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0A355364"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F2FBC">
        <w:rPr>
          <w:rFonts w:ascii="GHEA Grapalat" w:hAnsi="GHEA Grapalat"/>
          <w:i w:val="0"/>
          <w:sz w:val="24"/>
          <w:szCs w:val="24"/>
          <w:lang w:val="hy-AM"/>
        </w:rPr>
        <w:t>20</w:t>
      </w:r>
      <w:r w:rsidRPr="009044F1">
        <w:rPr>
          <w:rFonts w:ascii="GHEA Grapalat" w:hAnsi="GHEA Grapalat"/>
          <w:i w:val="0"/>
          <w:sz w:val="24"/>
          <w:szCs w:val="24"/>
        </w:rPr>
        <w:t xml:space="preserve">" </w:t>
      </w:r>
    </w:p>
    <w:p w14:paraId="1FADD028" w14:textId="37B16B1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481A53" w:rsidRPr="00481A53">
        <w:t xml:space="preserve"> </w:t>
      </w:r>
      <w:r w:rsidR="00481A53" w:rsidRPr="00481A53">
        <w:rPr>
          <w:rFonts w:ascii="GHEA Grapalat" w:hAnsi="GHEA Grapalat"/>
          <w:i w:val="0"/>
          <w:sz w:val="24"/>
          <w:szCs w:val="24"/>
        </w:rPr>
        <w:t>февраля</w:t>
      </w:r>
      <w:r w:rsidRPr="009044F1">
        <w:rPr>
          <w:rFonts w:ascii="GHEA Grapalat" w:hAnsi="GHEA Grapalat"/>
          <w:i w:val="0"/>
          <w:sz w:val="24"/>
          <w:szCs w:val="24"/>
        </w:rPr>
        <w:t>"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59C9B155"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81A53">
        <w:rPr>
          <w:rFonts w:ascii="GHEA Grapalat" w:hAnsi="GHEA Grapalat"/>
          <w:i w:val="0"/>
          <w:sz w:val="24"/>
          <w:szCs w:val="24"/>
          <w:lang w:val="hy-AM"/>
        </w:rPr>
        <w:t>ԱՄՄՀ-ԳՀԾՁԲ-26/</w:t>
      </w:r>
      <w:r w:rsidR="00A73BDA">
        <w:rPr>
          <w:rFonts w:ascii="GHEA Grapalat" w:hAnsi="GHEA Grapalat"/>
          <w:i w:val="0"/>
          <w:sz w:val="24"/>
          <w:szCs w:val="24"/>
          <w:lang w:val="hy-AM"/>
        </w:rPr>
        <w:t>38</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14235945" w14:textId="77777777" w:rsidR="00A73BDA" w:rsidRDefault="00A73BDA" w:rsidP="00BA6CBD">
      <w:pPr>
        <w:pStyle w:val="a3"/>
        <w:widowControl w:val="0"/>
        <w:spacing w:after="160" w:line="240" w:lineRule="auto"/>
        <w:ind w:firstLine="567"/>
        <w:rPr>
          <w:rFonts w:ascii="GHEA Grapalat" w:hAnsi="GHEA Grapalat"/>
          <w:b/>
          <w:bCs/>
          <w:i w:val="0"/>
          <w:sz w:val="24"/>
          <w:szCs w:val="24"/>
          <w:lang w:val="hy-AM"/>
        </w:rPr>
      </w:pPr>
      <w:r w:rsidRPr="00A73BDA">
        <w:rPr>
          <w:rFonts w:ascii="GHEA Grapalat" w:hAnsi="GHEA Grapalat"/>
          <w:b/>
          <w:bCs/>
          <w:i w:val="0"/>
          <w:sz w:val="24"/>
          <w:szCs w:val="24"/>
        </w:rPr>
        <w:t>В результате данной процедуры выбранному участнику будет предложено заключить договор на оказание консультационных услуг по подготовке проектно-сметной документации (далее именуемый договор) в соответствии с установленной порядком.</w:t>
      </w:r>
    </w:p>
    <w:p w14:paraId="1A4BF5EC" w14:textId="5C8FCFCA"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550F99CA"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F96514">
        <w:rPr>
          <w:rFonts w:ascii="GHEA Grapalat" w:hAnsi="GHEA Grapalat"/>
          <w:b/>
          <w:bCs/>
          <w:i w:val="0"/>
          <w:sz w:val="24"/>
          <w:szCs w:val="24"/>
          <w:lang w:val="hy-AM"/>
        </w:rPr>
        <w:t>2</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2149AC09"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F96514">
        <w:rPr>
          <w:rFonts w:ascii="GHEA Grapalat" w:hAnsi="GHEA Grapalat"/>
          <w:b/>
          <w:bCs/>
          <w:i w:val="0"/>
          <w:sz w:val="24"/>
          <w:szCs w:val="24"/>
          <w:lang w:val="hy-AM"/>
        </w:rPr>
        <w:t>2</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 xml:space="preserve">день со дня </w:t>
      </w:r>
      <w:r w:rsidRPr="00E1253F">
        <w:rPr>
          <w:rFonts w:ascii="GHEA Grapalat" w:hAnsi="GHEA Grapalat"/>
          <w:b/>
          <w:bCs/>
          <w:i w:val="0"/>
          <w:sz w:val="24"/>
          <w:szCs w:val="24"/>
        </w:rPr>
        <w:lastRenderedPageBreak/>
        <w:t>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объявлением, можете обратиться к секретарю Оценочной комиссии Софья Асрян.</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260712CE" w:rsidR="000763E5" w:rsidRDefault="00A73BDA" w:rsidP="004B1E80">
      <w:pPr>
        <w:jc w:val="center"/>
        <w:rPr>
          <w:rFonts w:ascii="GHEA Grapalat" w:hAnsi="GHEA Grapalat"/>
        </w:rPr>
      </w:pPr>
      <w:r w:rsidRPr="00A73BDA">
        <w:rPr>
          <w:rFonts w:ascii="GHEA Grapalat" w:hAnsi="GHEA Grapalat"/>
        </w:rPr>
        <w:t>ОБЪЯВЛЕН КОНКУРС НА ПРЕДОСТАВЛЕНИЕ КОНСУЛЬТАЦИОННЫХ УСЛУГ ПО ПОДГОТОВКЕ ПРОЕКТНО-СМЕТНОЙ ДОКУМЕНТАЦИИ, ОРГАНИЗОВАННЫЙ МУНИЦИПАЛИТЕТОМ МАСИС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4E4BDE59" w14:textId="189DF682" w:rsidR="00EA274A" w:rsidRDefault="00EA274A" w:rsidP="00B46D58">
      <w:pPr>
        <w:widowControl w:val="0"/>
        <w:spacing w:after="160"/>
        <w:jc w:val="center"/>
        <w:rPr>
          <w:rFonts w:ascii="GHEA Grapalat" w:hAnsi="GHEA Grapalat"/>
          <w:b/>
          <w:sz w:val="20"/>
          <w:szCs w:val="20"/>
          <w:lang w:val="hy-AM"/>
        </w:rPr>
      </w:pPr>
      <w:r w:rsidRPr="00EA274A">
        <w:rPr>
          <w:rFonts w:ascii="GHEA Grapalat" w:hAnsi="GHEA Grapalat"/>
          <w:b/>
          <w:sz w:val="20"/>
          <w:szCs w:val="20"/>
        </w:rPr>
        <w:t>ПРИГЛАШЕНИЕ К ПОДАЧЕ ЗАЯВОК НА УЧАСТИЕ В ТЕНДЕРЕ НА ОКАЗАНИЕ КОНСУЛЬТАЦИОННЫХ УСЛУГ ПО ПОДГОТОВКЕ ПРОЕКТНОЙ И СМЕТНОЙ ДОКУМЕНТАЦИИ ДЛЯ НУЖД СООБЩЕСТВА МАСИС В 2026 ГОДУ.</w:t>
      </w:r>
    </w:p>
    <w:p w14:paraId="489ADFCA" w14:textId="6DD2E298"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363B04F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531A40">
        <w:rPr>
          <w:rFonts w:ascii="GHEA Grapalat" w:hAnsi="GHEA Grapalat"/>
          <w:spacing w:val="-6"/>
          <w:lang w:val="hy-AM"/>
        </w:rPr>
        <w:t>ԱՄՄՀ-ԳՀԾՁԲ-26/38</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01F282F2"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531A40" w:rsidRPr="00531A40">
        <w:rPr>
          <w:rFonts w:ascii="GHEA Grapalat" w:hAnsi="GHEA Grapalat"/>
          <w:i w:val="0"/>
          <w:sz w:val="24"/>
          <w:szCs w:val="24"/>
        </w:rPr>
        <w:t>Предметом закупки является приобретение консультационных услуг по подготовке проектно-сметной документации (далее именуемых услугой), которые сгруппированы в «9»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1A40" w14:paraId="219C24B7" w14:textId="77777777" w:rsidTr="001A6383">
        <w:trPr>
          <w:trHeight w:val="736"/>
          <w:jc w:val="center"/>
        </w:trPr>
        <w:tc>
          <w:tcPr>
            <w:tcW w:w="2917" w:type="dxa"/>
            <w:gridSpan w:val="2"/>
            <w:vAlign w:val="center"/>
          </w:tcPr>
          <w:p w14:paraId="20A8D42B" w14:textId="77777777" w:rsidR="001A6383" w:rsidRPr="00531A40"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Лотов</w:t>
            </w:r>
          </w:p>
        </w:tc>
        <w:tc>
          <w:tcPr>
            <w:tcW w:w="6317" w:type="dxa"/>
            <w:vMerge w:val="restart"/>
            <w:vAlign w:val="center"/>
          </w:tcPr>
          <w:p w14:paraId="3F9DBE59"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Наименование лота</w:t>
            </w:r>
          </w:p>
        </w:tc>
      </w:tr>
      <w:tr w:rsidR="001A6383" w:rsidRPr="00531A40" w14:paraId="5DC437B8" w14:textId="77777777" w:rsidTr="006C7E25">
        <w:trPr>
          <w:trHeight w:val="354"/>
          <w:jc w:val="center"/>
          <w:ins w:id="0" w:author="Vardan" w:date="2022-05-29T21:53:00Z"/>
        </w:trPr>
        <w:tc>
          <w:tcPr>
            <w:tcW w:w="1035" w:type="dxa"/>
            <w:vAlign w:val="center"/>
          </w:tcPr>
          <w:p w14:paraId="7E3945C9" w14:textId="77777777" w:rsidR="001A6383" w:rsidRPr="00531A40"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531A40">
              <w:rPr>
                <w:rFonts w:ascii="GHEA Grapalat" w:hAnsi="GHEA Grapalat"/>
                <w:b/>
                <w:i/>
              </w:rPr>
              <w:t>Номера</w:t>
            </w:r>
            <w:r w:rsidR="006E79F9" w:rsidRPr="00531A40">
              <w:rPr>
                <w:rFonts w:ascii="GHEA Grapalat" w:hAnsi="GHEA Grapalat"/>
                <w:b/>
                <w:i/>
                <w:lang w:val="en-US"/>
              </w:rPr>
              <w:t xml:space="preserve"> </w:t>
            </w:r>
          </w:p>
        </w:tc>
        <w:tc>
          <w:tcPr>
            <w:tcW w:w="1882" w:type="dxa"/>
            <w:vAlign w:val="center"/>
          </w:tcPr>
          <w:p w14:paraId="763730E5" w14:textId="77777777" w:rsidR="001A6383" w:rsidRPr="00531A40" w:rsidRDefault="001A6383" w:rsidP="00B46D58">
            <w:pPr>
              <w:pStyle w:val="23"/>
              <w:widowControl w:val="0"/>
              <w:spacing w:after="120" w:line="240" w:lineRule="auto"/>
              <w:ind w:firstLine="0"/>
              <w:jc w:val="center"/>
              <w:rPr>
                <w:ins w:id="2" w:author="Vardan" w:date="2022-05-29T21:53:00Z"/>
                <w:rFonts w:ascii="GHEA Grapalat" w:hAnsi="GHEA Grapalat"/>
                <w:b/>
              </w:rPr>
            </w:pPr>
            <w:r w:rsidRPr="00531A40">
              <w:rPr>
                <w:rFonts w:ascii="GHEA Grapalat" w:hAnsi="GHEA Grapalat"/>
                <w:b/>
                <w:i/>
              </w:rPr>
              <w:t>Цена закупки</w:t>
            </w:r>
          </w:p>
        </w:tc>
        <w:tc>
          <w:tcPr>
            <w:tcW w:w="6317" w:type="dxa"/>
            <w:vMerge/>
            <w:vAlign w:val="center"/>
          </w:tcPr>
          <w:p w14:paraId="3E5BAB37" w14:textId="77777777" w:rsidR="001A6383" w:rsidRPr="00531A40"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531A40" w:rsidRPr="00531A40" w14:paraId="625DA692" w14:textId="77777777" w:rsidTr="001A6383">
        <w:trPr>
          <w:jc w:val="center"/>
        </w:trPr>
        <w:tc>
          <w:tcPr>
            <w:tcW w:w="1035" w:type="dxa"/>
            <w:vAlign w:val="center"/>
          </w:tcPr>
          <w:p w14:paraId="4B9A6669" w14:textId="77777777" w:rsidR="00531A40" w:rsidRPr="00531A40" w:rsidRDefault="00531A40" w:rsidP="00531A40">
            <w:pPr>
              <w:pStyle w:val="23"/>
              <w:widowControl w:val="0"/>
              <w:spacing w:after="120" w:line="240" w:lineRule="auto"/>
              <w:ind w:firstLine="0"/>
              <w:jc w:val="center"/>
              <w:rPr>
                <w:rFonts w:ascii="GHEA Grapalat" w:hAnsi="GHEA Grapalat"/>
              </w:rPr>
            </w:pPr>
            <w:r w:rsidRPr="00531A40">
              <w:rPr>
                <w:rFonts w:ascii="GHEA Grapalat" w:hAnsi="GHEA Grapalat"/>
              </w:rPr>
              <w:t>1</w:t>
            </w:r>
          </w:p>
        </w:tc>
        <w:tc>
          <w:tcPr>
            <w:tcW w:w="1882" w:type="dxa"/>
            <w:vAlign w:val="center"/>
          </w:tcPr>
          <w:p w14:paraId="7D579871" w14:textId="06FF89CE" w:rsidR="00531A40" w:rsidRPr="00531A40" w:rsidRDefault="00531A40" w:rsidP="00531A40">
            <w:pPr>
              <w:pStyle w:val="23"/>
              <w:widowControl w:val="0"/>
              <w:spacing w:after="120" w:line="240" w:lineRule="auto"/>
              <w:ind w:firstLine="0"/>
              <w:jc w:val="center"/>
              <w:rPr>
                <w:rFonts w:ascii="GHEA Grapalat" w:hAnsi="GHEA Grapalat"/>
              </w:rPr>
            </w:pPr>
            <w:r w:rsidRPr="00531A40">
              <w:rPr>
                <w:rFonts w:ascii="GHEA Grapalat" w:hAnsi="GHEA Grapalat"/>
              </w:rPr>
              <w:t>700 000</w:t>
            </w:r>
          </w:p>
        </w:tc>
        <w:tc>
          <w:tcPr>
            <w:tcW w:w="6317" w:type="dxa"/>
            <w:vAlign w:val="center"/>
          </w:tcPr>
          <w:p w14:paraId="24802023" w14:textId="7E87A93E" w:rsidR="00531A40" w:rsidRPr="00531A40" w:rsidRDefault="00531A40" w:rsidP="00531A40">
            <w:pPr>
              <w:jc w:val="center"/>
              <w:rPr>
                <w:rFonts w:ascii="GHEA Grapalat" w:hAnsi="GHEA Grapalat" w:cs="GHEA Grapalat"/>
                <w:sz w:val="20"/>
                <w:szCs w:val="20"/>
              </w:rPr>
            </w:pPr>
            <w:r w:rsidRPr="00531A40">
              <w:rPr>
                <w:rFonts w:ascii="GHEA Grapalat" w:hAnsi="GHEA Grapalat" w:cs="GHEA Grapalat"/>
                <w:sz w:val="20"/>
                <w:szCs w:val="20"/>
                <w:lang w:val="hy-AM"/>
              </w:rPr>
              <w:t>Консультационные услуги по подготовке проектной и сметной документации для асфальтоукладочных работ на 1-м и 2-м тупиках 4-го ряда поселка Айнтап, община Масис.</w:t>
            </w:r>
          </w:p>
        </w:tc>
      </w:tr>
      <w:tr w:rsidR="00531A40" w:rsidRPr="00531A40" w14:paraId="5B6B55F4" w14:textId="77777777" w:rsidTr="001A6383">
        <w:trPr>
          <w:jc w:val="center"/>
        </w:trPr>
        <w:tc>
          <w:tcPr>
            <w:tcW w:w="1035" w:type="dxa"/>
            <w:vAlign w:val="center"/>
          </w:tcPr>
          <w:p w14:paraId="135B25D8" w14:textId="69C97DB6" w:rsidR="00531A40" w:rsidRPr="00531A40" w:rsidRDefault="00531A40" w:rsidP="00531A40">
            <w:pPr>
              <w:pStyle w:val="23"/>
              <w:widowControl w:val="0"/>
              <w:spacing w:after="120" w:line="240" w:lineRule="auto"/>
              <w:ind w:firstLine="0"/>
              <w:jc w:val="center"/>
              <w:rPr>
                <w:rFonts w:ascii="GHEA Grapalat" w:hAnsi="GHEA Grapalat"/>
                <w:lang w:val="en-US"/>
              </w:rPr>
            </w:pPr>
            <w:r w:rsidRPr="00531A40">
              <w:rPr>
                <w:rFonts w:ascii="GHEA Grapalat" w:hAnsi="GHEA Grapalat"/>
                <w:lang w:val="en-US"/>
              </w:rPr>
              <w:t>2</w:t>
            </w:r>
          </w:p>
        </w:tc>
        <w:tc>
          <w:tcPr>
            <w:tcW w:w="1882" w:type="dxa"/>
            <w:vAlign w:val="center"/>
          </w:tcPr>
          <w:p w14:paraId="2AC79408" w14:textId="145649C1" w:rsidR="00531A40" w:rsidRPr="00531A40" w:rsidRDefault="00531A40" w:rsidP="00531A40">
            <w:pPr>
              <w:pStyle w:val="23"/>
              <w:widowControl w:val="0"/>
              <w:spacing w:after="120" w:line="240" w:lineRule="auto"/>
              <w:ind w:firstLine="0"/>
              <w:jc w:val="center"/>
              <w:rPr>
                <w:rFonts w:ascii="GHEA Grapalat" w:hAnsi="GHEA Grapalat" w:cs="Sylfaen"/>
                <w:lang w:val="hy-AM"/>
              </w:rPr>
            </w:pPr>
            <w:r w:rsidRPr="00531A40">
              <w:rPr>
                <w:rFonts w:ascii="GHEA Grapalat" w:hAnsi="GHEA Grapalat"/>
              </w:rPr>
              <w:t>800 000</w:t>
            </w:r>
          </w:p>
        </w:tc>
        <w:tc>
          <w:tcPr>
            <w:tcW w:w="6317" w:type="dxa"/>
            <w:vAlign w:val="center"/>
          </w:tcPr>
          <w:p w14:paraId="79189413" w14:textId="77777777"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Подготовка проектной и сметной документации для благоустройства двора дома № 22/13, район Нор, город Масис, поселок Масис.</w:t>
            </w:r>
            <w:r w:rsidRPr="00531A40">
              <w:rPr>
                <w:rFonts w:ascii="GHEA Grapalat" w:hAnsi="GHEA Grapalat" w:cs="GHEA Grapalat"/>
                <w:sz w:val="20"/>
                <w:szCs w:val="20"/>
              </w:rPr>
              <w:t xml:space="preserve"> </w:t>
            </w:r>
            <w:r w:rsidRPr="00531A40">
              <w:rPr>
                <w:rFonts w:ascii="GHEA Grapalat" w:hAnsi="GHEA Grapalat" w:cs="GHEA Grapalat"/>
                <w:sz w:val="20"/>
                <w:szCs w:val="20"/>
                <w:lang w:val="hy-AM"/>
              </w:rPr>
              <w:t>консультационные услуги.</w:t>
            </w:r>
          </w:p>
          <w:p w14:paraId="4586B219" w14:textId="3EF58B59" w:rsidR="00531A40" w:rsidRPr="00531A40" w:rsidRDefault="00531A40" w:rsidP="00531A40">
            <w:pPr>
              <w:pStyle w:val="23"/>
              <w:spacing w:line="240" w:lineRule="auto"/>
              <w:jc w:val="center"/>
              <w:rPr>
                <w:rFonts w:ascii="GHEA Grapalat" w:hAnsi="GHEA Grapalat" w:cs="Sylfaen"/>
                <w:lang w:val="en-US"/>
              </w:rPr>
            </w:pPr>
            <w:r w:rsidRPr="00531A40">
              <w:rPr>
                <w:rFonts w:ascii="GHEA Grapalat" w:hAnsi="GHEA Grapalat" w:cs="GHEA Grapalat"/>
                <w:lang w:val="hy-AM"/>
              </w:rPr>
              <w:t>Описание ниже.</w:t>
            </w:r>
          </w:p>
        </w:tc>
      </w:tr>
      <w:tr w:rsidR="00531A40" w:rsidRPr="00531A40" w14:paraId="3FAB0DB4" w14:textId="77777777" w:rsidTr="001A6383">
        <w:trPr>
          <w:jc w:val="center"/>
        </w:trPr>
        <w:tc>
          <w:tcPr>
            <w:tcW w:w="1035" w:type="dxa"/>
            <w:vAlign w:val="center"/>
          </w:tcPr>
          <w:p w14:paraId="2EF1113D" w14:textId="2039802B" w:rsidR="00531A40" w:rsidRPr="00531A40" w:rsidRDefault="00531A40" w:rsidP="00531A40">
            <w:pPr>
              <w:pStyle w:val="23"/>
              <w:widowControl w:val="0"/>
              <w:spacing w:after="120" w:line="240" w:lineRule="auto"/>
              <w:ind w:firstLine="0"/>
              <w:jc w:val="center"/>
              <w:rPr>
                <w:rFonts w:ascii="GHEA Grapalat" w:hAnsi="GHEA Grapalat"/>
                <w:lang w:val="en-US"/>
              </w:rPr>
            </w:pPr>
            <w:r w:rsidRPr="00531A40">
              <w:rPr>
                <w:rFonts w:ascii="GHEA Grapalat" w:hAnsi="GHEA Grapalat"/>
                <w:lang w:val="en-US"/>
              </w:rPr>
              <w:t>3</w:t>
            </w:r>
          </w:p>
        </w:tc>
        <w:tc>
          <w:tcPr>
            <w:tcW w:w="1882" w:type="dxa"/>
            <w:vAlign w:val="center"/>
          </w:tcPr>
          <w:p w14:paraId="712F127F" w14:textId="4D582124" w:rsidR="00531A40" w:rsidRPr="00531A40" w:rsidRDefault="00531A40" w:rsidP="00531A40">
            <w:pPr>
              <w:pStyle w:val="23"/>
              <w:widowControl w:val="0"/>
              <w:spacing w:after="120" w:line="240" w:lineRule="auto"/>
              <w:ind w:firstLine="0"/>
              <w:jc w:val="center"/>
              <w:rPr>
                <w:rFonts w:ascii="GHEA Grapalat" w:hAnsi="GHEA Grapalat" w:cs="Sylfaen"/>
                <w:lang w:val="hy-AM"/>
              </w:rPr>
            </w:pPr>
            <w:r w:rsidRPr="00531A40">
              <w:rPr>
                <w:rFonts w:ascii="GHEA Grapalat" w:hAnsi="GHEA Grapalat"/>
                <w:lang w:val="hy-AM"/>
              </w:rPr>
              <w:t>600 000</w:t>
            </w:r>
          </w:p>
        </w:tc>
        <w:tc>
          <w:tcPr>
            <w:tcW w:w="6317" w:type="dxa"/>
            <w:vAlign w:val="center"/>
          </w:tcPr>
          <w:p w14:paraId="6CEFBC35" w14:textId="77777777"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Подготовка проектно-сметной документации для благоустройства двора детского сада № 2 в городе Масис, районе Масис, и строительства тротуара на территории, прилегающей к детскому саду.</w:t>
            </w:r>
          </w:p>
          <w:p w14:paraId="35E57AF6" w14:textId="087B5878"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консультационные услуги.</w:t>
            </w:r>
          </w:p>
        </w:tc>
      </w:tr>
      <w:tr w:rsidR="00531A40" w:rsidRPr="00531A40" w14:paraId="1C9322A1" w14:textId="77777777" w:rsidTr="001A6383">
        <w:trPr>
          <w:jc w:val="center"/>
        </w:trPr>
        <w:tc>
          <w:tcPr>
            <w:tcW w:w="1035" w:type="dxa"/>
            <w:vAlign w:val="center"/>
          </w:tcPr>
          <w:p w14:paraId="18741576" w14:textId="53A43814" w:rsidR="00531A40" w:rsidRPr="00531A40" w:rsidRDefault="00531A40" w:rsidP="00531A40">
            <w:pPr>
              <w:pStyle w:val="23"/>
              <w:widowControl w:val="0"/>
              <w:spacing w:after="120" w:line="240" w:lineRule="auto"/>
              <w:ind w:firstLine="0"/>
              <w:jc w:val="center"/>
              <w:rPr>
                <w:rFonts w:ascii="GHEA Grapalat" w:hAnsi="GHEA Grapalat"/>
                <w:lang w:val="en-US"/>
              </w:rPr>
            </w:pPr>
            <w:r w:rsidRPr="00531A40">
              <w:rPr>
                <w:rFonts w:ascii="GHEA Grapalat" w:hAnsi="GHEA Grapalat"/>
                <w:lang w:val="en-US"/>
              </w:rPr>
              <w:t>4</w:t>
            </w:r>
          </w:p>
        </w:tc>
        <w:tc>
          <w:tcPr>
            <w:tcW w:w="1882" w:type="dxa"/>
            <w:vAlign w:val="center"/>
          </w:tcPr>
          <w:p w14:paraId="386807B1" w14:textId="48FC4C7A" w:rsidR="00531A40" w:rsidRPr="00531A40" w:rsidRDefault="00531A40" w:rsidP="00531A40">
            <w:pPr>
              <w:pStyle w:val="23"/>
              <w:widowControl w:val="0"/>
              <w:spacing w:after="120" w:line="240" w:lineRule="auto"/>
              <w:ind w:firstLine="0"/>
              <w:jc w:val="center"/>
              <w:rPr>
                <w:rFonts w:ascii="GHEA Grapalat" w:hAnsi="GHEA Grapalat" w:cs="Sylfaen"/>
                <w:lang w:val="hy-AM"/>
              </w:rPr>
            </w:pPr>
            <w:r w:rsidRPr="00531A40">
              <w:rPr>
                <w:rFonts w:ascii="GHEA Grapalat" w:hAnsi="GHEA Grapalat"/>
                <w:lang w:val="hy-AM"/>
              </w:rPr>
              <w:t>700 000</w:t>
            </w:r>
          </w:p>
        </w:tc>
        <w:tc>
          <w:tcPr>
            <w:tcW w:w="6317" w:type="dxa"/>
            <w:vAlign w:val="center"/>
          </w:tcPr>
          <w:p w14:paraId="66D88ABD" w14:textId="77777777" w:rsidR="00531A40" w:rsidRPr="00531A40" w:rsidRDefault="00531A40" w:rsidP="00531A40">
            <w:pPr>
              <w:jc w:val="center"/>
              <w:rPr>
                <w:sz w:val="20"/>
                <w:szCs w:val="20"/>
              </w:rPr>
            </w:pPr>
            <w:r w:rsidRPr="00531A40">
              <w:rPr>
                <w:rFonts w:ascii="GHEA Grapalat" w:hAnsi="GHEA Grapalat" w:cs="GHEA Grapalat"/>
                <w:sz w:val="20"/>
                <w:szCs w:val="20"/>
                <w:lang w:val="hy-AM"/>
              </w:rPr>
              <w:t>Подготовка проектной и сметной документации для благоустройства двора за домом № 36, район Нор, город Масис, поселок Масис.</w:t>
            </w:r>
          </w:p>
          <w:p w14:paraId="09FBD125" w14:textId="55542FEE"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консультационные услуги.</w:t>
            </w:r>
          </w:p>
        </w:tc>
      </w:tr>
      <w:tr w:rsidR="00531A40" w:rsidRPr="00531A40" w14:paraId="29559DB7" w14:textId="77777777" w:rsidTr="001A6383">
        <w:trPr>
          <w:jc w:val="center"/>
        </w:trPr>
        <w:tc>
          <w:tcPr>
            <w:tcW w:w="1035" w:type="dxa"/>
            <w:vAlign w:val="center"/>
          </w:tcPr>
          <w:p w14:paraId="08DBD451" w14:textId="549030AC" w:rsidR="00531A40" w:rsidRPr="00531A40" w:rsidRDefault="00531A40" w:rsidP="00531A40">
            <w:pPr>
              <w:pStyle w:val="23"/>
              <w:widowControl w:val="0"/>
              <w:spacing w:after="120" w:line="240" w:lineRule="auto"/>
              <w:ind w:firstLine="0"/>
              <w:jc w:val="center"/>
              <w:rPr>
                <w:rFonts w:ascii="GHEA Grapalat" w:hAnsi="GHEA Grapalat"/>
                <w:lang w:val="en-US"/>
              </w:rPr>
            </w:pPr>
            <w:r w:rsidRPr="00531A40">
              <w:rPr>
                <w:rFonts w:ascii="GHEA Grapalat" w:hAnsi="GHEA Grapalat"/>
                <w:lang w:val="en-US"/>
              </w:rPr>
              <w:t>5</w:t>
            </w:r>
          </w:p>
        </w:tc>
        <w:tc>
          <w:tcPr>
            <w:tcW w:w="1882" w:type="dxa"/>
            <w:vAlign w:val="center"/>
          </w:tcPr>
          <w:p w14:paraId="746CDD5F" w14:textId="120EBB77" w:rsidR="00531A40" w:rsidRPr="00531A40" w:rsidRDefault="00531A40" w:rsidP="00531A40">
            <w:pPr>
              <w:pStyle w:val="23"/>
              <w:widowControl w:val="0"/>
              <w:spacing w:after="120" w:line="240" w:lineRule="auto"/>
              <w:ind w:firstLine="0"/>
              <w:jc w:val="center"/>
              <w:rPr>
                <w:rFonts w:ascii="GHEA Grapalat" w:hAnsi="GHEA Grapalat" w:cs="Sylfaen"/>
              </w:rPr>
            </w:pPr>
            <w:r w:rsidRPr="00531A40">
              <w:rPr>
                <w:rFonts w:ascii="GHEA Grapalat" w:hAnsi="GHEA Grapalat"/>
                <w:lang w:val="hy-AM"/>
              </w:rPr>
              <w:t>400 000</w:t>
            </w:r>
          </w:p>
        </w:tc>
        <w:tc>
          <w:tcPr>
            <w:tcW w:w="6317" w:type="dxa"/>
            <w:vAlign w:val="center"/>
          </w:tcPr>
          <w:p w14:paraId="47857E6B" w14:textId="77777777"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Подготовка проектной и сметной документации для благоустройства двора дома № 27, район Нор, город Масис, поселок Масис.</w:t>
            </w:r>
          </w:p>
          <w:p w14:paraId="0F757D53" w14:textId="1518D78B"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консультационные услуги.</w:t>
            </w:r>
          </w:p>
        </w:tc>
      </w:tr>
      <w:tr w:rsidR="00531A40" w:rsidRPr="00531A40" w14:paraId="3135B796" w14:textId="77777777" w:rsidTr="001A6383">
        <w:trPr>
          <w:jc w:val="center"/>
        </w:trPr>
        <w:tc>
          <w:tcPr>
            <w:tcW w:w="1035" w:type="dxa"/>
            <w:vAlign w:val="center"/>
          </w:tcPr>
          <w:p w14:paraId="6656F8B9" w14:textId="74D0B3AE" w:rsidR="00531A40" w:rsidRPr="00531A40" w:rsidRDefault="00531A40" w:rsidP="00531A40">
            <w:pPr>
              <w:pStyle w:val="23"/>
              <w:widowControl w:val="0"/>
              <w:spacing w:after="120" w:line="240" w:lineRule="auto"/>
              <w:ind w:firstLine="0"/>
              <w:jc w:val="center"/>
              <w:rPr>
                <w:rFonts w:ascii="GHEA Grapalat" w:hAnsi="GHEA Grapalat"/>
                <w:lang w:val="en-US"/>
              </w:rPr>
            </w:pPr>
            <w:r w:rsidRPr="00531A40">
              <w:rPr>
                <w:rFonts w:ascii="GHEA Grapalat" w:hAnsi="GHEA Grapalat"/>
                <w:lang w:val="en-US"/>
              </w:rPr>
              <w:t>6</w:t>
            </w:r>
          </w:p>
        </w:tc>
        <w:tc>
          <w:tcPr>
            <w:tcW w:w="1882" w:type="dxa"/>
            <w:vAlign w:val="center"/>
          </w:tcPr>
          <w:p w14:paraId="3190B730" w14:textId="5A3A8139" w:rsidR="00531A40" w:rsidRPr="00531A40" w:rsidRDefault="00531A40" w:rsidP="00531A40">
            <w:pPr>
              <w:pStyle w:val="23"/>
              <w:widowControl w:val="0"/>
              <w:spacing w:after="120" w:line="240" w:lineRule="auto"/>
              <w:ind w:firstLine="0"/>
              <w:jc w:val="center"/>
              <w:rPr>
                <w:rFonts w:ascii="GHEA Grapalat" w:hAnsi="GHEA Grapalat" w:cs="Sylfaen"/>
              </w:rPr>
            </w:pPr>
            <w:r w:rsidRPr="00531A40">
              <w:rPr>
                <w:rFonts w:ascii="GHEA Grapalat" w:hAnsi="GHEA Grapalat"/>
                <w:lang w:val="hy-AM"/>
              </w:rPr>
              <w:t>300 000</w:t>
            </w:r>
          </w:p>
        </w:tc>
        <w:tc>
          <w:tcPr>
            <w:tcW w:w="6317" w:type="dxa"/>
            <w:vAlign w:val="center"/>
          </w:tcPr>
          <w:p w14:paraId="4271F7E2" w14:textId="77777777"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Подготовка проектно-сметной документации для благоустройства двора дома № 2, 3-го района, города Масис, поселка Масис.</w:t>
            </w:r>
          </w:p>
          <w:p w14:paraId="17D06815" w14:textId="18B19696"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консультационные услуги.</w:t>
            </w:r>
          </w:p>
        </w:tc>
      </w:tr>
      <w:tr w:rsidR="00531A40" w:rsidRPr="00531A40" w14:paraId="3D602C67" w14:textId="77777777" w:rsidTr="001A6383">
        <w:trPr>
          <w:jc w:val="center"/>
        </w:trPr>
        <w:tc>
          <w:tcPr>
            <w:tcW w:w="1035" w:type="dxa"/>
            <w:vAlign w:val="center"/>
          </w:tcPr>
          <w:p w14:paraId="6FC8C0D2" w14:textId="2D94396B" w:rsidR="00531A40" w:rsidRPr="00531A40" w:rsidRDefault="00531A40" w:rsidP="00531A40">
            <w:pPr>
              <w:pStyle w:val="23"/>
              <w:widowControl w:val="0"/>
              <w:spacing w:after="120" w:line="240" w:lineRule="auto"/>
              <w:ind w:firstLine="0"/>
              <w:jc w:val="center"/>
              <w:rPr>
                <w:rFonts w:ascii="GHEA Grapalat" w:hAnsi="GHEA Grapalat"/>
                <w:lang w:val="en-US"/>
              </w:rPr>
            </w:pPr>
            <w:r w:rsidRPr="00531A40">
              <w:rPr>
                <w:rFonts w:ascii="GHEA Grapalat" w:hAnsi="GHEA Grapalat"/>
                <w:lang w:val="en-US"/>
              </w:rPr>
              <w:t>7</w:t>
            </w:r>
          </w:p>
        </w:tc>
        <w:tc>
          <w:tcPr>
            <w:tcW w:w="1882" w:type="dxa"/>
            <w:vAlign w:val="center"/>
          </w:tcPr>
          <w:p w14:paraId="039A326D" w14:textId="117C3C01" w:rsidR="00531A40" w:rsidRPr="00531A40" w:rsidRDefault="00531A40" w:rsidP="00531A40">
            <w:pPr>
              <w:pStyle w:val="23"/>
              <w:widowControl w:val="0"/>
              <w:spacing w:after="120" w:line="240" w:lineRule="auto"/>
              <w:ind w:firstLine="0"/>
              <w:jc w:val="center"/>
              <w:rPr>
                <w:rFonts w:ascii="GHEA Grapalat" w:hAnsi="GHEA Grapalat" w:cs="Sylfaen"/>
              </w:rPr>
            </w:pPr>
            <w:r w:rsidRPr="00531A40">
              <w:rPr>
                <w:rFonts w:ascii="GHEA Grapalat" w:hAnsi="GHEA Grapalat"/>
                <w:lang w:val="hy-AM"/>
              </w:rPr>
              <w:t>600 000</w:t>
            </w:r>
          </w:p>
        </w:tc>
        <w:tc>
          <w:tcPr>
            <w:tcW w:w="6317" w:type="dxa"/>
            <w:vAlign w:val="center"/>
          </w:tcPr>
          <w:p w14:paraId="1B4E8A98" w14:textId="77777777" w:rsidR="00531A40" w:rsidRPr="00531A40" w:rsidRDefault="00531A40" w:rsidP="00531A40">
            <w:pPr>
              <w:jc w:val="center"/>
              <w:rPr>
                <w:sz w:val="20"/>
                <w:szCs w:val="20"/>
              </w:rPr>
            </w:pPr>
            <w:r w:rsidRPr="00531A40">
              <w:rPr>
                <w:rFonts w:ascii="GHEA Grapalat" w:hAnsi="GHEA Grapalat" w:cs="GHEA Grapalat"/>
                <w:sz w:val="20"/>
                <w:szCs w:val="20"/>
                <w:lang w:val="hy-AM"/>
              </w:rPr>
              <w:t>Подготовка проектной и сметной документации для модернизации сети освещения улицы Дзпотракканер в городе Масис, муниципалитете Масис, и строительства сети уличного освещения рядом с детским садом № 2 в городе Масис.</w:t>
            </w:r>
          </w:p>
          <w:p w14:paraId="4D8D3612" w14:textId="647702E8"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консультационные услуги.</w:t>
            </w:r>
          </w:p>
        </w:tc>
      </w:tr>
      <w:tr w:rsidR="00531A40" w:rsidRPr="00531A40" w14:paraId="3E652060" w14:textId="77777777" w:rsidTr="001A6383">
        <w:trPr>
          <w:jc w:val="center"/>
        </w:trPr>
        <w:tc>
          <w:tcPr>
            <w:tcW w:w="1035" w:type="dxa"/>
            <w:vAlign w:val="center"/>
          </w:tcPr>
          <w:p w14:paraId="60397B6D" w14:textId="4897DD9D" w:rsidR="00531A40" w:rsidRPr="00531A40" w:rsidRDefault="00531A40" w:rsidP="00531A40">
            <w:pPr>
              <w:pStyle w:val="23"/>
              <w:widowControl w:val="0"/>
              <w:spacing w:after="120" w:line="240" w:lineRule="auto"/>
              <w:ind w:firstLine="0"/>
              <w:jc w:val="center"/>
              <w:rPr>
                <w:rFonts w:ascii="GHEA Grapalat" w:hAnsi="GHEA Grapalat"/>
                <w:lang w:val="en-US"/>
              </w:rPr>
            </w:pPr>
            <w:r w:rsidRPr="00531A40">
              <w:rPr>
                <w:rFonts w:ascii="GHEA Grapalat" w:hAnsi="GHEA Grapalat"/>
                <w:lang w:val="en-US"/>
              </w:rPr>
              <w:t>8</w:t>
            </w:r>
          </w:p>
        </w:tc>
        <w:tc>
          <w:tcPr>
            <w:tcW w:w="1882" w:type="dxa"/>
            <w:vAlign w:val="center"/>
          </w:tcPr>
          <w:p w14:paraId="1840FFA2" w14:textId="6616B319" w:rsidR="00531A40" w:rsidRPr="00531A40" w:rsidRDefault="00531A40" w:rsidP="00531A40">
            <w:pPr>
              <w:pStyle w:val="23"/>
              <w:widowControl w:val="0"/>
              <w:spacing w:after="120" w:line="240" w:lineRule="auto"/>
              <w:ind w:firstLine="0"/>
              <w:jc w:val="center"/>
              <w:rPr>
                <w:rFonts w:ascii="GHEA Grapalat" w:hAnsi="GHEA Grapalat" w:cs="Sylfaen"/>
              </w:rPr>
            </w:pPr>
            <w:r w:rsidRPr="00531A40">
              <w:rPr>
                <w:rFonts w:ascii="GHEA Grapalat" w:hAnsi="GHEA Grapalat"/>
                <w:lang w:val="hy-AM"/>
              </w:rPr>
              <w:t>600 000</w:t>
            </w:r>
          </w:p>
        </w:tc>
        <w:tc>
          <w:tcPr>
            <w:tcW w:w="6317" w:type="dxa"/>
            <w:vAlign w:val="center"/>
          </w:tcPr>
          <w:p w14:paraId="388E7042" w14:textId="77777777"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Частичные ремонтные работы в детском саду в поселке Сис общины Масис.</w:t>
            </w:r>
          </w:p>
          <w:p w14:paraId="4B756413" w14:textId="77777777"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проектирование и смета</w:t>
            </w:r>
          </w:p>
          <w:p w14:paraId="109BA712" w14:textId="78AB5C9E"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Консультационные услуги по составлению документов.</w:t>
            </w:r>
          </w:p>
        </w:tc>
      </w:tr>
      <w:tr w:rsidR="00531A40" w:rsidRPr="00531A40" w14:paraId="5ABDDC92" w14:textId="77777777" w:rsidTr="001A6383">
        <w:trPr>
          <w:jc w:val="center"/>
        </w:trPr>
        <w:tc>
          <w:tcPr>
            <w:tcW w:w="1035" w:type="dxa"/>
            <w:vAlign w:val="center"/>
          </w:tcPr>
          <w:p w14:paraId="68073987" w14:textId="40C3A0F6" w:rsidR="00531A40" w:rsidRPr="00531A40" w:rsidRDefault="00531A40" w:rsidP="00531A40">
            <w:pPr>
              <w:pStyle w:val="23"/>
              <w:widowControl w:val="0"/>
              <w:spacing w:after="120" w:line="240" w:lineRule="auto"/>
              <w:ind w:firstLine="0"/>
              <w:jc w:val="center"/>
              <w:rPr>
                <w:rFonts w:ascii="GHEA Grapalat" w:hAnsi="GHEA Grapalat"/>
                <w:lang w:val="en-US"/>
              </w:rPr>
            </w:pPr>
            <w:r w:rsidRPr="00531A40">
              <w:rPr>
                <w:rFonts w:ascii="GHEA Grapalat" w:hAnsi="GHEA Grapalat"/>
                <w:lang w:val="en-US"/>
              </w:rPr>
              <w:t>9</w:t>
            </w:r>
          </w:p>
        </w:tc>
        <w:tc>
          <w:tcPr>
            <w:tcW w:w="1882" w:type="dxa"/>
            <w:vAlign w:val="center"/>
          </w:tcPr>
          <w:p w14:paraId="7836D14C" w14:textId="0FE1C3E4" w:rsidR="00531A40" w:rsidRPr="00531A40" w:rsidRDefault="00531A40" w:rsidP="00531A40">
            <w:pPr>
              <w:pStyle w:val="23"/>
              <w:widowControl w:val="0"/>
              <w:spacing w:after="120" w:line="240" w:lineRule="auto"/>
              <w:ind w:firstLine="0"/>
              <w:jc w:val="center"/>
              <w:rPr>
                <w:rFonts w:ascii="GHEA Grapalat" w:hAnsi="GHEA Grapalat" w:cs="Sylfaen"/>
              </w:rPr>
            </w:pPr>
            <w:r w:rsidRPr="00531A40">
              <w:rPr>
                <w:rFonts w:ascii="GHEA Grapalat" w:hAnsi="GHEA Grapalat"/>
              </w:rPr>
              <w:t>5</w:t>
            </w:r>
            <w:r w:rsidRPr="00531A40">
              <w:rPr>
                <w:rFonts w:ascii="GHEA Grapalat" w:hAnsi="GHEA Grapalat"/>
                <w:lang w:val="hy-AM"/>
              </w:rPr>
              <w:t>00 000</w:t>
            </w:r>
          </w:p>
        </w:tc>
        <w:tc>
          <w:tcPr>
            <w:tcW w:w="6317" w:type="dxa"/>
            <w:vAlign w:val="center"/>
          </w:tcPr>
          <w:p w14:paraId="6A0847F8" w14:textId="2CB9BC15"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Норабац общины Масис..</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r w:rsidRPr="002A6905">
        <w:rPr>
          <w:rFonts w:ascii="GHEA Grapalat" w:hAnsi="GHEA Grapalat" w:cs="Sylfaen"/>
          <w:b/>
          <w:bCs/>
          <w:lang w:val="es-ES"/>
        </w:rPr>
        <w:t>Участник должен надлежащим образом выполнить как минимум один аналогичный договор в течение года подачи заявки и трех предшествующих ему лет. Кроме того, объем услуг, предоставленных в рамках как минимум одного договора, не должен быть менее пятидесяти процентов от покупной цены данной процедуры в денежном выражении.</w:t>
      </w:r>
    </w:p>
    <w:p w14:paraId="065617C6" w14:textId="77777777" w:rsidR="00531A40" w:rsidRPr="00531A40" w:rsidRDefault="00531A40" w:rsidP="00531A40">
      <w:pPr>
        <w:ind w:firstLine="360"/>
        <w:jc w:val="both"/>
        <w:rPr>
          <w:rFonts w:ascii="GHEA Grapalat" w:hAnsi="GHEA Grapalat" w:cs="Arial"/>
          <w:b/>
          <w:bCs/>
          <w:lang w:val="hy-AM"/>
        </w:rPr>
      </w:pPr>
      <w:r w:rsidRPr="00531A40">
        <w:rPr>
          <w:rFonts w:ascii="GHEA Grapalat" w:hAnsi="GHEA Grapalat" w:cs="Arial"/>
          <w:b/>
          <w:bCs/>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C315D3"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 xml:space="preserve">Номер </w:t>
            </w:r>
            <w:r w:rsidRPr="00C315D3">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Многолетний опыт специалистов</w:t>
            </w:r>
          </w:p>
        </w:tc>
      </w:tr>
      <w:tr w:rsidR="009C0A33" w:rsidRPr="00C315D3"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16B2D38A" w:rsidR="009C0A33" w:rsidRPr="00C315D3" w:rsidRDefault="009C0A33" w:rsidP="00C315D3">
            <w:pPr>
              <w:jc w:val="center"/>
              <w:rPr>
                <w:rFonts w:ascii="GHEA Grapalat" w:hAnsi="GHEA Grapalat" w:cs="Sylfaen"/>
                <w:color w:val="000000"/>
                <w:sz w:val="20"/>
                <w:szCs w:val="20"/>
                <w:lang w:val="en-US"/>
              </w:rPr>
            </w:pPr>
            <w:r w:rsidRPr="00C315D3">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28290614" w:rsidR="009C0A33"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251B3F20" w14:textId="0FFA9B8D" w:rsidR="00FE6D5A" w:rsidRPr="00C315D3" w:rsidRDefault="00C315D3"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t>Не менее 1 сертифицированного инженера-проектировщика транспортных маршрутов и сооружений</w:t>
            </w:r>
          </w:p>
        </w:tc>
        <w:tc>
          <w:tcPr>
            <w:tcW w:w="2579" w:type="dxa"/>
            <w:tcBorders>
              <w:top w:val="single" w:sz="4" w:space="0" w:color="auto"/>
              <w:left w:val="nil"/>
              <w:bottom w:val="single" w:sz="4" w:space="0" w:color="auto"/>
              <w:right w:val="single" w:sz="4" w:space="0" w:color="auto"/>
            </w:tcBorders>
            <w:vAlign w:val="center"/>
          </w:tcPr>
          <w:p w14:paraId="215161F4" w14:textId="3612723B" w:rsidR="009C0A33" w:rsidRPr="00C315D3" w:rsidRDefault="008923A2"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531A40" w:rsidRPr="00C315D3" w14:paraId="4CB3C665"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56A3B45B" w14:textId="27CEFF10" w:rsidR="00531A40" w:rsidRPr="00C315D3" w:rsidRDefault="00531A40" w:rsidP="00C315D3">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t>2</w:t>
            </w:r>
          </w:p>
        </w:tc>
        <w:tc>
          <w:tcPr>
            <w:tcW w:w="2761" w:type="dxa"/>
            <w:tcBorders>
              <w:top w:val="single" w:sz="4" w:space="0" w:color="auto"/>
              <w:left w:val="nil"/>
              <w:bottom w:val="single" w:sz="4" w:space="0" w:color="auto"/>
              <w:right w:val="single" w:sz="4" w:space="0" w:color="auto"/>
            </w:tcBorders>
            <w:vAlign w:val="center"/>
          </w:tcPr>
          <w:p w14:paraId="614AE923" w14:textId="59B55F10" w:rsidR="00531A40"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 xml:space="preserve">В целях данной процедуры ранее заключенные договоры на оказание консультационных услуг по подготовке проектной и </w:t>
            </w:r>
            <w:r w:rsidRPr="00C315D3">
              <w:rPr>
                <w:rFonts w:ascii="GHEA Grapalat" w:hAnsi="GHEA Grapalat" w:cs="Arial"/>
                <w:sz w:val="20"/>
                <w:szCs w:val="20"/>
                <w:lang w:val="hy-AM"/>
              </w:rPr>
              <w:lastRenderedPageBreak/>
              <w:t>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11DEDB01" w14:textId="46D26962" w:rsidR="00531A40" w:rsidRPr="00C315D3" w:rsidRDefault="00C315D3"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lastRenderedPageBreak/>
              <w:t>Требуется как минимум один инженер-строитель</w:t>
            </w:r>
          </w:p>
        </w:tc>
        <w:tc>
          <w:tcPr>
            <w:tcW w:w="2579" w:type="dxa"/>
            <w:tcBorders>
              <w:top w:val="single" w:sz="4" w:space="0" w:color="auto"/>
              <w:left w:val="nil"/>
              <w:bottom w:val="single" w:sz="4" w:space="0" w:color="auto"/>
              <w:right w:val="single" w:sz="4" w:space="0" w:color="auto"/>
            </w:tcBorders>
            <w:vAlign w:val="center"/>
          </w:tcPr>
          <w:p w14:paraId="2D846F6F" w14:textId="4962EF6E" w:rsidR="00531A40" w:rsidRPr="00C315D3" w:rsidRDefault="00C315D3"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531A40" w:rsidRPr="00C315D3" w14:paraId="23214AB7"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1A0A915A" w14:textId="4F3C1B35" w:rsidR="00531A40" w:rsidRPr="00C315D3" w:rsidRDefault="00531A40" w:rsidP="00C315D3">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t>3</w:t>
            </w:r>
          </w:p>
        </w:tc>
        <w:tc>
          <w:tcPr>
            <w:tcW w:w="2761" w:type="dxa"/>
            <w:tcBorders>
              <w:top w:val="single" w:sz="4" w:space="0" w:color="auto"/>
              <w:left w:val="nil"/>
              <w:bottom w:val="single" w:sz="4" w:space="0" w:color="auto"/>
              <w:right w:val="single" w:sz="4" w:space="0" w:color="auto"/>
            </w:tcBorders>
            <w:vAlign w:val="center"/>
          </w:tcPr>
          <w:p w14:paraId="2276F9B9" w14:textId="1ED87EA7" w:rsidR="00531A40"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4956E162" w14:textId="787D49C5" w:rsidR="00531A40" w:rsidRPr="00C315D3" w:rsidRDefault="00C315D3"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t>Требуется как минимум один инженер-строитель</w:t>
            </w:r>
          </w:p>
        </w:tc>
        <w:tc>
          <w:tcPr>
            <w:tcW w:w="2579" w:type="dxa"/>
            <w:tcBorders>
              <w:top w:val="single" w:sz="4" w:space="0" w:color="auto"/>
              <w:left w:val="nil"/>
              <w:bottom w:val="single" w:sz="4" w:space="0" w:color="auto"/>
              <w:right w:val="single" w:sz="4" w:space="0" w:color="auto"/>
            </w:tcBorders>
            <w:vAlign w:val="center"/>
          </w:tcPr>
          <w:p w14:paraId="251148C4" w14:textId="7CFD0178" w:rsidR="00531A40" w:rsidRPr="00C315D3" w:rsidRDefault="00C315D3"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531A40" w:rsidRPr="00C315D3" w14:paraId="4E36CD63"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17DC44B" w14:textId="27723C49" w:rsidR="00531A40" w:rsidRPr="00C315D3" w:rsidRDefault="00531A40" w:rsidP="00C315D3">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t>4</w:t>
            </w:r>
          </w:p>
        </w:tc>
        <w:tc>
          <w:tcPr>
            <w:tcW w:w="2761" w:type="dxa"/>
            <w:tcBorders>
              <w:top w:val="single" w:sz="4" w:space="0" w:color="auto"/>
              <w:left w:val="nil"/>
              <w:bottom w:val="single" w:sz="4" w:space="0" w:color="auto"/>
              <w:right w:val="single" w:sz="4" w:space="0" w:color="auto"/>
            </w:tcBorders>
            <w:vAlign w:val="center"/>
          </w:tcPr>
          <w:p w14:paraId="70E03D39" w14:textId="602E1B12" w:rsidR="00531A40"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65999496" w14:textId="7485CE34" w:rsidR="00531A40" w:rsidRPr="00C315D3" w:rsidRDefault="00C315D3"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t>Требуется как минимум один инженер-строитель</w:t>
            </w:r>
          </w:p>
        </w:tc>
        <w:tc>
          <w:tcPr>
            <w:tcW w:w="2579" w:type="dxa"/>
            <w:tcBorders>
              <w:top w:val="single" w:sz="4" w:space="0" w:color="auto"/>
              <w:left w:val="nil"/>
              <w:bottom w:val="single" w:sz="4" w:space="0" w:color="auto"/>
              <w:right w:val="single" w:sz="4" w:space="0" w:color="auto"/>
            </w:tcBorders>
            <w:vAlign w:val="center"/>
          </w:tcPr>
          <w:p w14:paraId="4FE63973" w14:textId="46DB7975" w:rsidR="00531A40" w:rsidRPr="00C315D3" w:rsidRDefault="00C315D3"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531A40" w:rsidRPr="00C315D3" w14:paraId="644D143C"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49E2F777" w14:textId="7C0E39E7" w:rsidR="00531A40" w:rsidRPr="00C315D3" w:rsidRDefault="00531A40" w:rsidP="00C315D3">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t>5</w:t>
            </w:r>
          </w:p>
        </w:tc>
        <w:tc>
          <w:tcPr>
            <w:tcW w:w="2761" w:type="dxa"/>
            <w:tcBorders>
              <w:top w:val="single" w:sz="4" w:space="0" w:color="auto"/>
              <w:left w:val="nil"/>
              <w:bottom w:val="single" w:sz="4" w:space="0" w:color="auto"/>
              <w:right w:val="single" w:sz="4" w:space="0" w:color="auto"/>
            </w:tcBorders>
            <w:vAlign w:val="center"/>
          </w:tcPr>
          <w:p w14:paraId="233C6C65" w14:textId="16F50D92" w:rsidR="00531A40"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60172233" w14:textId="4CF32A23" w:rsidR="00531A40" w:rsidRPr="00C315D3" w:rsidRDefault="00C315D3"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t>Требуется как минимум один инженер-строитель</w:t>
            </w:r>
          </w:p>
        </w:tc>
        <w:tc>
          <w:tcPr>
            <w:tcW w:w="2579" w:type="dxa"/>
            <w:tcBorders>
              <w:top w:val="single" w:sz="4" w:space="0" w:color="auto"/>
              <w:left w:val="nil"/>
              <w:bottom w:val="single" w:sz="4" w:space="0" w:color="auto"/>
              <w:right w:val="single" w:sz="4" w:space="0" w:color="auto"/>
            </w:tcBorders>
            <w:vAlign w:val="center"/>
          </w:tcPr>
          <w:p w14:paraId="7287F19D" w14:textId="26E79952" w:rsidR="00531A40" w:rsidRPr="00C315D3" w:rsidRDefault="00C315D3"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531A40" w:rsidRPr="00C315D3" w14:paraId="1B0ECB66"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06813542" w14:textId="219DCAD1" w:rsidR="00531A40" w:rsidRPr="00C315D3" w:rsidRDefault="00531A40" w:rsidP="00C315D3">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t>6</w:t>
            </w:r>
          </w:p>
        </w:tc>
        <w:tc>
          <w:tcPr>
            <w:tcW w:w="2761" w:type="dxa"/>
            <w:tcBorders>
              <w:top w:val="single" w:sz="4" w:space="0" w:color="auto"/>
              <w:left w:val="nil"/>
              <w:bottom w:val="single" w:sz="4" w:space="0" w:color="auto"/>
              <w:right w:val="single" w:sz="4" w:space="0" w:color="auto"/>
            </w:tcBorders>
            <w:vAlign w:val="center"/>
          </w:tcPr>
          <w:p w14:paraId="25E4EC3C" w14:textId="2B699B16" w:rsidR="00531A40"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5A4789AB" w14:textId="7B16B766" w:rsidR="00531A40" w:rsidRPr="00C315D3" w:rsidRDefault="00C315D3"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t>Требуется как минимум один инженер-строитель</w:t>
            </w:r>
          </w:p>
        </w:tc>
        <w:tc>
          <w:tcPr>
            <w:tcW w:w="2579" w:type="dxa"/>
            <w:tcBorders>
              <w:top w:val="single" w:sz="4" w:space="0" w:color="auto"/>
              <w:left w:val="nil"/>
              <w:bottom w:val="single" w:sz="4" w:space="0" w:color="auto"/>
              <w:right w:val="single" w:sz="4" w:space="0" w:color="auto"/>
            </w:tcBorders>
            <w:vAlign w:val="center"/>
          </w:tcPr>
          <w:p w14:paraId="05795717" w14:textId="02908B94" w:rsidR="00531A40" w:rsidRPr="00C315D3" w:rsidRDefault="00C315D3"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531A40" w:rsidRPr="00C315D3" w14:paraId="52EFEF3C"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0207C2D4" w14:textId="59B9A132" w:rsidR="00531A40" w:rsidRPr="00C315D3" w:rsidRDefault="00531A40" w:rsidP="00C315D3">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t>7</w:t>
            </w:r>
          </w:p>
        </w:tc>
        <w:tc>
          <w:tcPr>
            <w:tcW w:w="2761" w:type="dxa"/>
            <w:tcBorders>
              <w:top w:val="single" w:sz="4" w:space="0" w:color="auto"/>
              <w:left w:val="nil"/>
              <w:bottom w:val="single" w:sz="4" w:space="0" w:color="auto"/>
              <w:right w:val="single" w:sz="4" w:space="0" w:color="auto"/>
            </w:tcBorders>
            <w:vAlign w:val="center"/>
          </w:tcPr>
          <w:p w14:paraId="7EC9F808" w14:textId="3238BF4C" w:rsidR="00531A40"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253D53E1" w14:textId="31802EC6" w:rsidR="00531A40" w:rsidRPr="00C315D3" w:rsidRDefault="00C315D3"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t>как минимум один сертифицированный инженер-электрик</w:t>
            </w:r>
          </w:p>
        </w:tc>
        <w:tc>
          <w:tcPr>
            <w:tcW w:w="2579" w:type="dxa"/>
            <w:tcBorders>
              <w:top w:val="single" w:sz="4" w:space="0" w:color="auto"/>
              <w:left w:val="nil"/>
              <w:bottom w:val="single" w:sz="4" w:space="0" w:color="auto"/>
              <w:right w:val="single" w:sz="4" w:space="0" w:color="auto"/>
            </w:tcBorders>
            <w:vAlign w:val="center"/>
          </w:tcPr>
          <w:p w14:paraId="3CC7AACB" w14:textId="42549209" w:rsidR="00531A40" w:rsidRPr="00C315D3" w:rsidRDefault="00C315D3"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531A40" w:rsidRPr="00C315D3" w14:paraId="329C42A9"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0303B3B3" w14:textId="2FB62E5A" w:rsidR="00531A40" w:rsidRPr="00C315D3" w:rsidRDefault="00531A40" w:rsidP="00C315D3">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t>8</w:t>
            </w:r>
          </w:p>
        </w:tc>
        <w:tc>
          <w:tcPr>
            <w:tcW w:w="2761" w:type="dxa"/>
            <w:tcBorders>
              <w:top w:val="single" w:sz="4" w:space="0" w:color="auto"/>
              <w:left w:val="nil"/>
              <w:bottom w:val="single" w:sz="4" w:space="0" w:color="auto"/>
              <w:right w:val="single" w:sz="4" w:space="0" w:color="auto"/>
            </w:tcBorders>
            <w:vAlign w:val="center"/>
          </w:tcPr>
          <w:p w14:paraId="40118EB4" w14:textId="460F8600" w:rsidR="00531A40"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7C9C5D77" w14:textId="4B51E69E" w:rsidR="00531A40" w:rsidRPr="00C315D3" w:rsidRDefault="00C315D3"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t>Требуется как минимум один инженер-строитель</w:t>
            </w:r>
          </w:p>
        </w:tc>
        <w:tc>
          <w:tcPr>
            <w:tcW w:w="2579" w:type="dxa"/>
            <w:tcBorders>
              <w:top w:val="single" w:sz="4" w:space="0" w:color="auto"/>
              <w:left w:val="nil"/>
              <w:bottom w:val="single" w:sz="4" w:space="0" w:color="auto"/>
              <w:right w:val="single" w:sz="4" w:space="0" w:color="auto"/>
            </w:tcBorders>
            <w:vAlign w:val="center"/>
          </w:tcPr>
          <w:p w14:paraId="15BA996A" w14:textId="408C8488" w:rsidR="00531A40" w:rsidRPr="00C315D3" w:rsidRDefault="00C315D3"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531A40" w:rsidRPr="00C315D3" w14:paraId="790DFD26"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12892BD1" w14:textId="28B59B15" w:rsidR="00531A40" w:rsidRPr="00C315D3" w:rsidRDefault="00531A40" w:rsidP="00C315D3">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t>9</w:t>
            </w:r>
          </w:p>
        </w:tc>
        <w:tc>
          <w:tcPr>
            <w:tcW w:w="2761" w:type="dxa"/>
            <w:tcBorders>
              <w:top w:val="single" w:sz="4" w:space="0" w:color="auto"/>
              <w:left w:val="nil"/>
              <w:bottom w:val="single" w:sz="4" w:space="0" w:color="auto"/>
              <w:right w:val="single" w:sz="4" w:space="0" w:color="auto"/>
            </w:tcBorders>
            <w:vAlign w:val="center"/>
          </w:tcPr>
          <w:p w14:paraId="3362AB99" w14:textId="5896DF6A" w:rsidR="00531A40"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 xml:space="preserve">В целях данной процедуры ранее заключенные договоры на оказание консультационных услуг по подготовке проектной и </w:t>
            </w:r>
            <w:r w:rsidRPr="00C315D3">
              <w:rPr>
                <w:rFonts w:ascii="GHEA Grapalat" w:hAnsi="GHEA Grapalat" w:cs="Arial"/>
                <w:sz w:val="20"/>
                <w:szCs w:val="20"/>
                <w:lang w:val="hy-AM"/>
              </w:rPr>
              <w:lastRenderedPageBreak/>
              <w:t>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6B5DC8AC" w14:textId="39FA8B5F" w:rsidR="00531A40" w:rsidRPr="00C315D3" w:rsidRDefault="00C315D3"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lastRenderedPageBreak/>
              <w:t>как минимум один инженер-гидравлик</w:t>
            </w:r>
          </w:p>
        </w:tc>
        <w:tc>
          <w:tcPr>
            <w:tcW w:w="2579" w:type="dxa"/>
            <w:tcBorders>
              <w:top w:val="single" w:sz="4" w:space="0" w:color="auto"/>
              <w:left w:val="nil"/>
              <w:bottom w:val="single" w:sz="4" w:space="0" w:color="auto"/>
              <w:right w:val="single" w:sz="4" w:space="0" w:color="auto"/>
            </w:tcBorders>
            <w:vAlign w:val="center"/>
          </w:tcPr>
          <w:p w14:paraId="07E86241" w14:textId="0E8B2060" w:rsidR="00531A40" w:rsidRPr="00C315D3" w:rsidRDefault="00C315D3"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0FBB534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4B5EA1">
        <w:rPr>
          <w:rFonts w:ascii="GHEA Grapalat" w:hAnsi="GHEA Grapalat"/>
          <w:b/>
          <w:bCs/>
          <w:sz w:val="24"/>
          <w:szCs w:val="24"/>
          <w:lang w:val="hy-AM"/>
        </w:rPr>
        <w:t>2</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58E1AA9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B52B29">
        <w:rPr>
          <w:rFonts w:ascii="GHEA Grapalat" w:hAnsi="GHEA Grapalat"/>
          <w:b/>
          <w:bCs/>
          <w:sz w:val="24"/>
          <w:szCs w:val="24"/>
          <w:lang w:val="hy-AM"/>
        </w:rPr>
        <w:t>2</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1EDB656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3D34C9">
        <w:rPr>
          <w:rFonts w:ascii="GHEA Grapalat" w:hAnsi="GHEA Grapalat"/>
          <w:b/>
          <w:bCs/>
          <w:lang w:val="hy-AM"/>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Pr="00EA64AF">
        <w:rPr>
          <w:rFonts w:ascii="GHEA Grapalat" w:hAnsi="GHEA Grapalat"/>
        </w:rPr>
        <w:lastRenderedPageBreak/>
        <w:t>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018D9B9A"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5518F">
        <w:rPr>
          <w:rFonts w:ascii="GHEA Grapalat" w:hAnsi="GHEA Grapalat"/>
          <w:b/>
          <w:sz w:val="24"/>
          <w:szCs w:val="24"/>
          <w:lang w:val="hy-AM"/>
        </w:rPr>
        <w:t>ԱՄՄՀ-ԳՀԾՁԲ-26/38</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31B0E2F9"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D5518F">
        <w:rPr>
          <w:rFonts w:ascii="GHEA Grapalat" w:hAnsi="GHEA Grapalat"/>
          <w:lang w:val="hy-AM"/>
        </w:rPr>
        <w:t>ԱՄՄՀ-ԳՀԾՁԲ-26/38</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27C5F3A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5518F">
        <w:rPr>
          <w:rFonts w:ascii="GHEA Grapalat" w:hAnsi="GHEA Grapalat"/>
          <w:lang w:val="hy-AM"/>
        </w:rPr>
        <w:t>ԱՄՄՀ-ԳՀԾՁԲ-26/38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47A421F8"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5518F">
        <w:rPr>
          <w:rFonts w:ascii="GHEA Grapalat" w:hAnsi="GHEA Grapalat"/>
          <w:lang w:val="hy-AM"/>
        </w:rPr>
        <w:t>ԱՄՄՀ-ԳՀԾՁԲ-26/38</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37229A58" w14:textId="6761B1E0" w:rsidR="00507DD3" w:rsidRPr="00E23895" w:rsidRDefault="00507DD3" w:rsidP="00D5518F">
      <w:pPr>
        <w:jc w:val="right"/>
        <w:rPr>
          <w:rFonts w:ascii="GHEA Grapalat" w:hAnsi="GHEA Grapalat"/>
          <w:b/>
          <w:lang w:val="hy-AM"/>
        </w:rPr>
      </w:pPr>
      <w:r>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772845B8"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5518F">
        <w:rPr>
          <w:rFonts w:ascii="GHEA Grapalat" w:hAnsi="GHEA Grapalat"/>
          <w:b/>
          <w:i w:val="0"/>
          <w:sz w:val="24"/>
          <w:szCs w:val="24"/>
          <w:lang w:val="hy-AM"/>
        </w:rPr>
        <w:t>ԱՄՄՀ-ԳՀԾՁԲ-26/38</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405BB27E"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D5518F">
        <w:rPr>
          <w:rFonts w:ascii="GHEA Grapalat" w:hAnsi="GHEA Grapalat"/>
          <w:b/>
          <w:bCs/>
          <w:lang w:val="hy-AM"/>
        </w:rPr>
        <w:t>ԱՄՄՀ-ԳՀԾՁԲ-26/38</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338E2CF1"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5518F">
        <w:rPr>
          <w:rFonts w:ascii="GHEA Grapalat" w:hAnsi="GHEA Grapalat"/>
          <w:b/>
          <w:i w:val="0"/>
          <w:sz w:val="24"/>
          <w:szCs w:val="24"/>
          <w:lang w:val="hy-AM"/>
        </w:rPr>
        <w:t>ԱՄՄՀ-ԳՀԾՁԲ-26/38</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03CC0A9A"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5518F">
        <w:rPr>
          <w:rFonts w:ascii="GHEA Grapalat" w:hAnsi="GHEA Grapalat"/>
          <w:b/>
          <w:i w:val="0"/>
          <w:sz w:val="24"/>
          <w:szCs w:val="24"/>
          <w:lang w:val="hy-AM"/>
        </w:rPr>
        <w:t>ԱՄՄՀ-ԳՀԾՁԲ-26/38</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5AD4AA90"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D5518F">
        <w:rPr>
          <w:rFonts w:ascii="GHEA Grapalat" w:hAnsi="GHEA Grapalat"/>
          <w:bCs/>
          <w:sz w:val="24"/>
          <w:szCs w:val="24"/>
          <w:lang w:val="hy-AM"/>
        </w:rPr>
        <w:t>ԱՄՄՀ-ԳՀԾՁԲ-26/38</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3A8F6369"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5518F">
        <w:rPr>
          <w:rFonts w:ascii="GHEA Grapalat" w:hAnsi="GHEA Grapalat"/>
          <w:b/>
          <w:sz w:val="24"/>
          <w:szCs w:val="24"/>
          <w:lang w:val="hy-AM"/>
        </w:rPr>
        <w:t>ԱՄՄՀ-ԳՀԾՁԲ-26/38</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6602755B"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D5518F">
        <w:rPr>
          <w:rFonts w:ascii="GHEA Grapalat" w:hAnsi="GHEA Grapalat"/>
          <w:b/>
          <w:sz w:val="24"/>
          <w:szCs w:val="24"/>
          <w:lang w:val="hy-AM"/>
        </w:rPr>
        <w:t>ԱՄՄՀ-ԳՀԾՁԲ-26/38</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5518F"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D5518F" w:rsidRPr="00D5518F" w:rsidRDefault="00D5518F" w:rsidP="00D5518F">
            <w:pPr>
              <w:widowControl w:val="0"/>
              <w:jc w:val="center"/>
              <w:rPr>
                <w:rFonts w:ascii="GHEA Grapalat" w:hAnsi="GHEA Grapalat"/>
                <w:bCs/>
                <w:sz w:val="18"/>
                <w:szCs w:val="18"/>
              </w:rPr>
            </w:pPr>
            <w:r w:rsidRPr="00D5518F">
              <w:rPr>
                <w:rFonts w:ascii="GHEA Grapalat" w:hAnsi="GHEA Grapalat"/>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75000263" w:rsidR="00D5518F" w:rsidRPr="00D5518F" w:rsidRDefault="00D5518F" w:rsidP="00D5518F">
            <w:pPr>
              <w:jc w:val="center"/>
              <w:rPr>
                <w:rFonts w:ascii="GHEA Grapalat" w:hAnsi="GHEA Grapalat" w:cs="GHEA Grapalat"/>
                <w:sz w:val="18"/>
                <w:szCs w:val="18"/>
              </w:rPr>
            </w:pPr>
            <w:r w:rsidRPr="00D5518F">
              <w:rPr>
                <w:rFonts w:ascii="GHEA Grapalat" w:hAnsi="GHEA Grapalat" w:cs="GHEA Grapalat"/>
                <w:sz w:val="18"/>
                <w:szCs w:val="18"/>
                <w:lang w:val="hy-AM"/>
              </w:rPr>
              <w:t>Консультационные услуги по подготовке проектной и сметной документации для асфальтоукладочных работ на 1-м и 2-м тупиках 4-го ряда поселка Айнтап, община Масис.</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D5518F" w:rsidRPr="005744FC" w:rsidRDefault="00D5518F" w:rsidP="00D5518F">
            <w:pPr>
              <w:widowControl w:val="0"/>
              <w:jc w:val="center"/>
              <w:rPr>
                <w:rFonts w:ascii="GHEA Grapalat" w:hAnsi="GHEA Grapalat"/>
                <w:sz w:val="20"/>
                <w:szCs w:val="20"/>
              </w:rPr>
            </w:pPr>
          </w:p>
        </w:tc>
      </w:tr>
      <w:tr w:rsidR="00D5518F" w:rsidRPr="005744FC" w14:paraId="7903141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910C56" w14:textId="0627017D" w:rsidR="00D5518F" w:rsidRPr="00D5518F" w:rsidRDefault="00D5518F" w:rsidP="00D5518F">
            <w:pPr>
              <w:widowControl w:val="0"/>
              <w:jc w:val="center"/>
              <w:rPr>
                <w:rFonts w:ascii="GHEA Grapalat" w:hAnsi="GHEA Grapalat"/>
                <w:bCs/>
                <w:sz w:val="18"/>
                <w:szCs w:val="18"/>
                <w:lang w:val="en-US"/>
              </w:rPr>
            </w:pPr>
            <w:r w:rsidRPr="00D5518F">
              <w:rPr>
                <w:rFonts w:ascii="GHEA Grapalat" w:hAnsi="GHEA Grapalat"/>
                <w:bCs/>
                <w:sz w:val="18"/>
                <w:szCs w:val="18"/>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932751" w14:textId="5D85C432" w:rsidR="00D5518F" w:rsidRPr="00D5518F" w:rsidRDefault="00D5518F" w:rsidP="00D5518F">
            <w:pPr>
              <w:jc w:val="center"/>
              <w:rPr>
                <w:rFonts w:ascii="GHEA Grapalat" w:hAnsi="GHEA Grapalat" w:cs="GHEA Grapalat"/>
                <w:sz w:val="18"/>
                <w:szCs w:val="18"/>
                <w:lang w:val="hy-AM"/>
              </w:rPr>
            </w:pPr>
            <w:r w:rsidRPr="00D5518F">
              <w:rPr>
                <w:rFonts w:ascii="GHEA Grapalat" w:hAnsi="GHEA Grapalat" w:cs="GHEA Grapalat"/>
                <w:sz w:val="18"/>
                <w:szCs w:val="18"/>
                <w:lang w:val="hy-AM"/>
              </w:rPr>
              <w:t>Подготовка проектной и сметной документации для благоустройства двора дома № 22/13, район Нор, город Масис, поселок Масис.</w:t>
            </w:r>
            <w:r w:rsidRPr="00D5518F">
              <w:rPr>
                <w:rFonts w:ascii="GHEA Grapalat" w:hAnsi="GHEA Grapalat" w:cs="GHEA Grapalat"/>
                <w:sz w:val="18"/>
                <w:szCs w:val="18"/>
              </w:rPr>
              <w:t xml:space="preserve"> </w:t>
            </w:r>
            <w:r w:rsidRPr="00D5518F">
              <w:rPr>
                <w:rFonts w:ascii="GHEA Grapalat" w:hAnsi="GHEA Grapalat" w:cs="GHEA Grapalat"/>
                <w:sz w:val="18"/>
                <w:szCs w:val="18"/>
                <w:lang w:val="hy-AM"/>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155833BB"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C55696"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497A788" w14:textId="77777777" w:rsidR="00D5518F" w:rsidRPr="005744FC" w:rsidRDefault="00D5518F" w:rsidP="00D5518F">
            <w:pPr>
              <w:widowControl w:val="0"/>
              <w:jc w:val="center"/>
              <w:rPr>
                <w:rFonts w:ascii="GHEA Grapalat" w:hAnsi="GHEA Grapalat"/>
                <w:sz w:val="20"/>
                <w:szCs w:val="20"/>
              </w:rPr>
            </w:pPr>
          </w:p>
        </w:tc>
      </w:tr>
      <w:tr w:rsidR="00D5518F" w:rsidRPr="005744FC" w14:paraId="433A50B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2161E0" w14:textId="2F37355A" w:rsidR="00D5518F" w:rsidRPr="00D5518F" w:rsidRDefault="00D5518F" w:rsidP="00D5518F">
            <w:pPr>
              <w:widowControl w:val="0"/>
              <w:jc w:val="center"/>
              <w:rPr>
                <w:rFonts w:ascii="GHEA Grapalat" w:hAnsi="GHEA Grapalat"/>
                <w:bCs/>
                <w:sz w:val="18"/>
                <w:szCs w:val="18"/>
                <w:lang w:val="en-US"/>
              </w:rPr>
            </w:pPr>
            <w:r w:rsidRPr="00D5518F">
              <w:rPr>
                <w:rFonts w:ascii="GHEA Grapalat" w:hAnsi="GHEA Grapalat"/>
                <w:bCs/>
                <w:sz w:val="18"/>
                <w:szCs w:val="18"/>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14:paraId="22248BAB" w14:textId="77777777" w:rsidR="00D5518F" w:rsidRPr="00D5518F" w:rsidRDefault="00D5518F" w:rsidP="00D5518F">
            <w:pPr>
              <w:jc w:val="center"/>
              <w:rPr>
                <w:rFonts w:ascii="GHEA Grapalat" w:hAnsi="GHEA Grapalat" w:cs="GHEA Grapalat"/>
                <w:sz w:val="18"/>
                <w:szCs w:val="18"/>
                <w:lang w:val="hy-AM"/>
              </w:rPr>
            </w:pPr>
            <w:r w:rsidRPr="00D5518F">
              <w:rPr>
                <w:rFonts w:ascii="GHEA Grapalat" w:hAnsi="GHEA Grapalat" w:cs="GHEA Grapalat"/>
                <w:sz w:val="18"/>
                <w:szCs w:val="18"/>
                <w:lang w:val="hy-AM"/>
              </w:rPr>
              <w:t xml:space="preserve">Подготовка проектно-сметной документации для благоустройства двора детского сада № 2 в городе Масис, </w:t>
            </w:r>
            <w:r w:rsidRPr="00D5518F">
              <w:rPr>
                <w:rFonts w:ascii="GHEA Grapalat" w:hAnsi="GHEA Grapalat" w:cs="GHEA Grapalat"/>
                <w:sz w:val="18"/>
                <w:szCs w:val="18"/>
                <w:lang w:val="hy-AM"/>
              </w:rPr>
              <w:lastRenderedPageBreak/>
              <w:t>районе Масис, и строительства тротуара на территории, прилегающей к детскому саду.</w:t>
            </w:r>
          </w:p>
          <w:p w14:paraId="6AB47FD3" w14:textId="514DFE04" w:rsidR="00D5518F" w:rsidRPr="00D5518F" w:rsidRDefault="00D5518F" w:rsidP="00D5518F">
            <w:pPr>
              <w:jc w:val="center"/>
              <w:rPr>
                <w:rFonts w:ascii="GHEA Grapalat" w:hAnsi="GHEA Grapalat" w:cs="GHEA Grapalat"/>
                <w:sz w:val="18"/>
                <w:szCs w:val="18"/>
                <w:lang w:val="hy-AM"/>
              </w:rPr>
            </w:pPr>
            <w:r w:rsidRPr="00D5518F">
              <w:rPr>
                <w:rFonts w:ascii="GHEA Grapalat" w:hAnsi="GHEA Grapalat" w:cs="GHEA Grapalat"/>
                <w:sz w:val="18"/>
                <w:szCs w:val="18"/>
                <w:lang w:val="hy-AM"/>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2998BD5C"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A547FD"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6C79F62" w14:textId="77777777" w:rsidR="00D5518F" w:rsidRPr="005744FC" w:rsidRDefault="00D5518F" w:rsidP="00D5518F">
            <w:pPr>
              <w:widowControl w:val="0"/>
              <w:jc w:val="center"/>
              <w:rPr>
                <w:rFonts w:ascii="GHEA Grapalat" w:hAnsi="GHEA Grapalat"/>
                <w:sz w:val="20"/>
                <w:szCs w:val="20"/>
              </w:rPr>
            </w:pPr>
          </w:p>
        </w:tc>
      </w:tr>
      <w:tr w:rsidR="00D5518F" w:rsidRPr="005744FC" w14:paraId="250C656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99227E" w14:textId="679AF6BC" w:rsidR="00D5518F" w:rsidRPr="00D5518F" w:rsidRDefault="00D5518F" w:rsidP="00D5518F">
            <w:pPr>
              <w:widowControl w:val="0"/>
              <w:jc w:val="center"/>
              <w:rPr>
                <w:rFonts w:ascii="GHEA Grapalat" w:hAnsi="GHEA Grapalat"/>
                <w:bCs/>
                <w:sz w:val="18"/>
                <w:szCs w:val="18"/>
                <w:lang w:val="en-US"/>
              </w:rPr>
            </w:pPr>
            <w:r w:rsidRPr="00D5518F">
              <w:rPr>
                <w:rFonts w:ascii="GHEA Grapalat" w:hAnsi="GHEA Grapalat"/>
                <w:bCs/>
                <w:sz w:val="18"/>
                <w:szCs w:val="18"/>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14:paraId="035A44BA" w14:textId="77777777" w:rsidR="00D5518F" w:rsidRPr="00B31293" w:rsidRDefault="00D5518F" w:rsidP="00D5518F">
            <w:pPr>
              <w:jc w:val="center"/>
            </w:pPr>
            <w:r>
              <w:rPr>
                <w:rFonts w:ascii="GHEA Grapalat" w:hAnsi="GHEA Grapalat" w:cs="GHEA Grapalat"/>
                <w:sz w:val="16"/>
                <w:szCs w:val="16"/>
                <w:lang w:val="hy-AM"/>
              </w:rPr>
              <w:t>Подготовка проектной и сметной документации для благоустройства двора за домом № 36, район Нор, город Масис, поселок Масис.</w:t>
            </w:r>
          </w:p>
          <w:p w14:paraId="1BCD3157" w14:textId="4F6D34AC" w:rsidR="00D5518F" w:rsidRPr="00D5518F" w:rsidRDefault="00D5518F" w:rsidP="00D5518F">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29EA89DC"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5B779B1"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AC43AB2" w14:textId="77777777" w:rsidR="00D5518F" w:rsidRPr="005744FC" w:rsidRDefault="00D5518F" w:rsidP="00D5518F">
            <w:pPr>
              <w:widowControl w:val="0"/>
              <w:jc w:val="center"/>
              <w:rPr>
                <w:rFonts w:ascii="GHEA Grapalat" w:hAnsi="GHEA Grapalat"/>
                <w:sz w:val="20"/>
                <w:szCs w:val="20"/>
              </w:rPr>
            </w:pPr>
          </w:p>
        </w:tc>
      </w:tr>
      <w:tr w:rsidR="00D5518F" w:rsidRPr="005744FC" w14:paraId="12D0EAE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E30EC5" w14:textId="73CFD4C3" w:rsidR="00D5518F" w:rsidRPr="00D5518F" w:rsidRDefault="00D5518F" w:rsidP="00D5518F">
            <w:pPr>
              <w:widowControl w:val="0"/>
              <w:jc w:val="center"/>
              <w:rPr>
                <w:rFonts w:ascii="GHEA Grapalat" w:hAnsi="GHEA Grapalat"/>
                <w:bCs/>
                <w:sz w:val="18"/>
                <w:szCs w:val="18"/>
                <w:lang w:val="en-US"/>
              </w:rPr>
            </w:pPr>
            <w:r w:rsidRPr="00D5518F">
              <w:rPr>
                <w:rFonts w:ascii="GHEA Grapalat" w:hAnsi="GHEA Grapalat"/>
                <w:bCs/>
                <w:sz w:val="18"/>
                <w:szCs w:val="18"/>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14:paraId="09B71FD9" w14:textId="77777777" w:rsidR="00D5518F" w:rsidRDefault="00D5518F" w:rsidP="00D5518F">
            <w:pPr>
              <w:jc w:val="center"/>
              <w:rPr>
                <w:rFonts w:ascii="GHEA Grapalat" w:hAnsi="GHEA Grapalat" w:cs="GHEA Grapalat"/>
                <w:sz w:val="16"/>
                <w:szCs w:val="16"/>
                <w:lang w:val="hy-AM"/>
              </w:rPr>
            </w:pPr>
            <w:r>
              <w:rPr>
                <w:rFonts w:ascii="GHEA Grapalat" w:hAnsi="GHEA Grapalat" w:cs="GHEA Grapalat"/>
                <w:sz w:val="16"/>
                <w:szCs w:val="16"/>
                <w:lang w:val="hy-AM"/>
              </w:rPr>
              <w:t>Подготовка проектной и сметной документации для благоустройства двора дома № 27, район Нор, город Масис, поселок Масис.</w:t>
            </w:r>
          </w:p>
          <w:p w14:paraId="514D6DD2" w14:textId="77777777" w:rsidR="00D5518F" w:rsidRDefault="00D5518F" w:rsidP="00D5518F">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p w14:paraId="6FBA5602" w14:textId="227AFA27" w:rsidR="00D5518F" w:rsidRPr="00F32EDA" w:rsidRDefault="00D5518F" w:rsidP="00D5518F">
            <w:pPr>
              <w:pStyle w:val="23"/>
              <w:spacing w:line="240" w:lineRule="auto"/>
              <w:ind w:firstLine="0"/>
              <w:jc w:val="center"/>
              <w:rPr>
                <w:rFonts w:ascii="GHEA Grapalat" w:hAnsi="GHEA Grapalat" w:cs="Sylfaen"/>
                <w:sz w:val="16"/>
                <w:szCs w:val="16"/>
                <w:lang w:val="en-US"/>
              </w:rPr>
            </w:pPr>
            <w:r>
              <w:rPr>
                <w:rFonts w:ascii="GHEA Grapalat" w:hAnsi="GHEA Grapalat" w:cs="GHEA Grapalat"/>
                <w:sz w:val="16"/>
                <w:szCs w:val="16"/>
                <w:lang w:val="hy-AM"/>
              </w:rPr>
              <w:t>Описание ниже.</w:t>
            </w:r>
          </w:p>
        </w:tc>
        <w:tc>
          <w:tcPr>
            <w:tcW w:w="1701" w:type="dxa"/>
            <w:tcBorders>
              <w:top w:val="single" w:sz="4" w:space="0" w:color="auto"/>
              <w:left w:val="single" w:sz="4" w:space="0" w:color="auto"/>
              <w:bottom w:val="single" w:sz="4" w:space="0" w:color="auto"/>
              <w:right w:val="single" w:sz="4" w:space="0" w:color="auto"/>
            </w:tcBorders>
          </w:tcPr>
          <w:p w14:paraId="5A827EA4"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B41336A"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F5E618A" w14:textId="77777777" w:rsidR="00D5518F" w:rsidRPr="005744FC" w:rsidRDefault="00D5518F" w:rsidP="00D5518F">
            <w:pPr>
              <w:widowControl w:val="0"/>
              <w:jc w:val="center"/>
              <w:rPr>
                <w:rFonts w:ascii="GHEA Grapalat" w:hAnsi="GHEA Grapalat"/>
                <w:sz w:val="20"/>
                <w:szCs w:val="20"/>
              </w:rPr>
            </w:pPr>
          </w:p>
        </w:tc>
      </w:tr>
      <w:tr w:rsidR="00D5518F" w:rsidRPr="005744FC" w14:paraId="3C4A48C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69B815" w14:textId="08D72702" w:rsidR="00D5518F" w:rsidRPr="00D5518F" w:rsidRDefault="00D5518F" w:rsidP="00D5518F">
            <w:pPr>
              <w:widowControl w:val="0"/>
              <w:jc w:val="center"/>
              <w:rPr>
                <w:rFonts w:ascii="GHEA Grapalat" w:hAnsi="GHEA Grapalat"/>
                <w:bCs/>
                <w:sz w:val="18"/>
                <w:szCs w:val="18"/>
                <w:lang w:val="en-US"/>
              </w:rPr>
            </w:pPr>
            <w:r w:rsidRPr="00D5518F">
              <w:rPr>
                <w:rFonts w:ascii="GHEA Grapalat" w:hAnsi="GHEA Grapalat"/>
                <w:bCs/>
                <w:sz w:val="18"/>
                <w:szCs w:val="18"/>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14:paraId="62DB78B1" w14:textId="77777777" w:rsidR="00D5518F" w:rsidRDefault="00D5518F" w:rsidP="00D5518F">
            <w:pPr>
              <w:jc w:val="center"/>
              <w:rPr>
                <w:rFonts w:ascii="GHEA Grapalat" w:hAnsi="GHEA Grapalat" w:cs="GHEA Grapalat"/>
                <w:sz w:val="16"/>
                <w:szCs w:val="16"/>
                <w:lang w:val="hy-AM"/>
              </w:rPr>
            </w:pPr>
            <w:r>
              <w:rPr>
                <w:rFonts w:ascii="GHEA Grapalat" w:hAnsi="GHEA Grapalat" w:cs="GHEA Grapalat"/>
                <w:sz w:val="16"/>
                <w:szCs w:val="16"/>
                <w:lang w:val="hy-AM"/>
              </w:rPr>
              <w:t>Подготовка проектно-сметной документации для благоустройства двора дома № 2, 3-го района, города Масис, поселка Масис.</w:t>
            </w:r>
          </w:p>
          <w:p w14:paraId="7DC79FB8" w14:textId="141DD9A5" w:rsidR="00D5518F" w:rsidRPr="00D5518F" w:rsidRDefault="00D5518F" w:rsidP="00D5518F">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6E47487B"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FB49397"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8ED9E8" w14:textId="77777777" w:rsidR="00D5518F" w:rsidRPr="005744FC" w:rsidRDefault="00D5518F" w:rsidP="00D5518F">
            <w:pPr>
              <w:widowControl w:val="0"/>
              <w:jc w:val="center"/>
              <w:rPr>
                <w:rFonts w:ascii="GHEA Grapalat" w:hAnsi="GHEA Grapalat"/>
                <w:sz w:val="20"/>
                <w:szCs w:val="20"/>
              </w:rPr>
            </w:pPr>
          </w:p>
        </w:tc>
      </w:tr>
      <w:tr w:rsidR="00D5518F" w:rsidRPr="005744FC" w14:paraId="12868A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98A66" w14:textId="4E7D6A0F" w:rsidR="00D5518F" w:rsidRPr="00D5518F" w:rsidRDefault="00D5518F" w:rsidP="00D5518F">
            <w:pPr>
              <w:widowControl w:val="0"/>
              <w:jc w:val="center"/>
              <w:rPr>
                <w:rFonts w:ascii="GHEA Grapalat" w:hAnsi="GHEA Grapalat"/>
                <w:bCs/>
                <w:sz w:val="18"/>
                <w:szCs w:val="18"/>
                <w:lang w:val="en-US"/>
              </w:rPr>
            </w:pPr>
            <w:r w:rsidRPr="00D5518F">
              <w:rPr>
                <w:rFonts w:ascii="GHEA Grapalat" w:hAnsi="GHEA Grapalat"/>
                <w:bCs/>
                <w:sz w:val="18"/>
                <w:szCs w:val="18"/>
                <w:lang w:val="en-US"/>
              </w:rPr>
              <w:t>7</w:t>
            </w:r>
          </w:p>
        </w:tc>
        <w:tc>
          <w:tcPr>
            <w:tcW w:w="1701" w:type="dxa"/>
            <w:tcBorders>
              <w:top w:val="single" w:sz="4" w:space="0" w:color="auto"/>
              <w:left w:val="single" w:sz="4" w:space="0" w:color="auto"/>
              <w:bottom w:val="single" w:sz="4" w:space="0" w:color="auto"/>
              <w:right w:val="single" w:sz="4" w:space="0" w:color="auto"/>
            </w:tcBorders>
            <w:vAlign w:val="center"/>
          </w:tcPr>
          <w:p w14:paraId="373B1106" w14:textId="77777777" w:rsidR="00D5518F" w:rsidRPr="00B31293" w:rsidRDefault="00D5518F" w:rsidP="00D5518F">
            <w:pPr>
              <w:jc w:val="center"/>
            </w:pPr>
            <w:r>
              <w:rPr>
                <w:rFonts w:ascii="GHEA Grapalat" w:hAnsi="GHEA Grapalat" w:cs="GHEA Grapalat"/>
                <w:sz w:val="16"/>
                <w:szCs w:val="16"/>
                <w:lang w:val="hy-AM"/>
              </w:rPr>
              <w:t>Подготовка проектной и сметной документации для модернизации сети освещения улицы Дзпотракканер в городе Масис, муниципалитете Масис, и строительства сети уличного освещения рядом с детским садом № 2 в городе Масис.</w:t>
            </w:r>
          </w:p>
          <w:p w14:paraId="2BBF2739" w14:textId="7619A1A2" w:rsidR="00D5518F" w:rsidRPr="00D5518F" w:rsidRDefault="00D5518F" w:rsidP="00D5518F">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5F508A13"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FCDE8F9"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96F6BC8" w14:textId="77777777" w:rsidR="00D5518F" w:rsidRPr="005744FC" w:rsidRDefault="00D5518F" w:rsidP="00D5518F">
            <w:pPr>
              <w:widowControl w:val="0"/>
              <w:jc w:val="center"/>
              <w:rPr>
                <w:rFonts w:ascii="GHEA Grapalat" w:hAnsi="GHEA Grapalat"/>
                <w:sz w:val="20"/>
                <w:szCs w:val="20"/>
              </w:rPr>
            </w:pPr>
          </w:p>
        </w:tc>
      </w:tr>
      <w:tr w:rsidR="00D5518F" w:rsidRPr="005744FC" w14:paraId="128EC8A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B217B3" w14:textId="0AB3C21A" w:rsidR="00D5518F" w:rsidRPr="00D5518F" w:rsidRDefault="00D5518F" w:rsidP="00D5518F">
            <w:pPr>
              <w:widowControl w:val="0"/>
              <w:jc w:val="center"/>
              <w:rPr>
                <w:rFonts w:ascii="GHEA Grapalat" w:hAnsi="GHEA Grapalat"/>
                <w:bCs/>
                <w:sz w:val="18"/>
                <w:szCs w:val="18"/>
                <w:lang w:val="en-US"/>
              </w:rPr>
            </w:pPr>
            <w:r w:rsidRPr="00D5518F">
              <w:rPr>
                <w:rFonts w:ascii="GHEA Grapalat" w:hAnsi="GHEA Grapalat"/>
                <w:bCs/>
                <w:sz w:val="18"/>
                <w:szCs w:val="18"/>
                <w:lang w:val="en-US"/>
              </w:rPr>
              <w:t>8</w:t>
            </w:r>
          </w:p>
        </w:tc>
        <w:tc>
          <w:tcPr>
            <w:tcW w:w="1701" w:type="dxa"/>
            <w:tcBorders>
              <w:top w:val="single" w:sz="4" w:space="0" w:color="auto"/>
              <w:left w:val="single" w:sz="4" w:space="0" w:color="auto"/>
              <w:bottom w:val="single" w:sz="4" w:space="0" w:color="auto"/>
              <w:right w:val="single" w:sz="4" w:space="0" w:color="auto"/>
            </w:tcBorders>
            <w:vAlign w:val="center"/>
          </w:tcPr>
          <w:p w14:paraId="44090155" w14:textId="77777777" w:rsidR="00D5518F" w:rsidRDefault="00D5518F" w:rsidP="00D5518F">
            <w:pPr>
              <w:jc w:val="center"/>
              <w:rPr>
                <w:rFonts w:ascii="GHEA Grapalat" w:hAnsi="GHEA Grapalat" w:cs="GHEA Grapalat"/>
                <w:sz w:val="16"/>
                <w:szCs w:val="16"/>
                <w:lang w:val="hy-AM"/>
              </w:rPr>
            </w:pPr>
            <w:r>
              <w:rPr>
                <w:rFonts w:ascii="GHEA Grapalat" w:hAnsi="GHEA Grapalat" w:cs="GHEA Grapalat"/>
                <w:sz w:val="16"/>
                <w:szCs w:val="16"/>
                <w:lang w:val="hy-AM"/>
              </w:rPr>
              <w:t>Частичные ремонтные работы в детском саду в поселке Сис общины Масис.</w:t>
            </w:r>
          </w:p>
          <w:p w14:paraId="2884E974" w14:textId="77777777" w:rsidR="00D5518F" w:rsidRDefault="00D5518F" w:rsidP="00D5518F">
            <w:pPr>
              <w:jc w:val="center"/>
              <w:rPr>
                <w:rFonts w:ascii="GHEA Grapalat" w:hAnsi="GHEA Grapalat" w:cs="GHEA Grapalat"/>
                <w:sz w:val="16"/>
                <w:szCs w:val="16"/>
                <w:lang w:val="hy-AM"/>
              </w:rPr>
            </w:pPr>
            <w:r>
              <w:rPr>
                <w:rFonts w:ascii="GHEA Grapalat" w:hAnsi="GHEA Grapalat" w:cs="GHEA Grapalat"/>
                <w:sz w:val="16"/>
                <w:szCs w:val="16"/>
                <w:lang w:val="hy-AM"/>
              </w:rPr>
              <w:t>проектирование и смета</w:t>
            </w:r>
          </w:p>
          <w:p w14:paraId="574416A0" w14:textId="00B08C78" w:rsidR="00D5518F" w:rsidRPr="00D5518F" w:rsidRDefault="00D5518F" w:rsidP="00D5518F">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составлению документов.</w:t>
            </w:r>
          </w:p>
        </w:tc>
        <w:tc>
          <w:tcPr>
            <w:tcW w:w="1701" w:type="dxa"/>
            <w:tcBorders>
              <w:top w:val="single" w:sz="4" w:space="0" w:color="auto"/>
              <w:left w:val="single" w:sz="4" w:space="0" w:color="auto"/>
              <w:bottom w:val="single" w:sz="4" w:space="0" w:color="auto"/>
              <w:right w:val="single" w:sz="4" w:space="0" w:color="auto"/>
            </w:tcBorders>
          </w:tcPr>
          <w:p w14:paraId="6A24E7D7"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F1CA4"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5A8AE2" w14:textId="77777777" w:rsidR="00D5518F" w:rsidRPr="005744FC" w:rsidRDefault="00D5518F" w:rsidP="00D5518F">
            <w:pPr>
              <w:widowControl w:val="0"/>
              <w:jc w:val="center"/>
              <w:rPr>
                <w:rFonts w:ascii="GHEA Grapalat" w:hAnsi="GHEA Grapalat"/>
                <w:sz w:val="20"/>
                <w:szCs w:val="20"/>
              </w:rPr>
            </w:pPr>
          </w:p>
        </w:tc>
      </w:tr>
      <w:tr w:rsidR="00D5518F" w:rsidRPr="005744FC" w14:paraId="5C8579D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446417" w14:textId="079F7EBB" w:rsidR="00D5518F" w:rsidRPr="00D5518F" w:rsidRDefault="00D5518F" w:rsidP="00D5518F">
            <w:pPr>
              <w:widowControl w:val="0"/>
              <w:jc w:val="center"/>
              <w:rPr>
                <w:rFonts w:ascii="GHEA Grapalat" w:hAnsi="GHEA Grapalat"/>
                <w:bCs/>
                <w:sz w:val="18"/>
                <w:szCs w:val="18"/>
                <w:lang w:val="en-US"/>
              </w:rPr>
            </w:pPr>
            <w:r w:rsidRPr="00D5518F">
              <w:rPr>
                <w:rFonts w:ascii="GHEA Grapalat" w:hAnsi="GHEA Grapalat"/>
                <w:bCs/>
                <w:sz w:val="18"/>
                <w:szCs w:val="18"/>
                <w:lang w:val="en-US"/>
              </w:rPr>
              <w:t>9</w:t>
            </w:r>
          </w:p>
        </w:tc>
        <w:tc>
          <w:tcPr>
            <w:tcW w:w="1701" w:type="dxa"/>
            <w:tcBorders>
              <w:top w:val="single" w:sz="4" w:space="0" w:color="auto"/>
              <w:left w:val="single" w:sz="4" w:space="0" w:color="auto"/>
              <w:bottom w:val="single" w:sz="4" w:space="0" w:color="auto"/>
              <w:right w:val="single" w:sz="4" w:space="0" w:color="auto"/>
            </w:tcBorders>
            <w:vAlign w:val="center"/>
          </w:tcPr>
          <w:p w14:paraId="19C09170" w14:textId="5502336D" w:rsidR="00D5518F" w:rsidRPr="00D5518F" w:rsidRDefault="00D5518F" w:rsidP="00D5518F">
            <w:pPr>
              <w:jc w:val="center"/>
              <w:rPr>
                <w:rFonts w:ascii="GHEA Grapalat" w:hAnsi="GHEA Grapalat" w:cs="GHEA Grapalat"/>
                <w:sz w:val="16"/>
                <w:szCs w:val="16"/>
                <w:lang w:val="hy-AM"/>
              </w:rPr>
            </w:pPr>
            <w:r>
              <w:rPr>
                <w:rFonts w:ascii="GHEA Grapalat" w:hAnsi="GHEA Grapalat" w:cs="GHEA Grapalat"/>
                <w:sz w:val="16"/>
                <w:szCs w:val="16"/>
                <w:lang w:val="hy-AM"/>
              </w:rPr>
              <w:t xml:space="preserve">Консультационные </w:t>
            </w:r>
            <w:r>
              <w:rPr>
                <w:rFonts w:ascii="GHEA Grapalat" w:hAnsi="GHEA Grapalat" w:cs="GHEA Grapalat"/>
                <w:sz w:val="16"/>
                <w:szCs w:val="16"/>
                <w:lang w:val="hy-AM"/>
              </w:rPr>
              <w:lastRenderedPageBreak/>
              <w:t>услуги по подготовке проектной и сметной документации для капитального ремонта дренажной системы и канализационных линий в поселке Норабац общины Масис.</w:t>
            </w:r>
          </w:p>
        </w:tc>
        <w:tc>
          <w:tcPr>
            <w:tcW w:w="1701" w:type="dxa"/>
            <w:tcBorders>
              <w:top w:val="single" w:sz="4" w:space="0" w:color="auto"/>
              <w:left w:val="single" w:sz="4" w:space="0" w:color="auto"/>
              <w:bottom w:val="single" w:sz="4" w:space="0" w:color="auto"/>
              <w:right w:val="single" w:sz="4" w:space="0" w:color="auto"/>
            </w:tcBorders>
          </w:tcPr>
          <w:p w14:paraId="0B982951"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75C1AB"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B93B4A2" w14:textId="77777777" w:rsidR="00D5518F" w:rsidRPr="005744FC" w:rsidRDefault="00D5518F" w:rsidP="00D5518F">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rPr>
      </w:pPr>
    </w:p>
    <w:p w14:paraId="0CD99898" w14:textId="77777777" w:rsidR="001254B8" w:rsidRDefault="001254B8" w:rsidP="00235549">
      <w:pPr>
        <w:widowControl w:val="0"/>
        <w:spacing w:after="160"/>
        <w:ind w:firstLine="567"/>
        <w:jc w:val="right"/>
        <w:rPr>
          <w:rFonts w:ascii="GHEA Grapalat" w:hAnsi="GHEA Grapalat"/>
          <w:b/>
        </w:rPr>
      </w:pPr>
    </w:p>
    <w:p w14:paraId="5E6B1184" w14:textId="77777777" w:rsidR="001254B8" w:rsidRDefault="001254B8" w:rsidP="00235549">
      <w:pPr>
        <w:widowControl w:val="0"/>
        <w:spacing w:after="160"/>
        <w:ind w:firstLine="567"/>
        <w:jc w:val="right"/>
        <w:rPr>
          <w:rFonts w:ascii="GHEA Grapalat" w:hAnsi="GHEA Grapalat"/>
          <w:b/>
        </w:rPr>
      </w:pPr>
    </w:p>
    <w:p w14:paraId="2E128AAF" w14:textId="77777777" w:rsidR="001254B8" w:rsidRDefault="001254B8" w:rsidP="00235549">
      <w:pPr>
        <w:widowControl w:val="0"/>
        <w:spacing w:after="160"/>
        <w:ind w:firstLine="567"/>
        <w:jc w:val="right"/>
        <w:rPr>
          <w:rFonts w:ascii="GHEA Grapalat" w:hAnsi="GHEA Grapalat"/>
          <w:b/>
        </w:rPr>
      </w:pPr>
    </w:p>
    <w:p w14:paraId="12AE8D71" w14:textId="77777777" w:rsidR="001254B8" w:rsidRDefault="001254B8" w:rsidP="00235549">
      <w:pPr>
        <w:widowControl w:val="0"/>
        <w:spacing w:after="160"/>
        <w:ind w:firstLine="567"/>
        <w:jc w:val="right"/>
        <w:rPr>
          <w:rFonts w:ascii="GHEA Grapalat" w:hAnsi="GHEA Grapalat"/>
          <w:b/>
        </w:rPr>
      </w:pPr>
    </w:p>
    <w:p w14:paraId="0B028FD7" w14:textId="77777777" w:rsidR="001254B8" w:rsidRPr="00A73BDA" w:rsidRDefault="001254B8" w:rsidP="00235549">
      <w:pPr>
        <w:widowControl w:val="0"/>
        <w:spacing w:after="160"/>
        <w:ind w:firstLine="567"/>
        <w:jc w:val="right"/>
        <w:rPr>
          <w:rFonts w:ascii="GHEA Grapalat" w:hAnsi="GHEA Grapalat"/>
          <w:b/>
        </w:rPr>
      </w:pPr>
    </w:p>
    <w:p w14:paraId="4165F48D" w14:textId="77777777" w:rsidR="00F6198E" w:rsidRPr="00A73BDA" w:rsidRDefault="00F6198E" w:rsidP="00235549">
      <w:pPr>
        <w:widowControl w:val="0"/>
        <w:spacing w:after="160"/>
        <w:ind w:firstLine="567"/>
        <w:jc w:val="right"/>
        <w:rPr>
          <w:rFonts w:ascii="GHEA Grapalat" w:hAnsi="GHEA Grapalat"/>
          <w:b/>
        </w:rPr>
      </w:pPr>
    </w:p>
    <w:p w14:paraId="2E581DC7" w14:textId="77777777" w:rsidR="00F6198E" w:rsidRPr="00A73BDA" w:rsidRDefault="00F6198E" w:rsidP="00235549">
      <w:pPr>
        <w:widowControl w:val="0"/>
        <w:spacing w:after="160"/>
        <w:ind w:firstLine="567"/>
        <w:jc w:val="right"/>
        <w:rPr>
          <w:rFonts w:ascii="GHEA Grapalat" w:hAnsi="GHEA Grapalat"/>
          <w:b/>
        </w:rPr>
      </w:pPr>
    </w:p>
    <w:p w14:paraId="5DC163ED" w14:textId="77777777" w:rsidR="00F6198E" w:rsidRPr="00A73BDA" w:rsidRDefault="00F6198E" w:rsidP="00235549">
      <w:pPr>
        <w:widowControl w:val="0"/>
        <w:spacing w:after="160"/>
        <w:ind w:firstLine="567"/>
        <w:jc w:val="right"/>
        <w:rPr>
          <w:rFonts w:ascii="GHEA Grapalat" w:hAnsi="GHEA Grapalat"/>
          <w:b/>
        </w:rPr>
      </w:pPr>
    </w:p>
    <w:p w14:paraId="6AF3FC0B" w14:textId="77777777" w:rsidR="00F6198E" w:rsidRPr="00A73BDA" w:rsidRDefault="00F6198E" w:rsidP="00235549">
      <w:pPr>
        <w:widowControl w:val="0"/>
        <w:spacing w:after="160"/>
        <w:ind w:firstLine="567"/>
        <w:jc w:val="right"/>
        <w:rPr>
          <w:rFonts w:ascii="GHEA Grapalat" w:hAnsi="GHEA Grapalat"/>
          <w:b/>
        </w:rPr>
      </w:pPr>
    </w:p>
    <w:p w14:paraId="3ACA1EB9" w14:textId="77777777" w:rsidR="00F6198E" w:rsidRPr="00A73BDA" w:rsidRDefault="00F6198E" w:rsidP="00235549">
      <w:pPr>
        <w:widowControl w:val="0"/>
        <w:spacing w:after="160"/>
        <w:ind w:firstLine="567"/>
        <w:jc w:val="right"/>
        <w:rPr>
          <w:rFonts w:ascii="GHEA Grapalat" w:hAnsi="GHEA Grapalat"/>
          <w:b/>
        </w:rPr>
      </w:pPr>
    </w:p>
    <w:p w14:paraId="40C63AEC" w14:textId="77777777" w:rsidR="00F6198E" w:rsidRPr="00A73BDA" w:rsidRDefault="00F6198E" w:rsidP="00235549">
      <w:pPr>
        <w:widowControl w:val="0"/>
        <w:spacing w:after="160"/>
        <w:ind w:firstLine="567"/>
        <w:jc w:val="right"/>
        <w:rPr>
          <w:rFonts w:ascii="GHEA Grapalat" w:hAnsi="GHEA Grapalat"/>
          <w:b/>
        </w:rPr>
      </w:pPr>
    </w:p>
    <w:p w14:paraId="1BA5BC57" w14:textId="77777777" w:rsidR="00F6198E" w:rsidRPr="00A73BDA" w:rsidRDefault="00F6198E" w:rsidP="00235549">
      <w:pPr>
        <w:widowControl w:val="0"/>
        <w:spacing w:after="160"/>
        <w:ind w:firstLine="567"/>
        <w:jc w:val="right"/>
        <w:rPr>
          <w:rFonts w:ascii="GHEA Grapalat" w:hAnsi="GHEA Grapalat"/>
          <w:b/>
        </w:rPr>
      </w:pPr>
    </w:p>
    <w:p w14:paraId="1B1C3407" w14:textId="77777777" w:rsidR="00F6198E" w:rsidRPr="00A73BDA" w:rsidRDefault="00F6198E" w:rsidP="00235549">
      <w:pPr>
        <w:widowControl w:val="0"/>
        <w:spacing w:after="160"/>
        <w:ind w:firstLine="567"/>
        <w:jc w:val="right"/>
        <w:rPr>
          <w:rFonts w:ascii="GHEA Grapalat" w:hAnsi="GHEA Grapalat"/>
          <w:b/>
        </w:rPr>
      </w:pPr>
    </w:p>
    <w:p w14:paraId="61BBDDFC" w14:textId="77777777" w:rsidR="00F6198E" w:rsidRPr="00A73BDA" w:rsidRDefault="00F6198E" w:rsidP="00235549">
      <w:pPr>
        <w:widowControl w:val="0"/>
        <w:spacing w:after="160"/>
        <w:ind w:firstLine="567"/>
        <w:jc w:val="right"/>
        <w:rPr>
          <w:rFonts w:ascii="GHEA Grapalat" w:hAnsi="GHEA Grapalat"/>
          <w:b/>
        </w:rPr>
      </w:pPr>
    </w:p>
    <w:p w14:paraId="55D18375" w14:textId="77777777" w:rsidR="00F6198E" w:rsidRPr="00A73BDA" w:rsidRDefault="00F6198E" w:rsidP="00235549">
      <w:pPr>
        <w:widowControl w:val="0"/>
        <w:spacing w:after="160"/>
        <w:ind w:firstLine="567"/>
        <w:jc w:val="right"/>
        <w:rPr>
          <w:rFonts w:ascii="GHEA Grapalat" w:hAnsi="GHEA Grapalat"/>
          <w:b/>
        </w:rPr>
      </w:pPr>
    </w:p>
    <w:p w14:paraId="45B261F3" w14:textId="77777777" w:rsidR="00F6198E" w:rsidRPr="00A73BDA" w:rsidRDefault="00F6198E" w:rsidP="00235549">
      <w:pPr>
        <w:widowControl w:val="0"/>
        <w:spacing w:after="160"/>
        <w:ind w:firstLine="567"/>
        <w:jc w:val="right"/>
        <w:rPr>
          <w:rFonts w:ascii="GHEA Grapalat" w:hAnsi="GHEA Grapalat"/>
          <w:b/>
        </w:rPr>
      </w:pPr>
    </w:p>
    <w:p w14:paraId="1494FAC4" w14:textId="77777777" w:rsidR="00F6198E" w:rsidRPr="00A73BDA" w:rsidRDefault="00F6198E" w:rsidP="00235549">
      <w:pPr>
        <w:widowControl w:val="0"/>
        <w:spacing w:after="160"/>
        <w:ind w:firstLine="567"/>
        <w:jc w:val="right"/>
        <w:rPr>
          <w:rFonts w:ascii="GHEA Grapalat" w:hAnsi="GHEA Grapalat"/>
          <w:b/>
        </w:rPr>
      </w:pPr>
    </w:p>
    <w:p w14:paraId="63553C81" w14:textId="77777777" w:rsidR="00F6198E" w:rsidRPr="00A73BDA" w:rsidRDefault="00F6198E" w:rsidP="00235549">
      <w:pPr>
        <w:widowControl w:val="0"/>
        <w:spacing w:after="160"/>
        <w:ind w:firstLine="567"/>
        <w:jc w:val="right"/>
        <w:rPr>
          <w:rFonts w:ascii="GHEA Grapalat" w:hAnsi="GHEA Grapalat"/>
          <w:b/>
        </w:rPr>
      </w:pPr>
    </w:p>
    <w:p w14:paraId="6BDEDD52" w14:textId="77777777" w:rsidR="00F6198E" w:rsidRPr="00A73BDA" w:rsidRDefault="00F6198E" w:rsidP="00235549">
      <w:pPr>
        <w:widowControl w:val="0"/>
        <w:spacing w:after="160"/>
        <w:ind w:firstLine="567"/>
        <w:jc w:val="right"/>
        <w:rPr>
          <w:rFonts w:ascii="GHEA Grapalat" w:hAnsi="GHEA Grapalat"/>
          <w:b/>
        </w:rPr>
      </w:pPr>
    </w:p>
    <w:p w14:paraId="4700C207" w14:textId="77777777" w:rsidR="0005762F" w:rsidRPr="008E4D75" w:rsidRDefault="0005762F" w:rsidP="008E4D75">
      <w:pPr>
        <w:widowControl w:val="0"/>
        <w:spacing w:after="160"/>
        <w:rPr>
          <w:rFonts w:ascii="GHEA Grapalat" w:hAnsi="GHEA Grapalat"/>
          <w:b/>
          <w:lang w:val="hy-AM"/>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17F7D609"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5518F">
        <w:rPr>
          <w:rFonts w:ascii="GHEA Grapalat" w:hAnsi="GHEA Grapalat"/>
          <w:b/>
          <w:sz w:val="24"/>
          <w:szCs w:val="24"/>
          <w:lang w:val="hy-AM"/>
        </w:rPr>
        <w:t>ԱՄՄՀ-ԳՀԾՁԲ-26/38</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7CE82D4B"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D5518F">
        <w:rPr>
          <w:rFonts w:ascii="GHEA Grapalat" w:hAnsi="GHEA Grapalat"/>
          <w:i/>
          <w:lang w:val="hy-AM"/>
        </w:rPr>
        <w:t>ԱՄՄՀ-ԳՀԾՁԲ-26/38</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1850E49E"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D5518F">
        <w:rPr>
          <w:rFonts w:ascii="GHEA Grapalat" w:hAnsi="GHEA Grapalat"/>
          <w:lang w:val="hy-AM"/>
        </w:rPr>
        <w:t>ԱՄՄՀ-ԳՀԾՁԲ-26/38</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498D8645"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5518F">
        <w:rPr>
          <w:rFonts w:ascii="GHEA Grapalat" w:hAnsi="GHEA Grapalat"/>
          <w:b/>
          <w:sz w:val="24"/>
          <w:szCs w:val="24"/>
          <w:lang w:val="hy-AM"/>
        </w:rPr>
        <w:t>ԱՄՄՀ-ԳՀԾՁԲ-26/38</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D998625" w14:textId="7216028C" w:rsidR="0031673E" w:rsidRPr="008E4D75" w:rsidRDefault="001F20B8" w:rsidP="008E4D75">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 xml:space="preserve">В непредусмотренных договором случаях за неисполнение или </w:t>
      </w:r>
      <w:r w:rsidR="003B2F27" w:rsidRPr="00AD29CE">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1BC2253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D5518F">
        <w:rPr>
          <w:rFonts w:ascii="GHEA Grapalat" w:hAnsi="GHEA Grapalat"/>
          <w:i/>
          <w:lang w:val="hy-AM"/>
        </w:rPr>
        <w:t>ԱՄՄՀ-ԳՀԾՁԲ-26/38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1067" w:type="dxa"/>
        <w:jc w:val="center"/>
        <w:tblLayout w:type="fixed"/>
        <w:tblLook w:val="04A0" w:firstRow="1" w:lastRow="0" w:firstColumn="1" w:lastColumn="0" w:noHBand="0" w:noVBand="1"/>
      </w:tblPr>
      <w:tblGrid>
        <w:gridCol w:w="851"/>
        <w:gridCol w:w="1134"/>
        <w:gridCol w:w="3393"/>
        <w:gridCol w:w="931"/>
        <w:gridCol w:w="1417"/>
        <w:gridCol w:w="1063"/>
        <w:gridCol w:w="1025"/>
        <w:gridCol w:w="1253"/>
      </w:tblGrid>
      <w:tr w:rsidR="008E4D75" w14:paraId="2C8128E0" w14:textId="77777777" w:rsidTr="00D51F2E">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3B32F22B" w14:textId="77777777" w:rsidR="008E4D75" w:rsidRDefault="008E4D75" w:rsidP="00D51F2E">
            <w:pPr>
              <w:jc w:val="center"/>
              <w:rPr>
                <w:rFonts w:ascii="GHEA Grapalat" w:hAnsi="GHEA Grapalat" w:cs="GHEA Grapalat"/>
                <w:sz w:val="16"/>
                <w:szCs w:val="16"/>
              </w:rPr>
            </w:pPr>
          </w:p>
        </w:tc>
      </w:tr>
      <w:tr w:rsidR="008E4D75" w14:paraId="227F4007" w14:textId="77777777" w:rsidTr="00D51F2E">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7209D743" w14:textId="77777777" w:rsidR="008E4D75" w:rsidRPr="00B31293" w:rsidRDefault="008E4D75" w:rsidP="00D51F2E">
            <w:pPr>
              <w:jc w:val="center"/>
              <w:rPr>
                <w:rFonts w:ascii="GHEA Grapalat" w:hAnsi="GHEA Grapalat" w:cs="GHEA Grapalat"/>
                <w:sz w:val="16"/>
                <w:szCs w:val="16"/>
              </w:rPr>
            </w:pPr>
            <w:r>
              <w:rPr>
                <w:rFonts w:ascii="GHEA Grapalat" w:hAnsi="GHEA Grapalat" w:cs="GHEA Grapalat"/>
                <w:sz w:val="16"/>
                <w:szCs w:val="16"/>
              </w:rPr>
              <w:t>номер лота</w:t>
            </w:r>
            <w:r w:rsidRPr="00B31293">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E9426E3" w14:textId="77777777" w:rsidR="008E4D75" w:rsidRPr="00B31293" w:rsidRDefault="008E4D75" w:rsidP="00D51F2E">
            <w:pPr>
              <w:jc w:val="center"/>
              <w:rPr>
                <w:rFonts w:ascii="GHEA Grapalat" w:hAnsi="GHEA Grapalat" w:cs="GHEA Grapalat"/>
                <w:sz w:val="16"/>
                <w:szCs w:val="16"/>
              </w:rPr>
            </w:pPr>
            <w:r w:rsidRPr="00B31293">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B31293">
              <w:rPr>
                <w:rFonts w:ascii="GHEA Grapalat" w:hAnsi="GHEA Grapalat" w:cs="GHEA Grapalat"/>
                <w:sz w:val="16"/>
                <w:szCs w:val="16"/>
              </w:rPr>
              <w:t>.</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14A4D4EB"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1288F7FE"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2B9E7CBA"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7A23C0E9"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48ACA693"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исполнение</w:t>
            </w:r>
          </w:p>
        </w:tc>
      </w:tr>
      <w:tr w:rsidR="008E4D75" w14:paraId="2EC22071" w14:textId="77777777" w:rsidTr="00D51F2E">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06C8123B" w14:textId="77777777" w:rsidR="008E4D75" w:rsidRDefault="008E4D75" w:rsidP="00D51F2E">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4701210" w14:textId="77777777" w:rsidR="008E4D75" w:rsidRDefault="008E4D75" w:rsidP="00D51F2E">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1A71C53C" w14:textId="77777777" w:rsidR="008E4D75" w:rsidRDefault="008E4D75" w:rsidP="00D51F2E">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19A844F9" w14:textId="77777777" w:rsidR="008E4D75" w:rsidRDefault="008E4D75" w:rsidP="00D51F2E">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676AC472" w14:textId="77777777" w:rsidR="008E4D75" w:rsidRDefault="008E4D75" w:rsidP="00D51F2E">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05FF27E7" w14:textId="77777777" w:rsidR="008E4D75" w:rsidRDefault="008E4D75" w:rsidP="00D51F2E">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28AA7E45"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2FBADD22"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8E4D75" w:rsidRPr="006E7691" w14:paraId="2F95E690" w14:textId="77777777" w:rsidTr="00D51F2E">
        <w:trPr>
          <w:cantSplit/>
          <w:trHeight w:val="1077"/>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86366A4"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8658861"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7A2DD32B" w14:textId="77777777" w:rsidR="008E4D75" w:rsidRDefault="008E4D75" w:rsidP="00D51F2E">
            <w:pPr>
              <w:jc w:val="center"/>
              <w:rPr>
                <w:rFonts w:ascii="GHEA Grapalat" w:hAnsi="GHEA Grapalat" w:cs="GHEA Grapalat"/>
                <w:sz w:val="16"/>
                <w:szCs w:val="16"/>
              </w:rPr>
            </w:pPr>
            <w:r w:rsidRPr="00B31293">
              <w:rPr>
                <w:rFonts w:ascii="GHEA Grapalat" w:hAnsi="GHEA Grapalat" w:cs="GHEA Grapalat"/>
                <w:sz w:val="16"/>
                <w:szCs w:val="16"/>
                <w:lang w:val="hy-AM"/>
              </w:rPr>
              <w:t>Консультационные услуги по подготовке проектной и сметной документации для асфальтоукладочных работ на 1-м и 2-м тупиках 4-го ряда поселка Айнтап, община Масис.</w:t>
            </w:r>
          </w:p>
          <w:p w14:paraId="4B0B01F8"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00576FEC" w14:textId="77777777" w:rsidR="008E4D75" w:rsidRPr="00C54E95" w:rsidRDefault="008E4D75" w:rsidP="00D51F2E">
            <w:pPr>
              <w:jc w:val="center"/>
              <w:rPr>
                <w:rFonts w:ascii="GHEA Grapalat" w:hAnsi="GHEA Grapalat" w:cs="GHEA Grapalat"/>
                <w:sz w:val="16"/>
                <w:szCs w:val="16"/>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356D68A2" w14:textId="77777777" w:rsidR="008E4D75" w:rsidRPr="00B31293" w:rsidRDefault="008E4D75" w:rsidP="00D51F2E">
            <w:pPr>
              <w:jc w:val="center"/>
              <w:rPr>
                <w:rFonts w:ascii="GHEA Grapalat" w:hAnsi="GHEA Grapalat" w:cs="GHEA Grapalat"/>
                <w:sz w:val="16"/>
                <w:szCs w:val="16"/>
              </w:rPr>
            </w:pPr>
            <w:r w:rsidRPr="00B31293">
              <w:rPr>
                <w:rFonts w:ascii="GHEA Grapalat" w:hAnsi="GHEA Grapalat" w:cs="GHEA Grapalat"/>
                <w:sz w:val="16"/>
                <w:szCs w:val="16"/>
              </w:rPr>
              <w:t>700 000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4153D5A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48388F35" w14:textId="77777777" w:rsidR="008E4D75" w:rsidRPr="00B31293" w:rsidRDefault="008E4D75" w:rsidP="00D51F2E">
            <w:pPr>
              <w:jc w:val="center"/>
              <w:rPr>
                <w:rFonts w:ascii="GHEA Grapalat" w:hAnsi="GHEA Grapalat" w:cs="GHEA Grapalat"/>
                <w:sz w:val="16"/>
                <w:szCs w:val="16"/>
              </w:rPr>
            </w:pPr>
            <w:r>
              <w:rPr>
                <w:rFonts w:ascii="GHEA Grapalat" w:hAnsi="GHEA Grapalat" w:cs="GHEA Grapalat"/>
                <w:sz w:val="16"/>
                <w:szCs w:val="16"/>
                <w:lang w:val="hy-AM"/>
              </w:rPr>
              <w:t>Община Масис, поселение Айнтап</w:t>
            </w:r>
          </w:p>
        </w:tc>
        <w:tc>
          <w:tcPr>
            <w:tcW w:w="1253" w:type="dxa"/>
            <w:tcBorders>
              <w:top w:val="single" w:sz="4" w:space="0" w:color="000000"/>
              <w:left w:val="single" w:sz="4" w:space="0" w:color="000000"/>
              <w:bottom w:val="single" w:sz="4" w:space="0" w:color="000000"/>
              <w:right w:val="single" w:sz="4" w:space="0" w:color="000000"/>
            </w:tcBorders>
            <w:vAlign w:val="center"/>
          </w:tcPr>
          <w:p w14:paraId="3CDAC3CA" w14:textId="77777777" w:rsidR="008E4D75" w:rsidRDefault="008E4D75" w:rsidP="00D51F2E">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r w:rsidR="008E4D75" w:rsidRPr="006E7691" w14:paraId="29CF78AD" w14:textId="77777777" w:rsidTr="00D51F2E">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24BAF56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3365817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58251856"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Подготовка проектной и сметной документации для благоустройства двора дома № 22/13, район Нор, город Масис, поселок Масис.</w:t>
            </w:r>
            <w:r>
              <w:rPr>
                <w:rFonts w:ascii="GHEA Grapalat" w:hAnsi="GHEA Grapalat" w:cs="GHEA Grapalat"/>
                <w:sz w:val="16"/>
                <w:szCs w:val="16"/>
              </w:rPr>
              <w:t xml:space="preserve"> </w:t>
            </w:r>
            <w:r>
              <w:rPr>
                <w:rFonts w:ascii="GHEA Grapalat" w:hAnsi="GHEA Grapalat" w:cs="GHEA Grapalat"/>
                <w:sz w:val="16"/>
                <w:szCs w:val="16"/>
                <w:lang w:val="hy-AM"/>
              </w:rPr>
              <w:t>консультационные услуги.</w:t>
            </w:r>
          </w:p>
          <w:p w14:paraId="22236E1D"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44442454"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0532838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rPr>
              <w:t>800 000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7DECCA26"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00141A88"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1E4A774D" w14:textId="77777777" w:rsidR="008E4D75" w:rsidRDefault="008E4D75" w:rsidP="00D51F2E">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r w:rsidR="008E4D75" w:rsidRPr="006E7691" w14:paraId="033CE040" w14:textId="77777777" w:rsidTr="00D51F2E">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75552B3"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F526C4D"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5811A68E"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Подготовка проектно-сметной документации для благоустройства двора детского сада № 2 в городе Масис, районе Масис, и строительства тротуара на территории, прилегающей к детскому саду.</w:t>
            </w:r>
          </w:p>
          <w:p w14:paraId="382F749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p w14:paraId="0F98D15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74A40CE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54902EB8"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3A5D2E3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23C31155"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0D7CAE71" w14:textId="77777777" w:rsidR="008E4D75" w:rsidRDefault="008E4D75" w:rsidP="00D51F2E">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r w:rsidR="008E4D75" w:rsidRPr="006E7691" w14:paraId="0F19C9C6" w14:textId="77777777" w:rsidTr="00D51F2E">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1739765"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A83D49C"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0E804A21" w14:textId="77777777" w:rsidR="008E4D75" w:rsidRPr="00B31293" w:rsidRDefault="008E4D75" w:rsidP="00D51F2E">
            <w:pPr>
              <w:jc w:val="center"/>
            </w:pPr>
            <w:r>
              <w:rPr>
                <w:rFonts w:ascii="GHEA Grapalat" w:hAnsi="GHEA Grapalat" w:cs="GHEA Grapalat"/>
                <w:sz w:val="16"/>
                <w:szCs w:val="16"/>
                <w:lang w:val="hy-AM"/>
              </w:rPr>
              <w:t>Подготовка проектной и сметной документации для благоустройства двора за домом № 36, район Нор, город Масис, поселок Масис.</w:t>
            </w:r>
          </w:p>
          <w:p w14:paraId="6AA88537"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p w14:paraId="5E0B75C8"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78B25B96"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6D7072D7"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0DF28AEF"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2CC8AACC"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294D21E3" w14:textId="77777777" w:rsidR="008E4D75" w:rsidRDefault="008E4D75" w:rsidP="00D51F2E">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r w:rsidR="008E4D75" w:rsidRPr="006E7691" w14:paraId="41DE610D" w14:textId="77777777" w:rsidTr="00D51F2E">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B5E6F45"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20DF88B4"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3A8C24C0"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Подготовка проектной и сметной документации для благоустройства двора дома № 27, район Нор, город Масис, поселок Масис.</w:t>
            </w:r>
          </w:p>
          <w:p w14:paraId="2D6ABEE8"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p w14:paraId="732A85FF"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41637EEC"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2109042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400 000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71F1B6B1"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60FA92A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07D99965" w14:textId="77777777" w:rsidR="008E4D75" w:rsidRDefault="008E4D75" w:rsidP="00D51F2E">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r w:rsidR="008E4D75" w:rsidRPr="006E7691" w14:paraId="4CF02FBC" w14:textId="77777777" w:rsidTr="00D51F2E">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0B3E13C1"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1134" w:type="dxa"/>
            <w:tcBorders>
              <w:top w:val="single" w:sz="4" w:space="0" w:color="000000"/>
              <w:left w:val="single" w:sz="4" w:space="0" w:color="000000"/>
              <w:bottom w:val="single" w:sz="4" w:space="0" w:color="000000"/>
              <w:right w:val="single" w:sz="4" w:space="0" w:color="000000"/>
            </w:tcBorders>
            <w:vAlign w:val="center"/>
          </w:tcPr>
          <w:p w14:paraId="67889965"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7E71A010"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Подготовка проектно-сметной документации для благоустройства двора дома № 2, 3-го района, города Масис, поселка Масис.</w:t>
            </w:r>
          </w:p>
          <w:p w14:paraId="681686FD"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p w14:paraId="43457772"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5B041A97"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477D0C50"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300 000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234E43C3"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0C8A5C7F"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330B20A5" w14:textId="77777777" w:rsidR="008E4D75" w:rsidRDefault="008E4D75" w:rsidP="00D51F2E">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r w:rsidR="008E4D75" w:rsidRPr="006E7691" w14:paraId="09210021" w14:textId="77777777" w:rsidTr="00D51F2E">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35641850"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lastRenderedPageBreak/>
              <w:t>7</w:t>
            </w:r>
          </w:p>
        </w:tc>
        <w:tc>
          <w:tcPr>
            <w:tcW w:w="1134" w:type="dxa"/>
            <w:tcBorders>
              <w:top w:val="single" w:sz="4" w:space="0" w:color="000000"/>
              <w:left w:val="single" w:sz="4" w:space="0" w:color="000000"/>
              <w:bottom w:val="single" w:sz="4" w:space="0" w:color="000000"/>
              <w:right w:val="single" w:sz="4" w:space="0" w:color="000000"/>
            </w:tcBorders>
            <w:vAlign w:val="center"/>
          </w:tcPr>
          <w:p w14:paraId="5C0586CF"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5B11938E" w14:textId="77777777" w:rsidR="008E4D75" w:rsidRPr="00B31293" w:rsidRDefault="008E4D75" w:rsidP="00D51F2E">
            <w:pPr>
              <w:jc w:val="center"/>
            </w:pPr>
            <w:r>
              <w:rPr>
                <w:rFonts w:ascii="GHEA Grapalat" w:hAnsi="GHEA Grapalat" w:cs="GHEA Grapalat"/>
                <w:sz w:val="16"/>
                <w:szCs w:val="16"/>
                <w:lang w:val="hy-AM"/>
              </w:rPr>
              <w:t>Подготовка проектной и сметной документации для модернизации сети освещения улицы Дзпотракканер в городе Масис, муниципалитете Масис, и строительства сети уличного освещения рядом с детским садом № 2 в городе Масис.</w:t>
            </w:r>
          </w:p>
          <w:p w14:paraId="4C569F0E"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p w14:paraId="3220A837"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29E20E70"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6050AAF6"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11BB9C20"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65613BA8"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5E3A9989" w14:textId="77777777" w:rsidR="008E4D75" w:rsidRDefault="008E4D75" w:rsidP="00D51F2E">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r w:rsidR="008E4D75" w:rsidRPr="006E7691" w14:paraId="3C5A7AEB" w14:textId="77777777" w:rsidTr="00D51F2E">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20E9FE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619E17A"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79EBB665"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Частичные ремонтные работы в детском саду в поселке Сис общины Масис.</w:t>
            </w:r>
          </w:p>
          <w:p w14:paraId="62C13FE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проектирование и смета</w:t>
            </w:r>
          </w:p>
          <w:p w14:paraId="2ABE04B2"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составлению документов.</w:t>
            </w:r>
          </w:p>
          <w:p w14:paraId="56C6F0D6"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29122938"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38C41D44"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56A37DF6"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5924326A"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Община Масис, поселение 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5CAEE380" w14:textId="77777777" w:rsidR="008E4D75" w:rsidRDefault="008E4D75" w:rsidP="00D51F2E">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r w:rsidR="008E4D75" w:rsidRPr="006E7691" w14:paraId="6F5F76D0" w14:textId="77777777" w:rsidTr="00D51F2E">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762A65E8"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1134" w:type="dxa"/>
            <w:tcBorders>
              <w:top w:val="single" w:sz="4" w:space="0" w:color="000000"/>
              <w:left w:val="single" w:sz="4" w:space="0" w:color="000000"/>
              <w:bottom w:val="single" w:sz="4" w:space="0" w:color="000000"/>
              <w:right w:val="single" w:sz="4" w:space="0" w:color="000000"/>
            </w:tcBorders>
            <w:vAlign w:val="center"/>
          </w:tcPr>
          <w:p w14:paraId="53945BA2"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7D8C347C"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Норабац общины Масис..</w:t>
            </w:r>
          </w:p>
          <w:p w14:paraId="06C662B3"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03C52501"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3D293EC7"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rPr>
              <w:t>500 000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725A209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06A1724A"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Община Масис, поселение Норабац</w:t>
            </w:r>
          </w:p>
        </w:tc>
        <w:tc>
          <w:tcPr>
            <w:tcW w:w="1253" w:type="dxa"/>
            <w:tcBorders>
              <w:top w:val="single" w:sz="4" w:space="0" w:color="000000"/>
              <w:left w:val="single" w:sz="4" w:space="0" w:color="000000"/>
              <w:bottom w:val="single" w:sz="4" w:space="0" w:color="000000"/>
              <w:right w:val="single" w:sz="4" w:space="0" w:color="000000"/>
            </w:tcBorders>
            <w:vAlign w:val="center"/>
          </w:tcPr>
          <w:p w14:paraId="7AAA3927" w14:textId="77777777" w:rsidR="008E4D75" w:rsidRDefault="008E4D75" w:rsidP="00D51F2E">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bl>
    <w:p w14:paraId="4A62BDAA" w14:textId="77777777" w:rsidR="000D5688" w:rsidRDefault="000D5688" w:rsidP="007B3527">
      <w:pPr>
        <w:rPr>
          <w:rFonts w:ascii="GHEA Grapalat" w:hAnsi="GHEA Grapalat" w:cs="Sylfaen"/>
          <w:sz w:val="20"/>
          <w:szCs w:val="20"/>
          <w:lang w:val="hy-AM"/>
        </w:rPr>
      </w:pPr>
    </w:p>
    <w:p w14:paraId="08291E5A"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1</w:t>
      </w:r>
    </w:p>
    <w:p w14:paraId="2C7E1F64" w14:textId="77777777" w:rsidR="008E4D75" w:rsidRDefault="008E4D75" w:rsidP="008E4D75">
      <w:pPr>
        <w:tabs>
          <w:tab w:val="center" w:pos="5174"/>
          <w:tab w:val="left" w:pos="6765"/>
        </w:tabs>
        <w:rPr>
          <w:rFonts w:ascii="GHEA Grapalat" w:hAnsi="GHEA Grapalat" w:cs="GHEA Grapalat"/>
          <w:b/>
          <w:color w:val="FF0000"/>
          <w:sz w:val="20"/>
          <w:szCs w:val="20"/>
          <w:lang w:val="hy-AM"/>
        </w:rPr>
      </w:pPr>
      <w:r>
        <w:rPr>
          <w:rFonts w:ascii="GHEA Grapalat" w:hAnsi="GHEA Grapalat" w:cs="GHEA Grapalat"/>
          <w:color w:val="FF0000"/>
          <w:sz w:val="20"/>
          <w:szCs w:val="20"/>
          <w:lang w:val="hy-AM"/>
        </w:rPr>
        <w:tab/>
        <w:t>Технический</w:t>
      </w:r>
      <w:r w:rsidRPr="006E7691">
        <w:rPr>
          <w:rFonts w:ascii="GHEA Grapalat" w:hAnsi="GHEA Grapalat" w:cs="GHEA Grapalat"/>
          <w:color w:val="FF0000"/>
          <w:sz w:val="20"/>
          <w:szCs w:val="20"/>
        </w:rPr>
        <w:t xml:space="preserve"> </w:t>
      </w:r>
      <w:r>
        <w:rPr>
          <w:rFonts w:ascii="GHEA Grapalat" w:hAnsi="GHEA Grapalat" w:cs="GHEA Grapalat"/>
          <w:color w:val="FF0000"/>
          <w:sz w:val="20"/>
          <w:szCs w:val="20"/>
          <w:lang w:val="hy-AM"/>
        </w:rPr>
        <w:t>описание</w:t>
      </w:r>
      <w:r>
        <w:rPr>
          <w:rFonts w:ascii="GHEA Grapalat" w:hAnsi="GHEA Grapalat" w:cs="GHEA Grapalat"/>
          <w:color w:val="FF0000"/>
          <w:sz w:val="20"/>
          <w:szCs w:val="20"/>
          <w:lang w:val="hy-AM"/>
        </w:rPr>
        <w:tab/>
      </w:r>
    </w:p>
    <w:p w14:paraId="7D86F7BF" w14:textId="77777777" w:rsidR="008E4D75" w:rsidRDefault="008E4D75" w:rsidP="004E7A65">
      <w:pPr>
        <w:ind w:left="-284" w:firstLine="284"/>
        <w:jc w:val="center"/>
        <w:rPr>
          <w:rFonts w:ascii="GHEA Grapalat" w:hAnsi="GHEA Grapalat" w:cs="GHEA Grapalat"/>
          <w:b/>
          <w:color w:val="FF0000"/>
          <w:sz w:val="20"/>
          <w:szCs w:val="20"/>
          <w:lang w:val="hy-AM"/>
        </w:rPr>
      </w:pPr>
      <w:r w:rsidRPr="00B31293">
        <w:rPr>
          <w:rFonts w:ascii="GHEA Grapalat" w:hAnsi="GHEA Grapalat" w:cs="GHEA Grapalat"/>
          <w:sz w:val="18"/>
          <w:szCs w:val="18"/>
        </w:rPr>
        <w:t>Консультационные услуги по подготовке проектной и сметной документации для асфальтоукладочных работ на 1-м и 2-м тупиках 4-го ряда поселка Айнтап, община Масис.</w:t>
      </w:r>
    </w:p>
    <w:p w14:paraId="3DDB51F9" w14:textId="77777777" w:rsidR="008E4D75" w:rsidRDefault="008E4D75" w:rsidP="008E4D75">
      <w:pPr>
        <w:jc w:val="center"/>
        <w:rPr>
          <w:rFonts w:ascii="GHEA Grapalat" w:hAnsi="GHEA Grapalat" w:cs="GHEA Grapalat"/>
          <w:b/>
          <w:color w:val="FF0000"/>
          <w:sz w:val="20"/>
          <w:szCs w:val="20"/>
          <w:lang w:val="hy-AM"/>
        </w:rPr>
      </w:pPr>
    </w:p>
    <w:tbl>
      <w:tblPr>
        <w:tblW w:w="11307" w:type="dxa"/>
        <w:tblInd w:w="-885" w:type="dxa"/>
        <w:tblLayout w:type="fixed"/>
        <w:tblLook w:val="04A0" w:firstRow="1" w:lastRow="0" w:firstColumn="1" w:lastColumn="0" w:noHBand="0" w:noVBand="1"/>
      </w:tblPr>
      <w:tblGrid>
        <w:gridCol w:w="1986"/>
        <w:gridCol w:w="9072"/>
        <w:gridCol w:w="239"/>
        <w:gridCol w:w="10"/>
      </w:tblGrid>
      <w:tr w:rsidR="008E4D75" w14:paraId="2DFB458B" w14:textId="77777777" w:rsidTr="004E7A65">
        <w:trPr>
          <w:gridAfter w:val="1"/>
          <w:wAfter w:w="10" w:type="dxa"/>
        </w:trPr>
        <w:tc>
          <w:tcPr>
            <w:tcW w:w="1986" w:type="dxa"/>
            <w:tcBorders>
              <w:top w:val="single" w:sz="4" w:space="0" w:color="000000"/>
              <w:left w:val="single" w:sz="4" w:space="0" w:color="000000"/>
              <w:bottom w:val="single" w:sz="4" w:space="0" w:color="000000"/>
              <w:right w:val="single" w:sz="4" w:space="0" w:color="000000"/>
            </w:tcBorders>
            <w:vAlign w:val="center"/>
          </w:tcPr>
          <w:p w14:paraId="21E49367" w14:textId="77777777" w:rsidR="008E4D75" w:rsidRDefault="008E4D75" w:rsidP="00D51F2E">
            <w:pPr>
              <w:jc w:val="both"/>
              <w:rPr>
                <w:rFonts w:ascii="GHEA Grapalat" w:hAnsi="GHEA Grapalat" w:cs="GHEA Grapalat"/>
                <w:sz w:val="20"/>
                <w:szCs w:val="20"/>
                <w:lang w:val="hy-AM"/>
              </w:rPr>
            </w:pPr>
            <w:r>
              <w:rPr>
                <w:rFonts w:ascii="GHEA Grapalat" w:hAnsi="GHEA Grapalat" w:cs="GHEA Grapalat"/>
                <w:b/>
                <w:i/>
                <w:sz w:val="20"/>
                <w:szCs w:val="20"/>
                <w:lang w:val="hy-AM"/>
              </w:rPr>
              <w:t>Название проекта</w:t>
            </w:r>
          </w:p>
        </w:tc>
        <w:tc>
          <w:tcPr>
            <w:tcW w:w="9072" w:type="dxa"/>
            <w:tcBorders>
              <w:top w:val="single" w:sz="4" w:space="0" w:color="000000"/>
              <w:left w:val="single" w:sz="4" w:space="0" w:color="000000"/>
              <w:bottom w:val="single" w:sz="4" w:space="0" w:color="000000"/>
              <w:right w:val="single" w:sz="4" w:space="0" w:color="000000"/>
            </w:tcBorders>
            <w:vAlign w:val="center"/>
          </w:tcPr>
          <w:p w14:paraId="58F79701"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Капитальный ремонт дорожного участка</w:t>
            </w:r>
          </w:p>
        </w:tc>
        <w:tc>
          <w:tcPr>
            <w:tcW w:w="239" w:type="dxa"/>
            <w:tcMar>
              <w:left w:w="0" w:type="dxa"/>
              <w:right w:w="0" w:type="dxa"/>
            </w:tcMar>
          </w:tcPr>
          <w:p w14:paraId="2D68F13C" w14:textId="77777777" w:rsidR="008E4D75" w:rsidRDefault="008E4D75" w:rsidP="00D51F2E">
            <w:pPr>
              <w:snapToGrid w:val="0"/>
              <w:rPr>
                <w:rFonts w:ascii="GHEA Grapalat" w:hAnsi="GHEA Grapalat" w:cs="GHEA Grapalat"/>
                <w:sz w:val="18"/>
                <w:szCs w:val="18"/>
                <w:lang w:val="hy-AM"/>
              </w:rPr>
            </w:pPr>
          </w:p>
        </w:tc>
      </w:tr>
      <w:tr w:rsidR="008E4D75" w14:paraId="3F31EAA4" w14:textId="77777777" w:rsidTr="004E7A65">
        <w:trPr>
          <w:gridAfter w:val="1"/>
          <w:wAfter w:w="10" w:type="dxa"/>
        </w:trPr>
        <w:tc>
          <w:tcPr>
            <w:tcW w:w="1986" w:type="dxa"/>
            <w:tcBorders>
              <w:top w:val="single" w:sz="4" w:space="0" w:color="000000"/>
              <w:left w:val="single" w:sz="4" w:space="0" w:color="000000"/>
              <w:bottom w:val="single" w:sz="4" w:space="0" w:color="000000"/>
              <w:right w:val="single" w:sz="4" w:space="0" w:color="000000"/>
            </w:tcBorders>
            <w:vAlign w:val="center"/>
          </w:tcPr>
          <w:p w14:paraId="1BA7A88F" w14:textId="77777777" w:rsidR="008E4D75" w:rsidRDefault="008E4D75" w:rsidP="00D51F2E">
            <w:pPr>
              <w:jc w:val="both"/>
              <w:rPr>
                <w:rFonts w:ascii="GHEA Grapalat" w:hAnsi="GHEA Grapalat" w:cs="GHEA Grapalat"/>
                <w:sz w:val="20"/>
                <w:szCs w:val="20"/>
                <w:lang w:val="hy-AM"/>
              </w:rPr>
            </w:pPr>
            <w:r>
              <w:rPr>
                <w:rFonts w:ascii="GHEA Grapalat" w:hAnsi="GHEA Grapalat" w:cs="GHEA Grapalat"/>
                <w:b/>
                <w:i/>
                <w:sz w:val="20"/>
                <w:szCs w:val="20"/>
                <w:lang w:val="hy-AM"/>
              </w:rPr>
              <w:t>Источник финансирования</w:t>
            </w:r>
          </w:p>
        </w:tc>
        <w:tc>
          <w:tcPr>
            <w:tcW w:w="9072" w:type="dxa"/>
            <w:tcBorders>
              <w:top w:val="single" w:sz="4" w:space="0" w:color="000000"/>
              <w:left w:val="single" w:sz="4" w:space="0" w:color="000000"/>
              <w:bottom w:val="single" w:sz="4" w:space="0" w:color="000000"/>
              <w:right w:val="single" w:sz="4" w:space="0" w:color="000000"/>
            </w:tcBorders>
            <w:vAlign w:val="center"/>
          </w:tcPr>
          <w:p w14:paraId="09FA3F3C"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Общественный бюджет</w:t>
            </w:r>
          </w:p>
        </w:tc>
        <w:tc>
          <w:tcPr>
            <w:tcW w:w="239" w:type="dxa"/>
            <w:tcMar>
              <w:left w:w="0" w:type="dxa"/>
              <w:right w:w="0" w:type="dxa"/>
            </w:tcMar>
          </w:tcPr>
          <w:p w14:paraId="605886A2" w14:textId="77777777" w:rsidR="008E4D75" w:rsidRDefault="008E4D75" w:rsidP="00D51F2E">
            <w:pPr>
              <w:snapToGrid w:val="0"/>
              <w:rPr>
                <w:rFonts w:ascii="GHEA Grapalat" w:hAnsi="GHEA Grapalat" w:cs="GHEA Grapalat"/>
                <w:sz w:val="18"/>
                <w:szCs w:val="18"/>
                <w:lang w:val="hy-AM"/>
              </w:rPr>
            </w:pPr>
          </w:p>
        </w:tc>
      </w:tr>
      <w:tr w:rsidR="008E4D75" w14:paraId="3126D094" w14:textId="77777777" w:rsidTr="004E7A65">
        <w:trPr>
          <w:gridAfter w:val="1"/>
          <w:wAfter w:w="10" w:type="dxa"/>
          <w:trHeight w:val="95"/>
        </w:trPr>
        <w:tc>
          <w:tcPr>
            <w:tcW w:w="1986" w:type="dxa"/>
            <w:tcBorders>
              <w:top w:val="single" w:sz="4" w:space="0" w:color="000000"/>
              <w:left w:val="single" w:sz="4" w:space="0" w:color="000000"/>
              <w:bottom w:val="single" w:sz="4" w:space="0" w:color="000000"/>
              <w:right w:val="single" w:sz="4" w:space="0" w:color="000000"/>
            </w:tcBorders>
            <w:vAlign w:val="center"/>
          </w:tcPr>
          <w:p w14:paraId="79035DBB" w14:textId="77777777" w:rsidR="008E4D75" w:rsidRDefault="008E4D75" w:rsidP="00D51F2E">
            <w:pPr>
              <w:jc w:val="both"/>
              <w:rPr>
                <w:rFonts w:ascii="GHEA Grapalat" w:hAnsi="GHEA Grapalat" w:cs="GHEA Grapalat"/>
                <w:sz w:val="20"/>
                <w:szCs w:val="20"/>
                <w:lang w:val="hy-AM"/>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112FCC11" w14:textId="77777777" w:rsidR="008E4D75" w:rsidRDefault="008E4D75" w:rsidP="00D51F2E">
            <w:pPr>
              <w:jc w:val="both"/>
              <w:rPr>
                <w:rFonts w:ascii="GHEA Grapalat" w:hAnsi="GHEA Grapalat" w:cs="GHEA Grapalat"/>
                <w:sz w:val="18"/>
                <w:szCs w:val="18"/>
              </w:rPr>
            </w:pPr>
            <w:r>
              <w:rPr>
                <w:rFonts w:ascii="GHEA Grapalat" w:hAnsi="GHEA Grapalat" w:cs="GHEA Grapalat"/>
                <w:sz w:val="18"/>
                <w:szCs w:val="18"/>
              </w:rPr>
              <w:t>Муниципалитет Масис</w:t>
            </w:r>
          </w:p>
        </w:tc>
        <w:tc>
          <w:tcPr>
            <w:tcW w:w="239" w:type="dxa"/>
            <w:tcMar>
              <w:left w:w="0" w:type="dxa"/>
              <w:right w:w="0" w:type="dxa"/>
            </w:tcMar>
          </w:tcPr>
          <w:p w14:paraId="71B468D6" w14:textId="77777777" w:rsidR="008E4D75" w:rsidRDefault="008E4D75" w:rsidP="00D51F2E">
            <w:pPr>
              <w:snapToGrid w:val="0"/>
              <w:rPr>
                <w:rFonts w:ascii="GHEA Grapalat" w:hAnsi="GHEA Grapalat" w:cs="GHEA Grapalat"/>
                <w:sz w:val="18"/>
                <w:szCs w:val="18"/>
              </w:rPr>
            </w:pPr>
          </w:p>
        </w:tc>
      </w:tr>
      <w:tr w:rsidR="008E4D75" w:rsidRPr="006E7691" w14:paraId="140C128D" w14:textId="77777777" w:rsidTr="004E7A65">
        <w:trPr>
          <w:gridAfter w:val="1"/>
          <w:wAfter w:w="10" w:type="dxa"/>
        </w:trPr>
        <w:tc>
          <w:tcPr>
            <w:tcW w:w="1986" w:type="dxa"/>
            <w:tcBorders>
              <w:top w:val="single" w:sz="4" w:space="0" w:color="000000"/>
              <w:left w:val="single" w:sz="4" w:space="0" w:color="000000"/>
              <w:bottom w:val="single" w:sz="4" w:space="0" w:color="000000"/>
              <w:right w:val="single" w:sz="4" w:space="0" w:color="000000"/>
            </w:tcBorders>
            <w:vAlign w:val="center"/>
          </w:tcPr>
          <w:p w14:paraId="391C9AE7" w14:textId="77777777" w:rsidR="008E4D75" w:rsidRDefault="008E4D75" w:rsidP="00D51F2E">
            <w:pPr>
              <w:jc w:val="both"/>
              <w:rPr>
                <w:rFonts w:ascii="GHEA Grapalat" w:hAnsi="GHEA Grapalat" w:cs="GHEA Grapalat"/>
                <w:sz w:val="20"/>
                <w:szCs w:val="20"/>
                <w:lang w:val="hy-AM"/>
              </w:rPr>
            </w:pPr>
            <w:r>
              <w:rPr>
                <w:rFonts w:ascii="GHEA Grapalat" w:hAnsi="GHEA Grapalat" w:cs="GHEA Grapalat"/>
                <w:b/>
                <w:i/>
                <w:sz w:val="20"/>
                <w:szCs w:val="20"/>
              </w:rPr>
              <w:t>Название услуги</w:t>
            </w:r>
          </w:p>
        </w:tc>
        <w:tc>
          <w:tcPr>
            <w:tcW w:w="9072" w:type="dxa"/>
            <w:tcBorders>
              <w:top w:val="single" w:sz="4" w:space="0" w:color="000000"/>
              <w:left w:val="single" w:sz="4" w:space="0" w:color="000000"/>
              <w:bottom w:val="single" w:sz="4" w:space="0" w:color="000000"/>
              <w:right w:val="single" w:sz="4" w:space="0" w:color="000000"/>
            </w:tcBorders>
            <w:vAlign w:val="center"/>
          </w:tcPr>
          <w:p w14:paraId="196F614B" w14:textId="77777777" w:rsidR="008E4D75" w:rsidRDefault="008E4D75" w:rsidP="00D51F2E">
            <w:pPr>
              <w:jc w:val="both"/>
              <w:rPr>
                <w:rFonts w:ascii="GHEA Grapalat" w:hAnsi="GHEA Grapalat" w:cs="GHEA Grapalat"/>
                <w:b/>
                <w:color w:val="FF0000"/>
                <w:sz w:val="18"/>
                <w:szCs w:val="18"/>
                <w:lang w:val="hy-AM"/>
              </w:rPr>
            </w:pPr>
            <w:r w:rsidRPr="00B31293">
              <w:rPr>
                <w:rFonts w:ascii="GHEA Grapalat" w:hAnsi="GHEA Grapalat" w:cs="GHEA Grapalat"/>
                <w:sz w:val="18"/>
                <w:szCs w:val="18"/>
              </w:rPr>
              <w:t>Консультационные услуги по подготовке проектной и сметной документации для асфальтоукладочных работ на 1-м и 2-м тупиках 4-го ряда поселка Айнтап, община Масис.</w:t>
            </w:r>
          </w:p>
        </w:tc>
        <w:tc>
          <w:tcPr>
            <w:tcW w:w="239" w:type="dxa"/>
            <w:tcMar>
              <w:left w:w="0" w:type="dxa"/>
              <w:right w:w="0" w:type="dxa"/>
            </w:tcMar>
          </w:tcPr>
          <w:p w14:paraId="60F437C3" w14:textId="77777777" w:rsidR="008E4D75" w:rsidRDefault="008E4D75" w:rsidP="00D51F2E">
            <w:pPr>
              <w:snapToGrid w:val="0"/>
              <w:rPr>
                <w:rFonts w:ascii="GHEA Grapalat" w:hAnsi="GHEA Grapalat" w:cs="GHEA Grapalat"/>
                <w:b/>
                <w:color w:val="FF0000"/>
                <w:sz w:val="18"/>
                <w:szCs w:val="18"/>
                <w:lang w:val="hy-AM"/>
              </w:rPr>
            </w:pPr>
          </w:p>
        </w:tc>
      </w:tr>
      <w:tr w:rsidR="008E4D75" w:rsidRPr="006E7691" w14:paraId="43BE01B0" w14:textId="77777777" w:rsidTr="004E7A65">
        <w:trPr>
          <w:gridAfter w:val="1"/>
          <w:wAfter w:w="10" w:type="dxa"/>
          <w:trHeight w:val="2385"/>
        </w:trPr>
        <w:tc>
          <w:tcPr>
            <w:tcW w:w="1986" w:type="dxa"/>
            <w:tcBorders>
              <w:top w:val="single" w:sz="4" w:space="0" w:color="000000"/>
              <w:left w:val="single" w:sz="4" w:space="0" w:color="000000"/>
              <w:bottom w:val="single" w:sz="4" w:space="0" w:color="000000"/>
              <w:right w:val="single" w:sz="4" w:space="0" w:color="000000"/>
            </w:tcBorders>
          </w:tcPr>
          <w:p w14:paraId="2E30757A" w14:textId="77777777" w:rsidR="008E4D75" w:rsidRDefault="008E4D75" w:rsidP="00D51F2E">
            <w:pPr>
              <w:jc w:val="both"/>
              <w:rPr>
                <w:rFonts w:ascii="GHEA Grapalat" w:hAnsi="GHEA Grapalat" w:cs="GHEA Grapalat"/>
                <w:b/>
                <w:i/>
                <w:sz w:val="20"/>
                <w:szCs w:val="20"/>
                <w:lang w:val="hy-AM"/>
              </w:rPr>
            </w:pPr>
            <w:r>
              <w:rPr>
                <w:rFonts w:ascii="GHEA Grapalat" w:hAnsi="GHEA Grapalat" w:cs="GHEA Grapalat"/>
                <w:sz w:val="18"/>
                <w:szCs w:val="18"/>
                <w:lang w:val="hy-AM"/>
              </w:rPr>
              <w:t>Краткое описание объекта</w:t>
            </w:r>
          </w:p>
          <w:p w14:paraId="1417A363" w14:textId="77777777" w:rsidR="008E4D75" w:rsidRDefault="008E4D75" w:rsidP="00D51F2E">
            <w:pPr>
              <w:jc w:val="both"/>
              <w:rPr>
                <w:rFonts w:ascii="GHEA Grapalat" w:hAnsi="GHEA Grapalat" w:cs="GHEA Grapalat"/>
                <w:b/>
                <w:i/>
                <w:sz w:val="20"/>
                <w:szCs w:val="20"/>
                <w:lang w:val="hy-AM"/>
              </w:rPr>
            </w:pPr>
          </w:p>
        </w:tc>
        <w:tc>
          <w:tcPr>
            <w:tcW w:w="9072" w:type="dxa"/>
            <w:tcBorders>
              <w:top w:val="single" w:sz="4" w:space="0" w:color="000000"/>
              <w:left w:val="single" w:sz="4" w:space="0" w:color="000000"/>
              <w:bottom w:val="single" w:sz="4" w:space="0" w:color="000000"/>
              <w:right w:val="single" w:sz="4" w:space="0" w:color="000000"/>
            </w:tcBorders>
          </w:tcPr>
          <w:p w14:paraId="69E3CD2D" w14:textId="77777777" w:rsidR="008E4D75" w:rsidRDefault="008E4D75" w:rsidP="00D51F2E">
            <w:pPr>
              <w:jc w:val="both"/>
              <w:rPr>
                <w:rFonts w:ascii="GHEA Grapalat" w:hAnsi="GHEA Grapalat" w:cs="GHEA Grapalat"/>
                <w:b/>
                <w:color w:val="000000"/>
                <w:sz w:val="18"/>
                <w:szCs w:val="18"/>
                <w:lang w:val="hy-AM"/>
              </w:rPr>
            </w:pPr>
            <w:r>
              <w:rPr>
                <w:rFonts w:ascii="GHEA Grapalat" w:hAnsi="GHEA Grapalat" w:cs="GHEA Grapalat"/>
                <w:sz w:val="18"/>
                <w:szCs w:val="18"/>
                <w:lang w:val="hy-AM"/>
              </w:rPr>
              <w:t>Первый и второй тупики 4-го ряда поселения Айнтап, община Масис.</w:t>
            </w:r>
          </w:p>
          <w:p w14:paraId="63432ABC"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Дорожный приказ - III,</w:t>
            </w:r>
          </w:p>
          <w:p w14:paraId="22CB6403"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Описание дороги (главная, второстепенная, предназначение) – второстепенная,</w:t>
            </w:r>
          </w:p>
          <w:p w14:paraId="6FC88846"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Ширина проезжей части составляет 5-6 м.</w:t>
            </w:r>
          </w:p>
          <w:p w14:paraId="7B20E6AD"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Количество зон передвижения - две.</w:t>
            </w:r>
          </w:p>
          <w:p w14:paraId="383E87CA"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 xml:space="preserve">Наличие и ширина тротуаров – отсутствуют.  </w:t>
            </w:r>
          </w:p>
          <w:p w14:paraId="51EC1D7C"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Уровень риска объекта — III.</w:t>
            </w:r>
          </w:p>
          <w:p w14:paraId="6A33F45D" w14:textId="77777777" w:rsidR="008E4D75" w:rsidRPr="00B31293" w:rsidRDefault="008E4D75" w:rsidP="00D51F2E">
            <w:pPr>
              <w:jc w:val="both"/>
            </w:pPr>
            <w:r>
              <w:rPr>
                <w:rFonts w:ascii="GHEA Grapalat" w:hAnsi="GHEA Grapalat" w:cs="GHEA Grapalat"/>
                <w:sz w:val="18"/>
                <w:szCs w:val="18"/>
                <w:lang w:val="hy-AM"/>
              </w:rPr>
              <w:t>Общая площадь участка, подлежащего строительству/реконструкции, – 450 кв. м.</w:t>
            </w:r>
            <w:r>
              <w:rPr>
                <w:rFonts w:ascii="GHEA Grapalat" w:hAnsi="GHEA Grapalat" w:cs="GHEA Grapalat"/>
                <w:color w:val="000000"/>
                <w:sz w:val="18"/>
                <w:szCs w:val="18"/>
                <w:lang w:val="hy-AM"/>
              </w:rPr>
              <w:t>:</w:t>
            </w:r>
          </w:p>
          <w:p w14:paraId="66327737" w14:textId="77777777" w:rsidR="008E4D75" w:rsidRPr="00B31293" w:rsidRDefault="008E4D75" w:rsidP="00D51F2E">
            <w:pPr>
              <w:jc w:val="both"/>
            </w:pPr>
            <w:r>
              <w:rPr>
                <w:rFonts w:ascii="GHEA Grapalat" w:hAnsi="GHEA Grapalat" w:cs="GHEA Grapalat"/>
                <w:sz w:val="18"/>
                <w:szCs w:val="18"/>
                <w:lang w:val="hy-AM"/>
              </w:rPr>
              <w:t>Тип дорожного покрытия – неасфальтированное /неровное/</w:t>
            </w:r>
          </w:p>
          <w:p w14:paraId="3914543E"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Этап проектирования, нормативные требования к подготовке проектной и сметной документации — рабочий проект, согласно</w:t>
            </w:r>
          </w:p>
          <w:p w14:paraId="5BF0B181"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АНШННИВ-11.05.02-99</w:t>
            </w:r>
          </w:p>
          <w:p w14:paraId="3BD679AE"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Требования к обследованию и проектированию - метрологическое обследование, соглашение о проектировании с заинтересованными организациями.</w:t>
            </w:r>
          </w:p>
          <w:p w14:paraId="2E06DD8E"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Требуемые навыки: базовые знания, инженерно-геологическая разведка.</w:t>
            </w:r>
          </w:p>
          <w:p w14:paraId="586E6627" w14:textId="77777777" w:rsidR="008E4D75" w:rsidRDefault="008E4D75" w:rsidP="00D51F2E">
            <w:pPr>
              <w:jc w:val="both"/>
              <w:rPr>
                <w:rFonts w:ascii="GHEA Grapalat" w:hAnsi="GHEA Grapalat" w:cs="GHEA Grapalat"/>
                <w:sz w:val="18"/>
                <w:szCs w:val="18"/>
                <w:lang w:val="hy-AM"/>
              </w:rPr>
            </w:pPr>
          </w:p>
        </w:tc>
        <w:tc>
          <w:tcPr>
            <w:tcW w:w="239" w:type="dxa"/>
            <w:tcMar>
              <w:left w:w="0" w:type="dxa"/>
              <w:right w:w="0" w:type="dxa"/>
            </w:tcMar>
          </w:tcPr>
          <w:p w14:paraId="1E51D0A5" w14:textId="77777777" w:rsidR="008E4D75" w:rsidRDefault="008E4D75" w:rsidP="00D51F2E">
            <w:pPr>
              <w:snapToGrid w:val="0"/>
              <w:rPr>
                <w:rFonts w:ascii="GHEA Grapalat" w:hAnsi="GHEA Grapalat" w:cs="GHEA Grapalat"/>
                <w:sz w:val="18"/>
                <w:szCs w:val="18"/>
                <w:lang w:val="hy-AM"/>
              </w:rPr>
            </w:pPr>
          </w:p>
        </w:tc>
      </w:tr>
      <w:tr w:rsidR="008E4D75" w:rsidRPr="006E7691" w14:paraId="46A2A1EE" w14:textId="77777777" w:rsidTr="004E7A65">
        <w:trPr>
          <w:trHeight w:val="2029"/>
        </w:trPr>
        <w:tc>
          <w:tcPr>
            <w:tcW w:w="1986" w:type="dxa"/>
            <w:tcBorders>
              <w:top w:val="single" w:sz="4" w:space="0" w:color="000000"/>
              <w:left w:val="single" w:sz="4" w:space="0" w:color="000000"/>
              <w:bottom w:val="single" w:sz="4" w:space="0" w:color="000000"/>
              <w:right w:val="single" w:sz="4" w:space="0" w:color="000000"/>
            </w:tcBorders>
          </w:tcPr>
          <w:p w14:paraId="6B539C2B" w14:textId="77777777" w:rsidR="008E4D75" w:rsidRDefault="008E4D75" w:rsidP="00D51F2E">
            <w:pPr>
              <w:snapToGrid w:val="0"/>
              <w:jc w:val="both"/>
              <w:rPr>
                <w:rFonts w:ascii="GHEA Grapalat" w:hAnsi="GHEA Grapalat" w:cs="GHEA Grapalat"/>
                <w:b/>
                <w:i/>
                <w:sz w:val="20"/>
                <w:szCs w:val="20"/>
                <w:lang w:val="hy-AM"/>
              </w:rPr>
            </w:pPr>
          </w:p>
          <w:p w14:paraId="019B18A8" w14:textId="77777777" w:rsidR="008E4D75" w:rsidRDefault="008E4D75" w:rsidP="00D51F2E">
            <w:pPr>
              <w:jc w:val="both"/>
              <w:rPr>
                <w:rFonts w:ascii="GHEA Grapalat" w:hAnsi="GHEA Grapalat" w:cs="GHEA Grapalat"/>
                <w:b/>
                <w:i/>
                <w:sz w:val="20"/>
                <w:szCs w:val="20"/>
                <w:lang w:val="hy-AM"/>
              </w:rPr>
            </w:pPr>
          </w:p>
          <w:p w14:paraId="360DA266" w14:textId="77777777" w:rsidR="008E4D75" w:rsidRDefault="008E4D75" w:rsidP="00D51F2E">
            <w:pPr>
              <w:jc w:val="both"/>
              <w:rPr>
                <w:rFonts w:ascii="GHEA Grapalat" w:hAnsi="GHEA Grapalat" w:cs="GHEA Grapalat"/>
                <w:b/>
                <w:i/>
                <w:sz w:val="20"/>
                <w:szCs w:val="20"/>
                <w:lang w:val="hy-AM"/>
              </w:rPr>
            </w:pPr>
            <w:r>
              <w:rPr>
                <w:rFonts w:ascii="GHEA Grapalat" w:hAnsi="GHEA Grapalat" w:cs="GHEA Grapalat"/>
                <w:sz w:val="18"/>
                <w:szCs w:val="18"/>
                <w:lang w:val="hy-AM"/>
              </w:rPr>
              <w:t>Запланированные работы</w:t>
            </w:r>
          </w:p>
          <w:p w14:paraId="441BF3D4" w14:textId="77777777" w:rsidR="008E4D75" w:rsidRDefault="008E4D75" w:rsidP="00D51F2E">
            <w:pPr>
              <w:jc w:val="both"/>
              <w:rPr>
                <w:rFonts w:ascii="GHEA Grapalat" w:hAnsi="GHEA Grapalat" w:cs="GHEA Grapalat"/>
                <w:b/>
                <w:i/>
                <w:sz w:val="20"/>
                <w:szCs w:val="20"/>
                <w:lang w:val="hy-AM"/>
              </w:rPr>
            </w:pPr>
          </w:p>
          <w:p w14:paraId="7F65E9F9" w14:textId="77777777" w:rsidR="008E4D75" w:rsidRDefault="008E4D75" w:rsidP="00D51F2E">
            <w:pPr>
              <w:jc w:val="both"/>
              <w:rPr>
                <w:rFonts w:ascii="GHEA Grapalat" w:hAnsi="GHEA Grapalat" w:cs="GHEA Grapalat"/>
                <w:b/>
                <w:i/>
                <w:sz w:val="20"/>
                <w:szCs w:val="20"/>
                <w:lang w:val="hy-AM"/>
              </w:rPr>
            </w:pPr>
          </w:p>
          <w:p w14:paraId="03CDED1F" w14:textId="77777777" w:rsidR="008E4D75" w:rsidRDefault="008E4D75" w:rsidP="00D51F2E">
            <w:pPr>
              <w:jc w:val="both"/>
              <w:rPr>
                <w:rFonts w:ascii="GHEA Grapalat" w:hAnsi="GHEA Grapalat" w:cs="GHEA Grapalat"/>
                <w:b/>
                <w:i/>
                <w:sz w:val="18"/>
                <w:szCs w:val="18"/>
                <w:lang w:val="hy-AM"/>
              </w:rPr>
            </w:pPr>
          </w:p>
        </w:tc>
        <w:tc>
          <w:tcPr>
            <w:tcW w:w="9072" w:type="dxa"/>
            <w:tcBorders>
              <w:top w:val="single" w:sz="4" w:space="0" w:color="000000"/>
              <w:left w:val="single" w:sz="4" w:space="0" w:color="000000"/>
              <w:bottom w:val="single" w:sz="4" w:space="0" w:color="000000"/>
              <w:right w:val="single" w:sz="4" w:space="0" w:color="000000"/>
            </w:tcBorders>
          </w:tcPr>
          <w:p w14:paraId="0E0E74E3" w14:textId="77777777" w:rsidR="008E4D75" w:rsidRPr="00B31293" w:rsidRDefault="008E4D75" w:rsidP="008E4D75">
            <w:pPr>
              <w:pStyle w:val="aff"/>
              <w:numPr>
                <w:ilvl w:val="0"/>
                <w:numId w:val="72"/>
              </w:numPr>
              <w:suppressAutoHyphens/>
              <w:spacing w:line="256" w:lineRule="auto"/>
              <w:contextualSpacing/>
            </w:pPr>
            <w:r>
              <w:rPr>
                <w:rFonts w:ascii="GHEA Grapalat" w:hAnsi="GHEA Grapalat" w:cs="Sylfaen"/>
                <w:sz w:val="18"/>
                <w:szCs w:val="18"/>
                <w:lang w:val="hy-AM"/>
              </w:rPr>
              <w:t>Удаление верхнего слоя дорожного полотна</w:t>
            </w:r>
            <w:r>
              <w:rPr>
                <w:rFonts w:ascii="GHEA Grapalat" w:hAnsi="GHEA Grapalat" w:cs="GHEA Grapalat"/>
                <w:sz w:val="18"/>
                <w:szCs w:val="18"/>
                <w:lang w:val="hy-AM"/>
              </w:rPr>
              <w:t>:</w:t>
            </w:r>
          </w:p>
          <w:p w14:paraId="5BA6EBE6" w14:textId="77777777" w:rsidR="008E4D75"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rPr>
              <w:t>Коррекция основания</w:t>
            </w:r>
          </w:p>
          <w:p w14:paraId="2DB4C2AD" w14:textId="77777777" w:rsidR="008E4D75" w:rsidRPr="00B31293" w:rsidRDefault="008E4D75" w:rsidP="008E4D75">
            <w:pPr>
              <w:pStyle w:val="aff"/>
              <w:numPr>
                <w:ilvl w:val="0"/>
                <w:numId w:val="72"/>
              </w:numPr>
              <w:suppressAutoHyphens/>
              <w:spacing w:line="256" w:lineRule="auto"/>
              <w:contextualSpacing/>
            </w:pPr>
            <w:r w:rsidRPr="00B31293">
              <w:rPr>
                <w:rFonts w:ascii="GHEA Grapalat" w:hAnsi="GHEA Grapalat" w:cs="GHEA Grapalat"/>
                <w:sz w:val="18"/>
                <w:szCs w:val="18"/>
              </w:rPr>
              <w:t>Укладка слоя песка и гравия толщиной 10 см.</w:t>
            </w:r>
          </w:p>
          <w:p w14:paraId="0A9D44D0" w14:textId="77777777" w:rsidR="008E4D75" w:rsidRPr="00B31293" w:rsidRDefault="008E4D75" w:rsidP="008E4D75">
            <w:pPr>
              <w:pStyle w:val="aff"/>
              <w:numPr>
                <w:ilvl w:val="0"/>
                <w:numId w:val="72"/>
              </w:numPr>
              <w:suppressAutoHyphens/>
              <w:spacing w:line="256" w:lineRule="auto"/>
              <w:contextualSpacing/>
            </w:pPr>
            <w:r w:rsidRPr="00B31293">
              <w:rPr>
                <w:rFonts w:ascii="GHEA Grapalat" w:hAnsi="GHEA Grapalat" w:cs="GHEA Grapalat"/>
                <w:sz w:val="18"/>
                <w:szCs w:val="18"/>
              </w:rPr>
              <w:t>Укладка гравийного основания высотой 15 см.</w:t>
            </w:r>
          </w:p>
          <w:p w14:paraId="4E658A7F" w14:textId="77777777" w:rsidR="008E4D75" w:rsidRPr="00B31293"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sidRPr="00B31293">
              <w:rPr>
                <w:rFonts w:ascii="GHEA Grapalat" w:hAnsi="GHEA Grapalat" w:cs="GHEA Grapalat"/>
                <w:sz w:val="18"/>
                <w:szCs w:val="18"/>
              </w:rPr>
              <w:t>Распределение битума на гравийной основе.</w:t>
            </w:r>
          </w:p>
          <w:p w14:paraId="287F070D" w14:textId="77777777" w:rsidR="008E4D75" w:rsidRPr="00B31293"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sidRPr="00B31293">
              <w:rPr>
                <w:rFonts w:ascii="GHEA Grapalat" w:hAnsi="GHEA Grapalat" w:cs="GHEA Grapalat"/>
                <w:sz w:val="18"/>
                <w:szCs w:val="18"/>
              </w:rPr>
              <w:t xml:space="preserve">Укладка дорожного покрытия с использованием мелкозернистого асфальтобетона </w:t>
            </w:r>
            <w:r>
              <w:rPr>
                <w:rFonts w:ascii="GHEA Grapalat" w:hAnsi="GHEA Grapalat" w:cs="GHEA Grapalat"/>
                <w:sz w:val="18"/>
                <w:szCs w:val="18"/>
              </w:rPr>
              <w:t>H</w:t>
            </w:r>
            <w:r w:rsidRPr="00B31293">
              <w:rPr>
                <w:rFonts w:ascii="GHEA Grapalat" w:hAnsi="GHEA Grapalat" w:cs="GHEA Grapalat"/>
                <w:sz w:val="18"/>
                <w:szCs w:val="18"/>
              </w:rPr>
              <w:t>=5 см.</w:t>
            </w:r>
          </w:p>
          <w:p w14:paraId="2C3E3A31" w14:textId="77777777" w:rsidR="008E4D75"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sidRPr="00B31293">
              <w:rPr>
                <w:rFonts w:ascii="GHEA Grapalat" w:hAnsi="GHEA Grapalat" w:cs="GHEA Grapalat"/>
                <w:sz w:val="18"/>
                <w:szCs w:val="18"/>
              </w:rPr>
              <w:t xml:space="preserve">Укрепление боковых стенок песчано-гравийной смесью </w:t>
            </w:r>
            <w:r>
              <w:rPr>
                <w:rFonts w:ascii="GHEA Grapalat" w:hAnsi="GHEA Grapalat" w:cs="GHEA Grapalat"/>
                <w:sz w:val="18"/>
                <w:szCs w:val="18"/>
              </w:rPr>
              <w:t>H=5 см.</w:t>
            </w:r>
          </w:p>
          <w:p w14:paraId="6A4B33AE" w14:textId="77777777" w:rsidR="008E4D75" w:rsidRPr="00B31293"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Строительство дренажной системы (по возможности).</w:t>
            </w:r>
          </w:p>
        </w:tc>
        <w:tc>
          <w:tcPr>
            <w:tcW w:w="249" w:type="dxa"/>
            <w:gridSpan w:val="2"/>
            <w:tcBorders>
              <w:top w:val="single" w:sz="4" w:space="0" w:color="000000"/>
              <w:left w:val="single" w:sz="4" w:space="0" w:color="000000"/>
              <w:bottom w:val="single" w:sz="4" w:space="0" w:color="000000"/>
              <w:right w:val="single" w:sz="4" w:space="0" w:color="000000"/>
            </w:tcBorders>
          </w:tcPr>
          <w:p w14:paraId="620A77CB" w14:textId="77777777" w:rsidR="008E4D75" w:rsidRPr="00B31293" w:rsidRDefault="008E4D75" w:rsidP="00D51F2E">
            <w:pPr>
              <w:snapToGrid w:val="0"/>
              <w:spacing w:after="160" w:line="256" w:lineRule="auto"/>
              <w:rPr>
                <w:rFonts w:ascii="GHEA Grapalat" w:hAnsi="GHEA Grapalat" w:cs="GHEA Grapalat"/>
                <w:sz w:val="18"/>
                <w:szCs w:val="18"/>
              </w:rPr>
            </w:pPr>
          </w:p>
        </w:tc>
      </w:tr>
      <w:tr w:rsidR="008E4D75" w:rsidRPr="006E7691" w14:paraId="2012025D" w14:textId="77777777" w:rsidTr="004E7A65">
        <w:trPr>
          <w:gridAfter w:val="1"/>
          <w:wAfter w:w="10" w:type="dxa"/>
          <w:trHeight w:val="602"/>
        </w:trPr>
        <w:tc>
          <w:tcPr>
            <w:tcW w:w="1986" w:type="dxa"/>
            <w:tcBorders>
              <w:top w:val="single" w:sz="4" w:space="0" w:color="000000"/>
              <w:left w:val="single" w:sz="4" w:space="0" w:color="000000"/>
              <w:bottom w:val="single" w:sz="4" w:space="0" w:color="000000"/>
              <w:right w:val="single" w:sz="4" w:space="0" w:color="000000"/>
            </w:tcBorders>
          </w:tcPr>
          <w:p w14:paraId="682AF29D" w14:textId="77777777" w:rsidR="008E4D75" w:rsidRDefault="008E4D75" w:rsidP="00D51F2E">
            <w:pPr>
              <w:jc w:val="both"/>
              <w:rPr>
                <w:rFonts w:ascii="GHEA Grapalat" w:hAnsi="GHEA Grapalat" w:cs="GHEA Grapalat"/>
                <w:b/>
                <w:i/>
                <w:sz w:val="20"/>
                <w:szCs w:val="20"/>
                <w:lang w:val="hy-AM"/>
              </w:rPr>
            </w:pPr>
            <w:r>
              <w:rPr>
                <w:rFonts w:ascii="GHEA Grapalat" w:hAnsi="GHEA Grapalat" w:cs="GHEA Grapalat"/>
                <w:b/>
                <w:i/>
                <w:sz w:val="20"/>
                <w:szCs w:val="20"/>
                <w:lang w:val="hy-AM"/>
              </w:rPr>
              <w:t>Название дороги/улицы</w:t>
            </w:r>
          </w:p>
        </w:tc>
        <w:tc>
          <w:tcPr>
            <w:tcW w:w="9072" w:type="dxa"/>
            <w:tcBorders>
              <w:top w:val="single" w:sz="4" w:space="0" w:color="000000"/>
              <w:left w:val="single" w:sz="4" w:space="0" w:color="000000"/>
              <w:bottom w:val="single" w:sz="4" w:space="0" w:color="000000"/>
              <w:right w:val="single" w:sz="4" w:space="0" w:color="000000"/>
            </w:tcBorders>
          </w:tcPr>
          <w:p w14:paraId="52AA51FE" w14:textId="77777777" w:rsidR="008E4D75" w:rsidRDefault="008E4D75" w:rsidP="00D51F2E">
            <w:pPr>
              <w:jc w:val="both"/>
              <w:rPr>
                <w:rFonts w:ascii="GHEA Grapalat" w:hAnsi="GHEA Grapalat" w:cs="GHEA Grapalat"/>
                <w:b/>
                <w:color w:val="000000"/>
                <w:sz w:val="20"/>
                <w:szCs w:val="20"/>
                <w:lang w:val="hy-AM"/>
              </w:rPr>
            </w:pPr>
            <w:r>
              <w:rPr>
                <w:rFonts w:ascii="GHEA Grapalat" w:hAnsi="GHEA Grapalat" w:cs="GHEA Grapalat"/>
                <w:sz w:val="20"/>
                <w:szCs w:val="20"/>
                <w:lang w:val="hy-AM"/>
              </w:rPr>
              <w:t>Первый и второй тупики 4-го ряда поселения Айнтап, община Масис.</w:t>
            </w:r>
          </w:p>
        </w:tc>
        <w:tc>
          <w:tcPr>
            <w:tcW w:w="239" w:type="dxa"/>
            <w:tcMar>
              <w:left w:w="0" w:type="dxa"/>
              <w:right w:w="0" w:type="dxa"/>
            </w:tcMar>
          </w:tcPr>
          <w:p w14:paraId="6B1858C2" w14:textId="77777777" w:rsidR="008E4D75" w:rsidRDefault="008E4D75" w:rsidP="00D51F2E">
            <w:pPr>
              <w:snapToGrid w:val="0"/>
              <w:rPr>
                <w:rFonts w:ascii="GHEA Grapalat" w:hAnsi="GHEA Grapalat" w:cs="GHEA Grapalat"/>
                <w:b/>
                <w:color w:val="000000"/>
                <w:sz w:val="20"/>
                <w:szCs w:val="20"/>
                <w:lang w:val="hy-AM"/>
              </w:rPr>
            </w:pPr>
          </w:p>
        </w:tc>
      </w:tr>
      <w:tr w:rsidR="008E4D75" w:rsidRPr="006E7691" w14:paraId="2E636689" w14:textId="77777777" w:rsidTr="004E7A65">
        <w:trPr>
          <w:gridAfter w:val="1"/>
          <w:wAfter w:w="10" w:type="dxa"/>
          <w:trHeight w:val="68"/>
        </w:trPr>
        <w:tc>
          <w:tcPr>
            <w:tcW w:w="1986" w:type="dxa"/>
            <w:tcBorders>
              <w:top w:val="single" w:sz="4" w:space="0" w:color="000000"/>
              <w:left w:val="single" w:sz="4" w:space="0" w:color="000000"/>
              <w:bottom w:val="single" w:sz="4" w:space="0" w:color="000000"/>
              <w:right w:val="single" w:sz="4" w:space="0" w:color="000000"/>
            </w:tcBorders>
          </w:tcPr>
          <w:p w14:paraId="6DF1753C" w14:textId="77777777" w:rsidR="008E4D75" w:rsidRDefault="008E4D75" w:rsidP="00D51F2E">
            <w:pPr>
              <w:snapToGrid w:val="0"/>
              <w:jc w:val="both"/>
              <w:rPr>
                <w:rFonts w:ascii="GHEA Grapalat" w:hAnsi="GHEA Grapalat" w:cs="GHEA Grapalat"/>
                <w:b/>
                <w:i/>
                <w:sz w:val="20"/>
                <w:szCs w:val="20"/>
                <w:lang w:val="hy-AM"/>
              </w:rPr>
            </w:pPr>
          </w:p>
        </w:tc>
        <w:tc>
          <w:tcPr>
            <w:tcW w:w="9072" w:type="dxa"/>
            <w:tcBorders>
              <w:top w:val="single" w:sz="4" w:space="0" w:color="000000"/>
              <w:left w:val="single" w:sz="4" w:space="0" w:color="000000"/>
              <w:bottom w:val="single" w:sz="4" w:space="0" w:color="000000"/>
              <w:right w:val="single" w:sz="4" w:space="0" w:color="000000"/>
            </w:tcBorders>
          </w:tcPr>
          <w:p w14:paraId="632B7BA0" w14:textId="77777777" w:rsidR="008E4D75" w:rsidRDefault="008E4D75" w:rsidP="00D51F2E">
            <w:pPr>
              <w:snapToGrid w:val="0"/>
              <w:jc w:val="both"/>
              <w:rPr>
                <w:rFonts w:ascii="GHEA Grapalat" w:hAnsi="GHEA Grapalat" w:cs="GHEA Grapalat"/>
                <w:b/>
                <w:i/>
                <w:sz w:val="20"/>
                <w:szCs w:val="20"/>
                <w:lang w:val="hy-AM"/>
              </w:rPr>
            </w:pPr>
          </w:p>
        </w:tc>
        <w:tc>
          <w:tcPr>
            <w:tcW w:w="239" w:type="dxa"/>
            <w:tcMar>
              <w:left w:w="0" w:type="dxa"/>
              <w:right w:w="0" w:type="dxa"/>
            </w:tcMar>
          </w:tcPr>
          <w:p w14:paraId="16329AA5" w14:textId="77777777" w:rsidR="008E4D75" w:rsidRDefault="008E4D75" w:rsidP="00D51F2E">
            <w:pPr>
              <w:snapToGrid w:val="0"/>
              <w:rPr>
                <w:rFonts w:ascii="GHEA Grapalat" w:hAnsi="GHEA Grapalat" w:cs="GHEA Grapalat"/>
                <w:sz w:val="20"/>
                <w:szCs w:val="20"/>
                <w:lang w:val="hy-AM"/>
              </w:rPr>
            </w:pPr>
          </w:p>
        </w:tc>
      </w:tr>
      <w:tr w:rsidR="008E4D75" w14:paraId="2D1AB32D" w14:textId="77777777" w:rsidTr="004E7A65">
        <w:trPr>
          <w:gridAfter w:val="1"/>
          <w:wAfter w:w="10" w:type="dxa"/>
          <w:trHeight w:val="167"/>
        </w:trPr>
        <w:tc>
          <w:tcPr>
            <w:tcW w:w="1986" w:type="dxa"/>
            <w:tcBorders>
              <w:top w:val="single" w:sz="4" w:space="0" w:color="000000"/>
              <w:left w:val="single" w:sz="4" w:space="0" w:color="000000"/>
              <w:bottom w:val="single" w:sz="4" w:space="0" w:color="000000"/>
              <w:right w:val="single" w:sz="4" w:space="0" w:color="000000"/>
            </w:tcBorders>
          </w:tcPr>
          <w:p w14:paraId="36617142" w14:textId="77777777" w:rsidR="008E4D75" w:rsidRDefault="008E4D75" w:rsidP="00D51F2E">
            <w:pPr>
              <w:jc w:val="both"/>
              <w:rPr>
                <w:rFonts w:ascii="GHEA Grapalat" w:hAnsi="GHEA Grapalat" w:cs="GHEA Grapalat"/>
                <w:b/>
                <w:i/>
                <w:sz w:val="20"/>
                <w:szCs w:val="20"/>
                <w:lang w:val="hy-AM"/>
              </w:rPr>
            </w:pPr>
            <w:r>
              <w:rPr>
                <w:rFonts w:ascii="GHEA Grapalat" w:hAnsi="GHEA Grapalat" w:cs="GHEA Grapalat"/>
                <w:b/>
                <w:i/>
                <w:sz w:val="20"/>
                <w:szCs w:val="20"/>
                <w:lang w:val="hy-AM"/>
              </w:rPr>
              <w:t>Дорога/улица</w:t>
            </w:r>
          </w:p>
          <w:p w14:paraId="5342C27F" w14:textId="77777777" w:rsidR="008E4D75" w:rsidRDefault="008E4D75" w:rsidP="00D51F2E">
            <w:pPr>
              <w:jc w:val="both"/>
              <w:rPr>
                <w:rFonts w:ascii="GHEA Grapalat" w:hAnsi="GHEA Grapalat" w:cs="GHEA Grapalat"/>
                <w:b/>
                <w:i/>
                <w:sz w:val="20"/>
                <w:szCs w:val="20"/>
                <w:lang w:val="hy-AM"/>
              </w:rPr>
            </w:pPr>
            <w:r>
              <w:rPr>
                <w:rFonts w:ascii="GHEA Grapalat" w:hAnsi="GHEA Grapalat" w:cs="GHEA Grapalat"/>
                <w:b/>
                <w:i/>
                <w:sz w:val="20"/>
                <w:szCs w:val="20"/>
                <w:lang w:val="hy-AM"/>
              </w:rPr>
              <w:t>заказ</w:t>
            </w:r>
          </w:p>
        </w:tc>
        <w:tc>
          <w:tcPr>
            <w:tcW w:w="9072" w:type="dxa"/>
            <w:tcBorders>
              <w:top w:val="single" w:sz="4" w:space="0" w:color="000000"/>
              <w:left w:val="single" w:sz="4" w:space="0" w:color="000000"/>
              <w:bottom w:val="single" w:sz="4" w:space="0" w:color="000000"/>
              <w:right w:val="single" w:sz="4" w:space="0" w:color="000000"/>
            </w:tcBorders>
          </w:tcPr>
          <w:p w14:paraId="432C73F4" w14:textId="77777777" w:rsidR="008E4D75" w:rsidRDefault="008E4D75" w:rsidP="00D51F2E">
            <w:pPr>
              <w:jc w:val="both"/>
              <w:rPr>
                <w:rFonts w:ascii="GHEA Grapalat" w:hAnsi="GHEA Grapalat" w:cs="GHEA Grapalat"/>
                <w:sz w:val="20"/>
                <w:szCs w:val="20"/>
                <w:lang w:val="hy-AM"/>
              </w:rPr>
            </w:pPr>
            <w:r>
              <w:rPr>
                <w:rFonts w:ascii="GHEA Grapalat" w:hAnsi="GHEA Grapalat" w:cs="GHEA Grapalat"/>
                <w:sz w:val="18"/>
                <w:szCs w:val="18"/>
              </w:rPr>
              <w:t>III</w:t>
            </w:r>
            <w:r>
              <w:rPr>
                <w:rFonts w:ascii="GHEA Grapalat" w:hAnsi="GHEA Grapalat" w:cs="GHEA Grapalat"/>
                <w:sz w:val="20"/>
                <w:szCs w:val="20"/>
              </w:rPr>
              <w:t>заказ</w:t>
            </w:r>
          </w:p>
        </w:tc>
        <w:tc>
          <w:tcPr>
            <w:tcW w:w="239" w:type="dxa"/>
            <w:tcMar>
              <w:left w:w="0" w:type="dxa"/>
              <w:right w:w="0" w:type="dxa"/>
            </w:tcMar>
          </w:tcPr>
          <w:p w14:paraId="1B692E1C" w14:textId="77777777" w:rsidR="008E4D75" w:rsidRDefault="008E4D75" w:rsidP="00D51F2E">
            <w:pPr>
              <w:snapToGrid w:val="0"/>
              <w:rPr>
                <w:rFonts w:ascii="GHEA Grapalat" w:hAnsi="GHEA Grapalat" w:cs="GHEA Grapalat"/>
                <w:sz w:val="20"/>
                <w:szCs w:val="20"/>
                <w:lang w:val="hy-AM"/>
              </w:rPr>
            </w:pPr>
          </w:p>
        </w:tc>
      </w:tr>
      <w:tr w:rsidR="008E4D75" w14:paraId="20B834F5" w14:textId="77777777" w:rsidTr="004E7A65">
        <w:trPr>
          <w:gridAfter w:val="1"/>
          <w:wAfter w:w="10" w:type="dxa"/>
          <w:trHeight w:val="167"/>
        </w:trPr>
        <w:tc>
          <w:tcPr>
            <w:tcW w:w="1986" w:type="dxa"/>
            <w:tcBorders>
              <w:top w:val="single" w:sz="4" w:space="0" w:color="000000"/>
              <w:left w:val="single" w:sz="4" w:space="0" w:color="000000"/>
              <w:bottom w:val="single" w:sz="4" w:space="0" w:color="000000"/>
              <w:right w:val="single" w:sz="4" w:space="0" w:color="000000"/>
            </w:tcBorders>
          </w:tcPr>
          <w:p w14:paraId="7458985E" w14:textId="77777777" w:rsidR="008E4D75" w:rsidRDefault="008E4D75" w:rsidP="00D51F2E">
            <w:pPr>
              <w:snapToGrid w:val="0"/>
              <w:jc w:val="both"/>
              <w:rPr>
                <w:rFonts w:ascii="GHEA Grapalat" w:hAnsi="GHEA Grapalat" w:cs="GHEA Grapalat"/>
                <w:b/>
                <w:i/>
                <w:sz w:val="20"/>
                <w:szCs w:val="20"/>
                <w:lang w:val="hy-AM"/>
              </w:rPr>
            </w:pPr>
          </w:p>
        </w:tc>
        <w:tc>
          <w:tcPr>
            <w:tcW w:w="9072" w:type="dxa"/>
            <w:tcBorders>
              <w:top w:val="single" w:sz="4" w:space="0" w:color="000000"/>
              <w:left w:val="single" w:sz="4" w:space="0" w:color="000000"/>
              <w:bottom w:val="single" w:sz="4" w:space="0" w:color="000000"/>
              <w:right w:val="single" w:sz="4" w:space="0" w:color="000000"/>
            </w:tcBorders>
          </w:tcPr>
          <w:p w14:paraId="05DA31E2" w14:textId="77777777" w:rsidR="008E4D75" w:rsidRDefault="008E4D75" w:rsidP="00D51F2E">
            <w:pPr>
              <w:snapToGrid w:val="0"/>
              <w:jc w:val="both"/>
              <w:rPr>
                <w:rFonts w:ascii="GHEA Grapalat" w:hAnsi="GHEA Grapalat" w:cs="GHEA Grapalat"/>
                <w:b/>
                <w:i/>
                <w:sz w:val="20"/>
                <w:szCs w:val="20"/>
                <w:lang w:val="hy-AM"/>
              </w:rPr>
            </w:pPr>
          </w:p>
        </w:tc>
        <w:tc>
          <w:tcPr>
            <w:tcW w:w="239" w:type="dxa"/>
            <w:tcMar>
              <w:left w:w="0" w:type="dxa"/>
              <w:right w:w="0" w:type="dxa"/>
            </w:tcMar>
          </w:tcPr>
          <w:p w14:paraId="1EB85597" w14:textId="77777777" w:rsidR="008E4D75" w:rsidRDefault="008E4D75" w:rsidP="00D51F2E">
            <w:pPr>
              <w:snapToGrid w:val="0"/>
              <w:rPr>
                <w:rFonts w:ascii="GHEA Grapalat" w:hAnsi="GHEA Grapalat" w:cs="GHEA Grapalat"/>
                <w:sz w:val="20"/>
                <w:szCs w:val="20"/>
                <w:lang w:val="hy-AM"/>
              </w:rPr>
            </w:pPr>
          </w:p>
        </w:tc>
      </w:tr>
      <w:tr w:rsidR="008E4D75" w14:paraId="2028D740" w14:textId="77777777" w:rsidTr="004E7A65">
        <w:trPr>
          <w:gridAfter w:val="1"/>
          <w:wAfter w:w="10" w:type="dxa"/>
        </w:trPr>
        <w:tc>
          <w:tcPr>
            <w:tcW w:w="1986" w:type="dxa"/>
            <w:tcBorders>
              <w:top w:val="single" w:sz="4" w:space="0" w:color="000000"/>
              <w:left w:val="single" w:sz="4" w:space="0" w:color="000000"/>
              <w:bottom w:val="single" w:sz="4" w:space="0" w:color="000000"/>
              <w:right w:val="single" w:sz="4" w:space="0" w:color="000000"/>
            </w:tcBorders>
          </w:tcPr>
          <w:p w14:paraId="55D47032" w14:textId="77777777" w:rsidR="008E4D75" w:rsidRDefault="008E4D75" w:rsidP="00D51F2E">
            <w:pPr>
              <w:jc w:val="both"/>
              <w:rPr>
                <w:rFonts w:ascii="GHEA Grapalat" w:hAnsi="GHEA Grapalat" w:cs="GHEA Grapalat"/>
                <w:b/>
                <w:i/>
                <w:sz w:val="20"/>
                <w:szCs w:val="20"/>
                <w:lang w:val="hy-AM"/>
              </w:rPr>
            </w:pPr>
            <w:r>
              <w:rPr>
                <w:rFonts w:ascii="GHEA Grapalat" w:hAnsi="GHEA Grapalat" w:cs="GHEA Grapalat"/>
                <w:b/>
                <w:i/>
                <w:sz w:val="20"/>
                <w:szCs w:val="20"/>
                <w:lang w:val="hy-AM"/>
              </w:rPr>
              <w:t>Тип дорожного покрытия</w:t>
            </w:r>
          </w:p>
        </w:tc>
        <w:tc>
          <w:tcPr>
            <w:tcW w:w="9072" w:type="dxa"/>
            <w:tcBorders>
              <w:top w:val="single" w:sz="4" w:space="0" w:color="000000"/>
              <w:left w:val="single" w:sz="4" w:space="0" w:color="000000"/>
              <w:bottom w:val="single" w:sz="4" w:space="0" w:color="000000"/>
              <w:right w:val="single" w:sz="4" w:space="0" w:color="000000"/>
            </w:tcBorders>
          </w:tcPr>
          <w:p w14:paraId="51E11C28" w14:textId="77777777" w:rsidR="008E4D75" w:rsidRDefault="008E4D75" w:rsidP="00D51F2E">
            <w:pPr>
              <w:jc w:val="both"/>
              <w:rPr>
                <w:rFonts w:ascii="GHEA Grapalat" w:hAnsi="GHEA Grapalat" w:cs="GHEA Grapalat"/>
                <w:sz w:val="20"/>
                <w:szCs w:val="20"/>
                <w:lang w:val="hy-AM"/>
              </w:rPr>
            </w:pPr>
            <w:r>
              <w:rPr>
                <w:rFonts w:ascii="GHEA Grapalat" w:hAnsi="GHEA Grapalat" w:cs="GHEA Grapalat"/>
                <w:sz w:val="20"/>
                <w:szCs w:val="20"/>
                <w:lang w:val="hy-AM"/>
              </w:rPr>
              <w:t>земля</w:t>
            </w:r>
          </w:p>
        </w:tc>
        <w:tc>
          <w:tcPr>
            <w:tcW w:w="239" w:type="dxa"/>
            <w:tcMar>
              <w:left w:w="0" w:type="dxa"/>
              <w:right w:w="0" w:type="dxa"/>
            </w:tcMar>
          </w:tcPr>
          <w:p w14:paraId="44021D3F" w14:textId="77777777" w:rsidR="008E4D75" w:rsidRDefault="008E4D75" w:rsidP="00D51F2E">
            <w:pPr>
              <w:snapToGrid w:val="0"/>
              <w:rPr>
                <w:rFonts w:ascii="GHEA Grapalat" w:hAnsi="GHEA Grapalat" w:cs="GHEA Grapalat"/>
                <w:sz w:val="20"/>
                <w:szCs w:val="20"/>
                <w:lang w:val="hy-AM"/>
              </w:rPr>
            </w:pPr>
          </w:p>
        </w:tc>
      </w:tr>
      <w:tr w:rsidR="008E4D75" w14:paraId="4AA089E4" w14:textId="77777777" w:rsidTr="004E7A65">
        <w:trPr>
          <w:gridAfter w:val="1"/>
          <w:wAfter w:w="10" w:type="dxa"/>
        </w:trPr>
        <w:tc>
          <w:tcPr>
            <w:tcW w:w="1986" w:type="dxa"/>
            <w:tcBorders>
              <w:top w:val="single" w:sz="4" w:space="0" w:color="000000"/>
              <w:left w:val="single" w:sz="4" w:space="0" w:color="000000"/>
              <w:bottom w:val="single" w:sz="4" w:space="0" w:color="000000"/>
              <w:right w:val="single" w:sz="4" w:space="0" w:color="000000"/>
            </w:tcBorders>
          </w:tcPr>
          <w:p w14:paraId="59D6722A" w14:textId="77777777" w:rsidR="008E4D75" w:rsidRDefault="008E4D75" w:rsidP="00D51F2E">
            <w:pPr>
              <w:snapToGrid w:val="0"/>
              <w:jc w:val="both"/>
              <w:rPr>
                <w:rFonts w:ascii="GHEA Grapalat" w:hAnsi="GHEA Grapalat" w:cs="GHEA Grapalat"/>
                <w:b/>
                <w:i/>
                <w:color w:val="FF0000"/>
                <w:sz w:val="20"/>
                <w:szCs w:val="20"/>
                <w:lang w:val="hy-AM"/>
              </w:rPr>
            </w:pPr>
          </w:p>
        </w:tc>
        <w:tc>
          <w:tcPr>
            <w:tcW w:w="9072" w:type="dxa"/>
            <w:tcBorders>
              <w:top w:val="single" w:sz="4" w:space="0" w:color="000000"/>
              <w:left w:val="single" w:sz="4" w:space="0" w:color="000000"/>
              <w:bottom w:val="single" w:sz="4" w:space="0" w:color="000000"/>
              <w:right w:val="single" w:sz="4" w:space="0" w:color="000000"/>
            </w:tcBorders>
          </w:tcPr>
          <w:p w14:paraId="12E68CC7" w14:textId="77777777" w:rsidR="008E4D75" w:rsidRDefault="008E4D75" w:rsidP="00D51F2E">
            <w:pPr>
              <w:snapToGrid w:val="0"/>
              <w:jc w:val="both"/>
              <w:rPr>
                <w:rFonts w:ascii="GHEA Grapalat" w:hAnsi="GHEA Grapalat" w:cs="GHEA Grapalat"/>
                <w:b/>
                <w:i/>
                <w:color w:val="FF0000"/>
                <w:sz w:val="20"/>
                <w:szCs w:val="20"/>
                <w:lang w:val="hy-AM"/>
              </w:rPr>
            </w:pPr>
          </w:p>
        </w:tc>
        <w:tc>
          <w:tcPr>
            <w:tcW w:w="239" w:type="dxa"/>
            <w:tcMar>
              <w:left w:w="0" w:type="dxa"/>
              <w:right w:w="0" w:type="dxa"/>
            </w:tcMar>
          </w:tcPr>
          <w:p w14:paraId="31B367C4" w14:textId="77777777" w:rsidR="008E4D75" w:rsidRDefault="008E4D75" w:rsidP="00D51F2E">
            <w:pPr>
              <w:snapToGrid w:val="0"/>
              <w:rPr>
                <w:rFonts w:ascii="GHEA Grapalat" w:hAnsi="GHEA Grapalat" w:cs="GHEA Grapalat"/>
                <w:color w:val="FF0000"/>
                <w:sz w:val="20"/>
                <w:szCs w:val="20"/>
                <w:lang w:val="hy-AM"/>
              </w:rPr>
            </w:pPr>
          </w:p>
        </w:tc>
      </w:tr>
      <w:tr w:rsidR="008E4D75" w:rsidRPr="006E7691" w14:paraId="039CB0D8" w14:textId="77777777" w:rsidTr="004E7A65">
        <w:trPr>
          <w:gridAfter w:val="1"/>
          <w:wAfter w:w="10" w:type="dxa"/>
          <w:trHeight w:val="569"/>
        </w:trPr>
        <w:tc>
          <w:tcPr>
            <w:tcW w:w="1986" w:type="dxa"/>
            <w:tcBorders>
              <w:top w:val="single" w:sz="4" w:space="0" w:color="000000"/>
              <w:left w:val="single" w:sz="4" w:space="0" w:color="000000"/>
              <w:bottom w:val="single" w:sz="4" w:space="0" w:color="000000"/>
              <w:right w:val="single" w:sz="4" w:space="0" w:color="000000"/>
            </w:tcBorders>
          </w:tcPr>
          <w:p w14:paraId="0BD6D8CE" w14:textId="77777777" w:rsidR="008E4D75" w:rsidRDefault="008E4D75" w:rsidP="00D51F2E">
            <w:pPr>
              <w:jc w:val="both"/>
              <w:rPr>
                <w:rFonts w:ascii="GHEA Grapalat" w:hAnsi="GHEA Grapalat" w:cs="GHEA Grapalat"/>
                <w:b/>
                <w:i/>
                <w:sz w:val="20"/>
                <w:szCs w:val="20"/>
                <w:lang w:val="hy-AM"/>
              </w:rPr>
            </w:pPr>
            <w:r>
              <w:rPr>
                <w:rFonts w:ascii="GHEA Grapalat" w:hAnsi="GHEA Grapalat" w:cs="GHEA Grapalat"/>
                <w:b/>
                <w:i/>
                <w:sz w:val="20"/>
                <w:szCs w:val="20"/>
              </w:rPr>
              <w:t>Общие положения</w:t>
            </w:r>
          </w:p>
        </w:tc>
        <w:tc>
          <w:tcPr>
            <w:tcW w:w="9072" w:type="dxa"/>
            <w:tcBorders>
              <w:top w:val="single" w:sz="4" w:space="0" w:color="000000"/>
              <w:left w:val="single" w:sz="4" w:space="0" w:color="000000"/>
              <w:bottom w:val="single" w:sz="4" w:space="0" w:color="000000"/>
              <w:right w:val="single" w:sz="4" w:space="0" w:color="000000"/>
            </w:tcBorders>
          </w:tcPr>
          <w:p w14:paraId="4C481CAB" w14:textId="77777777" w:rsidR="008E4D75" w:rsidRDefault="008E4D75" w:rsidP="008E4D75">
            <w:pPr>
              <w:pStyle w:val="ListParagraph1"/>
              <w:numPr>
                <w:ilvl w:val="0"/>
                <w:numId w:val="77"/>
              </w:numPr>
              <w:jc w:val="both"/>
              <w:rPr>
                <w:rFonts w:ascii="GHEA Grapalat" w:hAnsi="GHEA Grapalat" w:cs="GHEA Grapalat"/>
                <w:sz w:val="20"/>
                <w:szCs w:val="20"/>
                <w:lang w:val="hy-AM"/>
              </w:rPr>
            </w:pPr>
            <w:r>
              <w:rPr>
                <w:rFonts w:ascii="GHEA Grapalat" w:hAnsi="GHEA Grapalat" w:cs="GHEA Grapalat"/>
                <w:sz w:val="20"/>
                <w:szCs w:val="20"/>
                <w:lang w:val="hy-AM"/>
              </w:rPr>
              <w:t>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(в форматах ACAD PDF, листы, сводки и сметы также в формате Excel).</w:t>
            </w:r>
          </w:p>
          <w:p w14:paraId="0580B10E" w14:textId="77777777" w:rsidR="008E4D75" w:rsidRDefault="008E4D75" w:rsidP="008E4D75">
            <w:pPr>
              <w:pStyle w:val="ListParagraph1"/>
              <w:numPr>
                <w:ilvl w:val="0"/>
                <w:numId w:val="77"/>
              </w:numPr>
              <w:jc w:val="both"/>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должна быть подготовлена ​​с использованием соответствующих компьютерных программ.</w:t>
            </w:r>
          </w:p>
        </w:tc>
        <w:tc>
          <w:tcPr>
            <w:tcW w:w="239" w:type="dxa"/>
            <w:tcMar>
              <w:left w:w="0" w:type="dxa"/>
              <w:right w:w="0" w:type="dxa"/>
            </w:tcMar>
          </w:tcPr>
          <w:p w14:paraId="35150CE6" w14:textId="77777777" w:rsidR="008E4D75" w:rsidRDefault="008E4D75" w:rsidP="00D51F2E">
            <w:pPr>
              <w:snapToGrid w:val="0"/>
              <w:rPr>
                <w:rFonts w:ascii="GHEA Grapalat" w:hAnsi="GHEA Grapalat" w:cs="GHEA Grapalat"/>
                <w:sz w:val="20"/>
                <w:szCs w:val="20"/>
                <w:lang w:val="hy-AM"/>
              </w:rPr>
            </w:pPr>
          </w:p>
        </w:tc>
      </w:tr>
      <w:tr w:rsidR="008E4D75" w:rsidRPr="006E7691" w14:paraId="5781DD38" w14:textId="77777777" w:rsidTr="004E7A65">
        <w:trPr>
          <w:gridAfter w:val="1"/>
          <w:wAfter w:w="10" w:type="dxa"/>
        </w:trPr>
        <w:tc>
          <w:tcPr>
            <w:tcW w:w="1986" w:type="dxa"/>
            <w:tcBorders>
              <w:top w:val="single" w:sz="4" w:space="0" w:color="000000"/>
              <w:left w:val="single" w:sz="4" w:space="0" w:color="000000"/>
              <w:bottom w:val="single" w:sz="4" w:space="0" w:color="000000"/>
              <w:right w:val="single" w:sz="4" w:space="0" w:color="000000"/>
            </w:tcBorders>
          </w:tcPr>
          <w:p w14:paraId="2D39076A" w14:textId="77777777" w:rsidR="008E4D75" w:rsidRDefault="008E4D75" w:rsidP="00D51F2E">
            <w:pPr>
              <w:jc w:val="both"/>
              <w:rPr>
                <w:rFonts w:ascii="GHEA Grapalat" w:hAnsi="GHEA Grapalat" w:cs="GHEA Grapalat"/>
                <w:b/>
                <w:i/>
                <w:sz w:val="20"/>
                <w:szCs w:val="20"/>
              </w:rPr>
            </w:pPr>
            <w:r>
              <w:rPr>
                <w:rFonts w:ascii="GHEA Grapalat" w:hAnsi="GHEA Grapalat" w:cs="GHEA Grapalat"/>
                <w:b/>
                <w:i/>
                <w:sz w:val="20"/>
                <w:szCs w:val="20"/>
              </w:rPr>
              <w:t xml:space="preserve">Основные обязанности       </w:t>
            </w:r>
          </w:p>
          <w:p w14:paraId="7FDE4924" w14:textId="77777777" w:rsidR="008E4D75" w:rsidRDefault="008E4D75" w:rsidP="00D51F2E">
            <w:pPr>
              <w:jc w:val="both"/>
              <w:rPr>
                <w:rFonts w:ascii="GHEA Grapalat" w:hAnsi="GHEA Grapalat" w:cs="GHEA Grapalat"/>
                <w:b/>
                <w:i/>
                <w:sz w:val="20"/>
                <w:szCs w:val="20"/>
                <w:lang w:val="hy-AM"/>
              </w:rPr>
            </w:pPr>
            <w:r>
              <w:rPr>
                <w:rFonts w:ascii="GHEA Grapalat" w:hAnsi="GHEA Grapalat" w:cs="GHEA Grapalat"/>
                <w:b/>
                <w:i/>
                <w:sz w:val="20"/>
                <w:szCs w:val="20"/>
              </w:rPr>
              <w:t>и требования</w:t>
            </w:r>
          </w:p>
        </w:tc>
        <w:tc>
          <w:tcPr>
            <w:tcW w:w="9072" w:type="dxa"/>
            <w:tcBorders>
              <w:top w:val="single" w:sz="4" w:space="0" w:color="000000"/>
              <w:left w:val="single" w:sz="4" w:space="0" w:color="000000"/>
              <w:bottom w:val="single" w:sz="4" w:space="0" w:color="000000"/>
              <w:right w:val="single" w:sz="4" w:space="0" w:color="000000"/>
            </w:tcBorders>
          </w:tcPr>
          <w:p w14:paraId="0DA8EFE7" w14:textId="77777777" w:rsidR="008E4D75" w:rsidRDefault="008E4D75" w:rsidP="00D51F2E">
            <w:pPr>
              <w:jc w:val="both"/>
              <w:rPr>
                <w:rFonts w:ascii="GHEA Grapalat" w:hAnsi="GHEA Grapalat" w:cs="GHEA Grapalat"/>
                <w:b/>
                <w:i/>
                <w:sz w:val="20"/>
                <w:szCs w:val="20"/>
              </w:rPr>
            </w:pPr>
            <w:r>
              <w:rPr>
                <w:rFonts w:ascii="GHEA Grapalat" w:hAnsi="GHEA Grapalat" w:cs="GHEA Grapalat"/>
                <w:b/>
                <w:i/>
                <w:sz w:val="20"/>
                <w:szCs w:val="20"/>
                <w:lang w:val="hy-AM"/>
              </w:rPr>
              <w:t>Основные обязанности</w:t>
            </w:r>
            <w:r>
              <w:rPr>
                <w:rFonts w:ascii="GHEA Grapalat" w:hAnsi="GHEA Grapalat" w:cs="GHEA Grapalat"/>
                <w:sz w:val="20"/>
                <w:szCs w:val="20"/>
              </w:rPr>
              <w:t>:</w:t>
            </w:r>
          </w:p>
          <w:p w14:paraId="25083448" w14:textId="77777777" w:rsidR="008E4D75" w:rsidRDefault="008E4D75" w:rsidP="008E4D75">
            <w:pPr>
              <w:pStyle w:val="ListParagraph1"/>
              <w:numPr>
                <w:ilvl w:val="0"/>
                <w:numId w:val="69"/>
              </w:numPr>
              <w:jc w:val="both"/>
            </w:pPr>
            <w:r>
              <w:rPr>
                <w:rFonts w:ascii="GHEA Grapalat" w:hAnsi="GHEA Grapalat" w:cs="GHEA Grapalat"/>
                <w:sz w:val="20"/>
                <w:szCs w:val="20"/>
              </w:rPr>
              <w:t>Проведение инженерных исследований.</w:t>
            </w:r>
          </w:p>
          <w:p w14:paraId="46CA6CF2" w14:textId="77777777" w:rsidR="008E4D75" w:rsidRPr="00B31293" w:rsidRDefault="008E4D75" w:rsidP="008E4D75">
            <w:pPr>
              <w:pStyle w:val="ListParagraph1"/>
              <w:numPr>
                <w:ilvl w:val="0"/>
                <w:numId w:val="69"/>
              </w:numPr>
              <w:jc w:val="both"/>
              <w:rPr>
                <w:lang w:val="ru-RU"/>
              </w:rPr>
            </w:pPr>
            <w:r w:rsidRPr="00B31293">
              <w:rPr>
                <w:rFonts w:ascii="GHEA Grapalat" w:hAnsi="GHEA Grapalat" w:cs="GHEA Grapalat"/>
                <w:sz w:val="20"/>
                <w:szCs w:val="20"/>
                <w:lang w:val="ru-RU"/>
              </w:rPr>
              <w:t>Разработка проектной и сметной документации.</w:t>
            </w:r>
          </w:p>
          <w:p w14:paraId="5EC261FE" w14:textId="77777777" w:rsidR="008E4D75" w:rsidRPr="00B31293" w:rsidRDefault="008E4D75" w:rsidP="008E4D75">
            <w:pPr>
              <w:pStyle w:val="ListParagraph1"/>
              <w:numPr>
                <w:ilvl w:val="0"/>
                <w:numId w:val="69"/>
              </w:numPr>
              <w:jc w:val="both"/>
              <w:rPr>
                <w:lang w:val="ru-RU"/>
              </w:rPr>
            </w:pPr>
            <w:r w:rsidRPr="00B31293">
              <w:rPr>
                <w:rFonts w:ascii="GHEA Grapalat" w:hAnsi="GHEA Grapalat" w:cs="GHEA Grapalat"/>
                <w:sz w:val="20"/>
                <w:szCs w:val="20"/>
                <w:lang w:val="ru-RU"/>
              </w:rPr>
              <w:t>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14:paraId="6236448F" w14:textId="77777777" w:rsidR="008E4D75" w:rsidRDefault="008E4D75" w:rsidP="008E4D75">
            <w:pPr>
              <w:pStyle w:val="ListParagraph2"/>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hy-AM"/>
              </w:rPr>
              <w:t>Перед началом строительных работ участок, подлежащий реконструкции, передается подрядной организации посредством акта приемки-передачи, при этом на участке устанавливаются разметки и отметки высоты.</w:t>
            </w:r>
          </w:p>
          <w:p w14:paraId="56F10261" w14:textId="77777777" w:rsidR="008E4D75" w:rsidRDefault="008E4D75" w:rsidP="00D51F2E">
            <w:pPr>
              <w:ind w:firstLine="708"/>
              <w:jc w:val="both"/>
              <w:rPr>
                <w:rFonts w:ascii="GHEA Grapalat" w:eastAsia="Calibri" w:hAnsi="GHEA Grapalat" w:cs="Arial"/>
                <w:sz w:val="20"/>
                <w:szCs w:val="20"/>
                <w:lang w:val="hy-AM"/>
              </w:rPr>
            </w:pPr>
            <w:r>
              <w:rPr>
                <w:rFonts w:ascii="GHEA Grapalat" w:eastAsia="Calibri" w:hAnsi="GHEA Grapalat" w:cs="Arial"/>
                <w:sz w:val="20"/>
                <w:szCs w:val="20"/>
                <w:lang w:val="hy-AM"/>
              </w:rPr>
              <w:t>Для выполнения соответствующей работы дизайнеры и специалисты должны иметь соответствующие лицензии.</w:t>
            </w:r>
          </w:p>
          <w:p w14:paraId="76F53AAC" w14:textId="77777777" w:rsidR="008E4D75" w:rsidRDefault="008E4D75" w:rsidP="00D51F2E">
            <w:pPr>
              <w:jc w:val="both"/>
              <w:rPr>
                <w:rFonts w:ascii="GHEA Grapalat" w:eastAsia="Calibri" w:hAnsi="GHEA Grapalat" w:cs="Arial"/>
                <w:b/>
                <w:sz w:val="20"/>
                <w:szCs w:val="20"/>
                <w:lang w:val="hy-AM"/>
              </w:rPr>
            </w:pPr>
            <w:r>
              <w:rPr>
                <w:rFonts w:ascii="GHEA Grapalat" w:eastAsia="Calibri" w:hAnsi="GHEA Grapalat" w:cs="Arial"/>
                <w:b/>
                <w:sz w:val="20"/>
                <w:szCs w:val="20"/>
                <w:lang w:val="hy-AM"/>
              </w:rPr>
              <w:t>Требования к расследованию:</w:t>
            </w:r>
          </w:p>
          <w:p w14:paraId="38D8C6DB" w14:textId="77777777" w:rsidR="008E4D75" w:rsidRDefault="008E4D75" w:rsidP="008E4D75">
            <w:pPr>
              <w:pStyle w:val="aff"/>
              <w:numPr>
                <w:ilvl w:val="0"/>
                <w:numId w:val="69"/>
              </w:numPr>
              <w:suppressAutoHyphens/>
              <w:jc w:val="both"/>
              <w:rPr>
                <w:rFonts w:ascii="GHEA Grapalat" w:eastAsia="Calibri" w:hAnsi="GHEA Grapalat" w:cs="Arial"/>
                <w:sz w:val="20"/>
                <w:szCs w:val="20"/>
                <w:lang w:val="hy-AM"/>
              </w:rPr>
            </w:pPr>
            <w:r>
              <w:rPr>
                <w:rFonts w:ascii="GHEA Grapalat" w:eastAsia="Calibri" w:hAnsi="GHEA Grapalat" w:cs="Arial"/>
                <w:sz w:val="20"/>
                <w:szCs w:val="20"/>
                <w:lang w:val="hy-AM"/>
              </w:rPr>
              <w:t>Проводить инженерные исследования в объеме, необходимом для разработки проектной документации и обоснования проектных решений.</w:t>
            </w:r>
          </w:p>
          <w:p w14:paraId="6F518876" w14:textId="77777777" w:rsidR="008E4D75" w:rsidRDefault="008E4D75" w:rsidP="008E4D75">
            <w:pPr>
              <w:pStyle w:val="aff"/>
              <w:numPr>
                <w:ilvl w:val="0"/>
                <w:numId w:val="69"/>
              </w:numPr>
              <w:suppressAutoHyphens/>
              <w:jc w:val="both"/>
              <w:rPr>
                <w:rFonts w:ascii="GHEA Grapalat" w:eastAsia="Calibri" w:hAnsi="GHEA Grapalat" w:cs="Arial"/>
                <w:sz w:val="20"/>
                <w:szCs w:val="20"/>
                <w:lang w:val="hy-AM"/>
              </w:rPr>
            </w:pPr>
            <w:r>
              <w:rPr>
                <w:rFonts w:ascii="GHEA Grapalat" w:eastAsia="Calibri" w:hAnsi="GHEA Grapalat" w:cs="Arial"/>
                <w:sz w:val="20"/>
                <w:szCs w:val="20"/>
                <w:lang w:val="hy-AM"/>
              </w:rPr>
              <w:t>В ходе расследования необходимо провести видеозапись текущего состояния ремонтируемой зоны.</w:t>
            </w:r>
          </w:p>
          <w:p w14:paraId="25ED0CF5" w14:textId="77777777" w:rsidR="008E4D75" w:rsidRDefault="008E4D75" w:rsidP="00D51F2E">
            <w:pPr>
              <w:jc w:val="both"/>
              <w:rPr>
                <w:rFonts w:ascii="GHEA Grapalat" w:hAnsi="GHEA Grapalat" w:cs="GHEA Grapalat"/>
                <w:sz w:val="20"/>
                <w:szCs w:val="20"/>
                <w:lang w:val="hy-AM"/>
              </w:rPr>
            </w:pPr>
            <w:r>
              <w:rPr>
                <w:rFonts w:ascii="GHEA Grapalat" w:hAnsi="GHEA Grapalat" w:cs="GHEA Grapalat"/>
                <w:b/>
                <w:i/>
                <w:sz w:val="20"/>
                <w:szCs w:val="20"/>
                <w:lang w:val="hy-AM"/>
              </w:rPr>
              <w:t>Требования к проектам</w:t>
            </w:r>
          </w:p>
          <w:p w14:paraId="1216D0AC" w14:textId="77777777" w:rsidR="008E4D75" w:rsidRDefault="008E4D75" w:rsidP="008E4D75">
            <w:pPr>
              <w:pStyle w:val="ListParagraph1"/>
              <w:numPr>
                <w:ilvl w:val="0"/>
                <w:numId w:val="69"/>
              </w:numPr>
              <w:jc w:val="both"/>
              <w:rPr>
                <w:rFonts w:ascii="GHEA Grapalat" w:hAnsi="GHEA Grapalat" w:cs="Sylfaen"/>
                <w:sz w:val="20"/>
                <w:szCs w:val="20"/>
                <w:lang w:val="hy-AM"/>
              </w:rPr>
            </w:pPr>
            <w:r>
              <w:rPr>
                <w:rFonts w:ascii="GHEA Grapalat" w:hAnsi="GHEA Grapalat" w:cs="Sylfaen"/>
                <w:sz w:val="20"/>
                <w:szCs w:val="20"/>
                <w:lang w:val="hy-AM"/>
              </w:rPr>
              <w:t>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p w14:paraId="10501CC5" w14:textId="77777777" w:rsidR="008E4D75" w:rsidRDefault="008E4D75" w:rsidP="008E4D75">
            <w:pPr>
              <w:pStyle w:val="ListParagraph1"/>
              <w:numPr>
                <w:ilvl w:val="0"/>
                <w:numId w:val="69"/>
              </w:numPr>
              <w:jc w:val="both"/>
              <w:rPr>
                <w:rFonts w:ascii="GHEA Grapalat" w:hAnsi="GHEA Grapalat" w:cs="Sylfaen"/>
                <w:i/>
                <w:sz w:val="20"/>
                <w:szCs w:val="20"/>
                <w:lang w:val="hy-AM"/>
              </w:rPr>
            </w:pPr>
            <w:r>
              <w:rPr>
                <w:rFonts w:ascii="GHEA Grapalat" w:hAnsi="GHEA Grapalat" w:cs="Sylfaen"/>
                <w:sz w:val="20"/>
                <w:szCs w:val="20"/>
                <w:lang w:val="hy-AM"/>
              </w:rPr>
              <w:t>Проекты должны включать как минимум следующие работы:</w:t>
            </w:r>
          </w:p>
          <w:p w14:paraId="6C6C7393" w14:textId="77777777" w:rsidR="008E4D75" w:rsidRDefault="008E4D75" w:rsidP="008E4D75">
            <w:pPr>
              <w:pStyle w:val="ListParagraph1"/>
              <w:numPr>
                <w:ilvl w:val="0"/>
                <w:numId w:val="69"/>
              </w:numPr>
              <w:jc w:val="both"/>
              <w:rPr>
                <w:rFonts w:ascii="GHEA Grapalat" w:hAnsi="GHEA Grapalat" w:cs="GHEA Grapalat"/>
                <w:sz w:val="20"/>
                <w:szCs w:val="20"/>
                <w:lang w:val="hy-AM"/>
              </w:rPr>
            </w:pPr>
            <w:r>
              <w:rPr>
                <w:rFonts w:ascii="GHEA Grapalat" w:hAnsi="GHEA Grapalat" w:cs="Sylfaen"/>
                <w:sz w:val="20"/>
                <w:szCs w:val="20"/>
                <w:lang w:val="hy-AM"/>
              </w:rPr>
              <w:t>реставрация/реконструкция/строительство земляных работ (при необходимости),</w:t>
            </w:r>
          </w:p>
          <w:p w14:paraId="179ACF95" w14:textId="77777777" w:rsidR="008E4D75" w:rsidRDefault="008E4D75" w:rsidP="008E4D75">
            <w:pPr>
              <w:pStyle w:val="ListParagraph1"/>
              <w:numPr>
                <w:ilvl w:val="0"/>
                <w:numId w:val="69"/>
              </w:numPr>
              <w:jc w:val="both"/>
              <w:rPr>
                <w:rFonts w:ascii="GHEA Grapalat" w:hAnsi="GHEA Grapalat" w:cs="GHEA Grapalat"/>
                <w:sz w:val="20"/>
                <w:szCs w:val="20"/>
                <w:lang w:val="hy-AM"/>
              </w:rPr>
            </w:pPr>
            <w:r>
              <w:rPr>
                <w:rFonts w:ascii="GHEA Grapalat" w:hAnsi="GHEA Grapalat" w:cs="Sylfaen"/>
                <w:sz w:val="20"/>
                <w:szCs w:val="20"/>
                <w:lang w:val="hy-AM"/>
              </w:rPr>
              <w:t xml:space="preserve">реставрация / реконструкция / ремонт / строительство подпорных стен (при необходимости),   </w:t>
            </w:r>
          </w:p>
          <w:p w14:paraId="291A404D" w14:textId="77777777" w:rsidR="008E4D75" w:rsidRPr="00B31293" w:rsidRDefault="008E4D75" w:rsidP="008E4D75">
            <w:pPr>
              <w:pStyle w:val="ListParagraph1"/>
              <w:numPr>
                <w:ilvl w:val="0"/>
                <w:numId w:val="69"/>
              </w:numPr>
              <w:jc w:val="both"/>
              <w:rPr>
                <w:lang w:val="ru-RU"/>
              </w:rPr>
            </w:pPr>
            <w:r>
              <w:rPr>
                <w:rFonts w:ascii="GHEA Grapalat" w:hAnsi="GHEA Grapalat" w:cs="GHEA Grapalat"/>
                <w:sz w:val="20"/>
                <w:szCs w:val="20"/>
                <w:lang w:val="hy-AM"/>
              </w:rPr>
              <w:t>восстановление/реконструкция дорожного покрытия</w:t>
            </w:r>
            <w:r>
              <w:rPr>
                <w:rFonts w:ascii="GHEA Grapalat" w:hAnsi="GHEA Grapalat" w:cs="Sylfaen"/>
                <w:sz w:val="20"/>
                <w:szCs w:val="20"/>
                <w:lang w:val="hy-AM"/>
              </w:rPr>
              <w:t>(при необходимости)</w:t>
            </w:r>
            <w:r>
              <w:rPr>
                <w:rFonts w:ascii="GHEA Grapalat" w:hAnsi="GHEA Grapalat" w:cs="GHEA Grapalat"/>
                <w:sz w:val="20"/>
                <w:szCs w:val="20"/>
                <w:lang w:val="hy-AM"/>
              </w:rPr>
              <w:t>,</w:t>
            </w:r>
          </w:p>
          <w:p w14:paraId="6F219426" w14:textId="77777777" w:rsidR="008E4D75" w:rsidRDefault="008E4D75" w:rsidP="008E4D75">
            <w:pPr>
              <w:pStyle w:val="ListParagraph1"/>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hy-AM"/>
              </w:rPr>
              <w:t>восстановление тротуара</w:t>
            </w:r>
            <w:r>
              <w:rPr>
                <w:rFonts w:ascii="GHEA Grapalat" w:hAnsi="GHEA Grapalat" w:cs="Sylfaen"/>
                <w:sz w:val="20"/>
                <w:szCs w:val="20"/>
                <w:lang w:val="hy-AM"/>
              </w:rPr>
              <w:t xml:space="preserve">/ реконструкция / ремонт / строительство (по мере необходимости),  </w:t>
            </w:r>
          </w:p>
          <w:p w14:paraId="763D6F43" w14:textId="77777777" w:rsidR="008E4D75" w:rsidRPr="00B31293" w:rsidRDefault="008E4D75" w:rsidP="008E4D75">
            <w:pPr>
              <w:pStyle w:val="ListParagraph1"/>
              <w:numPr>
                <w:ilvl w:val="0"/>
                <w:numId w:val="69"/>
              </w:numPr>
              <w:jc w:val="both"/>
              <w:rPr>
                <w:lang w:val="ru-RU"/>
              </w:rPr>
            </w:pPr>
            <w:r>
              <w:rPr>
                <w:rFonts w:ascii="GHEA Grapalat" w:hAnsi="GHEA Grapalat" w:cs="GHEA Grapalat"/>
                <w:sz w:val="20"/>
                <w:szCs w:val="20"/>
                <w:lang w:val="hy-AM"/>
              </w:rPr>
              <w:t>Восстановление / реконструкция / ремонт / строительство дренажных систем</w:t>
            </w:r>
            <w:r>
              <w:rPr>
                <w:rFonts w:ascii="GHEA Grapalat" w:hAnsi="GHEA Grapalat" w:cs="Sylfaen"/>
                <w:sz w:val="20"/>
                <w:szCs w:val="20"/>
                <w:lang w:val="hy-AM"/>
              </w:rPr>
              <w:t>(при необходимости)</w:t>
            </w:r>
            <w:r>
              <w:rPr>
                <w:rFonts w:ascii="GHEA Grapalat" w:hAnsi="GHEA Grapalat" w:cs="GHEA Grapalat"/>
                <w:sz w:val="20"/>
                <w:szCs w:val="20"/>
                <w:lang w:val="hy-AM"/>
              </w:rPr>
              <w:t>,</w:t>
            </w:r>
          </w:p>
          <w:p w14:paraId="2DE2481D" w14:textId="77777777" w:rsidR="008E4D75" w:rsidRDefault="008E4D75" w:rsidP="008E4D75">
            <w:pPr>
              <w:pStyle w:val="ListParagraph1"/>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hy-AM"/>
              </w:rPr>
              <w:t>реставрация / реконструкция / ремонт / строительство искусственных сооружений</w:t>
            </w:r>
            <w:r>
              <w:rPr>
                <w:rFonts w:ascii="GHEA Grapalat" w:hAnsi="GHEA Grapalat" w:cs="Sylfaen"/>
                <w:sz w:val="20"/>
                <w:szCs w:val="20"/>
                <w:lang w:val="hy-AM"/>
              </w:rPr>
              <w:t>(при необходимости),</w:t>
            </w:r>
          </w:p>
          <w:p w14:paraId="5CF5543B" w14:textId="77777777" w:rsidR="008E4D75" w:rsidRDefault="008E4D75" w:rsidP="008E4D75">
            <w:pPr>
              <w:pStyle w:val="ListParagraph1"/>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hy-AM"/>
              </w:rPr>
              <w:t>Внедрение необходимых мер для устранения элементов безопасности, а также «слепых зон».</w:t>
            </w:r>
          </w:p>
          <w:p w14:paraId="4AAD3127" w14:textId="77777777" w:rsidR="008E4D75" w:rsidRPr="00B31293" w:rsidRDefault="008E4D75" w:rsidP="008E4D75">
            <w:pPr>
              <w:pStyle w:val="aff"/>
              <w:numPr>
                <w:ilvl w:val="0"/>
                <w:numId w:val="69"/>
              </w:numPr>
              <w:suppressAutoHyphens/>
              <w:jc w:val="both"/>
            </w:pPr>
            <w:r>
              <w:rPr>
                <w:rFonts w:ascii="GHEA Grapalat" w:hAnsi="GHEA Grapalat" w:cs="Sylfaen"/>
                <w:color w:val="000000"/>
                <w:sz w:val="20"/>
                <w:szCs w:val="20"/>
                <w:shd w:val="clear" w:color="auto" w:fill="FFFFFF"/>
                <w:lang w:val="hy-AM"/>
              </w:rPr>
              <w:t>Обеспечение доступности для лиц с ограниченными возможностями в соответствии с Постановлением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лиц с ограниченными возможностями и групп населения с низкой мобильностью».</w:t>
            </w:r>
          </w:p>
          <w:p w14:paraId="71437736" w14:textId="77777777" w:rsidR="008E4D75" w:rsidRDefault="008E4D75" w:rsidP="00D51F2E">
            <w:pPr>
              <w:pStyle w:val="ListParagraph1"/>
              <w:jc w:val="both"/>
              <w:rPr>
                <w:rFonts w:ascii="GHEA Grapalat" w:hAnsi="GHEA Grapalat" w:cs="GHEA Grapalat"/>
                <w:color w:val="000000"/>
                <w:sz w:val="20"/>
                <w:szCs w:val="20"/>
                <w:shd w:val="clear" w:color="auto" w:fill="FFFFFF"/>
                <w:lang w:val="hy-AM"/>
              </w:rPr>
            </w:pPr>
          </w:p>
          <w:p w14:paraId="44414ED9" w14:textId="77777777" w:rsidR="008E4D75" w:rsidRDefault="008E4D75" w:rsidP="00D51F2E">
            <w:pPr>
              <w:jc w:val="both"/>
              <w:rPr>
                <w:rFonts w:ascii="GHEA Grapalat" w:hAnsi="GHEA Grapalat" w:cs="GHEA Grapalat"/>
                <w:sz w:val="20"/>
                <w:szCs w:val="20"/>
              </w:rPr>
            </w:pPr>
            <w:r>
              <w:rPr>
                <w:rFonts w:ascii="GHEA Grapalat" w:hAnsi="GHEA Grapalat" w:cs="GHEA Grapalat"/>
                <w:b/>
                <w:sz w:val="20"/>
                <w:szCs w:val="20"/>
                <w:lang w:val="hy-AM"/>
              </w:rPr>
              <w:t>Требования к составу проектов:</w:t>
            </w:r>
          </w:p>
          <w:p w14:paraId="187ABAF8" w14:textId="77777777" w:rsidR="008E4D75" w:rsidRDefault="008E4D75" w:rsidP="008E4D75">
            <w:pPr>
              <w:pStyle w:val="ListParagraph1"/>
              <w:numPr>
                <w:ilvl w:val="0"/>
                <w:numId w:val="69"/>
              </w:numPr>
              <w:jc w:val="both"/>
              <w:rPr>
                <w:rFonts w:ascii="GHEA Grapalat" w:hAnsi="GHEA Grapalat" w:cs="Sylfaen"/>
                <w:sz w:val="20"/>
                <w:szCs w:val="20"/>
                <w:lang w:val="hy-AM"/>
              </w:rPr>
            </w:pPr>
            <w:r>
              <w:rPr>
                <w:rFonts w:ascii="GHEA Grapalat" w:hAnsi="GHEA Grapalat" w:cs="Sylfaen"/>
                <w:sz w:val="20"/>
                <w:szCs w:val="20"/>
                <w:lang w:val="hy-AM"/>
              </w:rPr>
              <w:t>Проектно-сметная документация должна быть подготовлена ​​в соответствии с требованиями, изложенными в Приказе № 128-Н Министра градостроительства Республики Армения от 11 сентября 2017 года, и должна включать:</w:t>
            </w:r>
          </w:p>
          <w:p w14:paraId="3763714B" w14:textId="77777777" w:rsidR="008E4D75" w:rsidRDefault="008E4D75" w:rsidP="008E4D75">
            <w:pPr>
              <w:pStyle w:val="ListParagraph2"/>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hy-AM"/>
              </w:rPr>
              <w:t xml:space="preserve">пояснительная записка (которая будет включать в себя состояние ремонтируемой </w:t>
            </w:r>
            <w:r>
              <w:rPr>
                <w:rFonts w:ascii="GHEA Grapalat" w:hAnsi="GHEA Grapalat" w:cs="GHEA Grapalat"/>
                <w:sz w:val="20"/>
                <w:szCs w:val="20"/>
                <w:lang w:val="hy-AM"/>
              </w:rPr>
              <w:lastRenderedPageBreak/>
              <w:t>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планируемые работы, количество необходимых лабораторных исследований, карту региона с указанием зоны проведения строительных работ, состав машин и механизмов, а также инженерно-техническую группу специалистов, необходимых для выполнения планируемых работ).</w:t>
            </w:r>
          </w:p>
          <w:p w14:paraId="7CFE22BC" w14:textId="77777777" w:rsidR="008E4D75" w:rsidRDefault="008E4D75" w:rsidP="008E4D75">
            <w:pPr>
              <w:pStyle w:val="ListParagraph2"/>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hy-AM"/>
              </w:rPr>
              <w:t>Инженерно-геологическое заключение (которое будет включать информацию о климате, рельефе, сейсмических и геологических свойствах природных грунтов региона, типах природных грунтов по степени уплотнения, гидрологии и гидрогеологии, местонахождении запасов, полигонов и строительных отходов, согласованное с руководителем местного органа власти, местонахождении шахт по добыче отработанных минералов).</w:t>
            </w:r>
          </w:p>
          <w:p w14:paraId="3C8773FE" w14:textId="77777777" w:rsidR="008E4D75" w:rsidRDefault="008E4D75" w:rsidP="008E4D75">
            <w:pPr>
              <w:pStyle w:val="ListParagraph2"/>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hy-AM"/>
              </w:rPr>
              <w:t>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обустройства и водоотведения, чертежи дорожного покрытия всех типов в зависимости от прилегающих элементов),</w:t>
            </w:r>
          </w:p>
          <w:p w14:paraId="3379AE1E" w14:textId="77777777" w:rsidR="008E4D75" w:rsidRDefault="008E4D75" w:rsidP="008E4D75">
            <w:pPr>
              <w:pStyle w:val="ListParagraph2"/>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hy-AM"/>
              </w:rPr>
              <w:t>чертежи планируемых искусственных сооружений (которые будут включать в себя габаритные характеристики),</w:t>
            </w:r>
          </w:p>
          <w:p w14:paraId="5E197C61" w14:textId="77777777" w:rsidR="008E4D75" w:rsidRDefault="008E4D75" w:rsidP="008E4D75">
            <w:pPr>
              <w:pStyle w:val="ListParagraph2"/>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hy-AM"/>
              </w:rPr>
              <w:t>типовые чертежи (которые будут включать: схемы сооружений, предусмотренных проектом, план работ и организацию движения транспорта, в том числе схему оснащения рабочих зон световыми сигнальными огнями во время строительства и т. д.),</w:t>
            </w:r>
          </w:p>
          <w:p w14:paraId="12C57A05" w14:textId="77777777" w:rsidR="008E4D75" w:rsidRDefault="008E4D75" w:rsidP="008E4D75">
            <w:pPr>
              <w:pStyle w:val="ListParagraph2"/>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hy-AM"/>
              </w:rPr>
              <w:t>сводные данные (которые будут включать сводные данные о земляных работах по типу грунта, способу его обработки, механизмам транспортировки и видам работ, ремонте дорог по отдельным конструктивным слоям дорожного покрытия и видам работ, ремонте элементов мостовых конструкций по видам работ, элементах обустройства и безопасности по видам работ, искусственных сооружениях по видам работ),</w:t>
            </w:r>
          </w:p>
          <w:p w14:paraId="3CE6D10E" w14:textId="77777777" w:rsidR="008E4D75" w:rsidRDefault="008E4D75" w:rsidP="008E4D75">
            <w:pPr>
              <w:pStyle w:val="ListParagraph2"/>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ru-RU"/>
              </w:rPr>
              <w:t>сводные отчеты,</w:t>
            </w:r>
          </w:p>
          <w:p w14:paraId="7DEEEB9C" w14:textId="77777777" w:rsidR="008E4D75" w:rsidRDefault="008E4D75" w:rsidP="008E4D75">
            <w:pPr>
              <w:numPr>
                <w:ilvl w:val="0"/>
                <w:numId w:val="69"/>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(включая 50% непредвиденных работ и издержек).</w:t>
            </w:r>
          </w:p>
          <w:p w14:paraId="51D1C498" w14:textId="77777777" w:rsidR="008E4D75" w:rsidRDefault="008E4D75" w:rsidP="008E4D75">
            <w:pPr>
              <w:pStyle w:val="ListParagraph2"/>
              <w:numPr>
                <w:ilvl w:val="0"/>
                <w:numId w:val="69"/>
              </w:numPr>
              <w:jc w:val="both"/>
              <w:rPr>
                <w:rFonts w:ascii="GHEA Grapalat" w:hAnsi="GHEA Grapalat" w:cs="GHEA Grapalat"/>
                <w:sz w:val="20"/>
                <w:szCs w:val="20"/>
                <w:lang w:val="hy-AM"/>
              </w:rPr>
            </w:pPr>
            <w:r>
              <w:rPr>
                <w:rFonts w:ascii="GHEA Grapalat" w:hAnsi="GHEA Grapalat" w:cs="GHEA Grapalat"/>
                <w:sz w:val="20"/>
                <w:szCs w:val="20"/>
                <w:lang w:val="hy-AM"/>
              </w:rPr>
              <w:t>оценка (которая будет включать сводную, объективную и локальную оценки).</w:t>
            </w:r>
          </w:p>
          <w:p w14:paraId="776FDE0C" w14:textId="77777777" w:rsidR="008E4D75" w:rsidRDefault="008E4D75" w:rsidP="00D51F2E">
            <w:pPr>
              <w:jc w:val="both"/>
              <w:rPr>
                <w:rFonts w:ascii="GHEA Grapalat" w:hAnsi="GHEA Grapalat" w:cs="GHEA Grapalat"/>
                <w:b/>
                <w:i/>
                <w:sz w:val="20"/>
                <w:szCs w:val="20"/>
                <w:lang w:val="hy-AM"/>
              </w:rPr>
            </w:pPr>
            <w:r>
              <w:rPr>
                <w:rFonts w:ascii="GHEA Grapalat" w:hAnsi="GHEA Grapalat" w:cs="GHEA Grapalat"/>
                <w:b/>
                <w:i/>
                <w:sz w:val="20"/>
                <w:szCs w:val="20"/>
                <w:lang w:val="hy-AM"/>
              </w:rPr>
              <w:t>Соглашения:</w:t>
            </w:r>
          </w:p>
          <w:p w14:paraId="19A6629B" w14:textId="77777777" w:rsidR="008E4D75" w:rsidRPr="00B31293" w:rsidRDefault="008E4D75" w:rsidP="008E4D75">
            <w:pPr>
              <w:numPr>
                <w:ilvl w:val="0"/>
                <w:numId w:val="69"/>
              </w:numPr>
              <w:suppressAutoHyphens/>
              <w:jc w:val="both"/>
            </w:pPr>
            <w:r>
              <w:rPr>
                <w:rFonts w:ascii="GHEA Grapalat" w:hAnsi="GHEA Grapalat" w:cs="GHEA Grapalat"/>
                <w:sz w:val="20"/>
                <w:szCs w:val="20"/>
                <w:lang w:val="hy-AM"/>
              </w:rPr>
              <w:t>согласовать проектную документацию</w:t>
            </w:r>
            <w:r>
              <w:rPr>
                <w:rFonts w:ascii="GHEA Grapalat" w:hAnsi="GHEA Grapalat" w:cs="Sylfaen"/>
                <w:sz w:val="20"/>
                <w:szCs w:val="20"/>
                <w:lang w:val="hy-AM"/>
              </w:rPr>
              <w:t>Служба «Дорожная полиция» полиции Министерства внутренних дел Республики Армения.</w:t>
            </w:r>
            <w:r>
              <w:rPr>
                <w:rFonts w:ascii="GHEA Grapalat" w:hAnsi="GHEA Grapalat" w:cs="GHEA Grapalat"/>
                <w:sz w:val="20"/>
                <w:szCs w:val="20"/>
                <w:lang w:val="hy-AM"/>
              </w:rPr>
              <w:t>с,</w:t>
            </w:r>
          </w:p>
          <w:p w14:paraId="1F218BAF" w14:textId="77777777" w:rsidR="008E4D75" w:rsidRDefault="008E4D75" w:rsidP="008E4D75">
            <w:pPr>
              <w:numPr>
                <w:ilvl w:val="0"/>
                <w:numId w:val="69"/>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w:t>
            </w:r>
          </w:p>
          <w:p w14:paraId="64F874F7" w14:textId="77777777" w:rsidR="008E4D75" w:rsidRDefault="008E4D75" w:rsidP="008E4D75">
            <w:pPr>
              <w:numPr>
                <w:ilvl w:val="0"/>
                <w:numId w:val="69"/>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Согласовать с руководителями органов местного самоуправления места хранения, захоронения и утилизации строительных отходов.</w:t>
            </w:r>
          </w:p>
          <w:p w14:paraId="2AAC1102" w14:textId="77777777" w:rsidR="008E4D75" w:rsidRDefault="008E4D75" w:rsidP="008E4D75">
            <w:pPr>
              <w:numPr>
                <w:ilvl w:val="0"/>
                <w:numId w:val="69"/>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14:paraId="26153512" w14:textId="77777777" w:rsidR="008E4D75" w:rsidRDefault="008E4D75" w:rsidP="00D51F2E">
            <w:pPr>
              <w:ind w:left="720"/>
              <w:jc w:val="both"/>
              <w:rPr>
                <w:rFonts w:ascii="GHEA Grapalat" w:hAnsi="GHEA Grapalat" w:cs="GHEA Grapalat"/>
                <w:sz w:val="20"/>
                <w:szCs w:val="20"/>
                <w:lang w:val="hy-AM"/>
              </w:rPr>
            </w:pPr>
          </w:p>
        </w:tc>
        <w:tc>
          <w:tcPr>
            <w:tcW w:w="239" w:type="dxa"/>
            <w:tcMar>
              <w:left w:w="0" w:type="dxa"/>
              <w:right w:w="0" w:type="dxa"/>
            </w:tcMar>
          </w:tcPr>
          <w:p w14:paraId="16A1C7FC" w14:textId="77777777" w:rsidR="008E4D75" w:rsidRDefault="008E4D75" w:rsidP="00D51F2E">
            <w:pPr>
              <w:snapToGrid w:val="0"/>
              <w:rPr>
                <w:rFonts w:ascii="GHEA Grapalat" w:hAnsi="GHEA Grapalat" w:cs="GHEA Grapalat"/>
                <w:sz w:val="20"/>
                <w:szCs w:val="20"/>
                <w:lang w:val="hy-AM"/>
              </w:rPr>
            </w:pPr>
          </w:p>
        </w:tc>
      </w:tr>
      <w:tr w:rsidR="008E4D75" w:rsidRPr="006E7691" w14:paraId="0BFD06F5" w14:textId="77777777" w:rsidTr="004E7A65">
        <w:trPr>
          <w:gridAfter w:val="1"/>
          <w:wAfter w:w="10" w:type="dxa"/>
        </w:trPr>
        <w:tc>
          <w:tcPr>
            <w:tcW w:w="1986" w:type="dxa"/>
            <w:tcBorders>
              <w:top w:val="single" w:sz="4" w:space="0" w:color="000000"/>
              <w:left w:val="single" w:sz="4" w:space="0" w:color="000000"/>
              <w:bottom w:val="single" w:sz="4" w:space="0" w:color="000000"/>
              <w:right w:val="single" w:sz="4" w:space="0" w:color="000000"/>
            </w:tcBorders>
          </w:tcPr>
          <w:p w14:paraId="2C10A2E8" w14:textId="77777777" w:rsidR="008E4D75" w:rsidRDefault="008E4D75" w:rsidP="00D51F2E">
            <w:pPr>
              <w:jc w:val="both"/>
              <w:rPr>
                <w:rFonts w:ascii="GHEA Grapalat" w:hAnsi="GHEA Grapalat" w:cs="GHEA Grapalat"/>
                <w:b/>
                <w:i/>
                <w:sz w:val="20"/>
                <w:szCs w:val="20"/>
              </w:rPr>
            </w:pPr>
            <w:r>
              <w:rPr>
                <w:rFonts w:ascii="GHEA Grapalat" w:hAnsi="GHEA Grapalat" w:cs="GHEA Grapalat"/>
                <w:b/>
                <w:i/>
                <w:sz w:val="20"/>
                <w:szCs w:val="20"/>
              </w:rPr>
              <w:t>Нормативно-правовые требования</w:t>
            </w:r>
          </w:p>
        </w:tc>
        <w:tc>
          <w:tcPr>
            <w:tcW w:w="9072" w:type="dxa"/>
            <w:tcBorders>
              <w:top w:val="single" w:sz="4" w:space="0" w:color="000000"/>
              <w:left w:val="single" w:sz="4" w:space="0" w:color="000000"/>
              <w:bottom w:val="single" w:sz="4" w:space="0" w:color="000000"/>
              <w:right w:val="single" w:sz="4" w:space="0" w:color="000000"/>
            </w:tcBorders>
          </w:tcPr>
          <w:p w14:paraId="154677E6" w14:textId="77777777" w:rsidR="008E4D75" w:rsidRDefault="008E4D75" w:rsidP="00D51F2E">
            <w:p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следующими принципами и учитывать их:</w:t>
            </w:r>
          </w:p>
          <w:p w14:paraId="4B726F52" w14:textId="77777777" w:rsidR="008E4D75" w:rsidRDefault="008E4D75" w:rsidP="008E4D75">
            <w:pPr>
              <w:pStyle w:val="ListParagraph1"/>
              <w:numPr>
                <w:ilvl w:val="0"/>
                <w:numId w:val="7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0025828C" w14:textId="77777777" w:rsidR="008E4D75" w:rsidRDefault="008E4D75" w:rsidP="008E4D75">
            <w:pPr>
              <w:pStyle w:val="ListParagraph1"/>
              <w:numPr>
                <w:ilvl w:val="0"/>
                <w:numId w:val="7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Строительные нормы Кодекса дорожного строительства РА от 32.01.2022 «Автомагистрали»,</w:t>
            </w:r>
          </w:p>
          <w:p w14:paraId="3A0DDB99" w14:textId="77777777" w:rsidR="008E4D75" w:rsidRDefault="008E4D75" w:rsidP="008E4D75">
            <w:pPr>
              <w:pStyle w:val="ListParagraph1"/>
              <w:numPr>
                <w:ilvl w:val="0"/>
                <w:numId w:val="7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Армянский стандарт 52-01 «Бетонные и железобетонные конструкции».</w:t>
            </w:r>
          </w:p>
          <w:p w14:paraId="40AE52E7" w14:textId="77777777" w:rsidR="008E4D75" w:rsidRDefault="008E4D75" w:rsidP="008E4D75">
            <w:pPr>
              <w:pStyle w:val="ListParagraph1"/>
              <w:numPr>
                <w:ilvl w:val="0"/>
                <w:numId w:val="7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Армянская национальная санитарно-эпидемиологическая служба № 40-01.03-2022 «Канализация. Внешние сети и сооружения».</w:t>
            </w:r>
          </w:p>
          <w:p w14:paraId="7AAF335E" w14:textId="77777777" w:rsidR="008E4D75" w:rsidRDefault="008E4D75" w:rsidP="008E4D75">
            <w:pPr>
              <w:pStyle w:val="ListParagraph1"/>
              <w:numPr>
                <w:ilvl w:val="0"/>
                <w:numId w:val="7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-HNSHN 13</w:t>
            </w:r>
            <w:r>
              <w:rPr>
                <w:rFonts w:ascii="GHEA Grapalat" w:hAnsi="GHEA Grapalat" w:cs="GHEA Grapalat"/>
                <w:color w:val="000000"/>
                <w:sz w:val="20"/>
                <w:szCs w:val="20"/>
                <w:shd w:val="clear" w:color="auto" w:fill="FFFFFF"/>
                <w:lang w:val="hy-AM"/>
              </w:rPr>
              <w:t>-</w:t>
            </w:r>
            <w:r>
              <w:rPr>
                <w:rFonts w:ascii="GHEA Grapalat" w:hAnsi="GHEA Grapalat" w:cs="Sylfaen"/>
                <w:color w:val="000000"/>
                <w:sz w:val="20"/>
                <w:szCs w:val="20"/>
                <w:shd w:val="clear" w:color="auto" w:fill="FFFFFF"/>
                <w:lang w:val="hy-AM"/>
              </w:rPr>
              <w:t>02-2022</w:t>
            </w:r>
            <w:r>
              <w:rPr>
                <w:rFonts w:ascii="GHEA Grapalat" w:hAnsi="GHEA Grapalat" w:cs="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«Техники обеспечения безопасности в строительстве» — строительные стандарты.</w:t>
            </w:r>
          </w:p>
          <w:p w14:paraId="2E5299FB" w14:textId="77777777" w:rsidR="008E4D75" w:rsidRDefault="008E4D75" w:rsidP="008E4D75">
            <w:pPr>
              <w:pStyle w:val="ListParagraph1"/>
              <w:numPr>
                <w:ilvl w:val="0"/>
                <w:numId w:val="7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lastRenderedPageBreak/>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                  </w:t>
            </w:r>
          </w:p>
          <w:p w14:paraId="31E9FD56" w14:textId="77777777" w:rsidR="008E4D75" w:rsidRDefault="008E4D75" w:rsidP="008E4D75">
            <w:pPr>
              <w:pStyle w:val="ListParagraph1"/>
              <w:numPr>
                <w:ilvl w:val="0"/>
                <w:numId w:val="7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Постановление Правительства Республики Армения № 392-Н от 16.02.2006 «Об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w:t>
            </w:r>
          </w:p>
          <w:p w14:paraId="78A8AD32" w14:textId="77777777" w:rsidR="008E4D75" w:rsidRPr="00B31293" w:rsidRDefault="008E4D75" w:rsidP="008E4D75">
            <w:pPr>
              <w:pStyle w:val="ListParagraph1"/>
              <w:numPr>
                <w:ilvl w:val="0"/>
                <w:numId w:val="76"/>
              </w:numPr>
              <w:jc w:val="both"/>
              <w:rPr>
                <w:lang w:val="ru-RU"/>
              </w:rPr>
            </w:pPr>
            <w:r>
              <w:rPr>
                <w:rFonts w:ascii="GHEA Grapalat" w:eastAsia="Calibri" w:hAnsi="GHEA Grapalat" w:cs="GHEA Grapalat"/>
                <w:sz w:val="20"/>
                <w:szCs w:val="20"/>
                <w:lang w:val="hy-AM"/>
              </w:rPr>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14:paraId="7A095903" w14:textId="77777777" w:rsidR="008E4D75" w:rsidRDefault="008E4D75" w:rsidP="008E4D75">
            <w:pPr>
              <w:pStyle w:val="ListParagraph1"/>
              <w:numPr>
                <w:ilvl w:val="0"/>
                <w:numId w:val="76"/>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 xml:space="preserve">Проведение топографической и геодезической съемки в соответствии с ГОСТ 32869-2014 и требованиями, изложенными в стандарте и других ведомственных нормативно-правовых документах, действующих в Республике Армения.  </w:t>
            </w:r>
          </w:p>
          <w:p w14:paraId="53A8C00D" w14:textId="77777777" w:rsidR="008E4D75" w:rsidRDefault="008E4D75" w:rsidP="008E4D75">
            <w:pPr>
              <w:pStyle w:val="ListParagraph1"/>
              <w:numPr>
                <w:ilvl w:val="0"/>
                <w:numId w:val="76"/>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Разрабатывать проектную документацию в соответствии со строительными нормами Государственной строительно-строительной организации IV-11.05.02-99, Строительным кодексом 2.05.03-84 «Мосты и трубопроводы» и требованиями, изложенными в Техническом регламенте Таможенного союза ТС 014-2011.</w:t>
            </w:r>
          </w:p>
          <w:p w14:paraId="0BDC8539" w14:textId="77777777" w:rsidR="008E4D75" w:rsidRDefault="008E4D75" w:rsidP="008E4D75">
            <w:pPr>
              <w:pStyle w:val="ListParagraph1"/>
              <w:numPr>
                <w:ilvl w:val="0"/>
                <w:numId w:val="76"/>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В соответствии с требованиями, изложенными в методических указаниях, утвержденных Приказом № 105-Н Председателя Комитета по градостроительству Республики Армения от 29 декабря 2020 года.</w:t>
            </w:r>
          </w:p>
          <w:p w14:paraId="25EF8EA9" w14:textId="77777777" w:rsidR="008E4D75" w:rsidRPr="00B31293" w:rsidRDefault="008E4D75" w:rsidP="008E4D75">
            <w:pPr>
              <w:pStyle w:val="ListParagraph1"/>
              <w:numPr>
                <w:ilvl w:val="0"/>
                <w:numId w:val="76"/>
              </w:numPr>
              <w:jc w:val="both"/>
              <w:rPr>
                <w:lang w:val="ru-RU"/>
              </w:rPr>
            </w:pPr>
            <w:r>
              <w:rPr>
                <w:rFonts w:ascii="GHEA Grapalat" w:eastAsia="Calibri" w:hAnsi="GHEA Grapalat" w:cs="GHEA Grapalat"/>
                <w:sz w:val="20"/>
                <w:szCs w:val="20"/>
                <w:lang w:val="hy-AM"/>
              </w:rPr>
              <w:t>Дорога будет оборудована в соответствии с Постановлением Правительства Республики Армения № 113-Н и 26 от 10.01.2008.</w:t>
            </w:r>
            <w:r>
              <w:rPr>
                <w:rFonts w:ascii="Cambria Math" w:eastAsia="Calibri" w:hAnsi="Cambria Math" w:cs="Cambria Math"/>
                <w:sz w:val="20"/>
                <w:szCs w:val="20"/>
                <w:lang w:val="hy-AM"/>
              </w:rPr>
              <w:t>․</w:t>
            </w:r>
            <w:r>
              <w:rPr>
                <w:rFonts w:ascii="GHEA Grapalat" w:eastAsia="Calibri" w:hAnsi="GHEA Grapalat" w:cs="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cs="GHEA Grapalat"/>
                <w:sz w:val="20"/>
                <w:szCs w:val="20"/>
                <w:lang w:val="hy-AM"/>
              </w:rPr>
              <w:t>В соответствии с процедурами, установленными Постановлением № 1699-Н от 2006 года.</w:t>
            </w:r>
          </w:p>
          <w:p w14:paraId="7240B0A6" w14:textId="77777777" w:rsidR="008E4D75" w:rsidRDefault="008E4D75" w:rsidP="008E4D75">
            <w:pPr>
              <w:pStyle w:val="ListParagraph1"/>
              <w:numPr>
                <w:ilvl w:val="0"/>
                <w:numId w:val="76"/>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Бюджет был подготовлен в порядке, установленном Постановлением Правительства Республики Армения № 879-Н от 23.06.2011.</w:t>
            </w:r>
          </w:p>
          <w:p w14:paraId="36C5C68B" w14:textId="77777777" w:rsidR="008E4D75" w:rsidRDefault="008E4D75" w:rsidP="008E4D75">
            <w:pPr>
              <w:pStyle w:val="ListParagraph1"/>
              <w:numPr>
                <w:ilvl w:val="0"/>
                <w:numId w:val="76"/>
              </w:numPr>
              <w:jc w:val="both"/>
              <w:rPr>
                <w:rFonts w:ascii="GHEA Grapalat" w:hAnsi="GHEA Grapalat" w:cs="GHEA Grapalat"/>
                <w:sz w:val="20"/>
                <w:szCs w:val="20"/>
                <w:lang w:val="hy-AM"/>
              </w:rPr>
            </w:pPr>
            <w:r>
              <w:rPr>
                <w:rFonts w:ascii="GHEA Grapalat" w:eastAsia="Calibri" w:hAnsi="GHEA Grapalat" w:cs="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действующими в Республике Армения ведомственными нормативными документами.</w:t>
            </w:r>
          </w:p>
          <w:p w14:paraId="5C5E8E3F" w14:textId="77777777" w:rsidR="008E4D75" w:rsidRDefault="008E4D75" w:rsidP="00D51F2E">
            <w:pPr>
              <w:jc w:val="both"/>
              <w:rPr>
                <w:rFonts w:ascii="GHEA Grapalat" w:hAnsi="GHEA Grapalat" w:cs="Sylfaen"/>
                <w:b/>
                <w:color w:val="000000"/>
                <w:sz w:val="20"/>
                <w:szCs w:val="20"/>
                <w:shd w:val="clear" w:color="auto" w:fill="FFFFFF"/>
                <w:lang w:val="hy-AM"/>
              </w:rPr>
            </w:pPr>
            <w:r>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tc>
        <w:tc>
          <w:tcPr>
            <w:tcW w:w="239" w:type="dxa"/>
            <w:tcMar>
              <w:left w:w="0" w:type="dxa"/>
              <w:right w:w="0" w:type="dxa"/>
            </w:tcMar>
          </w:tcPr>
          <w:p w14:paraId="3283F93A" w14:textId="77777777" w:rsidR="008E4D75" w:rsidRDefault="008E4D75" w:rsidP="00D51F2E">
            <w:pPr>
              <w:snapToGrid w:val="0"/>
              <w:rPr>
                <w:rFonts w:ascii="GHEA Grapalat" w:hAnsi="GHEA Grapalat" w:cs="Sylfaen"/>
                <w:b/>
                <w:color w:val="000000"/>
                <w:sz w:val="20"/>
                <w:szCs w:val="20"/>
                <w:shd w:val="clear" w:color="auto" w:fill="FFFFFF"/>
                <w:lang w:val="hy-AM"/>
              </w:rPr>
            </w:pPr>
          </w:p>
        </w:tc>
      </w:tr>
      <w:tr w:rsidR="008E4D75" w:rsidRPr="006E7691" w14:paraId="6D870F9B" w14:textId="77777777" w:rsidTr="004E7A65">
        <w:trPr>
          <w:gridAfter w:val="1"/>
          <w:wAfter w:w="10" w:type="dxa"/>
          <w:trHeight w:val="66"/>
        </w:trPr>
        <w:tc>
          <w:tcPr>
            <w:tcW w:w="1986" w:type="dxa"/>
            <w:tcBorders>
              <w:top w:val="single" w:sz="4" w:space="0" w:color="000000"/>
              <w:left w:val="single" w:sz="4" w:space="0" w:color="000000"/>
              <w:bottom w:val="single" w:sz="4" w:space="0" w:color="000000"/>
              <w:right w:val="single" w:sz="4" w:space="0" w:color="000000"/>
            </w:tcBorders>
          </w:tcPr>
          <w:p w14:paraId="0500932A" w14:textId="77777777" w:rsidR="008E4D75" w:rsidRDefault="008E4D75" w:rsidP="00D51F2E">
            <w:pPr>
              <w:snapToGrid w:val="0"/>
              <w:jc w:val="both"/>
              <w:rPr>
                <w:rFonts w:ascii="GHEA Grapalat" w:hAnsi="GHEA Grapalat" w:cs="GHEA Grapalat"/>
                <w:b/>
                <w:i/>
                <w:sz w:val="20"/>
                <w:szCs w:val="20"/>
                <w:lang w:val="hy-AM"/>
              </w:rPr>
            </w:pPr>
          </w:p>
        </w:tc>
        <w:tc>
          <w:tcPr>
            <w:tcW w:w="9072" w:type="dxa"/>
            <w:tcBorders>
              <w:top w:val="single" w:sz="4" w:space="0" w:color="000000"/>
              <w:left w:val="single" w:sz="4" w:space="0" w:color="000000"/>
              <w:bottom w:val="single" w:sz="4" w:space="0" w:color="000000"/>
              <w:right w:val="single" w:sz="4" w:space="0" w:color="000000"/>
            </w:tcBorders>
          </w:tcPr>
          <w:p w14:paraId="021A618B" w14:textId="77777777" w:rsidR="008E4D75" w:rsidRDefault="008E4D75" w:rsidP="00D51F2E">
            <w:pPr>
              <w:pStyle w:val="ListParagraph1"/>
              <w:snapToGrid w:val="0"/>
              <w:ind w:left="0"/>
              <w:jc w:val="both"/>
              <w:rPr>
                <w:rFonts w:ascii="GHEA Grapalat" w:hAnsi="GHEA Grapalat" w:cs="GHEA Grapalat"/>
                <w:b/>
                <w:i/>
                <w:sz w:val="20"/>
                <w:szCs w:val="20"/>
                <w:lang w:val="hy-AM"/>
              </w:rPr>
            </w:pPr>
          </w:p>
        </w:tc>
        <w:tc>
          <w:tcPr>
            <w:tcW w:w="239" w:type="dxa"/>
            <w:tcMar>
              <w:left w:w="0" w:type="dxa"/>
              <w:right w:w="0" w:type="dxa"/>
            </w:tcMar>
          </w:tcPr>
          <w:p w14:paraId="491CB636" w14:textId="77777777" w:rsidR="008E4D75" w:rsidRDefault="008E4D75" w:rsidP="00D51F2E">
            <w:pPr>
              <w:snapToGrid w:val="0"/>
              <w:rPr>
                <w:rFonts w:ascii="GHEA Grapalat" w:hAnsi="GHEA Grapalat" w:cs="GHEA Grapalat"/>
                <w:sz w:val="20"/>
                <w:szCs w:val="20"/>
                <w:lang w:val="hy-AM"/>
              </w:rPr>
            </w:pPr>
          </w:p>
        </w:tc>
      </w:tr>
    </w:tbl>
    <w:p w14:paraId="716EA3EB" w14:textId="77777777" w:rsidR="008E4D75" w:rsidRDefault="008E4D75" w:rsidP="008E4D75">
      <w:pPr>
        <w:jc w:val="center"/>
        <w:rPr>
          <w:rFonts w:ascii="GHEA Grapalat" w:hAnsi="GHEA Grapalat" w:cs="GHEA Grapalat"/>
          <w:sz w:val="20"/>
          <w:szCs w:val="20"/>
          <w:lang w:val="hy-AM"/>
        </w:rPr>
      </w:pPr>
    </w:p>
    <w:p w14:paraId="3C935CE4" w14:textId="77777777" w:rsidR="008E4D75" w:rsidRDefault="008E4D75" w:rsidP="008E4D75">
      <w:pPr>
        <w:jc w:val="center"/>
        <w:rPr>
          <w:rFonts w:ascii="GHEA Grapalat" w:hAnsi="GHEA Grapalat" w:cs="GHEA Grapalat"/>
          <w:b/>
          <w:sz w:val="20"/>
          <w:szCs w:val="20"/>
          <w:lang w:val="hy-AM"/>
        </w:rPr>
      </w:pPr>
    </w:p>
    <w:p w14:paraId="7C5F6DAB"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2</w:t>
      </w:r>
    </w:p>
    <w:p w14:paraId="73FF26F7" w14:textId="77777777" w:rsidR="008E4D75" w:rsidRPr="00B31293" w:rsidRDefault="008E4D75" w:rsidP="008E4D75">
      <w:pPr>
        <w:jc w:val="center"/>
      </w:pPr>
      <w:r>
        <w:rPr>
          <w:rFonts w:ascii="GHEA Grapalat" w:hAnsi="GHEA Grapalat" w:cs="GHEA Grapalat"/>
          <w:color w:val="FF0000"/>
          <w:sz w:val="20"/>
          <w:szCs w:val="20"/>
          <w:lang w:val="hy-AM"/>
        </w:rPr>
        <w:t>Технические характеристики</w:t>
      </w:r>
    </w:p>
    <w:p w14:paraId="1E86B6A9"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двора дома № 22/13, район Нор, город Масис, поселок Масис.</w:t>
      </w:r>
    </w:p>
    <w:p w14:paraId="311A3EA6" w14:textId="77777777" w:rsidR="008E4D75" w:rsidRPr="006E7691" w:rsidRDefault="008E4D75" w:rsidP="008E4D75">
      <w:pPr>
        <w:jc w:val="both"/>
        <w:rPr>
          <w:rFonts w:ascii="GHEA Grapalat" w:hAnsi="GHEA Grapalat" w:cs="GHEA Grapalat"/>
          <w:b/>
          <w:color w:val="FF0000"/>
          <w:sz w:val="20"/>
          <w:szCs w:val="20"/>
        </w:rPr>
      </w:pPr>
    </w:p>
    <w:tbl>
      <w:tblPr>
        <w:tblW w:w="10657" w:type="dxa"/>
        <w:jc w:val="center"/>
        <w:tblLayout w:type="fixed"/>
        <w:tblLook w:val="04A0" w:firstRow="1" w:lastRow="0" w:firstColumn="1" w:lastColumn="0" w:noHBand="0" w:noVBand="1"/>
      </w:tblPr>
      <w:tblGrid>
        <w:gridCol w:w="480"/>
        <w:gridCol w:w="3504"/>
        <w:gridCol w:w="6673"/>
      </w:tblGrid>
      <w:tr w:rsidR="008E4D75" w:rsidRPr="006E7691" w14:paraId="170388B2" w14:textId="77777777" w:rsidTr="00D51F2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56E22432"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3C936D5A" w14:textId="77777777" w:rsidR="008E4D75" w:rsidRDefault="008E4D75" w:rsidP="00D51F2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7ED6F1B4"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двора дома № 22/13, район Нор, город Масис, поселок Масис.</w:t>
            </w:r>
          </w:p>
        </w:tc>
      </w:tr>
      <w:tr w:rsidR="008E4D75" w14:paraId="7145F724"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7D9FC357"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7515E706" w14:textId="77777777" w:rsidR="008E4D75" w:rsidRPr="00C54E9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644CCC49"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8E4D75" w:rsidRPr="006E7691" w14:paraId="7CDDAA3D" w14:textId="77777777" w:rsidTr="00D51F2E">
        <w:trPr>
          <w:trHeight w:val="447"/>
          <w:jc w:val="center"/>
        </w:trPr>
        <w:tc>
          <w:tcPr>
            <w:tcW w:w="480" w:type="dxa"/>
            <w:tcBorders>
              <w:left w:val="single" w:sz="4" w:space="0" w:color="000000"/>
              <w:bottom w:val="single" w:sz="4" w:space="0" w:color="000000"/>
              <w:right w:val="single" w:sz="4" w:space="0" w:color="000000"/>
            </w:tcBorders>
            <w:vAlign w:val="center"/>
          </w:tcPr>
          <w:p w14:paraId="24270C20"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0908FEC5"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lang w:val="hy-AM"/>
              </w:rPr>
              <w:t>Название</w:t>
            </w:r>
          </w:p>
        </w:tc>
        <w:tc>
          <w:tcPr>
            <w:tcW w:w="6673" w:type="dxa"/>
            <w:tcBorders>
              <w:bottom w:val="single" w:sz="4" w:space="0" w:color="000000"/>
              <w:right w:val="single" w:sz="4" w:space="0" w:color="000000"/>
            </w:tcBorders>
            <w:vAlign w:val="center"/>
          </w:tcPr>
          <w:p w14:paraId="3922888F" w14:textId="77777777" w:rsidR="008E4D75" w:rsidRPr="00B31293" w:rsidRDefault="008E4D75" w:rsidP="00D51F2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8E4D75" w14:paraId="26CCD74F"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5ED8F3A0"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44071891"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5F464B8A" w14:textId="77777777" w:rsidR="008E4D75" w:rsidRDefault="008E4D75" w:rsidP="00D51F2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8E4D75" w14:paraId="0A28556D"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1B6CB3F0"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343FC78B"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Этап проектирования</w:t>
            </w:r>
          </w:p>
        </w:tc>
        <w:tc>
          <w:tcPr>
            <w:tcW w:w="6673" w:type="dxa"/>
            <w:tcBorders>
              <w:bottom w:val="single" w:sz="4" w:space="0" w:color="000000"/>
              <w:right w:val="single" w:sz="4" w:space="0" w:color="000000"/>
            </w:tcBorders>
            <w:vAlign w:val="center"/>
          </w:tcPr>
          <w:p w14:paraId="0DD6F2AB"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8E4D75" w14:paraId="2866B545" w14:textId="77777777" w:rsidTr="00D51F2E">
        <w:trPr>
          <w:trHeight w:val="416"/>
          <w:jc w:val="center"/>
        </w:trPr>
        <w:tc>
          <w:tcPr>
            <w:tcW w:w="480" w:type="dxa"/>
            <w:tcBorders>
              <w:left w:val="single" w:sz="4" w:space="0" w:color="000000"/>
              <w:bottom w:val="single" w:sz="4" w:space="0" w:color="000000"/>
              <w:right w:val="single" w:sz="4" w:space="0" w:color="000000"/>
            </w:tcBorders>
            <w:vAlign w:val="center"/>
          </w:tcPr>
          <w:p w14:paraId="4861FF21"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7285683B"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02FC9812" w14:textId="77777777" w:rsidR="008E4D75" w:rsidRDefault="008E4D75" w:rsidP="00D51F2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Работы по благоустройству двора дома № 22/13, Новый район, город Масис, поселок Масис.</w:t>
            </w:r>
          </w:p>
          <w:p w14:paraId="2F62AF1A" w14:textId="77777777" w:rsidR="008E4D75" w:rsidRPr="00B31293" w:rsidRDefault="008E4D75" w:rsidP="008E4D75">
            <w:pPr>
              <w:pStyle w:val="aff"/>
              <w:numPr>
                <w:ilvl w:val="0"/>
                <w:numId w:val="80"/>
              </w:numPr>
              <w:suppressAutoHyphens/>
              <w:contextualSpacing/>
              <w:jc w:val="both"/>
            </w:pPr>
            <w:r>
              <w:rPr>
                <w:rFonts w:ascii="GHEA Grapalat" w:hAnsi="GHEA Grapalat" w:cs="Sylfaen"/>
                <w:color w:val="000000"/>
                <w:sz w:val="16"/>
                <w:szCs w:val="16"/>
                <w:lang w:val="hy-AM"/>
              </w:rPr>
              <w:t>Общая площадь участка составляет около 900 квадратных метров, при необходимости:</w:t>
            </w:r>
          </w:p>
          <w:p w14:paraId="77E433A3" w14:textId="77777777" w:rsidR="008E4D75" w:rsidRDefault="008E4D75" w:rsidP="008E4D75">
            <w:pPr>
              <w:pStyle w:val="aff"/>
              <w:numPr>
                <w:ilvl w:val="0"/>
                <w:numId w:val="80"/>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Выровняйте участок.</w:t>
            </w:r>
          </w:p>
          <w:p w14:paraId="089DF818" w14:textId="77777777" w:rsidR="008E4D75" w:rsidRDefault="008E4D75" w:rsidP="008E4D75">
            <w:pPr>
              <w:pStyle w:val="aff"/>
              <w:numPr>
                <w:ilvl w:val="0"/>
                <w:numId w:val="80"/>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Постройте мини-футбольное поле с забором.</w:t>
            </w:r>
          </w:p>
          <w:p w14:paraId="2F435835" w14:textId="77777777" w:rsidR="008E4D75" w:rsidRDefault="008E4D75" w:rsidP="008E4D75">
            <w:pPr>
              <w:pStyle w:val="aff"/>
              <w:numPr>
                <w:ilvl w:val="0"/>
                <w:numId w:val="80"/>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Планируется огородить территорию забором.</w:t>
            </w:r>
          </w:p>
          <w:p w14:paraId="459BB887" w14:textId="77777777" w:rsidR="008E4D75" w:rsidRDefault="008E4D75" w:rsidP="008E4D75">
            <w:pPr>
              <w:pStyle w:val="aff"/>
              <w:numPr>
                <w:ilvl w:val="0"/>
                <w:numId w:val="80"/>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Создайте павильон-чат.</w:t>
            </w:r>
          </w:p>
          <w:p w14:paraId="0202F3A1" w14:textId="77777777" w:rsidR="008E4D75" w:rsidRDefault="008E4D75" w:rsidP="008E4D75">
            <w:pPr>
              <w:pStyle w:val="aff"/>
              <w:numPr>
                <w:ilvl w:val="0"/>
                <w:numId w:val="80"/>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Установите многофункциональное детское игровое оборудование.</w:t>
            </w:r>
          </w:p>
          <w:p w14:paraId="46492022" w14:textId="77777777" w:rsidR="008E4D75" w:rsidRDefault="008E4D75" w:rsidP="008E4D75">
            <w:pPr>
              <w:pStyle w:val="aff"/>
              <w:numPr>
                <w:ilvl w:val="0"/>
                <w:numId w:val="80"/>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Предоставьте скамейки, мусорные баки,</w:t>
            </w:r>
          </w:p>
          <w:p w14:paraId="7E629E7A" w14:textId="77777777" w:rsidR="008E4D75" w:rsidRDefault="008E4D75" w:rsidP="008E4D75">
            <w:pPr>
              <w:pStyle w:val="aff"/>
              <w:numPr>
                <w:ilvl w:val="0"/>
                <w:numId w:val="80"/>
              </w:numPr>
              <w:suppressAutoHyphens/>
              <w:contextualSpacing/>
              <w:jc w:val="both"/>
              <w:rPr>
                <w:rFonts w:ascii="GHEA Grapalat" w:hAnsi="GHEA Grapalat" w:cs="Sylfaen"/>
                <w:color w:val="000000"/>
                <w:sz w:val="16"/>
                <w:szCs w:val="16"/>
              </w:rPr>
            </w:pPr>
            <w:r>
              <w:rPr>
                <w:rFonts w:ascii="GHEA Grapalat" w:hAnsi="GHEA Grapalat" w:cs="Sylfaen"/>
                <w:color w:val="000000"/>
                <w:sz w:val="16"/>
                <w:szCs w:val="16"/>
                <w:lang w:val="hy-AM"/>
              </w:rPr>
              <w:t>Организация вывоза строительного мусора</w:t>
            </w:r>
          </w:p>
        </w:tc>
      </w:tr>
      <w:tr w:rsidR="008E4D75" w:rsidRPr="006E7691" w14:paraId="67F8BB95" w14:textId="77777777" w:rsidTr="00D51F2E">
        <w:trPr>
          <w:trHeight w:val="540"/>
          <w:jc w:val="center"/>
        </w:trPr>
        <w:tc>
          <w:tcPr>
            <w:tcW w:w="480" w:type="dxa"/>
            <w:vMerge w:val="restart"/>
            <w:tcBorders>
              <w:left w:val="single" w:sz="4" w:space="0" w:color="000000"/>
              <w:right w:val="single" w:sz="4" w:space="0" w:color="000000"/>
            </w:tcBorders>
            <w:vAlign w:val="center"/>
          </w:tcPr>
          <w:p w14:paraId="0744D0CA"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760A9C1D"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1013F05C" w14:textId="77777777" w:rsidR="008E4D75" w:rsidRPr="00B31293" w:rsidRDefault="008E4D75" w:rsidP="00D51F2E">
            <w:r w:rsidRPr="00B31293">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8E4D75" w:rsidRPr="006E7691" w14:paraId="42CEE4CB" w14:textId="77777777" w:rsidTr="00D51F2E">
        <w:trPr>
          <w:trHeight w:val="409"/>
          <w:jc w:val="center"/>
        </w:trPr>
        <w:tc>
          <w:tcPr>
            <w:tcW w:w="480" w:type="dxa"/>
            <w:vMerge/>
            <w:tcBorders>
              <w:left w:val="single" w:sz="4" w:space="0" w:color="000000"/>
              <w:right w:val="single" w:sz="4" w:space="0" w:color="000000"/>
            </w:tcBorders>
            <w:vAlign w:val="center"/>
          </w:tcPr>
          <w:p w14:paraId="4C412BE1"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B3D2E07"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51BB3D5"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8E4D75" w:rsidRPr="006E7691" w14:paraId="43B3D1A6" w14:textId="77777777" w:rsidTr="00D51F2E">
        <w:trPr>
          <w:trHeight w:val="147"/>
          <w:jc w:val="center"/>
        </w:trPr>
        <w:tc>
          <w:tcPr>
            <w:tcW w:w="480" w:type="dxa"/>
            <w:vMerge/>
            <w:tcBorders>
              <w:left w:val="single" w:sz="4" w:space="0" w:color="000000"/>
              <w:right w:val="single" w:sz="4" w:space="0" w:color="000000"/>
            </w:tcBorders>
            <w:vAlign w:val="center"/>
          </w:tcPr>
          <w:p w14:paraId="162C27AD"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6FAC8DA"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DF82517"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8E4D75" w:rsidRPr="006E7691" w14:paraId="37F68E54" w14:textId="77777777" w:rsidTr="00D51F2E">
        <w:trPr>
          <w:trHeight w:val="315"/>
          <w:jc w:val="center"/>
        </w:trPr>
        <w:tc>
          <w:tcPr>
            <w:tcW w:w="480" w:type="dxa"/>
            <w:vMerge/>
            <w:tcBorders>
              <w:left w:val="single" w:sz="4" w:space="0" w:color="000000"/>
              <w:right w:val="single" w:sz="4" w:space="0" w:color="000000"/>
            </w:tcBorders>
            <w:vAlign w:val="center"/>
          </w:tcPr>
          <w:p w14:paraId="647EB587"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C06EF48"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611684EE"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8E4D75" w:rsidRPr="006E7691" w14:paraId="7FCAD70B" w14:textId="77777777" w:rsidTr="00D51F2E">
        <w:trPr>
          <w:trHeight w:val="540"/>
          <w:jc w:val="center"/>
        </w:trPr>
        <w:tc>
          <w:tcPr>
            <w:tcW w:w="480" w:type="dxa"/>
            <w:vMerge/>
            <w:tcBorders>
              <w:left w:val="single" w:sz="4" w:space="0" w:color="000000"/>
              <w:right w:val="single" w:sz="4" w:space="0" w:color="000000"/>
            </w:tcBorders>
            <w:vAlign w:val="center"/>
          </w:tcPr>
          <w:p w14:paraId="08BF0DA0"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47A7630" w14:textId="77777777" w:rsidR="008E4D75" w:rsidRDefault="008E4D75" w:rsidP="00D51F2E">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0914D8B9" w14:textId="77777777" w:rsidR="008E4D75" w:rsidRPr="00B31293" w:rsidRDefault="008E4D75" w:rsidP="00D51F2E">
            <w:r w:rsidRPr="00B31293">
              <w:rPr>
                <w:rFonts w:ascii="GHEA Grapalat" w:hAnsi="GHEA Grapalat" w:cs="GHEA Grapalat"/>
                <w:sz w:val="16"/>
                <w:szCs w:val="16"/>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8E4D75" w:rsidRPr="006E7691" w14:paraId="36024D6A" w14:textId="77777777" w:rsidTr="00D51F2E">
        <w:trPr>
          <w:trHeight w:val="209"/>
          <w:jc w:val="center"/>
        </w:trPr>
        <w:tc>
          <w:tcPr>
            <w:tcW w:w="480" w:type="dxa"/>
            <w:vMerge/>
            <w:tcBorders>
              <w:left w:val="single" w:sz="4" w:space="0" w:color="000000"/>
              <w:right w:val="single" w:sz="4" w:space="0" w:color="000000"/>
            </w:tcBorders>
            <w:vAlign w:val="center"/>
          </w:tcPr>
          <w:p w14:paraId="23A8B6C9"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A79052E"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FC8661E"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чертежи архитектурных, конструктивных и инженерных решений</w:t>
            </w:r>
          </w:p>
        </w:tc>
      </w:tr>
      <w:tr w:rsidR="008E4D75" w14:paraId="5D63DF47" w14:textId="77777777" w:rsidTr="00D51F2E">
        <w:trPr>
          <w:trHeight w:val="270"/>
          <w:jc w:val="center"/>
        </w:trPr>
        <w:tc>
          <w:tcPr>
            <w:tcW w:w="480" w:type="dxa"/>
            <w:vMerge/>
            <w:tcBorders>
              <w:left w:val="single" w:sz="4" w:space="0" w:color="000000"/>
              <w:right w:val="single" w:sz="4" w:space="0" w:color="000000"/>
            </w:tcBorders>
            <w:vAlign w:val="center"/>
          </w:tcPr>
          <w:p w14:paraId="11609E0C"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29BF139"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38200C1" w14:textId="77777777" w:rsidR="008E4D75"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8E4D75" w:rsidRPr="006E7691" w14:paraId="5F96C1D3" w14:textId="77777777" w:rsidTr="00D51F2E">
        <w:trPr>
          <w:trHeight w:val="270"/>
          <w:jc w:val="center"/>
        </w:trPr>
        <w:tc>
          <w:tcPr>
            <w:tcW w:w="480" w:type="dxa"/>
            <w:vMerge/>
            <w:tcBorders>
              <w:left w:val="single" w:sz="4" w:space="0" w:color="000000"/>
              <w:right w:val="single" w:sz="4" w:space="0" w:color="000000"/>
            </w:tcBorders>
            <w:vAlign w:val="center"/>
          </w:tcPr>
          <w:p w14:paraId="5B7987AD"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056CC5D"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CEB07CA"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смета, составленная на основе ведомости объемов работ.</w:t>
            </w:r>
          </w:p>
        </w:tc>
      </w:tr>
      <w:tr w:rsidR="008E4D75" w:rsidRPr="006E7691" w14:paraId="32F3D7F3" w14:textId="77777777" w:rsidTr="00D51F2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359695C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6CFD53ED"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4D899A5E" w14:textId="77777777" w:rsidR="008E4D75" w:rsidRPr="00B31293" w:rsidRDefault="008E4D75" w:rsidP="00D51F2E">
            <w:r w:rsidRPr="00B31293">
              <w:rPr>
                <w:rFonts w:ascii="GHEA Grapalat" w:hAnsi="GHEA Grapalat" w:cs="GHEA Grapalat"/>
                <w:sz w:val="16"/>
                <w:szCs w:val="16"/>
              </w:rPr>
              <w:t>Координировать проект с заинтересованными ведомствами а, а также с государственными или другими уполномоченными органами, если это необходимо.</w:t>
            </w:r>
          </w:p>
        </w:tc>
      </w:tr>
      <w:tr w:rsidR="008E4D75" w:rsidRPr="006E7691" w14:paraId="574BDDCD" w14:textId="77777777" w:rsidTr="00D51F2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4FB049E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3910582C"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4313525F" w14:textId="77777777" w:rsidR="008E4D75" w:rsidRPr="00B31293" w:rsidRDefault="008E4D75" w:rsidP="00D51F2E">
            <w:pPr>
              <w:rPr>
                <w:rFonts w:ascii="GHEA Grapalat" w:hAnsi="GHEA Grapalat" w:cs="GHEA Grapalat"/>
                <w:sz w:val="16"/>
                <w:szCs w:val="16"/>
              </w:rPr>
            </w:pPr>
            <w:r w:rsidRPr="00B31293">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1488F2C4" w14:textId="77777777" w:rsidR="008E4D75" w:rsidRPr="00B31293" w:rsidRDefault="008E4D75" w:rsidP="008E4D75">
      <w:pPr>
        <w:jc w:val="center"/>
        <w:rPr>
          <w:rFonts w:ascii="GHEA Grapalat" w:hAnsi="GHEA Grapalat" w:cs="GHEA Grapalat"/>
          <w:b/>
          <w:sz w:val="20"/>
          <w:szCs w:val="20"/>
        </w:rPr>
      </w:pPr>
    </w:p>
    <w:p w14:paraId="64D61541" w14:textId="77777777" w:rsidR="008E4D75" w:rsidRPr="00B31293" w:rsidRDefault="008E4D75" w:rsidP="008E4D75">
      <w:pPr>
        <w:jc w:val="center"/>
        <w:rPr>
          <w:rFonts w:ascii="GHEA Grapalat" w:hAnsi="GHEA Grapalat" w:cs="GHEA Grapalat"/>
          <w:b/>
          <w:sz w:val="20"/>
          <w:szCs w:val="20"/>
        </w:rPr>
      </w:pPr>
    </w:p>
    <w:p w14:paraId="03FA4678"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3</w:t>
      </w:r>
    </w:p>
    <w:p w14:paraId="336E13A1" w14:textId="77777777" w:rsidR="008E4D75" w:rsidRPr="00B31293" w:rsidRDefault="008E4D75" w:rsidP="008E4D75">
      <w:pPr>
        <w:jc w:val="center"/>
      </w:pPr>
      <w:r>
        <w:rPr>
          <w:rFonts w:ascii="GHEA Grapalat" w:hAnsi="GHEA Grapalat" w:cs="GHEA Grapalat"/>
          <w:color w:val="FF0000"/>
          <w:sz w:val="20"/>
          <w:szCs w:val="20"/>
          <w:lang w:val="hy-AM"/>
        </w:rPr>
        <w:t>Технические характеристики</w:t>
      </w:r>
    </w:p>
    <w:p w14:paraId="20F3DD82" w14:textId="77777777" w:rsidR="008E4D75" w:rsidRDefault="008E4D75" w:rsidP="008E4D75">
      <w:pPr>
        <w:jc w:val="center"/>
        <w:rPr>
          <w:rFonts w:ascii="GHEA Grapalat" w:hAnsi="GHEA Grapalat" w:cs="GHEA Grapalat"/>
          <w:sz w:val="16"/>
          <w:szCs w:val="16"/>
          <w:lang w:val="hy-AM"/>
        </w:rPr>
      </w:pPr>
      <w:r>
        <w:rPr>
          <w:rFonts w:ascii="GHEA Grapalat" w:hAnsi="GHEA Grapalat" w:cs="GHEA Grapalat"/>
          <w:sz w:val="16"/>
          <w:szCs w:val="16"/>
          <w:lang w:val="hy-AM"/>
        </w:rPr>
        <w:t>Подготовка проектно-сметной документации для благоустройства двора детского сада № 2 в городе Масис, районе Масис, и строительства тротуара на территории, прилегающей к детскому саду.</w:t>
      </w:r>
    </w:p>
    <w:p w14:paraId="46858BC8"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w:t>
      </w:r>
    </w:p>
    <w:p w14:paraId="0C506368" w14:textId="77777777" w:rsidR="008E4D75" w:rsidRDefault="008E4D75" w:rsidP="008E4D75">
      <w:pPr>
        <w:jc w:val="both"/>
        <w:rPr>
          <w:rFonts w:ascii="GHEA Grapalat" w:hAnsi="GHEA Grapalat" w:cs="GHEA Grapalat"/>
          <w:b/>
          <w:color w:val="FF0000"/>
          <w:sz w:val="20"/>
          <w:szCs w:val="20"/>
          <w:lang w:val="pt-BR"/>
        </w:rPr>
      </w:pPr>
    </w:p>
    <w:tbl>
      <w:tblPr>
        <w:tblW w:w="10657" w:type="dxa"/>
        <w:jc w:val="center"/>
        <w:tblLayout w:type="fixed"/>
        <w:tblLook w:val="04A0" w:firstRow="1" w:lastRow="0" w:firstColumn="1" w:lastColumn="0" w:noHBand="0" w:noVBand="1"/>
      </w:tblPr>
      <w:tblGrid>
        <w:gridCol w:w="480"/>
        <w:gridCol w:w="3504"/>
        <w:gridCol w:w="6673"/>
      </w:tblGrid>
      <w:tr w:rsidR="008E4D75" w:rsidRPr="006E7691" w14:paraId="063A1892" w14:textId="77777777" w:rsidTr="00D51F2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030247E7"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098D2876" w14:textId="77777777" w:rsidR="008E4D75" w:rsidRDefault="008E4D75" w:rsidP="00D51F2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0755EB8C"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для благоустройства двора детского сада № 2 в городе Масис, районе Масис, и строительства тротуара на территории, прилегающей к детскому саду.</w:t>
            </w:r>
          </w:p>
        </w:tc>
      </w:tr>
      <w:tr w:rsidR="008E4D75" w14:paraId="78458E20"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7DCD3E87"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45E4C1C3" w14:textId="77777777" w:rsidR="008E4D75" w:rsidRPr="00C54E9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73EA22CA"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8E4D75" w:rsidRPr="006E7691" w14:paraId="0E9BF77B" w14:textId="77777777" w:rsidTr="00D51F2E">
        <w:trPr>
          <w:trHeight w:val="447"/>
          <w:jc w:val="center"/>
        </w:trPr>
        <w:tc>
          <w:tcPr>
            <w:tcW w:w="480" w:type="dxa"/>
            <w:tcBorders>
              <w:left w:val="single" w:sz="4" w:space="0" w:color="000000"/>
              <w:bottom w:val="single" w:sz="4" w:space="0" w:color="000000"/>
              <w:right w:val="single" w:sz="4" w:space="0" w:color="000000"/>
            </w:tcBorders>
            <w:vAlign w:val="center"/>
          </w:tcPr>
          <w:p w14:paraId="1F6A4D73"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4C29F6F0"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lang w:val="hy-AM"/>
              </w:rPr>
              <w:t>Название</w:t>
            </w:r>
          </w:p>
        </w:tc>
        <w:tc>
          <w:tcPr>
            <w:tcW w:w="6673" w:type="dxa"/>
            <w:tcBorders>
              <w:bottom w:val="single" w:sz="4" w:space="0" w:color="000000"/>
              <w:right w:val="single" w:sz="4" w:space="0" w:color="000000"/>
            </w:tcBorders>
            <w:vAlign w:val="center"/>
          </w:tcPr>
          <w:p w14:paraId="00F33DF1" w14:textId="77777777" w:rsidR="008E4D75" w:rsidRPr="00B31293" w:rsidRDefault="008E4D75" w:rsidP="00D51F2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8E4D75" w14:paraId="7980231E"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1071F49E"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7EC20296"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73EA2AFD" w14:textId="77777777" w:rsidR="008E4D75" w:rsidRDefault="008E4D75" w:rsidP="00D51F2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8E4D75" w14:paraId="0405C331"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43D035CD"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25ACD5B6"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Этап проектирования</w:t>
            </w:r>
          </w:p>
        </w:tc>
        <w:tc>
          <w:tcPr>
            <w:tcW w:w="6673" w:type="dxa"/>
            <w:tcBorders>
              <w:bottom w:val="single" w:sz="4" w:space="0" w:color="000000"/>
              <w:right w:val="single" w:sz="4" w:space="0" w:color="000000"/>
            </w:tcBorders>
            <w:vAlign w:val="center"/>
          </w:tcPr>
          <w:p w14:paraId="728F7198"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8E4D75" w14:paraId="1C56E546" w14:textId="77777777" w:rsidTr="00D51F2E">
        <w:trPr>
          <w:trHeight w:val="416"/>
          <w:jc w:val="center"/>
        </w:trPr>
        <w:tc>
          <w:tcPr>
            <w:tcW w:w="480" w:type="dxa"/>
            <w:tcBorders>
              <w:left w:val="single" w:sz="4" w:space="0" w:color="000000"/>
              <w:bottom w:val="single" w:sz="4" w:space="0" w:color="000000"/>
              <w:right w:val="single" w:sz="4" w:space="0" w:color="000000"/>
            </w:tcBorders>
            <w:vAlign w:val="center"/>
          </w:tcPr>
          <w:p w14:paraId="6C1DE2B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518FCEB0"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14F91CF8" w14:textId="77777777" w:rsidR="008E4D75" w:rsidRDefault="008E4D75" w:rsidP="00D51F2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Работы по благоустройству двора детского сада № 2 в городе Масис, районе Масис, а также строительство тротуара на территории, прилегающей к детскому саду.</w:t>
            </w:r>
          </w:p>
          <w:p w14:paraId="33D90034" w14:textId="77777777" w:rsidR="008E4D75" w:rsidRPr="00B31293" w:rsidRDefault="008E4D75" w:rsidP="008E4D75">
            <w:pPr>
              <w:pStyle w:val="aff"/>
              <w:numPr>
                <w:ilvl w:val="0"/>
                <w:numId w:val="75"/>
              </w:numPr>
              <w:suppressAutoHyphens/>
              <w:contextualSpacing/>
              <w:jc w:val="both"/>
            </w:pPr>
            <w:r>
              <w:rPr>
                <w:rFonts w:ascii="GHEA Grapalat" w:hAnsi="GHEA Grapalat" w:cs="Sylfaen"/>
                <w:color w:val="000000"/>
                <w:sz w:val="16"/>
                <w:szCs w:val="16"/>
                <w:lang w:val="hy-AM"/>
              </w:rPr>
              <w:t>Общая площадь благоустраиваемой территории составляет приблизительно 500 квадратных метров, где это необходимо:</w:t>
            </w:r>
          </w:p>
          <w:p w14:paraId="26E9A7E1" w14:textId="77777777" w:rsidR="008E4D75" w:rsidRDefault="008E4D75" w:rsidP="008E4D75">
            <w:pPr>
              <w:pStyle w:val="aff"/>
              <w:numPr>
                <w:ilvl w:val="0"/>
                <w:numId w:val="75"/>
              </w:numPr>
              <w:suppressAutoHyphens/>
              <w:contextualSpacing/>
              <w:jc w:val="both"/>
            </w:pPr>
            <w:r>
              <w:rPr>
                <w:rFonts w:ascii="GHEA Grapalat" w:hAnsi="GHEA Grapalat" w:cs="Sylfaen"/>
                <w:color w:val="000000"/>
                <w:sz w:val="16"/>
                <w:szCs w:val="16"/>
              </w:rPr>
              <w:t>Выровняйте участок.</w:t>
            </w:r>
          </w:p>
          <w:p w14:paraId="6CDA262C" w14:textId="77777777" w:rsidR="008E4D75" w:rsidRDefault="008E4D75" w:rsidP="008E4D75">
            <w:pPr>
              <w:pStyle w:val="aff"/>
              <w:numPr>
                <w:ilvl w:val="0"/>
                <w:numId w:val="75"/>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Проектирование детских павильонов,</w:t>
            </w:r>
          </w:p>
          <w:p w14:paraId="07F7521C" w14:textId="77777777" w:rsidR="008E4D75" w:rsidRDefault="008E4D75" w:rsidP="008E4D75">
            <w:pPr>
              <w:pStyle w:val="aff"/>
              <w:numPr>
                <w:ilvl w:val="0"/>
                <w:numId w:val="75"/>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Установите многофункциональное детское игровое оборудование с резиновым покрытием пола.</w:t>
            </w:r>
          </w:p>
          <w:p w14:paraId="3615B3D8" w14:textId="77777777" w:rsidR="008E4D75" w:rsidRDefault="008E4D75" w:rsidP="008E4D75">
            <w:pPr>
              <w:pStyle w:val="aff"/>
              <w:numPr>
                <w:ilvl w:val="0"/>
                <w:numId w:val="75"/>
              </w:numPr>
              <w:suppressAutoHyphens/>
              <w:contextualSpacing/>
              <w:jc w:val="both"/>
            </w:pPr>
            <w:r>
              <w:rPr>
                <w:rFonts w:ascii="GHEA Grapalat" w:hAnsi="GHEA Grapalat" w:cs="Sylfaen"/>
                <w:color w:val="000000"/>
                <w:sz w:val="16"/>
                <w:szCs w:val="16"/>
              </w:rPr>
              <w:t>Предоставьте скамейки, мусорные баки,</w:t>
            </w:r>
          </w:p>
          <w:p w14:paraId="79A13DBB" w14:textId="77777777" w:rsidR="008E4D75" w:rsidRDefault="008E4D75" w:rsidP="008E4D75">
            <w:pPr>
              <w:pStyle w:val="aff"/>
              <w:numPr>
                <w:ilvl w:val="0"/>
                <w:numId w:val="75"/>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Планируется реконструировать тротуар в районе, прилегающем к детскому саду, с использованием базальтовых бордюров, а затем заасфальтировать сам тротуар.</w:t>
            </w:r>
          </w:p>
          <w:p w14:paraId="39CA2E16" w14:textId="77777777" w:rsidR="008E4D75" w:rsidRDefault="008E4D75" w:rsidP="008E4D75">
            <w:pPr>
              <w:pStyle w:val="aff"/>
              <w:numPr>
                <w:ilvl w:val="0"/>
                <w:numId w:val="75"/>
              </w:numPr>
              <w:suppressAutoHyphens/>
              <w:contextualSpacing/>
              <w:jc w:val="both"/>
              <w:rPr>
                <w:rFonts w:ascii="GHEA Grapalat" w:hAnsi="GHEA Grapalat" w:cs="Sylfaen"/>
                <w:color w:val="000000"/>
                <w:sz w:val="16"/>
                <w:szCs w:val="16"/>
              </w:rPr>
            </w:pPr>
            <w:r>
              <w:rPr>
                <w:rFonts w:ascii="GHEA Grapalat" w:hAnsi="GHEA Grapalat" w:cs="Sylfaen"/>
                <w:color w:val="000000"/>
                <w:sz w:val="16"/>
                <w:szCs w:val="16"/>
                <w:lang w:val="hy-AM"/>
              </w:rPr>
              <w:t>Организация вывоза строительного мусора</w:t>
            </w:r>
          </w:p>
        </w:tc>
      </w:tr>
      <w:tr w:rsidR="008E4D75" w:rsidRPr="006E7691" w14:paraId="55FA7B16" w14:textId="77777777" w:rsidTr="00D51F2E">
        <w:trPr>
          <w:trHeight w:val="540"/>
          <w:jc w:val="center"/>
        </w:trPr>
        <w:tc>
          <w:tcPr>
            <w:tcW w:w="480" w:type="dxa"/>
            <w:vMerge w:val="restart"/>
            <w:tcBorders>
              <w:left w:val="single" w:sz="4" w:space="0" w:color="000000"/>
              <w:right w:val="single" w:sz="4" w:space="0" w:color="000000"/>
            </w:tcBorders>
            <w:vAlign w:val="center"/>
          </w:tcPr>
          <w:p w14:paraId="4CA67BC1"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29E68656"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0BBC6850" w14:textId="77777777" w:rsidR="008E4D75" w:rsidRPr="00B31293" w:rsidRDefault="008E4D75" w:rsidP="00D51F2E">
            <w:r w:rsidRPr="00B31293">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8E4D75" w:rsidRPr="006E7691" w14:paraId="3FECD7E8" w14:textId="77777777" w:rsidTr="00D51F2E">
        <w:trPr>
          <w:trHeight w:val="409"/>
          <w:jc w:val="center"/>
        </w:trPr>
        <w:tc>
          <w:tcPr>
            <w:tcW w:w="480" w:type="dxa"/>
            <w:vMerge/>
            <w:tcBorders>
              <w:left w:val="single" w:sz="4" w:space="0" w:color="000000"/>
              <w:right w:val="single" w:sz="4" w:space="0" w:color="000000"/>
            </w:tcBorders>
            <w:vAlign w:val="center"/>
          </w:tcPr>
          <w:p w14:paraId="0550D369"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08CB2383"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41E0D30"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8E4D75" w:rsidRPr="006E7691" w14:paraId="33E1D88B" w14:textId="77777777" w:rsidTr="00D51F2E">
        <w:trPr>
          <w:trHeight w:val="147"/>
          <w:jc w:val="center"/>
        </w:trPr>
        <w:tc>
          <w:tcPr>
            <w:tcW w:w="480" w:type="dxa"/>
            <w:vMerge/>
            <w:tcBorders>
              <w:left w:val="single" w:sz="4" w:space="0" w:color="000000"/>
              <w:right w:val="single" w:sz="4" w:space="0" w:color="000000"/>
            </w:tcBorders>
            <w:vAlign w:val="center"/>
          </w:tcPr>
          <w:p w14:paraId="7C23C7A7"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03AF52D9"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80A0800"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8E4D75" w:rsidRPr="006E7691" w14:paraId="7DFE592D" w14:textId="77777777" w:rsidTr="00D51F2E">
        <w:trPr>
          <w:trHeight w:val="315"/>
          <w:jc w:val="center"/>
        </w:trPr>
        <w:tc>
          <w:tcPr>
            <w:tcW w:w="480" w:type="dxa"/>
            <w:vMerge/>
            <w:tcBorders>
              <w:left w:val="single" w:sz="4" w:space="0" w:color="000000"/>
              <w:right w:val="single" w:sz="4" w:space="0" w:color="000000"/>
            </w:tcBorders>
            <w:vAlign w:val="center"/>
          </w:tcPr>
          <w:p w14:paraId="7A3D1FBD"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5F78E4C"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551ABE2B"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8E4D75" w:rsidRPr="006E7691" w14:paraId="62785AEE" w14:textId="77777777" w:rsidTr="00D51F2E">
        <w:trPr>
          <w:trHeight w:val="540"/>
          <w:jc w:val="center"/>
        </w:trPr>
        <w:tc>
          <w:tcPr>
            <w:tcW w:w="480" w:type="dxa"/>
            <w:vMerge/>
            <w:tcBorders>
              <w:left w:val="single" w:sz="4" w:space="0" w:color="000000"/>
              <w:right w:val="single" w:sz="4" w:space="0" w:color="000000"/>
            </w:tcBorders>
            <w:vAlign w:val="center"/>
          </w:tcPr>
          <w:p w14:paraId="21B00038"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8053B55" w14:textId="77777777" w:rsidR="008E4D75" w:rsidRDefault="008E4D75" w:rsidP="00D51F2E">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7BC227A8" w14:textId="77777777" w:rsidR="008E4D75" w:rsidRPr="00B31293" w:rsidRDefault="008E4D75" w:rsidP="00D51F2E">
            <w:r w:rsidRPr="00B31293">
              <w:rPr>
                <w:rFonts w:ascii="GHEA Grapalat" w:hAnsi="GHEA Grapalat" w:cs="GHEA Grapalat"/>
                <w:sz w:val="16"/>
                <w:szCs w:val="16"/>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8E4D75" w:rsidRPr="006E7691" w14:paraId="277F152C" w14:textId="77777777" w:rsidTr="00D51F2E">
        <w:trPr>
          <w:trHeight w:val="209"/>
          <w:jc w:val="center"/>
        </w:trPr>
        <w:tc>
          <w:tcPr>
            <w:tcW w:w="480" w:type="dxa"/>
            <w:vMerge/>
            <w:tcBorders>
              <w:left w:val="single" w:sz="4" w:space="0" w:color="000000"/>
              <w:right w:val="single" w:sz="4" w:space="0" w:color="000000"/>
            </w:tcBorders>
            <w:vAlign w:val="center"/>
          </w:tcPr>
          <w:p w14:paraId="3E4542E3"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0223E3EC"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5EB85F7"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чертежи архитектурных, конструктивных и инженерных решений</w:t>
            </w:r>
          </w:p>
        </w:tc>
      </w:tr>
      <w:tr w:rsidR="008E4D75" w14:paraId="03AD0E0F" w14:textId="77777777" w:rsidTr="00D51F2E">
        <w:trPr>
          <w:trHeight w:val="270"/>
          <w:jc w:val="center"/>
        </w:trPr>
        <w:tc>
          <w:tcPr>
            <w:tcW w:w="480" w:type="dxa"/>
            <w:vMerge/>
            <w:tcBorders>
              <w:left w:val="single" w:sz="4" w:space="0" w:color="000000"/>
              <w:right w:val="single" w:sz="4" w:space="0" w:color="000000"/>
            </w:tcBorders>
            <w:vAlign w:val="center"/>
          </w:tcPr>
          <w:p w14:paraId="515C0B8E"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33426DE"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2C3FC27" w14:textId="77777777" w:rsidR="008E4D75"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8E4D75" w:rsidRPr="006E7691" w14:paraId="33DC502D" w14:textId="77777777" w:rsidTr="00D51F2E">
        <w:trPr>
          <w:trHeight w:val="270"/>
          <w:jc w:val="center"/>
        </w:trPr>
        <w:tc>
          <w:tcPr>
            <w:tcW w:w="480" w:type="dxa"/>
            <w:vMerge/>
            <w:tcBorders>
              <w:left w:val="single" w:sz="4" w:space="0" w:color="000000"/>
              <w:right w:val="single" w:sz="4" w:space="0" w:color="000000"/>
            </w:tcBorders>
            <w:vAlign w:val="center"/>
          </w:tcPr>
          <w:p w14:paraId="2100F72B"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D16FC6C"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5DE7FDF"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смета, составленная на основе ведомости объемов работ.</w:t>
            </w:r>
          </w:p>
        </w:tc>
      </w:tr>
      <w:tr w:rsidR="008E4D75" w:rsidRPr="006E7691" w14:paraId="4EC3F512" w14:textId="77777777" w:rsidTr="00D51F2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25FC90BC"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lastRenderedPageBreak/>
              <w:t>8</w:t>
            </w:r>
          </w:p>
        </w:tc>
        <w:tc>
          <w:tcPr>
            <w:tcW w:w="3504" w:type="dxa"/>
            <w:tcBorders>
              <w:top w:val="single" w:sz="4" w:space="0" w:color="000000"/>
              <w:bottom w:val="single" w:sz="4" w:space="0" w:color="000000"/>
              <w:right w:val="single" w:sz="4" w:space="0" w:color="000000"/>
            </w:tcBorders>
            <w:vAlign w:val="center"/>
          </w:tcPr>
          <w:p w14:paraId="65495396"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491892C9" w14:textId="77777777" w:rsidR="008E4D75" w:rsidRPr="00B31293" w:rsidRDefault="008E4D75" w:rsidP="00D51F2E">
            <w:r w:rsidRPr="00B31293">
              <w:rPr>
                <w:rFonts w:ascii="GHEA Grapalat" w:hAnsi="GHEA Grapalat" w:cs="GHEA Grapalat"/>
                <w:sz w:val="16"/>
                <w:szCs w:val="16"/>
              </w:rPr>
              <w:t>Координировать проект с заинтересованными ведомствами а, а также с государственными или другими уполномоченными органами, если это необходимо.</w:t>
            </w:r>
          </w:p>
        </w:tc>
      </w:tr>
      <w:tr w:rsidR="008E4D75" w:rsidRPr="006E7691" w14:paraId="71665C69" w14:textId="77777777" w:rsidTr="00D51F2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4E9D9B64"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0F5F1BBB"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4EB78496" w14:textId="77777777" w:rsidR="008E4D75" w:rsidRPr="00B31293" w:rsidRDefault="008E4D75" w:rsidP="00D51F2E">
            <w:pPr>
              <w:rPr>
                <w:rFonts w:ascii="GHEA Grapalat" w:hAnsi="GHEA Grapalat" w:cs="GHEA Grapalat"/>
                <w:sz w:val="16"/>
                <w:szCs w:val="16"/>
              </w:rPr>
            </w:pPr>
            <w:r w:rsidRPr="00B31293">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7EF413E3" w14:textId="77777777" w:rsidR="008E4D75" w:rsidRPr="00B31293" w:rsidRDefault="008E4D75" w:rsidP="008E4D75">
      <w:pPr>
        <w:jc w:val="center"/>
        <w:rPr>
          <w:rFonts w:ascii="GHEA Grapalat" w:hAnsi="GHEA Grapalat" w:cs="GHEA Grapalat"/>
          <w:b/>
          <w:sz w:val="20"/>
          <w:szCs w:val="20"/>
        </w:rPr>
      </w:pPr>
    </w:p>
    <w:p w14:paraId="74ABF375" w14:textId="77777777" w:rsidR="008E4D75" w:rsidRPr="006E7691" w:rsidRDefault="008E4D75" w:rsidP="008E4D75">
      <w:pPr>
        <w:jc w:val="both"/>
        <w:rPr>
          <w:rFonts w:ascii="GHEA Grapalat" w:hAnsi="GHEA Grapalat" w:cs="GHEA Grapalat"/>
          <w:b/>
          <w:sz w:val="20"/>
          <w:szCs w:val="20"/>
        </w:rPr>
      </w:pPr>
    </w:p>
    <w:p w14:paraId="03A7C36C"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4</w:t>
      </w:r>
    </w:p>
    <w:p w14:paraId="5600B9B6" w14:textId="77777777" w:rsidR="008E4D75" w:rsidRPr="00B31293" w:rsidRDefault="008E4D75" w:rsidP="008E4D75">
      <w:pPr>
        <w:jc w:val="center"/>
      </w:pPr>
      <w:r>
        <w:rPr>
          <w:rFonts w:ascii="GHEA Grapalat" w:hAnsi="GHEA Grapalat" w:cs="GHEA Grapalat"/>
          <w:color w:val="FF0000"/>
          <w:sz w:val="20"/>
          <w:szCs w:val="20"/>
          <w:lang w:val="hy-AM"/>
        </w:rPr>
        <w:t>Технические характеристики</w:t>
      </w:r>
    </w:p>
    <w:p w14:paraId="74E14CC9" w14:textId="77777777" w:rsidR="008E4D75" w:rsidRPr="00B31293" w:rsidRDefault="008E4D75" w:rsidP="008E4D75">
      <w:pPr>
        <w:jc w:val="center"/>
      </w:pPr>
      <w:r>
        <w:rPr>
          <w:rFonts w:ascii="GHEA Grapalat" w:hAnsi="GHEA Grapalat" w:cs="GHEA Grapalat"/>
          <w:sz w:val="16"/>
          <w:szCs w:val="16"/>
          <w:lang w:val="hy-AM"/>
        </w:rPr>
        <w:t>Подготовка проектной и сметной документации для благоустройства двора за домом № 36, район Нор, город Масис, поселок Масис.</w:t>
      </w:r>
    </w:p>
    <w:p w14:paraId="024BBAC7"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w:t>
      </w:r>
    </w:p>
    <w:p w14:paraId="2E490C3B" w14:textId="77777777" w:rsidR="008E4D75" w:rsidRDefault="008E4D75" w:rsidP="008E4D75">
      <w:pPr>
        <w:jc w:val="both"/>
        <w:rPr>
          <w:rFonts w:ascii="GHEA Grapalat" w:hAnsi="GHEA Grapalat" w:cs="GHEA Grapalat"/>
          <w:b/>
          <w:color w:val="FF0000"/>
          <w:sz w:val="20"/>
          <w:szCs w:val="20"/>
          <w:lang w:val="pt-BR"/>
        </w:rPr>
      </w:pPr>
    </w:p>
    <w:tbl>
      <w:tblPr>
        <w:tblW w:w="10657" w:type="dxa"/>
        <w:jc w:val="center"/>
        <w:tblLayout w:type="fixed"/>
        <w:tblLook w:val="04A0" w:firstRow="1" w:lastRow="0" w:firstColumn="1" w:lastColumn="0" w:noHBand="0" w:noVBand="1"/>
      </w:tblPr>
      <w:tblGrid>
        <w:gridCol w:w="480"/>
        <w:gridCol w:w="3504"/>
        <w:gridCol w:w="6673"/>
      </w:tblGrid>
      <w:tr w:rsidR="008E4D75" w:rsidRPr="006E7691" w14:paraId="67606723" w14:textId="77777777" w:rsidTr="00D51F2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43670628"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62640B64" w14:textId="77777777" w:rsidR="008E4D75" w:rsidRDefault="008E4D75" w:rsidP="00D51F2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3315D385"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двора за домом № 36, район Нор, город Масис, поселок Масис.</w:t>
            </w:r>
          </w:p>
        </w:tc>
      </w:tr>
      <w:tr w:rsidR="008E4D75" w14:paraId="4693E19D"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7861910A"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520618FA" w14:textId="77777777" w:rsidR="008E4D75" w:rsidRPr="00C54E9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4EF921D6"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8E4D75" w:rsidRPr="006E7691" w14:paraId="2E5AE607" w14:textId="77777777" w:rsidTr="00D51F2E">
        <w:trPr>
          <w:trHeight w:val="447"/>
          <w:jc w:val="center"/>
        </w:trPr>
        <w:tc>
          <w:tcPr>
            <w:tcW w:w="480" w:type="dxa"/>
            <w:tcBorders>
              <w:left w:val="single" w:sz="4" w:space="0" w:color="000000"/>
              <w:bottom w:val="single" w:sz="4" w:space="0" w:color="000000"/>
              <w:right w:val="single" w:sz="4" w:space="0" w:color="000000"/>
            </w:tcBorders>
            <w:vAlign w:val="center"/>
          </w:tcPr>
          <w:p w14:paraId="324319D4"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5342B308"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lang w:val="hy-AM"/>
              </w:rPr>
              <w:t>Название</w:t>
            </w:r>
          </w:p>
        </w:tc>
        <w:tc>
          <w:tcPr>
            <w:tcW w:w="6673" w:type="dxa"/>
            <w:tcBorders>
              <w:bottom w:val="single" w:sz="4" w:space="0" w:color="000000"/>
              <w:right w:val="single" w:sz="4" w:space="0" w:color="000000"/>
            </w:tcBorders>
            <w:vAlign w:val="center"/>
          </w:tcPr>
          <w:p w14:paraId="40DB0BA7" w14:textId="77777777" w:rsidR="008E4D75" w:rsidRPr="00B31293" w:rsidRDefault="008E4D75" w:rsidP="00D51F2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8E4D75" w14:paraId="2A5B46EF"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703764A5"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181D006F"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2BA66AC8" w14:textId="77777777" w:rsidR="008E4D75" w:rsidRDefault="008E4D75" w:rsidP="00D51F2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8E4D75" w14:paraId="7B8B1D97"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0ABD1538"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12E3C962"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Этап проектирования</w:t>
            </w:r>
          </w:p>
        </w:tc>
        <w:tc>
          <w:tcPr>
            <w:tcW w:w="6673" w:type="dxa"/>
            <w:tcBorders>
              <w:bottom w:val="single" w:sz="4" w:space="0" w:color="000000"/>
              <w:right w:val="single" w:sz="4" w:space="0" w:color="000000"/>
            </w:tcBorders>
            <w:vAlign w:val="center"/>
          </w:tcPr>
          <w:p w14:paraId="47B16561"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8E4D75" w14:paraId="1F8599C1" w14:textId="77777777" w:rsidTr="00D51F2E">
        <w:trPr>
          <w:trHeight w:val="132"/>
          <w:jc w:val="center"/>
        </w:trPr>
        <w:tc>
          <w:tcPr>
            <w:tcW w:w="480" w:type="dxa"/>
            <w:tcBorders>
              <w:left w:val="single" w:sz="4" w:space="0" w:color="000000"/>
              <w:bottom w:val="single" w:sz="4" w:space="0" w:color="000000"/>
              <w:right w:val="single" w:sz="4" w:space="0" w:color="000000"/>
            </w:tcBorders>
            <w:vAlign w:val="center"/>
          </w:tcPr>
          <w:p w14:paraId="22FB2484"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17B49CC5"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06EEE99E" w14:textId="77777777" w:rsidR="008E4D75" w:rsidRDefault="008E4D75" w:rsidP="00D51F2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Работы по благоустройству двора за зданием № 36, Новый район, город Масис, поселок Масис.</w:t>
            </w:r>
          </w:p>
          <w:p w14:paraId="168500C8" w14:textId="77777777" w:rsidR="008E4D75" w:rsidRPr="00B31293" w:rsidRDefault="008E4D75" w:rsidP="008E4D75">
            <w:pPr>
              <w:pStyle w:val="aff"/>
              <w:numPr>
                <w:ilvl w:val="0"/>
                <w:numId w:val="79"/>
              </w:numPr>
              <w:suppressAutoHyphens/>
              <w:contextualSpacing/>
              <w:jc w:val="both"/>
            </w:pPr>
            <w:r>
              <w:rPr>
                <w:rFonts w:ascii="GHEA Grapalat" w:hAnsi="GHEA Grapalat" w:cs="Sylfaen"/>
                <w:color w:val="000000"/>
                <w:sz w:val="16"/>
                <w:szCs w:val="16"/>
                <w:lang w:val="hy-AM"/>
              </w:rPr>
              <w:t>Общая площадь благоустраиваемой территории составляет приблизительно 200 квадратных метров, где это необходимо:</w:t>
            </w:r>
          </w:p>
          <w:p w14:paraId="077BBCD8" w14:textId="77777777" w:rsidR="008E4D75" w:rsidRDefault="008E4D75" w:rsidP="008E4D75">
            <w:pPr>
              <w:pStyle w:val="aff"/>
              <w:numPr>
                <w:ilvl w:val="0"/>
                <w:numId w:val="79"/>
              </w:numPr>
              <w:suppressAutoHyphens/>
              <w:contextualSpacing/>
              <w:jc w:val="both"/>
            </w:pPr>
            <w:r>
              <w:rPr>
                <w:rFonts w:ascii="GHEA Grapalat" w:hAnsi="GHEA Grapalat" w:cs="Sylfaen"/>
                <w:color w:val="000000"/>
                <w:sz w:val="16"/>
                <w:szCs w:val="16"/>
              </w:rPr>
              <w:t>Выровняйте участок.</w:t>
            </w:r>
          </w:p>
          <w:p w14:paraId="3108692F" w14:textId="77777777" w:rsidR="008E4D75" w:rsidRDefault="008E4D75" w:rsidP="008E4D75">
            <w:pPr>
              <w:pStyle w:val="aff"/>
              <w:numPr>
                <w:ilvl w:val="0"/>
                <w:numId w:val="79"/>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Спланируйте беседку в виде павильона.</w:t>
            </w:r>
          </w:p>
          <w:p w14:paraId="2AB80B30" w14:textId="77777777" w:rsidR="008E4D75" w:rsidRDefault="008E4D75" w:rsidP="008E4D75">
            <w:pPr>
              <w:pStyle w:val="aff"/>
              <w:numPr>
                <w:ilvl w:val="0"/>
                <w:numId w:val="79"/>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Установите многофункциональное детское игровое оборудование с резиновым покрытием пола.</w:t>
            </w:r>
          </w:p>
          <w:p w14:paraId="7192057A" w14:textId="77777777" w:rsidR="008E4D75" w:rsidRDefault="008E4D75" w:rsidP="008E4D75">
            <w:pPr>
              <w:pStyle w:val="aff"/>
              <w:numPr>
                <w:ilvl w:val="0"/>
                <w:numId w:val="79"/>
              </w:numPr>
              <w:suppressAutoHyphens/>
              <w:contextualSpacing/>
              <w:jc w:val="both"/>
            </w:pPr>
            <w:r>
              <w:rPr>
                <w:rFonts w:ascii="GHEA Grapalat" w:hAnsi="GHEA Grapalat" w:cs="Sylfaen"/>
                <w:color w:val="000000"/>
                <w:sz w:val="16"/>
                <w:szCs w:val="16"/>
              </w:rPr>
              <w:t>Предоставьте скамейки, мусорные баки,</w:t>
            </w:r>
          </w:p>
          <w:p w14:paraId="09E91FBF" w14:textId="77777777" w:rsidR="008E4D75" w:rsidRDefault="008E4D75" w:rsidP="008E4D75">
            <w:pPr>
              <w:pStyle w:val="aff"/>
              <w:numPr>
                <w:ilvl w:val="0"/>
                <w:numId w:val="79"/>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Ограждение /по мере необходимости/</w:t>
            </w:r>
          </w:p>
          <w:p w14:paraId="4F7390C4" w14:textId="77777777" w:rsidR="008E4D75" w:rsidRDefault="008E4D75" w:rsidP="008E4D75">
            <w:pPr>
              <w:pStyle w:val="aff"/>
              <w:numPr>
                <w:ilvl w:val="0"/>
                <w:numId w:val="79"/>
              </w:numPr>
              <w:suppressAutoHyphens/>
              <w:contextualSpacing/>
              <w:jc w:val="both"/>
              <w:rPr>
                <w:rFonts w:ascii="GHEA Grapalat" w:hAnsi="GHEA Grapalat" w:cs="Sylfaen"/>
                <w:color w:val="000000"/>
                <w:sz w:val="16"/>
                <w:szCs w:val="16"/>
              </w:rPr>
            </w:pPr>
            <w:r>
              <w:rPr>
                <w:rFonts w:ascii="GHEA Grapalat" w:hAnsi="GHEA Grapalat" w:cs="Sylfaen"/>
                <w:color w:val="000000"/>
                <w:sz w:val="16"/>
                <w:szCs w:val="16"/>
                <w:lang w:val="hy-AM"/>
              </w:rPr>
              <w:t>Организация вывоза строительного мусора</w:t>
            </w:r>
          </w:p>
        </w:tc>
      </w:tr>
      <w:tr w:rsidR="008E4D75" w:rsidRPr="006E7691" w14:paraId="0B7838F8" w14:textId="77777777" w:rsidTr="00D51F2E">
        <w:trPr>
          <w:trHeight w:val="540"/>
          <w:jc w:val="center"/>
        </w:trPr>
        <w:tc>
          <w:tcPr>
            <w:tcW w:w="480" w:type="dxa"/>
            <w:vMerge w:val="restart"/>
            <w:tcBorders>
              <w:left w:val="single" w:sz="4" w:space="0" w:color="000000"/>
              <w:right w:val="single" w:sz="4" w:space="0" w:color="000000"/>
            </w:tcBorders>
            <w:vAlign w:val="center"/>
          </w:tcPr>
          <w:p w14:paraId="63683FD4"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31658321"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1E645E09" w14:textId="77777777" w:rsidR="008E4D75" w:rsidRPr="00B31293" w:rsidRDefault="008E4D75" w:rsidP="00D51F2E">
            <w:r w:rsidRPr="00B31293">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8E4D75" w:rsidRPr="006E7691" w14:paraId="1F666956" w14:textId="77777777" w:rsidTr="00D51F2E">
        <w:trPr>
          <w:trHeight w:val="409"/>
          <w:jc w:val="center"/>
        </w:trPr>
        <w:tc>
          <w:tcPr>
            <w:tcW w:w="480" w:type="dxa"/>
            <w:vMerge/>
            <w:tcBorders>
              <w:left w:val="single" w:sz="4" w:space="0" w:color="000000"/>
              <w:right w:val="single" w:sz="4" w:space="0" w:color="000000"/>
            </w:tcBorders>
            <w:vAlign w:val="center"/>
          </w:tcPr>
          <w:p w14:paraId="1E2E3054"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D00BCC3"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50567229"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8E4D75" w:rsidRPr="006E7691" w14:paraId="419A2F22" w14:textId="77777777" w:rsidTr="00D51F2E">
        <w:trPr>
          <w:trHeight w:val="147"/>
          <w:jc w:val="center"/>
        </w:trPr>
        <w:tc>
          <w:tcPr>
            <w:tcW w:w="480" w:type="dxa"/>
            <w:vMerge/>
            <w:tcBorders>
              <w:left w:val="single" w:sz="4" w:space="0" w:color="000000"/>
              <w:right w:val="single" w:sz="4" w:space="0" w:color="000000"/>
            </w:tcBorders>
            <w:vAlign w:val="center"/>
          </w:tcPr>
          <w:p w14:paraId="36E3C4EF"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B06E39B"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256A8E5"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8E4D75" w:rsidRPr="006E7691" w14:paraId="0614710C" w14:textId="77777777" w:rsidTr="00D51F2E">
        <w:trPr>
          <w:trHeight w:val="315"/>
          <w:jc w:val="center"/>
        </w:trPr>
        <w:tc>
          <w:tcPr>
            <w:tcW w:w="480" w:type="dxa"/>
            <w:vMerge/>
            <w:tcBorders>
              <w:left w:val="single" w:sz="4" w:space="0" w:color="000000"/>
              <w:right w:val="single" w:sz="4" w:space="0" w:color="000000"/>
            </w:tcBorders>
            <w:vAlign w:val="center"/>
          </w:tcPr>
          <w:p w14:paraId="530F124D"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043E03D8"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5A263036"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8E4D75" w:rsidRPr="006E7691" w14:paraId="0DFCEEF9" w14:textId="77777777" w:rsidTr="00D51F2E">
        <w:trPr>
          <w:trHeight w:val="540"/>
          <w:jc w:val="center"/>
        </w:trPr>
        <w:tc>
          <w:tcPr>
            <w:tcW w:w="480" w:type="dxa"/>
            <w:vMerge/>
            <w:tcBorders>
              <w:left w:val="single" w:sz="4" w:space="0" w:color="000000"/>
              <w:right w:val="single" w:sz="4" w:space="0" w:color="000000"/>
            </w:tcBorders>
            <w:vAlign w:val="center"/>
          </w:tcPr>
          <w:p w14:paraId="59417C46"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0497BFF" w14:textId="77777777" w:rsidR="008E4D75" w:rsidRDefault="008E4D75" w:rsidP="00D51F2E">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5E26B50F" w14:textId="77777777" w:rsidR="008E4D75" w:rsidRPr="00B31293" w:rsidRDefault="008E4D75" w:rsidP="00D51F2E">
            <w:r w:rsidRPr="00B31293">
              <w:rPr>
                <w:rFonts w:ascii="GHEA Grapalat" w:hAnsi="GHEA Grapalat" w:cs="GHEA Grapalat"/>
                <w:sz w:val="16"/>
                <w:szCs w:val="16"/>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8E4D75" w:rsidRPr="006E7691" w14:paraId="4B3E7CF4" w14:textId="77777777" w:rsidTr="00D51F2E">
        <w:trPr>
          <w:trHeight w:val="209"/>
          <w:jc w:val="center"/>
        </w:trPr>
        <w:tc>
          <w:tcPr>
            <w:tcW w:w="480" w:type="dxa"/>
            <w:vMerge/>
            <w:tcBorders>
              <w:left w:val="single" w:sz="4" w:space="0" w:color="000000"/>
              <w:right w:val="single" w:sz="4" w:space="0" w:color="000000"/>
            </w:tcBorders>
            <w:vAlign w:val="center"/>
          </w:tcPr>
          <w:p w14:paraId="3B6876DC"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1A4BCCD"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7EBC703"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чертежи архитектурных, конструктивных и инженерных решений</w:t>
            </w:r>
          </w:p>
        </w:tc>
      </w:tr>
      <w:tr w:rsidR="008E4D75" w14:paraId="30203D2A" w14:textId="77777777" w:rsidTr="00D51F2E">
        <w:trPr>
          <w:trHeight w:val="270"/>
          <w:jc w:val="center"/>
        </w:trPr>
        <w:tc>
          <w:tcPr>
            <w:tcW w:w="480" w:type="dxa"/>
            <w:vMerge/>
            <w:tcBorders>
              <w:left w:val="single" w:sz="4" w:space="0" w:color="000000"/>
              <w:right w:val="single" w:sz="4" w:space="0" w:color="000000"/>
            </w:tcBorders>
            <w:vAlign w:val="center"/>
          </w:tcPr>
          <w:p w14:paraId="374C85B1"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0DB1A41B"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2F15A40" w14:textId="77777777" w:rsidR="008E4D75"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8E4D75" w:rsidRPr="006E7691" w14:paraId="75004A16" w14:textId="77777777" w:rsidTr="00D51F2E">
        <w:trPr>
          <w:trHeight w:val="270"/>
          <w:jc w:val="center"/>
        </w:trPr>
        <w:tc>
          <w:tcPr>
            <w:tcW w:w="480" w:type="dxa"/>
            <w:vMerge/>
            <w:tcBorders>
              <w:left w:val="single" w:sz="4" w:space="0" w:color="000000"/>
              <w:right w:val="single" w:sz="4" w:space="0" w:color="000000"/>
            </w:tcBorders>
            <w:vAlign w:val="center"/>
          </w:tcPr>
          <w:p w14:paraId="5FD74E18"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1DBE6C1"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C305381"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смета, составленная на основе ведомости объемов работ.</w:t>
            </w:r>
          </w:p>
        </w:tc>
      </w:tr>
      <w:tr w:rsidR="008E4D75" w:rsidRPr="006E7691" w14:paraId="2379B659" w14:textId="77777777" w:rsidTr="00D51F2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2727201C"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23079E3A"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764DD88E" w14:textId="77777777" w:rsidR="008E4D75" w:rsidRPr="00B31293" w:rsidRDefault="008E4D75" w:rsidP="00D51F2E">
            <w:r w:rsidRPr="00B31293">
              <w:rPr>
                <w:rFonts w:ascii="GHEA Grapalat" w:hAnsi="GHEA Grapalat" w:cs="GHEA Grapalat"/>
                <w:sz w:val="16"/>
                <w:szCs w:val="16"/>
              </w:rPr>
              <w:t>Координировать проект с заинтересованными ведомствами а, а также с государственными или другими уполномоченными органами, если это необходимо.</w:t>
            </w:r>
          </w:p>
        </w:tc>
      </w:tr>
      <w:tr w:rsidR="008E4D75" w:rsidRPr="006E7691" w14:paraId="21467853" w14:textId="77777777" w:rsidTr="00D51F2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0F554A6E"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5615061F"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7F98BAE2" w14:textId="77777777" w:rsidR="008E4D75" w:rsidRPr="00B31293" w:rsidRDefault="008E4D75" w:rsidP="00D51F2E">
            <w:pPr>
              <w:rPr>
                <w:rFonts w:ascii="GHEA Grapalat" w:hAnsi="GHEA Grapalat" w:cs="GHEA Grapalat"/>
                <w:sz w:val="16"/>
                <w:szCs w:val="16"/>
              </w:rPr>
            </w:pPr>
            <w:r w:rsidRPr="00B31293">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2782C452" w14:textId="77777777" w:rsidR="008E4D75" w:rsidRPr="00B31293" w:rsidRDefault="008E4D75" w:rsidP="008E4D75">
      <w:pPr>
        <w:jc w:val="center"/>
        <w:rPr>
          <w:rFonts w:ascii="GHEA Grapalat" w:hAnsi="GHEA Grapalat" w:cs="GHEA Grapalat"/>
          <w:b/>
          <w:sz w:val="20"/>
          <w:szCs w:val="20"/>
        </w:rPr>
      </w:pPr>
    </w:p>
    <w:p w14:paraId="5EB25228" w14:textId="77777777" w:rsidR="008E4D75" w:rsidRPr="00B31293" w:rsidRDefault="008E4D75" w:rsidP="008E4D75">
      <w:pPr>
        <w:jc w:val="center"/>
        <w:rPr>
          <w:rFonts w:ascii="GHEA Grapalat" w:hAnsi="GHEA Grapalat" w:cs="GHEA Grapalat"/>
          <w:b/>
          <w:sz w:val="20"/>
          <w:szCs w:val="20"/>
        </w:rPr>
      </w:pPr>
    </w:p>
    <w:p w14:paraId="7A06B699"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5</w:t>
      </w:r>
    </w:p>
    <w:p w14:paraId="6E980543" w14:textId="77777777" w:rsidR="008E4D75" w:rsidRPr="00B31293" w:rsidRDefault="008E4D75" w:rsidP="008E4D75">
      <w:pPr>
        <w:jc w:val="center"/>
      </w:pPr>
      <w:r>
        <w:rPr>
          <w:rFonts w:ascii="GHEA Grapalat" w:hAnsi="GHEA Grapalat" w:cs="GHEA Grapalat"/>
          <w:color w:val="FF0000"/>
          <w:sz w:val="20"/>
          <w:szCs w:val="20"/>
          <w:lang w:val="hy-AM"/>
        </w:rPr>
        <w:t>Технические характеристики</w:t>
      </w:r>
    </w:p>
    <w:p w14:paraId="590EDAF1"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двора дома № 27, район Нор, город Масис, поселок Масис.</w:t>
      </w:r>
    </w:p>
    <w:p w14:paraId="29F23647" w14:textId="77777777" w:rsidR="008E4D75" w:rsidRPr="006E7691" w:rsidRDefault="008E4D75" w:rsidP="008E4D75">
      <w:pPr>
        <w:jc w:val="both"/>
        <w:rPr>
          <w:rFonts w:ascii="GHEA Grapalat" w:hAnsi="GHEA Grapalat" w:cs="GHEA Grapalat"/>
          <w:b/>
          <w:color w:val="FF0000"/>
          <w:sz w:val="20"/>
          <w:szCs w:val="20"/>
        </w:rPr>
      </w:pPr>
    </w:p>
    <w:tbl>
      <w:tblPr>
        <w:tblW w:w="10657" w:type="dxa"/>
        <w:jc w:val="center"/>
        <w:tblLayout w:type="fixed"/>
        <w:tblLook w:val="04A0" w:firstRow="1" w:lastRow="0" w:firstColumn="1" w:lastColumn="0" w:noHBand="0" w:noVBand="1"/>
      </w:tblPr>
      <w:tblGrid>
        <w:gridCol w:w="480"/>
        <w:gridCol w:w="3504"/>
        <w:gridCol w:w="6673"/>
      </w:tblGrid>
      <w:tr w:rsidR="008E4D75" w:rsidRPr="006E7691" w14:paraId="004008CF" w14:textId="77777777" w:rsidTr="00D51F2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4C191CC1"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7A710595" w14:textId="77777777" w:rsidR="008E4D75" w:rsidRDefault="008E4D75" w:rsidP="00D51F2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5CF00D6D"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двора дома № 27, район Нор, город Масис, поселок Масис.</w:t>
            </w:r>
          </w:p>
        </w:tc>
      </w:tr>
      <w:tr w:rsidR="008E4D75" w14:paraId="029978B7"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339EAA7E"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68FF6D94" w14:textId="77777777" w:rsidR="008E4D75" w:rsidRPr="00C54E9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2A1BABC5"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8E4D75" w:rsidRPr="006E7691" w14:paraId="4E32E1DB" w14:textId="77777777" w:rsidTr="00D51F2E">
        <w:trPr>
          <w:trHeight w:val="447"/>
          <w:jc w:val="center"/>
        </w:trPr>
        <w:tc>
          <w:tcPr>
            <w:tcW w:w="480" w:type="dxa"/>
            <w:tcBorders>
              <w:left w:val="single" w:sz="4" w:space="0" w:color="000000"/>
              <w:bottom w:val="single" w:sz="4" w:space="0" w:color="000000"/>
              <w:right w:val="single" w:sz="4" w:space="0" w:color="000000"/>
            </w:tcBorders>
            <w:vAlign w:val="center"/>
          </w:tcPr>
          <w:p w14:paraId="54B8B748"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4D5C24D7"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lang w:val="hy-AM"/>
              </w:rPr>
              <w:t>Название</w:t>
            </w:r>
          </w:p>
        </w:tc>
        <w:tc>
          <w:tcPr>
            <w:tcW w:w="6673" w:type="dxa"/>
            <w:tcBorders>
              <w:bottom w:val="single" w:sz="4" w:space="0" w:color="000000"/>
              <w:right w:val="single" w:sz="4" w:space="0" w:color="000000"/>
            </w:tcBorders>
            <w:vAlign w:val="center"/>
          </w:tcPr>
          <w:p w14:paraId="62FE3B39" w14:textId="77777777" w:rsidR="008E4D75" w:rsidRPr="00B31293" w:rsidRDefault="008E4D75" w:rsidP="00D51F2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8E4D75" w14:paraId="34710779"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110F7AD5"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19E802EA"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74C4940F" w14:textId="77777777" w:rsidR="008E4D75" w:rsidRDefault="008E4D75" w:rsidP="00D51F2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8E4D75" w14:paraId="3219C301"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6F3888E4"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lastRenderedPageBreak/>
              <w:t>5</w:t>
            </w:r>
          </w:p>
        </w:tc>
        <w:tc>
          <w:tcPr>
            <w:tcW w:w="3504" w:type="dxa"/>
            <w:tcBorders>
              <w:bottom w:val="single" w:sz="4" w:space="0" w:color="000000"/>
              <w:right w:val="single" w:sz="4" w:space="0" w:color="000000"/>
            </w:tcBorders>
            <w:vAlign w:val="center"/>
          </w:tcPr>
          <w:p w14:paraId="66E88E28"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Этап проектирования</w:t>
            </w:r>
          </w:p>
        </w:tc>
        <w:tc>
          <w:tcPr>
            <w:tcW w:w="6673" w:type="dxa"/>
            <w:tcBorders>
              <w:bottom w:val="single" w:sz="4" w:space="0" w:color="000000"/>
              <w:right w:val="single" w:sz="4" w:space="0" w:color="000000"/>
            </w:tcBorders>
            <w:vAlign w:val="center"/>
          </w:tcPr>
          <w:p w14:paraId="02A29423"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8E4D75" w14:paraId="39DF48EC" w14:textId="77777777" w:rsidTr="00D51F2E">
        <w:trPr>
          <w:trHeight w:val="132"/>
          <w:jc w:val="center"/>
        </w:trPr>
        <w:tc>
          <w:tcPr>
            <w:tcW w:w="480" w:type="dxa"/>
            <w:tcBorders>
              <w:left w:val="single" w:sz="4" w:space="0" w:color="000000"/>
              <w:bottom w:val="single" w:sz="4" w:space="0" w:color="000000"/>
              <w:right w:val="single" w:sz="4" w:space="0" w:color="000000"/>
            </w:tcBorders>
            <w:vAlign w:val="center"/>
          </w:tcPr>
          <w:p w14:paraId="215AD15D"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341E98A7"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14D31D88" w14:textId="77777777" w:rsidR="008E4D75" w:rsidRDefault="008E4D75" w:rsidP="00D51F2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Работы по благоустройству двора дома № 27, Новый район, город Масис, поселок Масис.</w:t>
            </w:r>
          </w:p>
          <w:p w14:paraId="02209C3D" w14:textId="77777777" w:rsidR="008E4D75" w:rsidRPr="00B31293" w:rsidRDefault="008E4D75" w:rsidP="008E4D75">
            <w:pPr>
              <w:pStyle w:val="aff"/>
              <w:numPr>
                <w:ilvl w:val="0"/>
                <w:numId w:val="70"/>
              </w:numPr>
              <w:suppressAutoHyphens/>
              <w:contextualSpacing/>
              <w:jc w:val="both"/>
            </w:pPr>
            <w:r>
              <w:rPr>
                <w:rFonts w:ascii="GHEA Grapalat" w:hAnsi="GHEA Grapalat" w:cs="Sylfaen"/>
                <w:color w:val="000000"/>
                <w:sz w:val="16"/>
                <w:szCs w:val="16"/>
                <w:lang w:val="hy-AM"/>
              </w:rPr>
              <w:t>Общая площадь благоустраиваемой территории составляет приблизительно 250 квадратных метров, где это необходимо:</w:t>
            </w:r>
          </w:p>
          <w:p w14:paraId="38167B9F" w14:textId="77777777" w:rsidR="008E4D75" w:rsidRDefault="008E4D75" w:rsidP="008E4D75">
            <w:pPr>
              <w:pStyle w:val="aff"/>
              <w:numPr>
                <w:ilvl w:val="0"/>
                <w:numId w:val="70"/>
              </w:numPr>
              <w:suppressAutoHyphens/>
              <w:contextualSpacing/>
              <w:jc w:val="both"/>
            </w:pPr>
            <w:r>
              <w:rPr>
                <w:rFonts w:ascii="GHEA Grapalat" w:hAnsi="GHEA Grapalat" w:cs="Sylfaen"/>
                <w:color w:val="000000"/>
                <w:sz w:val="16"/>
                <w:szCs w:val="16"/>
              </w:rPr>
              <w:t>Выровняйте участок.</w:t>
            </w:r>
          </w:p>
          <w:p w14:paraId="519143BA" w14:textId="77777777" w:rsidR="008E4D75" w:rsidRDefault="008E4D75" w:rsidP="008E4D75">
            <w:pPr>
              <w:pStyle w:val="aff"/>
              <w:numPr>
                <w:ilvl w:val="0"/>
                <w:numId w:val="70"/>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Спланируйте беседку в виде павильона.</w:t>
            </w:r>
          </w:p>
          <w:p w14:paraId="4CE0138E" w14:textId="77777777" w:rsidR="008E4D75" w:rsidRDefault="008E4D75" w:rsidP="008E4D75">
            <w:pPr>
              <w:pStyle w:val="aff"/>
              <w:numPr>
                <w:ilvl w:val="0"/>
                <w:numId w:val="70"/>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Установите многофункциональное детское игровое оборудование с резиновым покрытием пола.</w:t>
            </w:r>
          </w:p>
          <w:p w14:paraId="4B5B1862" w14:textId="77777777" w:rsidR="008E4D75" w:rsidRDefault="008E4D75" w:rsidP="008E4D75">
            <w:pPr>
              <w:pStyle w:val="aff"/>
              <w:numPr>
                <w:ilvl w:val="0"/>
                <w:numId w:val="70"/>
              </w:numPr>
              <w:suppressAutoHyphens/>
              <w:contextualSpacing/>
              <w:jc w:val="both"/>
            </w:pPr>
            <w:r>
              <w:rPr>
                <w:rFonts w:ascii="GHEA Grapalat" w:hAnsi="GHEA Grapalat" w:cs="Sylfaen"/>
                <w:color w:val="000000"/>
                <w:sz w:val="16"/>
                <w:szCs w:val="16"/>
              </w:rPr>
              <w:t>Предоставьте скамейки, мусорные баки,</w:t>
            </w:r>
          </w:p>
          <w:p w14:paraId="00C353BA" w14:textId="77777777" w:rsidR="008E4D75" w:rsidRDefault="008E4D75" w:rsidP="008E4D75">
            <w:pPr>
              <w:pStyle w:val="aff"/>
              <w:numPr>
                <w:ilvl w:val="0"/>
                <w:numId w:val="70"/>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Ограждение /по мере необходимости/</w:t>
            </w:r>
          </w:p>
          <w:p w14:paraId="606FBE2A" w14:textId="77777777" w:rsidR="008E4D75" w:rsidRDefault="008E4D75" w:rsidP="008E4D75">
            <w:pPr>
              <w:pStyle w:val="aff"/>
              <w:numPr>
                <w:ilvl w:val="0"/>
                <w:numId w:val="70"/>
              </w:numPr>
              <w:suppressAutoHyphens/>
              <w:contextualSpacing/>
              <w:jc w:val="both"/>
              <w:rPr>
                <w:rFonts w:ascii="GHEA Grapalat" w:hAnsi="GHEA Grapalat" w:cs="Sylfaen"/>
                <w:color w:val="000000"/>
                <w:sz w:val="16"/>
                <w:szCs w:val="16"/>
              </w:rPr>
            </w:pPr>
            <w:r>
              <w:rPr>
                <w:rFonts w:ascii="GHEA Grapalat" w:hAnsi="GHEA Grapalat" w:cs="Sylfaen"/>
                <w:color w:val="000000"/>
                <w:sz w:val="16"/>
                <w:szCs w:val="16"/>
                <w:lang w:val="hy-AM"/>
              </w:rPr>
              <w:t>Организация вывоза строительного мусора</w:t>
            </w:r>
          </w:p>
        </w:tc>
      </w:tr>
      <w:tr w:rsidR="008E4D75" w:rsidRPr="006E7691" w14:paraId="382850FE" w14:textId="77777777" w:rsidTr="00D51F2E">
        <w:trPr>
          <w:trHeight w:val="540"/>
          <w:jc w:val="center"/>
        </w:trPr>
        <w:tc>
          <w:tcPr>
            <w:tcW w:w="480" w:type="dxa"/>
            <w:vMerge w:val="restart"/>
            <w:tcBorders>
              <w:left w:val="single" w:sz="4" w:space="0" w:color="000000"/>
              <w:right w:val="single" w:sz="4" w:space="0" w:color="000000"/>
            </w:tcBorders>
            <w:vAlign w:val="center"/>
          </w:tcPr>
          <w:p w14:paraId="45FD47BF"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20B64534"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0B899510" w14:textId="77777777" w:rsidR="008E4D75" w:rsidRPr="00B31293" w:rsidRDefault="008E4D75" w:rsidP="00D51F2E">
            <w:r w:rsidRPr="00B31293">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8E4D75" w:rsidRPr="006E7691" w14:paraId="5F3E93EA" w14:textId="77777777" w:rsidTr="00D51F2E">
        <w:trPr>
          <w:trHeight w:val="409"/>
          <w:jc w:val="center"/>
        </w:trPr>
        <w:tc>
          <w:tcPr>
            <w:tcW w:w="480" w:type="dxa"/>
            <w:vMerge/>
            <w:tcBorders>
              <w:left w:val="single" w:sz="4" w:space="0" w:color="000000"/>
              <w:right w:val="single" w:sz="4" w:space="0" w:color="000000"/>
            </w:tcBorders>
            <w:vAlign w:val="center"/>
          </w:tcPr>
          <w:p w14:paraId="7DB7F35E"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50047D9"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6D11C7C"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8E4D75" w:rsidRPr="006E7691" w14:paraId="4033D9B5" w14:textId="77777777" w:rsidTr="00D51F2E">
        <w:trPr>
          <w:trHeight w:val="147"/>
          <w:jc w:val="center"/>
        </w:trPr>
        <w:tc>
          <w:tcPr>
            <w:tcW w:w="480" w:type="dxa"/>
            <w:vMerge/>
            <w:tcBorders>
              <w:left w:val="single" w:sz="4" w:space="0" w:color="000000"/>
              <w:right w:val="single" w:sz="4" w:space="0" w:color="000000"/>
            </w:tcBorders>
            <w:vAlign w:val="center"/>
          </w:tcPr>
          <w:p w14:paraId="7EBD7429"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51E4846"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5C7772D"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8E4D75" w:rsidRPr="006E7691" w14:paraId="23453A11" w14:textId="77777777" w:rsidTr="00D51F2E">
        <w:trPr>
          <w:trHeight w:val="315"/>
          <w:jc w:val="center"/>
        </w:trPr>
        <w:tc>
          <w:tcPr>
            <w:tcW w:w="480" w:type="dxa"/>
            <w:vMerge/>
            <w:tcBorders>
              <w:left w:val="single" w:sz="4" w:space="0" w:color="000000"/>
              <w:right w:val="single" w:sz="4" w:space="0" w:color="000000"/>
            </w:tcBorders>
            <w:vAlign w:val="center"/>
          </w:tcPr>
          <w:p w14:paraId="2033BEDC"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C2DCA0C"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3AD1D2F"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8E4D75" w:rsidRPr="006E7691" w14:paraId="12B60565" w14:textId="77777777" w:rsidTr="00D51F2E">
        <w:trPr>
          <w:trHeight w:val="540"/>
          <w:jc w:val="center"/>
        </w:trPr>
        <w:tc>
          <w:tcPr>
            <w:tcW w:w="480" w:type="dxa"/>
            <w:vMerge/>
            <w:tcBorders>
              <w:left w:val="single" w:sz="4" w:space="0" w:color="000000"/>
              <w:right w:val="single" w:sz="4" w:space="0" w:color="000000"/>
            </w:tcBorders>
            <w:vAlign w:val="center"/>
          </w:tcPr>
          <w:p w14:paraId="31D1552D"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6BD5F43" w14:textId="77777777" w:rsidR="008E4D75" w:rsidRDefault="008E4D75" w:rsidP="00D51F2E">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69FC64DB" w14:textId="77777777" w:rsidR="008E4D75" w:rsidRPr="00B31293" w:rsidRDefault="008E4D75" w:rsidP="00D51F2E">
            <w:r w:rsidRPr="00B31293">
              <w:rPr>
                <w:rFonts w:ascii="GHEA Grapalat" w:hAnsi="GHEA Grapalat" w:cs="GHEA Grapalat"/>
                <w:sz w:val="16"/>
                <w:szCs w:val="16"/>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8E4D75" w:rsidRPr="006E7691" w14:paraId="62B2085C" w14:textId="77777777" w:rsidTr="00D51F2E">
        <w:trPr>
          <w:trHeight w:val="209"/>
          <w:jc w:val="center"/>
        </w:trPr>
        <w:tc>
          <w:tcPr>
            <w:tcW w:w="480" w:type="dxa"/>
            <w:vMerge/>
            <w:tcBorders>
              <w:left w:val="single" w:sz="4" w:space="0" w:color="000000"/>
              <w:right w:val="single" w:sz="4" w:space="0" w:color="000000"/>
            </w:tcBorders>
            <w:vAlign w:val="center"/>
          </w:tcPr>
          <w:p w14:paraId="6BF9B361"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5637936"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42DF8E4"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чертежи архитектурных, конструктивных и инженерных решений</w:t>
            </w:r>
          </w:p>
        </w:tc>
      </w:tr>
      <w:tr w:rsidR="008E4D75" w14:paraId="4BE2864E" w14:textId="77777777" w:rsidTr="00D51F2E">
        <w:trPr>
          <w:trHeight w:val="270"/>
          <w:jc w:val="center"/>
        </w:trPr>
        <w:tc>
          <w:tcPr>
            <w:tcW w:w="480" w:type="dxa"/>
            <w:vMerge/>
            <w:tcBorders>
              <w:left w:val="single" w:sz="4" w:space="0" w:color="000000"/>
              <w:right w:val="single" w:sz="4" w:space="0" w:color="000000"/>
            </w:tcBorders>
            <w:vAlign w:val="center"/>
          </w:tcPr>
          <w:p w14:paraId="62F7A0D7"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0E235C4"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1357BFE" w14:textId="77777777" w:rsidR="008E4D75"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8E4D75" w:rsidRPr="006E7691" w14:paraId="2A5AD0C2" w14:textId="77777777" w:rsidTr="00D51F2E">
        <w:trPr>
          <w:trHeight w:val="270"/>
          <w:jc w:val="center"/>
        </w:trPr>
        <w:tc>
          <w:tcPr>
            <w:tcW w:w="480" w:type="dxa"/>
            <w:vMerge/>
            <w:tcBorders>
              <w:left w:val="single" w:sz="4" w:space="0" w:color="000000"/>
              <w:right w:val="single" w:sz="4" w:space="0" w:color="000000"/>
            </w:tcBorders>
            <w:vAlign w:val="center"/>
          </w:tcPr>
          <w:p w14:paraId="4C473FAB"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4625B16"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C4D3E46"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смета, составленная на основе ведомости объемов работ.</w:t>
            </w:r>
          </w:p>
        </w:tc>
      </w:tr>
      <w:tr w:rsidR="008E4D75" w:rsidRPr="006E7691" w14:paraId="33C2F826" w14:textId="77777777" w:rsidTr="00D51F2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79076755"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2C14254F"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1BE8243D" w14:textId="77777777" w:rsidR="008E4D75" w:rsidRPr="00B31293" w:rsidRDefault="008E4D75" w:rsidP="00D51F2E">
            <w:r w:rsidRPr="00B31293">
              <w:rPr>
                <w:rFonts w:ascii="GHEA Grapalat" w:hAnsi="GHEA Grapalat" w:cs="GHEA Grapalat"/>
                <w:sz w:val="16"/>
                <w:szCs w:val="16"/>
              </w:rPr>
              <w:t>Координировать проект с заинтересованными ведомствами а, а также с государственными или другими уполномоченными органами, если это необходимо.</w:t>
            </w:r>
          </w:p>
        </w:tc>
      </w:tr>
      <w:tr w:rsidR="008E4D75" w:rsidRPr="006E7691" w14:paraId="3011C265" w14:textId="77777777" w:rsidTr="00D51F2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59B6A84A"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4F62FA98"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23347FA6" w14:textId="77777777" w:rsidR="008E4D75" w:rsidRPr="00B31293" w:rsidRDefault="008E4D75" w:rsidP="00D51F2E">
            <w:pPr>
              <w:rPr>
                <w:rFonts w:ascii="GHEA Grapalat" w:hAnsi="GHEA Grapalat" w:cs="GHEA Grapalat"/>
                <w:sz w:val="16"/>
                <w:szCs w:val="16"/>
              </w:rPr>
            </w:pPr>
            <w:r w:rsidRPr="00B31293">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345B7449" w14:textId="77777777" w:rsidR="008E4D75" w:rsidRPr="00B31293" w:rsidRDefault="008E4D75" w:rsidP="008E4D75">
      <w:pPr>
        <w:jc w:val="center"/>
        <w:rPr>
          <w:rFonts w:ascii="GHEA Grapalat" w:hAnsi="GHEA Grapalat" w:cs="GHEA Grapalat"/>
          <w:b/>
          <w:sz w:val="20"/>
          <w:szCs w:val="20"/>
        </w:rPr>
      </w:pPr>
    </w:p>
    <w:p w14:paraId="3388D4F5" w14:textId="77777777" w:rsidR="008E4D75" w:rsidRPr="00B31293" w:rsidRDefault="008E4D75" w:rsidP="008E4D75">
      <w:pPr>
        <w:jc w:val="center"/>
        <w:rPr>
          <w:rFonts w:ascii="GHEA Grapalat" w:hAnsi="GHEA Grapalat" w:cs="GHEA Grapalat"/>
          <w:b/>
          <w:sz w:val="20"/>
          <w:szCs w:val="20"/>
        </w:rPr>
      </w:pPr>
    </w:p>
    <w:p w14:paraId="235E9CF0"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6</w:t>
      </w:r>
    </w:p>
    <w:p w14:paraId="7FB7662B" w14:textId="77777777" w:rsidR="008E4D75" w:rsidRPr="00B31293" w:rsidRDefault="008E4D75" w:rsidP="008E4D75">
      <w:pPr>
        <w:jc w:val="center"/>
      </w:pPr>
      <w:r>
        <w:rPr>
          <w:rFonts w:ascii="GHEA Grapalat" w:hAnsi="GHEA Grapalat" w:cs="GHEA Grapalat"/>
          <w:color w:val="FF0000"/>
          <w:sz w:val="20"/>
          <w:szCs w:val="20"/>
          <w:lang w:val="hy-AM"/>
        </w:rPr>
        <w:t>Технические характеристики</w:t>
      </w:r>
    </w:p>
    <w:p w14:paraId="39D78EA9"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двора дома № 2, 3-го района, города Масис, поселка Масис.</w:t>
      </w:r>
    </w:p>
    <w:p w14:paraId="1D88B9CC" w14:textId="77777777" w:rsidR="008E4D75" w:rsidRPr="006E7691" w:rsidRDefault="008E4D75" w:rsidP="008E4D75">
      <w:pPr>
        <w:jc w:val="both"/>
        <w:rPr>
          <w:rFonts w:ascii="GHEA Grapalat" w:hAnsi="GHEA Grapalat" w:cs="GHEA Grapalat"/>
          <w:b/>
          <w:color w:val="FF0000"/>
          <w:sz w:val="20"/>
          <w:szCs w:val="20"/>
        </w:rPr>
      </w:pPr>
    </w:p>
    <w:tbl>
      <w:tblPr>
        <w:tblW w:w="10657" w:type="dxa"/>
        <w:jc w:val="center"/>
        <w:tblLayout w:type="fixed"/>
        <w:tblLook w:val="04A0" w:firstRow="1" w:lastRow="0" w:firstColumn="1" w:lastColumn="0" w:noHBand="0" w:noVBand="1"/>
      </w:tblPr>
      <w:tblGrid>
        <w:gridCol w:w="480"/>
        <w:gridCol w:w="3504"/>
        <w:gridCol w:w="6673"/>
      </w:tblGrid>
      <w:tr w:rsidR="008E4D75" w:rsidRPr="006E7691" w14:paraId="25DED631" w14:textId="77777777" w:rsidTr="00D51F2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214C76C4"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0D7504C3" w14:textId="77777777" w:rsidR="008E4D75" w:rsidRDefault="008E4D75" w:rsidP="00D51F2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5D447239"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двора дома № 2, 3-го района, города Масис, поселка Масис.</w:t>
            </w:r>
          </w:p>
        </w:tc>
      </w:tr>
      <w:tr w:rsidR="008E4D75" w14:paraId="0BEDF282"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70CBD556"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56C445A4" w14:textId="77777777" w:rsidR="008E4D75" w:rsidRPr="00C54E9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42B09917"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8E4D75" w:rsidRPr="006E7691" w14:paraId="7D869CC1" w14:textId="77777777" w:rsidTr="00D51F2E">
        <w:trPr>
          <w:trHeight w:val="447"/>
          <w:jc w:val="center"/>
        </w:trPr>
        <w:tc>
          <w:tcPr>
            <w:tcW w:w="480" w:type="dxa"/>
            <w:tcBorders>
              <w:left w:val="single" w:sz="4" w:space="0" w:color="000000"/>
              <w:bottom w:val="single" w:sz="4" w:space="0" w:color="000000"/>
              <w:right w:val="single" w:sz="4" w:space="0" w:color="000000"/>
            </w:tcBorders>
            <w:vAlign w:val="center"/>
          </w:tcPr>
          <w:p w14:paraId="427D0EF6"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52B3D3E0"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lang w:val="hy-AM"/>
              </w:rPr>
              <w:t>Название</w:t>
            </w:r>
          </w:p>
        </w:tc>
        <w:tc>
          <w:tcPr>
            <w:tcW w:w="6673" w:type="dxa"/>
            <w:tcBorders>
              <w:bottom w:val="single" w:sz="4" w:space="0" w:color="000000"/>
              <w:right w:val="single" w:sz="4" w:space="0" w:color="000000"/>
            </w:tcBorders>
            <w:vAlign w:val="center"/>
          </w:tcPr>
          <w:p w14:paraId="57D4106A" w14:textId="77777777" w:rsidR="008E4D75" w:rsidRPr="00B31293" w:rsidRDefault="008E4D75" w:rsidP="00D51F2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8E4D75" w14:paraId="67235A0E"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303887AF"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03BA09E3"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1319FD9E" w14:textId="77777777" w:rsidR="008E4D75" w:rsidRDefault="008E4D75" w:rsidP="00D51F2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8E4D75" w14:paraId="4A927647"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5242CC1D"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679D4621"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Этап проектирования</w:t>
            </w:r>
          </w:p>
        </w:tc>
        <w:tc>
          <w:tcPr>
            <w:tcW w:w="6673" w:type="dxa"/>
            <w:tcBorders>
              <w:bottom w:val="single" w:sz="4" w:space="0" w:color="000000"/>
              <w:right w:val="single" w:sz="4" w:space="0" w:color="000000"/>
            </w:tcBorders>
            <w:vAlign w:val="center"/>
          </w:tcPr>
          <w:p w14:paraId="179858C7"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8E4D75" w14:paraId="0950B4CE" w14:textId="77777777" w:rsidTr="00D51F2E">
        <w:trPr>
          <w:trHeight w:val="132"/>
          <w:jc w:val="center"/>
        </w:trPr>
        <w:tc>
          <w:tcPr>
            <w:tcW w:w="480" w:type="dxa"/>
            <w:tcBorders>
              <w:left w:val="single" w:sz="4" w:space="0" w:color="000000"/>
              <w:bottom w:val="single" w:sz="4" w:space="0" w:color="000000"/>
              <w:right w:val="single" w:sz="4" w:space="0" w:color="000000"/>
            </w:tcBorders>
            <w:vAlign w:val="center"/>
          </w:tcPr>
          <w:p w14:paraId="6FD04D2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252D607C"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58DB443F" w14:textId="77777777" w:rsidR="008E4D75" w:rsidRDefault="008E4D75" w:rsidP="00D51F2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Работы по благоустройству двора дома № 2, 3-й район, город Масис, микрорайон Масис.</w:t>
            </w:r>
          </w:p>
          <w:p w14:paraId="6ED5FE80" w14:textId="77777777" w:rsidR="008E4D75" w:rsidRPr="00B31293" w:rsidRDefault="008E4D75" w:rsidP="008E4D75">
            <w:pPr>
              <w:pStyle w:val="aff"/>
              <w:numPr>
                <w:ilvl w:val="0"/>
                <w:numId w:val="73"/>
              </w:numPr>
              <w:suppressAutoHyphens/>
              <w:contextualSpacing/>
              <w:jc w:val="both"/>
            </w:pPr>
            <w:r>
              <w:rPr>
                <w:rFonts w:ascii="GHEA Grapalat" w:hAnsi="GHEA Grapalat" w:cs="Sylfaen"/>
                <w:color w:val="000000"/>
                <w:sz w:val="16"/>
                <w:szCs w:val="16"/>
                <w:lang w:val="hy-AM"/>
              </w:rPr>
              <w:t>Общая площадь благоустраиваемой территории составляет приблизительно 200 квадратных метров, где это необходимо:</w:t>
            </w:r>
          </w:p>
          <w:p w14:paraId="229157A2" w14:textId="77777777" w:rsidR="008E4D75" w:rsidRDefault="008E4D75" w:rsidP="008E4D75">
            <w:pPr>
              <w:pStyle w:val="aff"/>
              <w:numPr>
                <w:ilvl w:val="0"/>
                <w:numId w:val="73"/>
              </w:numPr>
              <w:suppressAutoHyphens/>
              <w:contextualSpacing/>
              <w:jc w:val="both"/>
            </w:pPr>
            <w:r>
              <w:rPr>
                <w:rFonts w:ascii="GHEA Grapalat" w:hAnsi="GHEA Grapalat" w:cs="Sylfaen"/>
                <w:color w:val="000000"/>
                <w:sz w:val="16"/>
                <w:szCs w:val="16"/>
              </w:rPr>
              <w:t>Выровняйте участок.</w:t>
            </w:r>
          </w:p>
          <w:p w14:paraId="3CDBA151" w14:textId="77777777" w:rsidR="008E4D75" w:rsidRDefault="008E4D75" w:rsidP="008E4D75">
            <w:pPr>
              <w:pStyle w:val="aff"/>
              <w:numPr>
                <w:ilvl w:val="0"/>
                <w:numId w:val="73"/>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Спланируйте беседку в виде павильона.</w:t>
            </w:r>
          </w:p>
          <w:p w14:paraId="50C8747F" w14:textId="77777777" w:rsidR="008E4D75" w:rsidRDefault="008E4D75" w:rsidP="008E4D75">
            <w:pPr>
              <w:pStyle w:val="aff"/>
              <w:numPr>
                <w:ilvl w:val="0"/>
                <w:numId w:val="73"/>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Установите многофункциональное детское игровое оборудование с резиновым покрытием пола.</w:t>
            </w:r>
          </w:p>
          <w:p w14:paraId="3529FE56" w14:textId="77777777" w:rsidR="008E4D75" w:rsidRDefault="008E4D75" w:rsidP="008E4D75">
            <w:pPr>
              <w:pStyle w:val="aff"/>
              <w:numPr>
                <w:ilvl w:val="0"/>
                <w:numId w:val="73"/>
              </w:numPr>
              <w:suppressAutoHyphens/>
              <w:contextualSpacing/>
              <w:jc w:val="both"/>
            </w:pPr>
            <w:r>
              <w:rPr>
                <w:rFonts w:ascii="GHEA Grapalat" w:hAnsi="GHEA Grapalat" w:cs="Sylfaen"/>
                <w:color w:val="000000"/>
                <w:sz w:val="16"/>
                <w:szCs w:val="16"/>
              </w:rPr>
              <w:t>Предоставьте скамейки, мусорные баки,</w:t>
            </w:r>
          </w:p>
          <w:p w14:paraId="270EE6AF" w14:textId="77777777" w:rsidR="008E4D75" w:rsidRDefault="008E4D75" w:rsidP="008E4D75">
            <w:pPr>
              <w:pStyle w:val="aff"/>
              <w:numPr>
                <w:ilvl w:val="0"/>
                <w:numId w:val="73"/>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Ограждение /по мере необходимости/</w:t>
            </w:r>
          </w:p>
          <w:p w14:paraId="01B49F52" w14:textId="77777777" w:rsidR="008E4D75" w:rsidRDefault="008E4D75" w:rsidP="008E4D75">
            <w:pPr>
              <w:pStyle w:val="aff"/>
              <w:numPr>
                <w:ilvl w:val="0"/>
                <w:numId w:val="73"/>
              </w:numPr>
              <w:suppressAutoHyphens/>
              <w:contextualSpacing/>
              <w:jc w:val="both"/>
              <w:rPr>
                <w:rFonts w:ascii="GHEA Grapalat" w:hAnsi="GHEA Grapalat" w:cs="Sylfaen"/>
                <w:color w:val="000000"/>
                <w:sz w:val="16"/>
                <w:szCs w:val="16"/>
              </w:rPr>
            </w:pPr>
            <w:r>
              <w:rPr>
                <w:rFonts w:ascii="GHEA Grapalat" w:hAnsi="GHEA Grapalat" w:cs="Sylfaen"/>
                <w:color w:val="000000"/>
                <w:sz w:val="16"/>
                <w:szCs w:val="16"/>
                <w:lang w:val="hy-AM"/>
              </w:rPr>
              <w:t>Организация вывоза строительного мусора</w:t>
            </w:r>
          </w:p>
        </w:tc>
      </w:tr>
      <w:tr w:rsidR="008E4D75" w:rsidRPr="006E7691" w14:paraId="7DA5E5DF" w14:textId="77777777" w:rsidTr="00D51F2E">
        <w:trPr>
          <w:trHeight w:val="540"/>
          <w:jc w:val="center"/>
        </w:trPr>
        <w:tc>
          <w:tcPr>
            <w:tcW w:w="480" w:type="dxa"/>
            <w:vMerge w:val="restart"/>
            <w:tcBorders>
              <w:left w:val="single" w:sz="4" w:space="0" w:color="000000"/>
              <w:right w:val="single" w:sz="4" w:space="0" w:color="000000"/>
            </w:tcBorders>
            <w:vAlign w:val="center"/>
          </w:tcPr>
          <w:p w14:paraId="7834F62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22D483FD"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4DD84A44" w14:textId="77777777" w:rsidR="008E4D75" w:rsidRPr="00B31293" w:rsidRDefault="008E4D75" w:rsidP="00D51F2E">
            <w:r w:rsidRPr="00B31293">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8E4D75" w:rsidRPr="006E7691" w14:paraId="7631E33A" w14:textId="77777777" w:rsidTr="00D51F2E">
        <w:trPr>
          <w:trHeight w:val="409"/>
          <w:jc w:val="center"/>
        </w:trPr>
        <w:tc>
          <w:tcPr>
            <w:tcW w:w="480" w:type="dxa"/>
            <w:vMerge/>
            <w:tcBorders>
              <w:left w:val="single" w:sz="4" w:space="0" w:color="000000"/>
              <w:right w:val="single" w:sz="4" w:space="0" w:color="000000"/>
            </w:tcBorders>
            <w:vAlign w:val="center"/>
          </w:tcPr>
          <w:p w14:paraId="60708DAD"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8F814D1"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0437024"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8E4D75" w:rsidRPr="006E7691" w14:paraId="63A55FA4" w14:textId="77777777" w:rsidTr="00D51F2E">
        <w:trPr>
          <w:trHeight w:val="147"/>
          <w:jc w:val="center"/>
        </w:trPr>
        <w:tc>
          <w:tcPr>
            <w:tcW w:w="480" w:type="dxa"/>
            <w:vMerge/>
            <w:tcBorders>
              <w:left w:val="single" w:sz="4" w:space="0" w:color="000000"/>
              <w:right w:val="single" w:sz="4" w:space="0" w:color="000000"/>
            </w:tcBorders>
            <w:vAlign w:val="center"/>
          </w:tcPr>
          <w:p w14:paraId="72E71337"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5D91B98"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5045E61"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8E4D75" w:rsidRPr="006E7691" w14:paraId="4FAF08F9" w14:textId="77777777" w:rsidTr="00D51F2E">
        <w:trPr>
          <w:trHeight w:val="315"/>
          <w:jc w:val="center"/>
        </w:trPr>
        <w:tc>
          <w:tcPr>
            <w:tcW w:w="480" w:type="dxa"/>
            <w:vMerge/>
            <w:tcBorders>
              <w:left w:val="single" w:sz="4" w:space="0" w:color="000000"/>
              <w:right w:val="single" w:sz="4" w:space="0" w:color="000000"/>
            </w:tcBorders>
            <w:vAlign w:val="center"/>
          </w:tcPr>
          <w:p w14:paraId="5A52FD74"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CD2340A"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672348DC"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8E4D75" w:rsidRPr="006E7691" w14:paraId="381673CE" w14:textId="77777777" w:rsidTr="00D51F2E">
        <w:trPr>
          <w:trHeight w:val="540"/>
          <w:jc w:val="center"/>
        </w:trPr>
        <w:tc>
          <w:tcPr>
            <w:tcW w:w="480" w:type="dxa"/>
            <w:vMerge/>
            <w:tcBorders>
              <w:left w:val="single" w:sz="4" w:space="0" w:color="000000"/>
              <w:right w:val="single" w:sz="4" w:space="0" w:color="000000"/>
            </w:tcBorders>
            <w:vAlign w:val="center"/>
          </w:tcPr>
          <w:p w14:paraId="08F80543"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DEE95C9" w14:textId="77777777" w:rsidR="008E4D75" w:rsidRDefault="008E4D75" w:rsidP="00D51F2E">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34F50D92" w14:textId="77777777" w:rsidR="008E4D75" w:rsidRPr="00B31293" w:rsidRDefault="008E4D75" w:rsidP="00D51F2E">
            <w:r w:rsidRPr="00B31293">
              <w:rPr>
                <w:rFonts w:ascii="GHEA Grapalat" w:hAnsi="GHEA Grapalat" w:cs="GHEA Grapalat"/>
                <w:sz w:val="16"/>
                <w:szCs w:val="16"/>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8E4D75" w:rsidRPr="006E7691" w14:paraId="71479904" w14:textId="77777777" w:rsidTr="00D51F2E">
        <w:trPr>
          <w:trHeight w:val="209"/>
          <w:jc w:val="center"/>
        </w:trPr>
        <w:tc>
          <w:tcPr>
            <w:tcW w:w="480" w:type="dxa"/>
            <w:vMerge/>
            <w:tcBorders>
              <w:left w:val="single" w:sz="4" w:space="0" w:color="000000"/>
              <w:right w:val="single" w:sz="4" w:space="0" w:color="000000"/>
            </w:tcBorders>
            <w:vAlign w:val="center"/>
          </w:tcPr>
          <w:p w14:paraId="5065708A"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E9B3BA4"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44BF6CC"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чертежи архитектурных, конструктивных и инженерных решений</w:t>
            </w:r>
          </w:p>
        </w:tc>
      </w:tr>
      <w:tr w:rsidR="008E4D75" w14:paraId="04120106" w14:textId="77777777" w:rsidTr="00D51F2E">
        <w:trPr>
          <w:trHeight w:val="270"/>
          <w:jc w:val="center"/>
        </w:trPr>
        <w:tc>
          <w:tcPr>
            <w:tcW w:w="480" w:type="dxa"/>
            <w:vMerge/>
            <w:tcBorders>
              <w:left w:val="single" w:sz="4" w:space="0" w:color="000000"/>
              <w:right w:val="single" w:sz="4" w:space="0" w:color="000000"/>
            </w:tcBorders>
            <w:vAlign w:val="center"/>
          </w:tcPr>
          <w:p w14:paraId="62C63566"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8FB6923"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FFD50D0" w14:textId="77777777" w:rsidR="008E4D75"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8E4D75" w:rsidRPr="006E7691" w14:paraId="372F646C" w14:textId="77777777" w:rsidTr="00D51F2E">
        <w:trPr>
          <w:trHeight w:val="270"/>
          <w:jc w:val="center"/>
        </w:trPr>
        <w:tc>
          <w:tcPr>
            <w:tcW w:w="480" w:type="dxa"/>
            <w:vMerge/>
            <w:tcBorders>
              <w:left w:val="single" w:sz="4" w:space="0" w:color="000000"/>
              <w:right w:val="single" w:sz="4" w:space="0" w:color="000000"/>
            </w:tcBorders>
            <w:vAlign w:val="center"/>
          </w:tcPr>
          <w:p w14:paraId="41BE0544"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1DCE37C"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20FE777"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смета, составленная на основе ведомости объемов работ.</w:t>
            </w:r>
          </w:p>
        </w:tc>
      </w:tr>
      <w:tr w:rsidR="008E4D75" w:rsidRPr="006E7691" w14:paraId="0504F5A1" w14:textId="77777777" w:rsidTr="00D51F2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302C52D0"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2F71BC4C"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39517512" w14:textId="77777777" w:rsidR="008E4D75" w:rsidRPr="00B31293" w:rsidRDefault="008E4D75" w:rsidP="00D51F2E">
            <w:r w:rsidRPr="00B31293">
              <w:rPr>
                <w:rFonts w:ascii="GHEA Grapalat" w:hAnsi="GHEA Grapalat" w:cs="GHEA Grapalat"/>
                <w:sz w:val="16"/>
                <w:szCs w:val="16"/>
              </w:rPr>
              <w:t>Координировать проект с заинтересованными ведомствами а, а также с государственными или другими уполномоченными органами, если это необходимо.</w:t>
            </w:r>
          </w:p>
        </w:tc>
      </w:tr>
      <w:tr w:rsidR="008E4D75" w:rsidRPr="006E7691" w14:paraId="014B91EC" w14:textId="77777777" w:rsidTr="00D51F2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2A4FDCE8"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54DA8BB1"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5F2DF637" w14:textId="77777777" w:rsidR="008E4D75" w:rsidRPr="00B31293" w:rsidRDefault="008E4D75" w:rsidP="00D51F2E">
            <w:pPr>
              <w:rPr>
                <w:rFonts w:ascii="GHEA Grapalat" w:hAnsi="GHEA Grapalat" w:cs="GHEA Grapalat"/>
                <w:sz w:val="16"/>
                <w:szCs w:val="16"/>
              </w:rPr>
            </w:pPr>
            <w:r w:rsidRPr="00B31293">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4B29BA77" w14:textId="77777777" w:rsidR="008E4D75" w:rsidRPr="00B31293" w:rsidRDefault="008E4D75" w:rsidP="008E4D75">
      <w:pPr>
        <w:jc w:val="center"/>
        <w:rPr>
          <w:rFonts w:ascii="GHEA Grapalat" w:hAnsi="GHEA Grapalat" w:cs="GHEA Grapalat"/>
          <w:b/>
          <w:sz w:val="20"/>
          <w:szCs w:val="20"/>
        </w:rPr>
      </w:pPr>
    </w:p>
    <w:p w14:paraId="1AE335C2" w14:textId="77777777" w:rsidR="008E4D75" w:rsidRPr="00B31293" w:rsidRDefault="008E4D75" w:rsidP="008E4D75">
      <w:pPr>
        <w:jc w:val="center"/>
        <w:rPr>
          <w:rFonts w:ascii="GHEA Grapalat" w:hAnsi="GHEA Grapalat" w:cs="GHEA Grapalat"/>
          <w:b/>
          <w:sz w:val="20"/>
          <w:szCs w:val="20"/>
        </w:rPr>
      </w:pPr>
    </w:p>
    <w:p w14:paraId="19922035"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7</w:t>
      </w:r>
    </w:p>
    <w:p w14:paraId="15EA44BC" w14:textId="77777777" w:rsidR="008E4D75" w:rsidRPr="00B31293" w:rsidRDefault="008E4D75" w:rsidP="008E4D75">
      <w:pPr>
        <w:jc w:val="center"/>
      </w:pPr>
      <w:r>
        <w:rPr>
          <w:rFonts w:ascii="GHEA Grapalat" w:hAnsi="GHEA Grapalat" w:cs="GHEA Grapalat"/>
          <w:color w:val="FF0000"/>
          <w:sz w:val="20"/>
          <w:szCs w:val="20"/>
          <w:lang w:val="hy-AM"/>
        </w:rPr>
        <w:t>Технические характеристики</w:t>
      </w:r>
    </w:p>
    <w:p w14:paraId="575B8B9B"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модернизации сети освещения улицы Дзпотракканер в Масисе, муниципалитет Масис, и строительства сети уличного освещения рядом с детским садом № 2 в Масисе.</w:t>
      </w:r>
    </w:p>
    <w:p w14:paraId="6E0792B2" w14:textId="77777777" w:rsidR="008E4D75" w:rsidRPr="006E7691" w:rsidRDefault="008E4D75" w:rsidP="008E4D75">
      <w:pPr>
        <w:jc w:val="both"/>
        <w:rPr>
          <w:rFonts w:ascii="GHEA Grapalat" w:hAnsi="GHEA Grapalat" w:cs="GHEA Grapalat"/>
          <w:b/>
          <w:color w:val="FF0000"/>
          <w:sz w:val="20"/>
          <w:szCs w:val="20"/>
        </w:rPr>
      </w:pPr>
    </w:p>
    <w:tbl>
      <w:tblPr>
        <w:tblW w:w="10211" w:type="dxa"/>
        <w:jc w:val="center"/>
        <w:tblLayout w:type="fixed"/>
        <w:tblLook w:val="04A0" w:firstRow="1" w:lastRow="0" w:firstColumn="1" w:lastColumn="0" w:noHBand="0" w:noVBand="1"/>
      </w:tblPr>
      <w:tblGrid>
        <w:gridCol w:w="10211"/>
      </w:tblGrid>
      <w:tr w:rsidR="008E4D75" w:rsidRPr="006E7691" w14:paraId="192646F9" w14:textId="77777777" w:rsidTr="00D51F2E">
        <w:trPr>
          <w:trHeight w:val="2102"/>
          <w:jc w:val="center"/>
        </w:trPr>
        <w:tc>
          <w:tcPr>
            <w:tcW w:w="10211" w:type="dxa"/>
            <w:tcBorders>
              <w:top w:val="single" w:sz="4" w:space="0" w:color="000000"/>
              <w:left w:val="single" w:sz="4" w:space="0" w:color="000000"/>
              <w:bottom w:val="single" w:sz="4" w:space="0" w:color="000000"/>
              <w:right w:val="single" w:sz="4" w:space="0" w:color="000000"/>
            </w:tcBorders>
          </w:tcPr>
          <w:tbl>
            <w:tblPr>
              <w:tblW w:w="10396" w:type="dxa"/>
              <w:tblLayout w:type="fixed"/>
              <w:tblLook w:val="04A0" w:firstRow="1" w:lastRow="0" w:firstColumn="1" w:lastColumn="0" w:noHBand="0" w:noVBand="1"/>
            </w:tblPr>
            <w:tblGrid>
              <w:gridCol w:w="2403"/>
              <w:gridCol w:w="7682"/>
              <w:gridCol w:w="311"/>
            </w:tblGrid>
            <w:tr w:rsidR="008E4D75" w:rsidRPr="006E7691" w14:paraId="60B2AE81" w14:textId="77777777" w:rsidTr="00D51F2E">
              <w:tc>
                <w:tcPr>
                  <w:tcW w:w="2403" w:type="dxa"/>
                </w:tcPr>
                <w:p w14:paraId="3393AB41"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b/>
                      <w:i/>
                      <w:sz w:val="18"/>
                      <w:szCs w:val="18"/>
                      <w:lang w:val="hy-AM"/>
                    </w:rPr>
                    <w:t>Название проекта</w:t>
                  </w:r>
                </w:p>
              </w:tc>
              <w:tc>
                <w:tcPr>
                  <w:tcW w:w="7682" w:type="dxa"/>
                </w:tcPr>
                <w:p w14:paraId="431DA85E"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b/>
                      <w:color w:val="000000"/>
                      <w:sz w:val="18"/>
                      <w:szCs w:val="18"/>
                      <w:lang w:val="hy-AM"/>
                    </w:rPr>
                    <w:t>Реконструкция/строительство системы уличного освещения</w:t>
                  </w:r>
                </w:p>
              </w:tc>
              <w:tc>
                <w:tcPr>
                  <w:tcW w:w="311" w:type="dxa"/>
                  <w:tcMar>
                    <w:left w:w="0" w:type="dxa"/>
                    <w:right w:w="0" w:type="dxa"/>
                  </w:tcMar>
                </w:tcPr>
                <w:p w14:paraId="63D0EA20" w14:textId="77777777" w:rsidR="008E4D75" w:rsidRDefault="008E4D75" w:rsidP="00D51F2E">
                  <w:pPr>
                    <w:snapToGrid w:val="0"/>
                    <w:rPr>
                      <w:rFonts w:ascii="GHEA Grapalat" w:hAnsi="GHEA Grapalat" w:cs="GHEA Grapalat"/>
                      <w:sz w:val="18"/>
                      <w:szCs w:val="18"/>
                      <w:lang w:val="hy-AM"/>
                    </w:rPr>
                  </w:pPr>
                </w:p>
              </w:tc>
            </w:tr>
            <w:tr w:rsidR="008E4D75" w:rsidRPr="006E7691" w14:paraId="34FEFC89" w14:textId="77777777" w:rsidTr="00D51F2E">
              <w:trPr>
                <w:trHeight w:val="199"/>
              </w:trPr>
              <w:tc>
                <w:tcPr>
                  <w:tcW w:w="2403" w:type="dxa"/>
                </w:tcPr>
                <w:p w14:paraId="41DD85BF" w14:textId="77777777" w:rsidR="008E4D75" w:rsidRDefault="008E4D75" w:rsidP="00D51F2E">
                  <w:pPr>
                    <w:snapToGrid w:val="0"/>
                    <w:jc w:val="both"/>
                    <w:rPr>
                      <w:rFonts w:ascii="GHEA Grapalat" w:hAnsi="GHEA Grapalat" w:cs="GHEA Grapalat"/>
                      <w:b/>
                      <w:i/>
                      <w:sz w:val="18"/>
                      <w:szCs w:val="18"/>
                      <w:lang w:val="hy-AM"/>
                    </w:rPr>
                  </w:pPr>
                </w:p>
              </w:tc>
              <w:tc>
                <w:tcPr>
                  <w:tcW w:w="7682" w:type="dxa"/>
                </w:tcPr>
                <w:p w14:paraId="6A60C607" w14:textId="77777777" w:rsidR="008E4D75" w:rsidRDefault="008E4D75" w:rsidP="00D51F2E">
                  <w:pPr>
                    <w:snapToGrid w:val="0"/>
                    <w:jc w:val="both"/>
                    <w:rPr>
                      <w:rFonts w:ascii="GHEA Grapalat" w:hAnsi="GHEA Grapalat" w:cs="GHEA Grapalat"/>
                      <w:b/>
                      <w:i/>
                      <w:sz w:val="18"/>
                      <w:szCs w:val="18"/>
                      <w:lang w:val="af-ZA"/>
                    </w:rPr>
                  </w:pPr>
                </w:p>
              </w:tc>
              <w:tc>
                <w:tcPr>
                  <w:tcW w:w="311" w:type="dxa"/>
                  <w:tcMar>
                    <w:left w:w="0" w:type="dxa"/>
                    <w:right w:w="0" w:type="dxa"/>
                  </w:tcMar>
                </w:tcPr>
                <w:p w14:paraId="1D99EBFD" w14:textId="77777777" w:rsidR="008E4D75" w:rsidRDefault="008E4D75" w:rsidP="00D51F2E">
                  <w:pPr>
                    <w:snapToGrid w:val="0"/>
                    <w:rPr>
                      <w:rFonts w:ascii="GHEA Grapalat" w:hAnsi="GHEA Grapalat" w:cs="GHEA Grapalat"/>
                      <w:sz w:val="18"/>
                      <w:szCs w:val="18"/>
                      <w:lang w:val="hy-AM"/>
                    </w:rPr>
                  </w:pPr>
                </w:p>
              </w:tc>
            </w:tr>
            <w:tr w:rsidR="008E4D75" w14:paraId="0F2DDF43" w14:textId="77777777" w:rsidTr="00D51F2E">
              <w:tc>
                <w:tcPr>
                  <w:tcW w:w="2403" w:type="dxa"/>
                </w:tcPr>
                <w:p w14:paraId="352AF361"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b/>
                      <w:i/>
                      <w:sz w:val="18"/>
                      <w:szCs w:val="18"/>
                      <w:lang w:val="hy-AM"/>
                    </w:rPr>
                    <w:t>Источник финансирования</w:t>
                  </w:r>
                </w:p>
              </w:tc>
              <w:tc>
                <w:tcPr>
                  <w:tcW w:w="7682" w:type="dxa"/>
                </w:tcPr>
                <w:p w14:paraId="4BC7A163"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Государственный и муниципальный бюджет</w:t>
                  </w:r>
                </w:p>
              </w:tc>
              <w:tc>
                <w:tcPr>
                  <w:tcW w:w="311" w:type="dxa"/>
                  <w:tcMar>
                    <w:left w:w="0" w:type="dxa"/>
                    <w:right w:w="0" w:type="dxa"/>
                  </w:tcMar>
                </w:tcPr>
                <w:p w14:paraId="448721F0" w14:textId="77777777" w:rsidR="008E4D75" w:rsidRDefault="008E4D75" w:rsidP="00D51F2E">
                  <w:pPr>
                    <w:snapToGrid w:val="0"/>
                    <w:rPr>
                      <w:rFonts w:ascii="GHEA Grapalat" w:hAnsi="GHEA Grapalat" w:cs="GHEA Grapalat"/>
                      <w:sz w:val="18"/>
                      <w:szCs w:val="18"/>
                      <w:lang w:val="hy-AM"/>
                    </w:rPr>
                  </w:pPr>
                </w:p>
              </w:tc>
            </w:tr>
            <w:tr w:rsidR="008E4D75" w14:paraId="5382B23A" w14:textId="77777777" w:rsidTr="00D51F2E">
              <w:trPr>
                <w:trHeight w:val="359"/>
              </w:trPr>
              <w:tc>
                <w:tcPr>
                  <w:tcW w:w="2403" w:type="dxa"/>
                </w:tcPr>
                <w:p w14:paraId="6DDAD678" w14:textId="77777777" w:rsidR="008E4D75" w:rsidRDefault="008E4D75" w:rsidP="00D51F2E">
                  <w:pPr>
                    <w:snapToGrid w:val="0"/>
                    <w:jc w:val="both"/>
                    <w:rPr>
                      <w:rFonts w:ascii="GHEA Grapalat" w:hAnsi="GHEA Grapalat" w:cs="GHEA Grapalat"/>
                      <w:b/>
                      <w:i/>
                      <w:sz w:val="18"/>
                      <w:szCs w:val="18"/>
                      <w:lang w:val="hy-AM"/>
                    </w:rPr>
                  </w:pPr>
                </w:p>
              </w:tc>
              <w:tc>
                <w:tcPr>
                  <w:tcW w:w="7682" w:type="dxa"/>
                </w:tcPr>
                <w:p w14:paraId="7F629E38" w14:textId="77777777" w:rsidR="008E4D75" w:rsidRDefault="008E4D75" w:rsidP="00D51F2E">
                  <w:pPr>
                    <w:snapToGrid w:val="0"/>
                    <w:jc w:val="both"/>
                    <w:rPr>
                      <w:rFonts w:ascii="GHEA Grapalat" w:hAnsi="GHEA Grapalat" w:cs="GHEA Grapalat"/>
                      <w:b/>
                      <w:i/>
                      <w:sz w:val="18"/>
                      <w:szCs w:val="18"/>
                      <w:lang w:val="hy-AM"/>
                    </w:rPr>
                  </w:pPr>
                </w:p>
              </w:tc>
              <w:tc>
                <w:tcPr>
                  <w:tcW w:w="311" w:type="dxa"/>
                  <w:tcMar>
                    <w:left w:w="0" w:type="dxa"/>
                    <w:right w:w="0" w:type="dxa"/>
                  </w:tcMar>
                </w:tcPr>
                <w:p w14:paraId="055CC874" w14:textId="77777777" w:rsidR="008E4D75" w:rsidRDefault="008E4D75" w:rsidP="00D51F2E">
                  <w:pPr>
                    <w:snapToGrid w:val="0"/>
                    <w:rPr>
                      <w:rFonts w:ascii="GHEA Grapalat" w:hAnsi="GHEA Grapalat" w:cs="GHEA Grapalat"/>
                      <w:sz w:val="18"/>
                      <w:szCs w:val="18"/>
                      <w:lang w:val="hy-AM"/>
                    </w:rPr>
                  </w:pPr>
                </w:p>
              </w:tc>
            </w:tr>
            <w:tr w:rsidR="008E4D75" w14:paraId="4B9BCE9B" w14:textId="77777777" w:rsidTr="00D51F2E">
              <w:tc>
                <w:tcPr>
                  <w:tcW w:w="2403" w:type="dxa"/>
                </w:tcPr>
                <w:p w14:paraId="57FC3BBA" w14:textId="77777777" w:rsidR="008E4D75" w:rsidRDefault="008E4D75" w:rsidP="00D51F2E">
                  <w:pPr>
                    <w:jc w:val="both"/>
                    <w:rPr>
                      <w:rFonts w:ascii="GHEA Grapalat" w:hAnsi="GHEA Grapalat" w:cs="GHEA Grapalat"/>
                      <w:sz w:val="18"/>
                      <w:szCs w:val="18"/>
                      <w:lang w:val="hy-AM"/>
                    </w:rPr>
                  </w:pPr>
                </w:p>
              </w:tc>
              <w:tc>
                <w:tcPr>
                  <w:tcW w:w="7682" w:type="dxa"/>
                </w:tcPr>
                <w:p w14:paraId="028C348D" w14:textId="77777777" w:rsidR="008E4D75" w:rsidRDefault="008E4D75" w:rsidP="00D51F2E">
                  <w:pPr>
                    <w:jc w:val="both"/>
                    <w:rPr>
                      <w:rFonts w:ascii="GHEA Grapalat" w:hAnsi="GHEA Grapalat" w:cs="GHEA Grapalat"/>
                      <w:sz w:val="18"/>
                      <w:szCs w:val="18"/>
                    </w:rPr>
                  </w:pPr>
                  <w:r>
                    <w:rPr>
                      <w:rFonts w:ascii="GHEA Grapalat" w:hAnsi="GHEA Grapalat" w:cs="GHEA Grapalat"/>
                      <w:sz w:val="18"/>
                      <w:szCs w:val="18"/>
                    </w:rPr>
                    <w:t>Муниципалитет Масис</w:t>
                  </w:r>
                </w:p>
              </w:tc>
              <w:tc>
                <w:tcPr>
                  <w:tcW w:w="311" w:type="dxa"/>
                  <w:tcMar>
                    <w:left w:w="0" w:type="dxa"/>
                    <w:right w:w="0" w:type="dxa"/>
                  </w:tcMar>
                </w:tcPr>
                <w:p w14:paraId="57C8C0DD" w14:textId="77777777" w:rsidR="008E4D75" w:rsidRDefault="008E4D75" w:rsidP="00D51F2E">
                  <w:pPr>
                    <w:snapToGrid w:val="0"/>
                    <w:rPr>
                      <w:rFonts w:ascii="GHEA Grapalat" w:hAnsi="GHEA Grapalat" w:cs="GHEA Grapalat"/>
                      <w:sz w:val="18"/>
                      <w:szCs w:val="18"/>
                    </w:rPr>
                  </w:pPr>
                </w:p>
              </w:tc>
            </w:tr>
            <w:tr w:rsidR="008E4D75" w14:paraId="4E8B11C5" w14:textId="77777777" w:rsidTr="00D51F2E">
              <w:tc>
                <w:tcPr>
                  <w:tcW w:w="2403" w:type="dxa"/>
                </w:tcPr>
                <w:p w14:paraId="3351E581" w14:textId="77777777" w:rsidR="008E4D75" w:rsidRDefault="008E4D75" w:rsidP="00D51F2E">
                  <w:pPr>
                    <w:snapToGrid w:val="0"/>
                    <w:jc w:val="both"/>
                    <w:rPr>
                      <w:rFonts w:ascii="GHEA Grapalat" w:hAnsi="GHEA Grapalat" w:cs="GHEA Grapalat"/>
                      <w:b/>
                      <w:i/>
                      <w:sz w:val="18"/>
                      <w:szCs w:val="18"/>
                      <w:lang w:val="hy-AM"/>
                    </w:rPr>
                  </w:pPr>
                </w:p>
              </w:tc>
              <w:tc>
                <w:tcPr>
                  <w:tcW w:w="7682" w:type="dxa"/>
                </w:tcPr>
                <w:p w14:paraId="67DE4D7E" w14:textId="77777777" w:rsidR="008E4D75" w:rsidRDefault="008E4D75" w:rsidP="00D51F2E">
                  <w:pPr>
                    <w:snapToGrid w:val="0"/>
                    <w:jc w:val="both"/>
                    <w:rPr>
                      <w:rFonts w:ascii="GHEA Grapalat" w:hAnsi="GHEA Grapalat" w:cs="GHEA Grapalat"/>
                      <w:b/>
                      <w:i/>
                      <w:color w:val="FF0000"/>
                      <w:sz w:val="18"/>
                      <w:szCs w:val="18"/>
                      <w:lang w:val="hy-AM"/>
                    </w:rPr>
                  </w:pPr>
                </w:p>
              </w:tc>
              <w:tc>
                <w:tcPr>
                  <w:tcW w:w="311" w:type="dxa"/>
                  <w:tcMar>
                    <w:left w:w="0" w:type="dxa"/>
                    <w:right w:w="0" w:type="dxa"/>
                  </w:tcMar>
                </w:tcPr>
                <w:p w14:paraId="564FCD7D" w14:textId="77777777" w:rsidR="008E4D75" w:rsidRDefault="008E4D75" w:rsidP="00D51F2E">
                  <w:pPr>
                    <w:snapToGrid w:val="0"/>
                    <w:rPr>
                      <w:rFonts w:ascii="GHEA Grapalat" w:hAnsi="GHEA Grapalat" w:cs="GHEA Grapalat"/>
                      <w:color w:val="FF0000"/>
                      <w:sz w:val="18"/>
                      <w:szCs w:val="18"/>
                      <w:lang w:val="hy-AM"/>
                    </w:rPr>
                  </w:pPr>
                </w:p>
              </w:tc>
            </w:tr>
            <w:tr w:rsidR="008E4D75" w:rsidRPr="006E7691" w14:paraId="6CD56EDB" w14:textId="77777777" w:rsidTr="00D51F2E">
              <w:tc>
                <w:tcPr>
                  <w:tcW w:w="2403" w:type="dxa"/>
                  <w:tcBorders>
                    <w:bottom w:val="single" w:sz="4" w:space="0" w:color="000000"/>
                  </w:tcBorders>
                </w:tcPr>
                <w:p w14:paraId="483598D8"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b/>
                      <w:i/>
                      <w:sz w:val="18"/>
                      <w:szCs w:val="18"/>
                    </w:rPr>
                    <w:t>Название услуги</w:t>
                  </w:r>
                </w:p>
              </w:tc>
              <w:tc>
                <w:tcPr>
                  <w:tcW w:w="7682" w:type="dxa"/>
                  <w:tcBorders>
                    <w:bottom w:val="single" w:sz="4" w:space="0" w:color="000000"/>
                  </w:tcBorders>
                </w:tcPr>
                <w:p w14:paraId="4B356DFC" w14:textId="77777777" w:rsidR="008E4D75" w:rsidRPr="00B31293" w:rsidRDefault="008E4D75" w:rsidP="00D51F2E">
                  <w:pPr>
                    <w:jc w:val="both"/>
                    <w:rPr>
                      <w:rFonts w:ascii="GHEA Grapalat" w:hAnsi="GHEA Grapalat" w:cs="GHEA Grapalat"/>
                      <w:sz w:val="18"/>
                      <w:szCs w:val="18"/>
                    </w:rPr>
                  </w:pPr>
                  <w:r w:rsidRPr="00B31293">
                    <w:rPr>
                      <w:rFonts w:ascii="GHEA Grapalat" w:hAnsi="GHEA Grapalat" w:cs="GHEA Grapalat"/>
                      <w:sz w:val="18"/>
                      <w:szCs w:val="18"/>
                    </w:rPr>
                    <w:t>Консультационные услуги по подготовке проектной и сметной документации для модернизации сети освещения улицы Дзпотракканер в Масисе, муниципалитет Масис, и строительства сети уличного освещения рядом с детским садом № 2 в Масисе.</w:t>
                  </w:r>
                </w:p>
                <w:p w14:paraId="5BC93C61" w14:textId="77777777" w:rsidR="008E4D75" w:rsidRDefault="008E4D75" w:rsidP="00D51F2E">
                  <w:pPr>
                    <w:jc w:val="both"/>
                    <w:rPr>
                      <w:rFonts w:ascii="GHEA Grapalat" w:hAnsi="GHEA Grapalat" w:cs="Sylfaen"/>
                      <w:b/>
                      <w:sz w:val="18"/>
                      <w:szCs w:val="18"/>
                      <w:lang w:val="hy-AM"/>
                    </w:rPr>
                  </w:pPr>
                </w:p>
              </w:tc>
              <w:tc>
                <w:tcPr>
                  <w:tcW w:w="311" w:type="dxa"/>
                  <w:tcMar>
                    <w:left w:w="0" w:type="dxa"/>
                    <w:right w:w="0" w:type="dxa"/>
                  </w:tcMar>
                </w:tcPr>
                <w:p w14:paraId="521E3B4A" w14:textId="77777777" w:rsidR="008E4D75" w:rsidRDefault="008E4D75" w:rsidP="00D51F2E">
                  <w:pPr>
                    <w:snapToGrid w:val="0"/>
                    <w:rPr>
                      <w:rFonts w:ascii="GHEA Grapalat" w:hAnsi="GHEA Grapalat" w:cs="Sylfaen"/>
                      <w:b/>
                      <w:sz w:val="18"/>
                      <w:szCs w:val="18"/>
                      <w:lang w:val="hy-AM"/>
                    </w:rPr>
                  </w:pPr>
                </w:p>
              </w:tc>
            </w:tr>
            <w:tr w:rsidR="008E4D75" w:rsidRPr="006E7691" w14:paraId="2BE7861A" w14:textId="77777777" w:rsidTr="00D51F2E">
              <w:trPr>
                <w:trHeight w:val="2385"/>
              </w:trPr>
              <w:tc>
                <w:tcPr>
                  <w:tcW w:w="2403" w:type="dxa"/>
                  <w:tcBorders>
                    <w:top w:val="single" w:sz="4" w:space="0" w:color="000000"/>
                    <w:left w:val="single" w:sz="4" w:space="0" w:color="000000"/>
                    <w:bottom w:val="single" w:sz="4" w:space="0" w:color="000000"/>
                    <w:right w:val="single" w:sz="4" w:space="0" w:color="000000"/>
                  </w:tcBorders>
                </w:tcPr>
                <w:p w14:paraId="530AB3C1" w14:textId="77777777" w:rsidR="008E4D75" w:rsidRDefault="008E4D75" w:rsidP="00D51F2E">
                  <w:pPr>
                    <w:jc w:val="both"/>
                    <w:rPr>
                      <w:rFonts w:ascii="GHEA Grapalat" w:hAnsi="GHEA Grapalat" w:cs="GHEA Grapalat"/>
                      <w:b/>
                      <w:i/>
                      <w:sz w:val="18"/>
                      <w:szCs w:val="18"/>
                      <w:lang w:val="hy-AM"/>
                    </w:rPr>
                  </w:pPr>
                  <w:r>
                    <w:rPr>
                      <w:rFonts w:ascii="GHEA Grapalat" w:hAnsi="GHEA Grapalat" w:cs="GHEA Grapalat"/>
                      <w:sz w:val="18"/>
                      <w:szCs w:val="18"/>
                      <w:lang w:val="hy-AM"/>
                    </w:rPr>
                    <w:t>Краткое описание объекта</w:t>
                  </w:r>
                </w:p>
                <w:p w14:paraId="5C9ED80A" w14:textId="77777777" w:rsidR="008E4D75" w:rsidRDefault="008E4D75" w:rsidP="00D51F2E">
                  <w:pPr>
                    <w:jc w:val="both"/>
                    <w:rPr>
                      <w:rFonts w:ascii="GHEA Grapalat" w:hAnsi="GHEA Grapalat" w:cs="GHEA Grapalat"/>
                      <w:b/>
                      <w:i/>
                      <w:sz w:val="18"/>
                      <w:szCs w:val="18"/>
                      <w:lang w:val="hy-AM"/>
                    </w:rPr>
                  </w:pPr>
                </w:p>
              </w:tc>
              <w:tc>
                <w:tcPr>
                  <w:tcW w:w="7682" w:type="dxa"/>
                  <w:tcBorders>
                    <w:top w:val="single" w:sz="4" w:space="0" w:color="000000"/>
                    <w:left w:val="single" w:sz="4" w:space="0" w:color="000000"/>
                    <w:bottom w:val="single" w:sz="4" w:space="0" w:color="000000"/>
                  </w:tcBorders>
                </w:tcPr>
                <w:p w14:paraId="54D2EB2C" w14:textId="77777777" w:rsidR="008E4D75" w:rsidRDefault="008E4D75" w:rsidP="00D51F2E">
                  <w:pPr>
                    <w:jc w:val="both"/>
                    <w:rPr>
                      <w:rFonts w:ascii="GHEA Grapalat" w:hAnsi="GHEA Grapalat" w:cs="GHEA Grapalat"/>
                      <w:b/>
                      <w:color w:val="000000"/>
                      <w:sz w:val="18"/>
                      <w:szCs w:val="18"/>
                      <w:lang w:val="hy-AM"/>
                    </w:rPr>
                  </w:pPr>
                  <w:r>
                    <w:rPr>
                      <w:rFonts w:ascii="GHEA Grapalat" w:hAnsi="GHEA Grapalat" w:cs="GHEA Grapalat"/>
                      <w:sz w:val="18"/>
                      <w:szCs w:val="18"/>
                      <w:lang w:val="hy-AM"/>
                    </w:rPr>
                    <w:t>Улица школы Масис в городе Масис, поселок Масис и улицы, прилегающие к детскому саду № 2 в городе Масис.</w:t>
                  </w:r>
                </w:p>
                <w:p w14:paraId="3A94D445"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Дорожный приказ - III,</w:t>
                  </w:r>
                </w:p>
                <w:p w14:paraId="7AA03A5F"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Описание дороги (главная, второстепенная, предназначение) – второстепенная,</w:t>
                  </w:r>
                </w:p>
                <w:p w14:paraId="6FEC5082"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Длина участка, подлежащего строительству/реконструкции: улица Школьников: 700 км, улица, прилегающая к детскому саду № 2 города Масис: 200 км.</w:t>
                  </w:r>
                </w:p>
                <w:p w14:paraId="57D9911F"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Этап проектирования, нормативные требования к подготовке проектной и сметной документации — рабочий проект, согласно</w:t>
                  </w:r>
                </w:p>
                <w:p w14:paraId="50A142E1"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АНШННИВ-11.05.02-99</w:t>
                  </w:r>
                </w:p>
                <w:p w14:paraId="558F8BCD"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Требования к обследованию и проектированию — метрологическое обследование, соглашение о проектировании с организациями-поставщиками.</w:t>
                  </w:r>
                </w:p>
                <w:p w14:paraId="7EF31E0C"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Необходимые знания — базовые знания, долгосрочные исследования.</w:t>
                  </w:r>
                </w:p>
              </w:tc>
              <w:tc>
                <w:tcPr>
                  <w:tcW w:w="311" w:type="dxa"/>
                  <w:tcMar>
                    <w:left w:w="0" w:type="dxa"/>
                    <w:right w:w="0" w:type="dxa"/>
                  </w:tcMar>
                </w:tcPr>
                <w:p w14:paraId="4FD4A5C0" w14:textId="77777777" w:rsidR="008E4D75" w:rsidRDefault="008E4D75" w:rsidP="00D51F2E">
                  <w:pPr>
                    <w:snapToGrid w:val="0"/>
                    <w:rPr>
                      <w:rFonts w:ascii="GHEA Grapalat" w:hAnsi="GHEA Grapalat" w:cs="GHEA Grapalat"/>
                      <w:sz w:val="18"/>
                      <w:szCs w:val="18"/>
                      <w:lang w:val="hy-AM"/>
                    </w:rPr>
                  </w:pPr>
                </w:p>
              </w:tc>
            </w:tr>
            <w:tr w:rsidR="008E4D75" w14:paraId="66DBCEAC" w14:textId="77777777" w:rsidTr="00D51F2E">
              <w:trPr>
                <w:trHeight w:val="2396"/>
              </w:trPr>
              <w:tc>
                <w:tcPr>
                  <w:tcW w:w="2403" w:type="dxa"/>
                  <w:tcBorders>
                    <w:top w:val="single" w:sz="4" w:space="0" w:color="000000"/>
                    <w:left w:val="single" w:sz="4" w:space="0" w:color="000000"/>
                    <w:right w:val="single" w:sz="4" w:space="0" w:color="000000"/>
                  </w:tcBorders>
                </w:tcPr>
                <w:p w14:paraId="6C1054A1" w14:textId="77777777" w:rsidR="008E4D75" w:rsidRDefault="008E4D75" w:rsidP="00D51F2E">
                  <w:pPr>
                    <w:snapToGrid w:val="0"/>
                    <w:jc w:val="both"/>
                    <w:rPr>
                      <w:rFonts w:ascii="GHEA Grapalat" w:hAnsi="GHEA Grapalat" w:cs="GHEA Grapalat"/>
                      <w:b/>
                      <w:i/>
                      <w:sz w:val="18"/>
                      <w:szCs w:val="18"/>
                      <w:lang w:val="hy-AM"/>
                    </w:rPr>
                  </w:pPr>
                </w:p>
                <w:p w14:paraId="498BA5BD" w14:textId="77777777" w:rsidR="008E4D75" w:rsidRDefault="008E4D75" w:rsidP="00D51F2E">
                  <w:pPr>
                    <w:jc w:val="both"/>
                    <w:rPr>
                      <w:rFonts w:ascii="GHEA Grapalat" w:hAnsi="GHEA Grapalat" w:cs="GHEA Grapalat"/>
                      <w:b/>
                      <w:i/>
                      <w:sz w:val="18"/>
                      <w:szCs w:val="18"/>
                      <w:lang w:val="hy-AM"/>
                    </w:rPr>
                  </w:pPr>
                </w:p>
                <w:p w14:paraId="0D622A3E" w14:textId="77777777" w:rsidR="008E4D75" w:rsidRDefault="008E4D75" w:rsidP="00D51F2E">
                  <w:pPr>
                    <w:jc w:val="both"/>
                    <w:rPr>
                      <w:rFonts w:ascii="GHEA Grapalat" w:hAnsi="GHEA Grapalat" w:cs="GHEA Grapalat"/>
                      <w:b/>
                      <w:i/>
                      <w:sz w:val="18"/>
                      <w:szCs w:val="18"/>
                      <w:lang w:val="hy-AM"/>
                    </w:rPr>
                  </w:pPr>
                </w:p>
                <w:p w14:paraId="09FB3331" w14:textId="77777777" w:rsidR="008E4D75" w:rsidRDefault="008E4D75" w:rsidP="00D51F2E">
                  <w:pPr>
                    <w:jc w:val="both"/>
                    <w:rPr>
                      <w:rFonts w:ascii="GHEA Grapalat" w:hAnsi="GHEA Grapalat" w:cs="GHEA Grapalat"/>
                      <w:b/>
                      <w:i/>
                      <w:sz w:val="18"/>
                      <w:szCs w:val="18"/>
                      <w:lang w:val="hy-AM"/>
                    </w:rPr>
                  </w:pPr>
                  <w:r>
                    <w:rPr>
                      <w:rFonts w:ascii="GHEA Grapalat" w:hAnsi="GHEA Grapalat" w:cs="GHEA Grapalat"/>
                      <w:sz w:val="18"/>
                      <w:szCs w:val="18"/>
                      <w:lang w:val="hy-AM"/>
                    </w:rPr>
                    <w:t>Запланированные работы</w:t>
                  </w:r>
                </w:p>
                <w:p w14:paraId="04E787CA" w14:textId="77777777" w:rsidR="008E4D75" w:rsidRDefault="008E4D75" w:rsidP="00D51F2E">
                  <w:pPr>
                    <w:jc w:val="both"/>
                    <w:rPr>
                      <w:rFonts w:ascii="GHEA Grapalat" w:hAnsi="GHEA Grapalat" w:cs="GHEA Grapalat"/>
                      <w:b/>
                      <w:i/>
                      <w:sz w:val="18"/>
                      <w:szCs w:val="18"/>
                      <w:lang w:val="hy-AM"/>
                    </w:rPr>
                  </w:pPr>
                </w:p>
                <w:p w14:paraId="41511192" w14:textId="77777777" w:rsidR="008E4D75" w:rsidRDefault="008E4D75" w:rsidP="00D51F2E">
                  <w:pPr>
                    <w:jc w:val="both"/>
                    <w:rPr>
                      <w:rFonts w:ascii="GHEA Grapalat" w:hAnsi="GHEA Grapalat" w:cs="GHEA Grapalat"/>
                      <w:b/>
                      <w:i/>
                      <w:sz w:val="18"/>
                      <w:szCs w:val="18"/>
                      <w:lang w:val="hy-AM"/>
                    </w:rPr>
                  </w:pPr>
                </w:p>
                <w:p w14:paraId="5E1BE8ED" w14:textId="77777777" w:rsidR="008E4D75" w:rsidRDefault="008E4D75" w:rsidP="00D51F2E">
                  <w:pPr>
                    <w:jc w:val="both"/>
                    <w:rPr>
                      <w:rFonts w:ascii="GHEA Grapalat" w:hAnsi="GHEA Grapalat" w:cs="GHEA Grapalat"/>
                      <w:b/>
                      <w:i/>
                      <w:sz w:val="18"/>
                      <w:szCs w:val="18"/>
                      <w:lang w:val="hy-AM"/>
                    </w:rPr>
                  </w:pPr>
                </w:p>
              </w:tc>
              <w:tc>
                <w:tcPr>
                  <w:tcW w:w="7682" w:type="dxa"/>
                  <w:tcBorders>
                    <w:top w:val="single" w:sz="4" w:space="0" w:color="000000"/>
                    <w:left w:val="single" w:sz="4" w:space="0" w:color="000000"/>
                  </w:tcBorders>
                </w:tcPr>
                <w:p w14:paraId="6FC3B299" w14:textId="77777777" w:rsidR="008E4D75" w:rsidRDefault="008E4D75" w:rsidP="00D51F2E">
                  <w:pPr>
                    <w:pStyle w:val="aff"/>
                    <w:spacing w:line="256" w:lineRule="auto"/>
                    <w:ind w:left="1070"/>
                    <w:contextualSpacing/>
                    <w:rPr>
                      <w:rFonts w:ascii="GHEA Grapalat" w:hAnsi="GHEA Grapalat" w:cs="GHEA Grapalat"/>
                      <w:sz w:val="18"/>
                      <w:szCs w:val="18"/>
                      <w:lang w:val="hy-AM"/>
                    </w:rPr>
                  </w:pPr>
                  <w:r>
                    <w:rPr>
                      <w:rFonts w:ascii="GHEA Grapalat" w:hAnsi="GHEA Grapalat" w:cs="GHEA Grapalat"/>
                      <w:sz w:val="18"/>
                      <w:szCs w:val="18"/>
                      <w:lang w:val="hy-AM"/>
                    </w:rPr>
                    <w:t>Желательно, чтобы:</w:t>
                  </w:r>
                </w:p>
                <w:p w14:paraId="41A78401" w14:textId="77777777" w:rsidR="008E4D75" w:rsidRDefault="008E4D75" w:rsidP="008E4D75">
                  <w:pPr>
                    <w:pStyle w:val="aff"/>
                    <w:numPr>
                      <w:ilvl w:val="0"/>
                      <w:numId w:val="72"/>
                    </w:numPr>
                    <w:suppressAutoHyphens/>
                    <w:spacing w:line="256" w:lineRule="auto"/>
                    <w:contextualSpacing/>
                  </w:pPr>
                  <w:r>
                    <w:rPr>
                      <w:rFonts w:ascii="GHEA Grapalat" w:hAnsi="GHEA Grapalat" w:cs="Sylfaen"/>
                      <w:sz w:val="18"/>
                      <w:szCs w:val="18"/>
                      <w:lang w:val="hy-AM"/>
                    </w:rPr>
                    <w:t>Проделывание отверстий,</w:t>
                  </w:r>
                  <w:r>
                    <w:rPr>
                      <w:rFonts w:ascii="GHEA Grapalat" w:hAnsi="GHEA Grapalat" w:cs="GHEA Grapalat"/>
                      <w:sz w:val="18"/>
                      <w:szCs w:val="18"/>
                      <w:lang w:val="hy-AM"/>
                    </w:rPr>
                    <w:t>50х50х100</w:t>
                  </w:r>
                </w:p>
                <w:p w14:paraId="527FEDE8" w14:textId="77777777" w:rsidR="008E4D75" w:rsidRPr="00B31293"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Установка опор или демонтаж старых опор.</w:t>
                  </w:r>
                </w:p>
                <w:p w14:paraId="10D6CB6E" w14:textId="77777777" w:rsidR="008E4D75" w:rsidRDefault="008E4D75" w:rsidP="008E4D75">
                  <w:pPr>
                    <w:pStyle w:val="aff"/>
                    <w:numPr>
                      <w:ilvl w:val="0"/>
                      <w:numId w:val="72"/>
                    </w:numPr>
                    <w:suppressAutoHyphens/>
                    <w:spacing w:line="256" w:lineRule="auto"/>
                    <w:contextualSpacing/>
                  </w:pPr>
                  <w:r>
                    <w:rPr>
                      <w:rFonts w:ascii="GHEA Grapalat" w:hAnsi="GHEA Grapalat" w:cs="GHEA Grapalat"/>
                      <w:sz w:val="18"/>
                      <w:szCs w:val="18"/>
                      <w:lang w:val="hy-AM"/>
                    </w:rPr>
                    <w:t>Светодиодные лампы /50/100 Вт/.</w:t>
                  </w:r>
                </w:p>
                <w:p w14:paraId="1B46EEE4" w14:textId="77777777" w:rsidR="008E4D75" w:rsidRPr="00B31293" w:rsidRDefault="008E4D75" w:rsidP="008E4D75">
                  <w:pPr>
                    <w:pStyle w:val="aff"/>
                    <w:numPr>
                      <w:ilvl w:val="0"/>
                      <w:numId w:val="72"/>
                    </w:numPr>
                    <w:suppressAutoHyphens/>
                    <w:spacing w:line="256" w:lineRule="auto"/>
                    <w:contextualSpacing/>
                  </w:pPr>
                  <w:r>
                    <w:rPr>
                      <w:rFonts w:ascii="GHEA Grapalat" w:hAnsi="GHEA Grapalat" w:cs="GHEA Grapalat"/>
                      <w:sz w:val="18"/>
                      <w:szCs w:val="18"/>
                    </w:rPr>
                    <w:t>Монтаж с использованием SIP-проводов.</w:t>
                  </w:r>
                </w:p>
                <w:p w14:paraId="0B474F96" w14:textId="77777777" w:rsidR="008E4D75" w:rsidRPr="00B31293"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Выполните расчет с помощью программы Dialux.</w:t>
                  </w:r>
                </w:p>
                <w:p w14:paraId="49C4EE28" w14:textId="77777777" w:rsidR="008E4D75"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Яркость: ≥ 140</w:t>
                  </w:r>
                </w:p>
                <w:p w14:paraId="22F14502" w14:textId="77777777" w:rsidR="008E4D75"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Коэффициент мощности: &gt; 0,9</w:t>
                  </w:r>
                </w:p>
                <w:p w14:paraId="1CF1145A" w14:textId="77777777" w:rsidR="008E4D75"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Коэффициент изменения цвета: ≥ 70</w:t>
                  </w:r>
                </w:p>
                <w:p w14:paraId="67A68421" w14:textId="77777777" w:rsidR="008E4D75"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Срок службы, часов: ≥35000</w:t>
                  </w:r>
                </w:p>
                <w:p w14:paraId="7A27D21B" w14:textId="77777777" w:rsidR="008E4D75" w:rsidRDefault="008E4D75" w:rsidP="008E4D75">
                  <w:pPr>
                    <w:pStyle w:val="aff"/>
                    <w:numPr>
                      <w:ilvl w:val="0"/>
                      <w:numId w:val="72"/>
                    </w:numPr>
                    <w:suppressAutoHyphens/>
                    <w:spacing w:line="256" w:lineRule="auto"/>
                    <w:contextualSpacing/>
                    <w:rPr>
                      <w:rFonts w:ascii="GHEA Grapalat" w:hAnsi="GHEA Grapalat" w:cs="GHEA Grapalat"/>
                      <w:sz w:val="18"/>
                      <w:szCs w:val="18"/>
                      <w:lang w:val="hy-AM"/>
                    </w:rPr>
                  </w:pPr>
                  <w:r>
                    <w:rPr>
                      <w:rFonts w:ascii="GHEA Grapalat" w:hAnsi="GHEA Grapalat" w:cs="GHEA Grapalat"/>
                      <w:sz w:val="18"/>
                      <w:szCs w:val="18"/>
                      <w:lang w:val="hy-AM"/>
                    </w:rPr>
                    <w:t xml:space="preserve">Диапазон рабочего напряжения, В:  </w:t>
                  </w:r>
                  <w:r>
                    <w:rPr>
                      <w:rFonts w:ascii="GHEA Grapalat" w:hAnsi="GHEA Grapalat" w:cs="GHEA Grapalat"/>
                      <w:color w:val="000000"/>
                      <w:sz w:val="18"/>
                      <w:szCs w:val="18"/>
                    </w:rPr>
                    <w:t>150÷250</w:t>
                  </w:r>
                </w:p>
                <w:p w14:paraId="64B45A21" w14:textId="77777777" w:rsidR="008E4D75"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rPr>
                    <w:t>Диапазон рабочих температур, °C: -25÷ +50</w:t>
                  </w:r>
                </w:p>
                <w:p w14:paraId="75F29BCC" w14:textId="77777777" w:rsidR="008E4D75"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Цветовая температура K: 4000±500</w:t>
                  </w:r>
                </w:p>
                <w:p w14:paraId="774FCBF4" w14:textId="77777777" w:rsidR="008E4D75" w:rsidRDefault="008E4D75" w:rsidP="008E4D75">
                  <w:pPr>
                    <w:pStyle w:val="aff"/>
                    <w:numPr>
                      <w:ilvl w:val="0"/>
                      <w:numId w:val="72"/>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rPr>
                    <w:t>Класс защиты: ≥IP65</w:t>
                  </w:r>
                </w:p>
                <w:p w14:paraId="4B5050BE" w14:textId="77777777" w:rsidR="008E4D75" w:rsidRDefault="008E4D75" w:rsidP="008E4D75">
                  <w:pPr>
                    <w:pStyle w:val="aff"/>
                    <w:numPr>
                      <w:ilvl w:val="0"/>
                      <w:numId w:val="72"/>
                    </w:numPr>
                    <w:suppressAutoHyphens/>
                    <w:spacing w:line="256" w:lineRule="auto"/>
                    <w:contextualSpacing/>
                  </w:pPr>
                  <w:r>
                    <w:rPr>
                      <w:rFonts w:ascii="GHEA Grapalat" w:hAnsi="GHEA Grapalat" w:cs="GHEA Grapalat"/>
                      <w:sz w:val="18"/>
                      <w:szCs w:val="18"/>
                    </w:rPr>
                    <w:t>Сертификаты светильников: ENEC, TUV, EAC</w:t>
                  </w:r>
                </w:p>
                <w:p w14:paraId="633661A9" w14:textId="77777777" w:rsidR="008E4D75" w:rsidRDefault="008E4D75" w:rsidP="008E4D75">
                  <w:pPr>
                    <w:pStyle w:val="aff"/>
                    <w:numPr>
                      <w:ilvl w:val="0"/>
                      <w:numId w:val="72"/>
                    </w:numPr>
                    <w:suppressAutoHyphens/>
                    <w:spacing w:line="256" w:lineRule="auto"/>
                    <w:contextualSpacing/>
                    <w:rPr>
                      <w:rFonts w:ascii="GHEA Grapalat" w:hAnsi="GHEA Grapalat" w:cs="GHEA Grapalat"/>
                      <w:sz w:val="18"/>
                      <w:szCs w:val="18"/>
                      <w:lang w:val="hy-AM"/>
                    </w:rPr>
                  </w:pPr>
                  <w:r>
                    <w:rPr>
                      <w:rFonts w:ascii="GHEA Grapalat" w:hAnsi="GHEA Grapalat" w:cs="GHEA Grapalat"/>
                      <w:sz w:val="18"/>
                      <w:szCs w:val="18"/>
                      <w:lang w:val="hy-AM"/>
                    </w:rPr>
                    <w:t>Восстановить первоначальный вид</w:t>
                  </w:r>
                </w:p>
                <w:p w14:paraId="384D8C07" w14:textId="77777777" w:rsidR="008E4D75" w:rsidRDefault="008E4D75" w:rsidP="00D51F2E">
                  <w:pPr>
                    <w:pStyle w:val="aff"/>
                    <w:spacing w:line="256" w:lineRule="auto"/>
                    <w:ind w:left="1070"/>
                    <w:contextualSpacing/>
                    <w:rPr>
                      <w:rFonts w:ascii="GHEA Grapalat" w:hAnsi="GHEA Grapalat" w:cs="GHEA Grapalat"/>
                      <w:sz w:val="18"/>
                      <w:szCs w:val="18"/>
                    </w:rPr>
                  </w:pPr>
                  <w:r>
                    <w:rPr>
                      <w:rFonts w:ascii="GHEA Grapalat" w:hAnsi="GHEA Grapalat" w:cs="GHEA Grapalat"/>
                      <w:sz w:val="18"/>
                      <w:szCs w:val="18"/>
                      <w:lang w:val="hy-AM"/>
                    </w:rPr>
                    <w:t>и т. д.</w:t>
                  </w:r>
                </w:p>
              </w:tc>
              <w:tc>
                <w:tcPr>
                  <w:tcW w:w="311" w:type="dxa"/>
                  <w:tcBorders>
                    <w:top w:val="single" w:sz="4" w:space="0" w:color="000000"/>
                    <w:bottom w:val="single" w:sz="4" w:space="0" w:color="000000"/>
                    <w:right w:val="single" w:sz="4" w:space="0" w:color="000000"/>
                  </w:tcBorders>
                </w:tcPr>
                <w:p w14:paraId="1201B725" w14:textId="77777777" w:rsidR="008E4D75" w:rsidRDefault="008E4D75" w:rsidP="00D51F2E">
                  <w:pPr>
                    <w:snapToGrid w:val="0"/>
                    <w:spacing w:after="160" w:line="256" w:lineRule="auto"/>
                    <w:rPr>
                      <w:rFonts w:ascii="GHEA Grapalat" w:hAnsi="GHEA Grapalat" w:cs="GHEA Grapalat"/>
                      <w:sz w:val="18"/>
                      <w:szCs w:val="18"/>
                    </w:rPr>
                  </w:pPr>
                </w:p>
              </w:tc>
            </w:tr>
            <w:tr w:rsidR="008E4D75" w:rsidRPr="006E7691" w14:paraId="686DADD6" w14:textId="77777777" w:rsidTr="00D51F2E">
              <w:trPr>
                <w:trHeight w:val="602"/>
              </w:trPr>
              <w:tc>
                <w:tcPr>
                  <w:tcW w:w="2403" w:type="dxa"/>
                  <w:tcBorders>
                    <w:top w:val="single" w:sz="4" w:space="0" w:color="000000"/>
                  </w:tcBorders>
                </w:tcPr>
                <w:p w14:paraId="19947A39" w14:textId="77777777" w:rsidR="008E4D75" w:rsidRDefault="008E4D75" w:rsidP="00D51F2E">
                  <w:pPr>
                    <w:jc w:val="both"/>
                    <w:rPr>
                      <w:rFonts w:ascii="GHEA Grapalat" w:hAnsi="GHEA Grapalat" w:cs="GHEA Grapalat"/>
                      <w:b/>
                      <w:i/>
                      <w:sz w:val="18"/>
                      <w:szCs w:val="18"/>
                      <w:lang w:val="hy-AM"/>
                    </w:rPr>
                  </w:pPr>
                  <w:r>
                    <w:rPr>
                      <w:rFonts w:ascii="GHEA Grapalat" w:hAnsi="GHEA Grapalat" w:cs="GHEA Grapalat"/>
                      <w:b/>
                      <w:i/>
                      <w:sz w:val="18"/>
                      <w:szCs w:val="18"/>
                      <w:lang w:val="hy-AM"/>
                    </w:rPr>
                    <w:lastRenderedPageBreak/>
                    <w:t>Название дороги/улицы</w:t>
                  </w:r>
                </w:p>
              </w:tc>
              <w:tc>
                <w:tcPr>
                  <w:tcW w:w="7682" w:type="dxa"/>
                  <w:tcBorders>
                    <w:top w:val="single" w:sz="4" w:space="0" w:color="000000"/>
                  </w:tcBorders>
                </w:tcPr>
                <w:p w14:paraId="70219919"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Улица школы Масис в городе Масис, поселок Масис и улицы, прилегающие к детскому саду № 2 в городе Масис.</w:t>
                  </w:r>
                </w:p>
              </w:tc>
              <w:tc>
                <w:tcPr>
                  <w:tcW w:w="311" w:type="dxa"/>
                  <w:tcMar>
                    <w:left w:w="0" w:type="dxa"/>
                    <w:right w:w="0" w:type="dxa"/>
                  </w:tcMar>
                </w:tcPr>
                <w:p w14:paraId="53FB3D5B" w14:textId="77777777" w:rsidR="008E4D75" w:rsidRDefault="008E4D75" w:rsidP="00D51F2E">
                  <w:pPr>
                    <w:snapToGrid w:val="0"/>
                    <w:rPr>
                      <w:rFonts w:ascii="GHEA Grapalat" w:hAnsi="GHEA Grapalat" w:cs="GHEA Grapalat"/>
                      <w:sz w:val="18"/>
                      <w:szCs w:val="18"/>
                      <w:lang w:val="hy-AM"/>
                    </w:rPr>
                  </w:pPr>
                </w:p>
              </w:tc>
            </w:tr>
            <w:tr w:rsidR="008E4D75" w:rsidRPr="006E7691" w14:paraId="7DF17695" w14:textId="77777777" w:rsidTr="00D51F2E">
              <w:trPr>
                <w:trHeight w:val="68"/>
              </w:trPr>
              <w:tc>
                <w:tcPr>
                  <w:tcW w:w="2403" w:type="dxa"/>
                </w:tcPr>
                <w:p w14:paraId="52B2EC84" w14:textId="77777777" w:rsidR="008E4D75" w:rsidRDefault="008E4D75" w:rsidP="00D51F2E">
                  <w:pPr>
                    <w:snapToGrid w:val="0"/>
                    <w:jc w:val="both"/>
                    <w:rPr>
                      <w:rFonts w:ascii="GHEA Grapalat" w:hAnsi="GHEA Grapalat" w:cs="GHEA Grapalat"/>
                      <w:b/>
                      <w:i/>
                      <w:sz w:val="18"/>
                      <w:szCs w:val="18"/>
                      <w:lang w:val="hy-AM"/>
                    </w:rPr>
                  </w:pPr>
                </w:p>
              </w:tc>
              <w:tc>
                <w:tcPr>
                  <w:tcW w:w="7682" w:type="dxa"/>
                </w:tcPr>
                <w:p w14:paraId="352874DF" w14:textId="77777777" w:rsidR="008E4D75" w:rsidRDefault="008E4D75" w:rsidP="00D51F2E">
                  <w:pPr>
                    <w:snapToGrid w:val="0"/>
                    <w:jc w:val="both"/>
                    <w:rPr>
                      <w:rFonts w:ascii="GHEA Grapalat" w:hAnsi="GHEA Grapalat" w:cs="GHEA Grapalat"/>
                      <w:b/>
                      <w:i/>
                      <w:sz w:val="18"/>
                      <w:szCs w:val="18"/>
                      <w:lang w:val="hy-AM"/>
                    </w:rPr>
                  </w:pPr>
                </w:p>
              </w:tc>
              <w:tc>
                <w:tcPr>
                  <w:tcW w:w="311" w:type="dxa"/>
                  <w:tcMar>
                    <w:left w:w="0" w:type="dxa"/>
                    <w:right w:w="0" w:type="dxa"/>
                  </w:tcMar>
                </w:tcPr>
                <w:p w14:paraId="6C185E95" w14:textId="77777777" w:rsidR="008E4D75" w:rsidRDefault="008E4D75" w:rsidP="00D51F2E">
                  <w:pPr>
                    <w:snapToGrid w:val="0"/>
                    <w:rPr>
                      <w:rFonts w:ascii="GHEA Grapalat" w:hAnsi="GHEA Grapalat" w:cs="GHEA Grapalat"/>
                      <w:sz w:val="18"/>
                      <w:szCs w:val="18"/>
                      <w:lang w:val="hy-AM"/>
                    </w:rPr>
                  </w:pPr>
                </w:p>
              </w:tc>
            </w:tr>
            <w:tr w:rsidR="008E4D75" w14:paraId="6C7AB7F2" w14:textId="77777777" w:rsidTr="00D51F2E">
              <w:trPr>
                <w:trHeight w:val="167"/>
              </w:trPr>
              <w:tc>
                <w:tcPr>
                  <w:tcW w:w="2403" w:type="dxa"/>
                </w:tcPr>
                <w:p w14:paraId="335F2718" w14:textId="77777777" w:rsidR="008E4D75" w:rsidRDefault="008E4D75" w:rsidP="00D51F2E">
                  <w:pPr>
                    <w:jc w:val="both"/>
                    <w:rPr>
                      <w:rFonts w:ascii="GHEA Grapalat" w:hAnsi="GHEA Grapalat" w:cs="GHEA Grapalat"/>
                      <w:b/>
                      <w:i/>
                      <w:sz w:val="18"/>
                      <w:szCs w:val="18"/>
                      <w:lang w:val="hy-AM"/>
                    </w:rPr>
                  </w:pPr>
                  <w:r>
                    <w:rPr>
                      <w:rFonts w:ascii="GHEA Grapalat" w:hAnsi="GHEA Grapalat" w:cs="GHEA Grapalat"/>
                      <w:b/>
                      <w:i/>
                      <w:sz w:val="18"/>
                      <w:szCs w:val="18"/>
                      <w:lang w:val="hy-AM"/>
                    </w:rPr>
                    <w:t>Дорога/улица</w:t>
                  </w:r>
                </w:p>
                <w:p w14:paraId="646B8C06" w14:textId="77777777" w:rsidR="008E4D75" w:rsidRDefault="008E4D75" w:rsidP="00D51F2E">
                  <w:pPr>
                    <w:jc w:val="both"/>
                    <w:rPr>
                      <w:rFonts w:ascii="GHEA Grapalat" w:hAnsi="GHEA Grapalat" w:cs="GHEA Grapalat"/>
                      <w:b/>
                      <w:i/>
                      <w:sz w:val="18"/>
                      <w:szCs w:val="18"/>
                      <w:lang w:val="hy-AM"/>
                    </w:rPr>
                  </w:pPr>
                  <w:r>
                    <w:rPr>
                      <w:rFonts w:ascii="GHEA Grapalat" w:hAnsi="GHEA Grapalat" w:cs="GHEA Grapalat"/>
                      <w:b/>
                      <w:i/>
                      <w:sz w:val="18"/>
                      <w:szCs w:val="18"/>
                      <w:lang w:val="hy-AM"/>
                    </w:rPr>
                    <w:t>заказ</w:t>
                  </w:r>
                </w:p>
              </w:tc>
              <w:tc>
                <w:tcPr>
                  <w:tcW w:w="7682" w:type="dxa"/>
                </w:tcPr>
                <w:p w14:paraId="0CE7A6E3"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rPr>
                    <w:t>Класс III</w:t>
                  </w:r>
                </w:p>
              </w:tc>
              <w:tc>
                <w:tcPr>
                  <w:tcW w:w="311" w:type="dxa"/>
                  <w:tcMar>
                    <w:left w:w="0" w:type="dxa"/>
                    <w:right w:w="0" w:type="dxa"/>
                  </w:tcMar>
                </w:tcPr>
                <w:p w14:paraId="2DFA0ABD" w14:textId="77777777" w:rsidR="008E4D75" w:rsidRDefault="008E4D75" w:rsidP="00D51F2E">
                  <w:pPr>
                    <w:snapToGrid w:val="0"/>
                    <w:rPr>
                      <w:rFonts w:ascii="GHEA Grapalat" w:hAnsi="GHEA Grapalat" w:cs="GHEA Grapalat"/>
                      <w:sz w:val="18"/>
                      <w:szCs w:val="18"/>
                      <w:lang w:val="hy-AM"/>
                    </w:rPr>
                  </w:pPr>
                </w:p>
              </w:tc>
            </w:tr>
            <w:tr w:rsidR="008E4D75" w14:paraId="4CD59505" w14:textId="77777777" w:rsidTr="00D51F2E">
              <w:trPr>
                <w:trHeight w:val="167"/>
              </w:trPr>
              <w:tc>
                <w:tcPr>
                  <w:tcW w:w="2403" w:type="dxa"/>
                </w:tcPr>
                <w:p w14:paraId="3AEF9D19" w14:textId="77777777" w:rsidR="008E4D75" w:rsidRDefault="008E4D75" w:rsidP="00D51F2E">
                  <w:pPr>
                    <w:snapToGrid w:val="0"/>
                    <w:jc w:val="both"/>
                    <w:rPr>
                      <w:rFonts w:ascii="GHEA Grapalat" w:hAnsi="GHEA Grapalat" w:cs="GHEA Grapalat"/>
                      <w:b/>
                      <w:i/>
                      <w:sz w:val="18"/>
                      <w:szCs w:val="18"/>
                      <w:lang w:val="hy-AM"/>
                    </w:rPr>
                  </w:pPr>
                </w:p>
              </w:tc>
              <w:tc>
                <w:tcPr>
                  <w:tcW w:w="7682" w:type="dxa"/>
                </w:tcPr>
                <w:p w14:paraId="156AAE5D" w14:textId="77777777" w:rsidR="008E4D75" w:rsidRDefault="008E4D75" w:rsidP="00D51F2E">
                  <w:pPr>
                    <w:snapToGrid w:val="0"/>
                    <w:jc w:val="both"/>
                    <w:rPr>
                      <w:rFonts w:ascii="GHEA Grapalat" w:hAnsi="GHEA Grapalat" w:cs="GHEA Grapalat"/>
                      <w:b/>
                      <w:i/>
                      <w:sz w:val="18"/>
                      <w:szCs w:val="18"/>
                      <w:lang w:val="hy-AM"/>
                    </w:rPr>
                  </w:pPr>
                </w:p>
              </w:tc>
              <w:tc>
                <w:tcPr>
                  <w:tcW w:w="311" w:type="dxa"/>
                  <w:tcMar>
                    <w:left w:w="0" w:type="dxa"/>
                    <w:right w:w="0" w:type="dxa"/>
                  </w:tcMar>
                </w:tcPr>
                <w:p w14:paraId="38AFD6F0" w14:textId="77777777" w:rsidR="008E4D75" w:rsidRDefault="008E4D75" w:rsidP="00D51F2E">
                  <w:pPr>
                    <w:snapToGrid w:val="0"/>
                    <w:rPr>
                      <w:rFonts w:ascii="GHEA Grapalat" w:hAnsi="GHEA Grapalat" w:cs="GHEA Grapalat"/>
                      <w:sz w:val="18"/>
                      <w:szCs w:val="18"/>
                      <w:lang w:val="hy-AM"/>
                    </w:rPr>
                  </w:pPr>
                </w:p>
              </w:tc>
            </w:tr>
            <w:tr w:rsidR="008E4D75" w14:paraId="65DD31EE" w14:textId="77777777" w:rsidTr="00D51F2E">
              <w:tc>
                <w:tcPr>
                  <w:tcW w:w="2403" w:type="dxa"/>
                </w:tcPr>
                <w:p w14:paraId="38C2C6DF" w14:textId="77777777" w:rsidR="008E4D75" w:rsidRDefault="008E4D75" w:rsidP="00D51F2E">
                  <w:pPr>
                    <w:jc w:val="both"/>
                    <w:rPr>
                      <w:rFonts w:ascii="GHEA Grapalat" w:hAnsi="GHEA Grapalat" w:cs="GHEA Grapalat"/>
                      <w:b/>
                      <w:i/>
                      <w:sz w:val="18"/>
                      <w:szCs w:val="18"/>
                      <w:lang w:val="hy-AM"/>
                    </w:rPr>
                  </w:pPr>
                  <w:r>
                    <w:rPr>
                      <w:rFonts w:ascii="GHEA Grapalat" w:hAnsi="GHEA Grapalat" w:cs="GHEA Grapalat"/>
                      <w:b/>
                      <w:i/>
                      <w:sz w:val="18"/>
                      <w:szCs w:val="18"/>
                      <w:lang w:val="hy-AM"/>
                    </w:rPr>
                    <w:t>Тип дорожного покрытия</w:t>
                  </w:r>
                </w:p>
              </w:tc>
              <w:tc>
                <w:tcPr>
                  <w:tcW w:w="7682" w:type="dxa"/>
                </w:tcPr>
                <w:p w14:paraId="23541BA0"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sz w:val="18"/>
                      <w:szCs w:val="18"/>
                      <w:lang w:val="hy-AM"/>
                    </w:rPr>
                    <w:t>земля</w:t>
                  </w:r>
                </w:p>
              </w:tc>
              <w:tc>
                <w:tcPr>
                  <w:tcW w:w="311" w:type="dxa"/>
                  <w:tcMar>
                    <w:left w:w="0" w:type="dxa"/>
                    <w:right w:w="0" w:type="dxa"/>
                  </w:tcMar>
                </w:tcPr>
                <w:p w14:paraId="6CB48EF5" w14:textId="77777777" w:rsidR="008E4D75" w:rsidRDefault="008E4D75" w:rsidP="00D51F2E">
                  <w:pPr>
                    <w:snapToGrid w:val="0"/>
                    <w:rPr>
                      <w:rFonts w:ascii="GHEA Grapalat" w:hAnsi="GHEA Grapalat" w:cs="GHEA Grapalat"/>
                      <w:sz w:val="18"/>
                      <w:szCs w:val="18"/>
                      <w:lang w:val="hy-AM"/>
                    </w:rPr>
                  </w:pPr>
                </w:p>
              </w:tc>
            </w:tr>
            <w:tr w:rsidR="008E4D75" w14:paraId="23D07F99" w14:textId="77777777" w:rsidTr="00D51F2E">
              <w:tc>
                <w:tcPr>
                  <w:tcW w:w="2403" w:type="dxa"/>
                </w:tcPr>
                <w:p w14:paraId="71D16B13" w14:textId="77777777" w:rsidR="008E4D75" w:rsidRDefault="008E4D75" w:rsidP="00D51F2E">
                  <w:pPr>
                    <w:snapToGrid w:val="0"/>
                    <w:jc w:val="both"/>
                    <w:rPr>
                      <w:rFonts w:ascii="GHEA Grapalat" w:hAnsi="GHEA Grapalat" w:cs="GHEA Grapalat"/>
                      <w:b/>
                      <w:i/>
                      <w:color w:val="FF0000"/>
                      <w:sz w:val="18"/>
                      <w:szCs w:val="18"/>
                      <w:lang w:val="hy-AM"/>
                    </w:rPr>
                  </w:pPr>
                </w:p>
              </w:tc>
              <w:tc>
                <w:tcPr>
                  <w:tcW w:w="7682" w:type="dxa"/>
                </w:tcPr>
                <w:p w14:paraId="0A059C29" w14:textId="77777777" w:rsidR="008E4D75" w:rsidRDefault="008E4D75" w:rsidP="00D51F2E">
                  <w:pPr>
                    <w:snapToGrid w:val="0"/>
                    <w:jc w:val="both"/>
                    <w:rPr>
                      <w:rFonts w:ascii="GHEA Grapalat" w:hAnsi="GHEA Grapalat" w:cs="GHEA Grapalat"/>
                      <w:b/>
                      <w:i/>
                      <w:color w:val="FF0000"/>
                      <w:sz w:val="18"/>
                      <w:szCs w:val="18"/>
                      <w:lang w:val="hy-AM"/>
                    </w:rPr>
                  </w:pPr>
                </w:p>
              </w:tc>
              <w:tc>
                <w:tcPr>
                  <w:tcW w:w="311" w:type="dxa"/>
                  <w:tcMar>
                    <w:left w:w="0" w:type="dxa"/>
                    <w:right w:w="0" w:type="dxa"/>
                  </w:tcMar>
                </w:tcPr>
                <w:p w14:paraId="144485DF" w14:textId="77777777" w:rsidR="008E4D75" w:rsidRDefault="008E4D75" w:rsidP="00D51F2E">
                  <w:pPr>
                    <w:snapToGrid w:val="0"/>
                    <w:rPr>
                      <w:rFonts w:ascii="GHEA Grapalat" w:hAnsi="GHEA Grapalat" w:cs="GHEA Grapalat"/>
                      <w:color w:val="FF0000"/>
                      <w:sz w:val="18"/>
                      <w:szCs w:val="18"/>
                      <w:lang w:val="hy-AM"/>
                    </w:rPr>
                  </w:pPr>
                </w:p>
              </w:tc>
            </w:tr>
            <w:tr w:rsidR="008E4D75" w:rsidRPr="006E7691" w14:paraId="690B289C" w14:textId="77777777" w:rsidTr="00D51F2E">
              <w:trPr>
                <w:trHeight w:val="569"/>
              </w:trPr>
              <w:tc>
                <w:tcPr>
                  <w:tcW w:w="2403" w:type="dxa"/>
                </w:tcPr>
                <w:p w14:paraId="10BBE448" w14:textId="77777777" w:rsidR="008E4D75" w:rsidRDefault="008E4D75" w:rsidP="00D51F2E">
                  <w:pPr>
                    <w:jc w:val="both"/>
                    <w:rPr>
                      <w:rFonts w:ascii="GHEA Grapalat" w:hAnsi="GHEA Grapalat" w:cs="GHEA Grapalat"/>
                      <w:b/>
                      <w:i/>
                      <w:sz w:val="18"/>
                      <w:szCs w:val="18"/>
                      <w:lang w:val="hy-AM"/>
                    </w:rPr>
                  </w:pPr>
                  <w:r>
                    <w:rPr>
                      <w:rFonts w:ascii="GHEA Grapalat" w:hAnsi="GHEA Grapalat" w:cs="GHEA Grapalat"/>
                      <w:b/>
                      <w:i/>
                      <w:sz w:val="18"/>
                      <w:szCs w:val="18"/>
                    </w:rPr>
                    <w:t>Общие положения</w:t>
                  </w:r>
                </w:p>
              </w:tc>
              <w:tc>
                <w:tcPr>
                  <w:tcW w:w="7682" w:type="dxa"/>
                </w:tcPr>
                <w:p w14:paraId="13314D84" w14:textId="77777777" w:rsidR="008E4D75" w:rsidRDefault="008E4D75" w:rsidP="008E4D75">
                  <w:pPr>
                    <w:pStyle w:val="ListParagraph1"/>
                    <w:numPr>
                      <w:ilvl w:val="0"/>
                      <w:numId w:val="77"/>
                    </w:numPr>
                    <w:jc w:val="both"/>
                    <w:rPr>
                      <w:rFonts w:ascii="GHEA Grapalat" w:hAnsi="GHEA Grapalat" w:cs="GHEA Grapalat"/>
                      <w:sz w:val="18"/>
                      <w:szCs w:val="18"/>
                      <w:lang w:val="hy-AM"/>
                    </w:rPr>
                  </w:pPr>
                  <w:r>
                    <w:rPr>
                      <w:rFonts w:ascii="GHEA Grapalat" w:hAnsi="GHEA Grapalat" w:cs="GHEA Grapalat"/>
                      <w:sz w:val="18"/>
                      <w:szCs w:val="18"/>
                      <w:lang w:val="hy-AM"/>
                    </w:rPr>
                    <w:t>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(в форматах ACAD PDF, листы, сводки и сметы также в формате Excel).</w:t>
                  </w:r>
                </w:p>
                <w:p w14:paraId="65776CA2" w14:textId="77777777" w:rsidR="008E4D75" w:rsidRDefault="008E4D75" w:rsidP="008E4D75">
                  <w:pPr>
                    <w:pStyle w:val="ListParagraph1"/>
                    <w:numPr>
                      <w:ilvl w:val="0"/>
                      <w:numId w:val="77"/>
                    </w:numPr>
                    <w:jc w:val="both"/>
                    <w:rPr>
                      <w:rFonts w:ascii="GHEA Grapalat" w:hAnsi="GHEA Grapalat" w:cs="GHEA Grapalat"/>
                      <w:sz w:val="18"/>
                      <w:szCs w:val="18"/>
                      <w:lang w:val="hy-AM"/>
                    </w:rPr>
                  </w:pPr>
                  <w:r>
                    <w:rPr>
                      <w:rFonts w:ascii="GHEA Grapalat" w:hAnsi="GHEA Grapalat" w:cs="GHEA Grapalat"/>
                      <w:sz w:val="18"/>
                      <w:szCs w:val="18"/>
                      <w:lang w:val="hy-AM"/>
                    </w:rPr>
                    <w:t>Проектная и сметная документация должна быть подготовлена ​​с использованием соответствующих компьютерных программ.</w:t>
                  </w:r>
                </w:p>
              </w:tc>
              <w:tc>
                <w:tcPr>
                  <w:tcW w:w="311" w:type="dxa"/>
                  <w:tcMar>
                    <w:left w:w="0" w:type="dxa"/>
                    <w:right w:w="0" w:type="dxa"/>
                  </w:tcMar>
                </w:tcPr>
                <w:p w14:paraId="318F7F15" w14:textId="77777777" w:rsidR="008E4D75" w:rsidRDefault="008E4D75" w:rsidP="00D51F2E">
                  <w:pPr>
                    <w:snapToGrid w:val="0"/>
                    <w:rPr>
                      <w:rFonts w:ascii="GHEA Grapalat" w:hAnsi="GHEA Grapalat" w:cs="GHEA Grapalat"/>
                      <w:sz w:val="18"/>
                      <w:szCs w:val="18"/>
                      <w:lang w:val="hy-AM"/>
                    </w:rPr>
                  </w:pPr>
                </w:p>
              </w:tc>
            </w:tr>
            <w:tr w:rsidR="008E4D75" w:rsidRPr="006E7691" w14:paraId="3522EE74" w14:textId="77777777" w:rsidTr="00D51F2E">
              <w:tc>
                <w:tcPr>
                  <w:tcW w:w="2403" w:type="dxa"/>
                </w:tcPr>
                <w:p w14:paraId="6C21DCA9" w14:textId="77777777" w:rsidR="008E4D75" w:rsidRDefault="008E4D75" w:rsidP="00D51F2E">
                  <w:pPr>
                    <w:jc w:val="both"/>
                    <w:rPr>
                      <w:rFonts w:ascii="GHEA Grapalat" w:hAnsi="GHEA Grapalat" w:cs="GHEA Grapalat"/>
                      <w:b/>
                      <w:i/>
                      <w:sz w:val="18"/>
                      <w:szCs w:val="18"/>
                    </w:rPr>
                  </w:pPr>
                  <w:r>
                    <w:rPr>
                      <w:rFonts w:ascii="GHEA Grapalat" w:hAnsi="GHEA Grapalat" w:cs="GHEA Grapalat"/>
                      <w:b/>
                      <w:i/>
                      <w:sz w:val="18"/>
                      <w:szCs w:val="18"/>
                    </w:rPr>
                    <w:t xml:space="preserve">Основные обязанности       </w:t>
                  </w:r>
                </w:p>
                <w:p w14:paraId="6A1B2020" w14:textId="77777777" w:rsidR="008E4D75" w:rsidRDefault="008E4D75" w:rsidP="00D51F2E">
                  <w:pPr>
                    <w:jc w:val="both"/>
                    <w:rPr>
                      <w:rFonts w:ascii="GHEA Grapalat" w:hAnsi="GHEA Grapalat" w:cs="GHEA Grapalat"/>
                      <w:b/>
                      <w:i/>
                      <w:sz w:val="18"/>
                      <w:szCs w:val="18"/>
                      <w:lang w:val="hy-AM"/>
                    </w:rPr>
                  </w:pPr>
                  <w:r>
                    <w:rPr>
                      <w:rFonts w:ascii="GHEA Grapalat" w:hAnsi="GHEA Grapalat" w:cs="GHEA Grapalat"/>
                      <w:b/>
                      <w:i/>
                      <w:sz w:val="18"/>
                      <w:szCs w:val="18"/>
                    </w:rPr>
                    <w:t>и требования</w:t>
                  </w:r>
                </w:p>
              </w:tc>
              <w:tc>
                <w:tcPr>
                  <w:tcW w:w="7682" w:type="dxa"/>
                </w:tcPr>
                <w:p w14:paraId="2DAC58A6" w14:textId="77777777" w:rsidR="008E4D75" w:rsidRDefault="008E4D75" w:rsidP="00D51F2E">
                  <w:pPr>
                    <w:jc w:val="both"/>
                    <w:rPr>
                      <w:rFonts w:ascii="GHEA Grapalat" w:hAnsi="GHEA Grapalat" w:cs="GHEA Grapalat"/>
                      <w:b/>
                      <w:i/>
                      <w:sz w:val="18"/>
                      <w:szCs w:val="18"/>
                    </w:rPr>
                  </w:pPr>
                  <w:r>
                    <w:rPr>
                      <w:rFonts w:ascii="GHEA Grapalat" w:hAnsi="GHEA Grapalat" w:cs="GHEA Grapalat"/>
                      <w:b/>
                      <w:i/>
                      <w:sz w:val="18"/>
                      <w:szCs w:val="18"/>
                      <w:lang w:val="hy-AM"/>
                    </w:rPr>
                    <w:t>Основные обязанности</w:t>
                  </w:r>
                  <w:r>
                    <w:rPr>
                      <w:rFonts w:ascii="GHEA Grapalat" w:hAnsi="GHEA Grapalat" w:cs="GHEA Grapalat"/>
                      <w:sz w:val="18"/>
                      <w:szCs w:val="18"/>
                    </w:rPr>
                    <w:t>:</w:t>
                  </w:r>
                </w:p>
                <w:p w14:paraId="47D196CB" w14:textId="77777777" w:rsidR="008E4D75" w:rsidRDefault="008E4D75" w:rsidP="008E4D75">
                  <w:pPr>
                    <w:pStyle w:val="ListParagraph1"/>
                    <w:numPr>
                      <w:ilvl w:val="0"/>
                      <w:numId w:val="71"/>
                    </w:numPr>
                    <w:jc w:val="both"/>
                  </w:pPr>
                  <w:r>
                    <w:rPr>
                      <w:rFonts w:ascii="GHEA Grapalat" w:hAnsi="GHEA Grapalat" w:cs="GHEA Grapalat"/>
                      <w:sz w:val="18"/>
                      <w:szCs w:val="18"/>
                    </w:rPr>
                    <w:t>Проведение инженерных исследований.</w:t>
                  </w:r>
                </w:p>
                <w:p w14:paraId="4E92D651" w14:textId="77777777" w:rsidR="008E4D75" w:rsidRPr="00B31293" w:rsidRDefault="008E4D75" w:rsidP="008E4D75">
                  <w:pPr>
                    <w:pStyle w:val="ListParagraph1"/>
                    <w:numPr>
                      <w:ilvl w:val="0"/>
                      <w:numId w:val="71"/>
                    </w:numPr>
                    <w:jc w:val="both"/>
                    <w:rPr>
                      <w:lang w:val="ru-RU"/>
                    </w:rPr>
                  </w:pPr>
                  <w:r w:rsidRPr="00B31293">
                    <w:rPr>
                      <w:rFonts w:ascii="GHEA Grapalat" w:hAnsi="GHEA Grapalat" w:cs="GHEA Grapalat"/>
                      <w:sz w:val="18"/>
                      <w:szCs w:val="18"/>
                      <w:lang w:val="ru-RU"/>
                    </w:rPr>
                    <w:t>Разработка проектной и сметной документации.</w:t>
                  </w:r>
                </w:p>
                <w:p w14:paraId="7234C2D4" w14:textId="77777777" w:rsidR="008E4D75" w:rsidRPr="00B31293" w:rsidRDefault="008E4D75" w:rsidP="008E4D75">
                  <w:pPr>
                    <w:pStyle w:val="ListParagraph1"/>
                    <w:numPr>
                      <w:ilvl w:val="0"/>
                      <w:numId w:val="71"/>
                    </w:numPr>
                    <w:jc w:val="both"/>
                    <w:rPr>
                      <w:lang w:val="ru-RU"/>
                    </w:rPr>
                  </w:pPr>
                  <w:r w:rsidRPr="00B31293">
                    <w:rPr>
                      <w:rFonts w:ascii="GHEA Grapalat" w:hAnsi="GHEA Grapalat" w:cs="GHEA Grapalat"/>
                      <w:sz w:val="18"/>
                      <w:szCs w:val="18"/>
                      <w:lang w:val="ru-RU"/>
                    </w:rPr>
                    <w:t>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14:paraId="6D234450" w14:textId="77777777" w:rsidR="008E4D75" w:rsidRDefault="008E4D75" w:rsidP="008E4D75">
                  <w:pPr>
                    <w:pStyle w:val="ListParagraph2"/>
                    <w:numPr>
                      <w:ilvl w:val="0"/>
                      <w:numId w:val="71"/>
                    </w:numPr>
                    <w:jc w:val="both"/>
                    <w:rPr>
                      <w:rFonts w:ascii="GHEA Grapalat" w:hAnsi="GHEA Grapalat" w:cs="GHEA Grapalat"/>
                      <w:sz w:val="18"/>
                      <w:szCs w:val="18"/>
                      <w:lang w:val="hy-AM"/>
                    </w:rPr>
                  </w:pPr>
                  <w:r>
                    <w:rPr>
                      <w:rFonts w:ascii="GHEA Grapalat" w:hAnsi="GHEA Grapalat" w:cs="GHEA Grapalat"/>
                      <w:sz w:val="18"/>
                      <w:szCs w:val="18"/>
                      <w:lang w:val="hy-AM"/>
                    </w:rPr>
                    <w:t>Перед началом строительных работ участок, подлежащий реконструкции, передается подрядной организации посредством акта приемки-передачи, при этом на участке устанавливаются разметки и отметки высоты.</w:t>
                  </w:r>
                </w:p>
                <w:p w14:paraId="7D00904B" w14:textId="77777777" w:rsidR="008E4D75" w:rsidRDefault="008E4D75" w:rsidP="008E4D75">
                  <w:pPr>
                    <w:pStyle w:val="ListParagraph2"/>
                    <w:numPr>
                      <w:ilvl w:val="0"/>
                      <w:numId w:val="71"/>
                    </w:numPr>
                    <w:jc w:val="both"/>
                    <w:rPr>
                      <w:rFonts w:ascii="GHEA Grapalat" w:hAnsi="GHEA Grapalat" w:cs="GHEA Grapalat"/>
                      <w:sz w:val="18"/>
                      <w:szCs w:val="18"/>
                      <w:lang w:val="hy-AM"/>
                    </w:rPr>
                  </w:pPr>
                  <w:r>
                    <w:rPr>
                      <w:rFonts w:ascii="GHEA Grapalat" w:hAnsi="GHEA Grapalat" w:cs="GHEA Grapalat"/>
                      <w:sz w:val="18"/>
                      <w:szCs w:val="18"/>
                      <w:lang w:val="hy-AM"/>
                    </w:rPr>
                    <w:t>Предоставление документов, подтверждающих качество (сертификаты и т. д.) и соблюдение гарантийных требований в отношении осветительных приборов и другого оборудования.</w:t>
                  </w:r>
                </w:p>
                <w:p w14:paraId="19AC885B" w14:textId="77777777" w:rsidR="008E4D75" w:rsidRDefault="008E4D75" w:rsidP="00D51F2E">
                  <w:pPr>
                    <w:ind w:firstLine="708"/>
                    <w:jc w:val="both"/>
                    <w:rPr>
                      <w:rFonts w:ascii="GHEA Grapalat" w:eastAsia="Calibri" w:hAnsi="GHEA Grapalat" w:cs="Arial"/>
                      <w:sz w:val="18"/>
                      <w:szCs w:val="18"/>
                      <w:lang w:val="hy-AM"/>
                    </w:rPr>
                  </w:pPr>
                  <w:r>
                    <w:rPr>
                      <w:rFonts w:ascii="GHEA Grapalat" w:eastAsia="Calibri" w:hAnsi="GHEA Grapalat" w:cs="Arial"/>
                      <w:sz w:val="18"/>
                      <w:szCs w:val="18"/>
                      <w:lang w:val="hy-AM"/>
                    </w:rPr>
                    <w:t>Для выполнения соответствующей работы дизайнеры и специалисты должны иметь соответствующие лицензии.</w:t>
                  </w:r>
                </w:p>
                <w:p w14:paraId="0AF7CF52" w14:textId="77777777" w:rsidR="008E4D75" w:rsidRDefault="008E4D75" w:rsidP="00D51F2E">
                  <w:pPr>
                    <w:jc w:val="both"/>
                    <w:rPr>
                      <w:rFonts w:ascii="GHEA Grapalat" w:hAnsi="GHEA Grapalat" w:cs="GHEA Grapalat"/>
                      <w:sz w:val="18"/>
                      <w:szCs w:val="18"/>
                      <w:lang w:val="hy-AM"/>
                    </w:rPr>
                  </w:pPr>
                  <w:r>
                    <w:rPr>
                      <w:rFonts w:ascii="GHEA Grapalat" w:hAnsi="GHEA Grapalat" w:cs="GHEA Grapalat"/>
                      <w:b/>
                      <w:i/>
                      <w:sz w:val="18"/>
                      <w:szCs w:val="18"/>
                      <w:lang w:val="hy-AM"/>
                    </w:rPr>
                    <w:t>Требования к проектам</w:t>
                  </w:r>
                </w:p>
                <w:p w14:paraId="5FD94279" w14:textId="77777777" w:rsidR="008E4D75" w:rsidRDefault="008E4D75" w:rsidP="008E4D75">
                  <w:pPr>
                    <w:pStyle w:val="ListParagraph1"/>
                    <w:numPr>
                      <w:ilvl w:val="0"/>
                      <w:numId w:val="81"/>
                    </w:numPr>
                    <w:jc w:val="both"/>
                    <w:rPr>
                      <w:rFonts w:ascii="GHEA Grapalat" w:hAnsi="GHEA Grapalat" w:cs="Sylfaen"/>
                      <w:sz w:val="18"/>
                      <w:szCs w:val="18"/>
                      <w:lang w:val="hy-AM"/>
                    </w:rPr>
                  </w:pPr>
                  <w:r>
                    <w:rPr>
                      <w:rFonts w:ascii="GHEA Grapalat" w:hAnsi="GHEA Grapalat" w:cs="Sylfaen"/>
                      <w:sz w:val="18"/>
                      <w:szCs w:val="18"/>
                      <w:lang w:val="hy-AM"/>
                    </w:rPr>
                    <w:t>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p w14:paraId="2CD7F2F3" w14:textId="77777777" w:rsidR="008E4D75" w:rsidRDefault="008E4D75" w:rsidP="008E4D75">
                  <w:pPr>
                    <w:pStyle w:val="ListParagraph1"/>
                    <w:numPr>
                      <w:ilvl w:val="0"/>
                      <w:numId w:val="81"/>
                    </w:numPr>
                    <w:jc w:val="both"/>
                    <w:rPr>
                      <w:rFonts w:ascii="GHEA Grapalat" w:hAnsi="GHEA Grapalat" w:cs="Sylfaen"/>
                      <w:i/>
                      <w:sz w:val="18"/>
                      <w:szCs w:val="18"/>
                      <w:lang w:val="hy-AM"/>
                    </w:rPr>
                  </w:pPr>
                  <w:r>
                    <w:rPr>
                      <w:rFonts w:ascii="GHEA Grapalat" w:hAnsi="GHEA Grapalat" w:cs="Sylfaen"/>
                      <w:sz w:val="18"/>
                      <w:szCs w:val="18"/>
                      <w:lang w:val="hy-AM"/>
                    </w:rPr>
                    <w:t>Проекты должны включать как минимум следующие работы:</w:t>
                  </w:r>
                </w:p>
                <w:p w14:paraId="739029B1" w14:textId="77777777" w:rsidR="008E4D75" w:rsidRDefault="008E4D75" w:rsidP="008E4D75">
                  <w:pPr>
                    <w:pStyle w:val="ListParagraph1"/>
                    <w:numPr>
                      <w:ilvl w:val="0"/>
                      <w:numId w:val="69"/>
                    </w:numPr>
                    <w:ind w:left="655" w:hanging="283"/>
                    <w:jc w:val="both"/>
                    <w:rPr>
                      <w:rFonts w:ascii="GHEA Grapalat" w:hAnsi="GHEA Grapalat" w:cs="GHEA Grapalat"/>
                      <w:sz w:val="18"/>
                      <w:szCs w:val="18"/>
                      <w:lang w:val="hy-AM"/>
                    </w:rPr>
                  </w:pPr>
                  <w:r>
                    <w:rPr>
                      <w:rFonts w:ascii="GHEA Grapalat" w:hAnsi="GHEA Grapalat" w:cs="Sylfaen"/>
                      <w:sz w:val="18"/>
                      <w:szCs w:val="18"/>
                      <w:lang w:val="hy-AM"/>
                    </w:rPr>
                    <w:t>реставрация/реконструкция/строительство земляных работ (при необходимости),</w:t>
                  </w:r>
                </w:p>
                <w:p w14:paraId="7C9C6E32" w14:textId="77777777" w:rsidR="008E4D75" w:rsidRDefault="008E4D75" w:rsidP="008E4D75">
                  <w:pPr>
                    <w:pStyle w:val="ListParagraph1"/>
                    <w:numPr>
                      <w:ilvl w:val="0"/>
                      <w:numId w:val="69"/>
                    </w:numPr>
                    <w:jc w:val="both"/>
                    <w:rPr>
                      <w:rFonts w:ascii="GHEA Grapalat" w:hAnsi="GHEA Grapalat" w:cs="GHEA Grapalat"/>
                      <w:sz w:val="18"/>
                      <w:szCs w:val="18"/>
                      <w:lang w:val="hy-AM"/>
                    </w:rPr>
                  </w:pPr>
                  <w:r>
                    <w:rPr>
                      <w:rFonts w:ascii="GHEA Grapalat" w:hAnsi="GHEA Grapalat" w:cs="Sylfaen"/>
                      <w:sz w:val="18"/>
                      <w:szCs w:val="18"/>
                      <w:lang w:val="hy-AM"/>
                    </w:rPr>
                    <w:t xml:space="preserve">реставрация / реконструкция / ремонт / строительство подпорных стен (при необходимости),   </w:t>
                  </w:r>
                </w:p>
                <w:p w14:paraId="183C80F5" w14:textId="77777777" w:rsidR="008E4D75" w:rsidRPr="00B31293" w:rsidRDefault="008E4D75" w:rsidP="008E4D75">
                  <w:pPr>
                    <w:pStyle w:val="ListParagraph1"/>
                    <w:numPr>
                      <w:ilvl w:val="0"/>
                      <w:numId w:val="69"/>
                    </w:numPr>
                    <w:ind w:left="655" w:hanging="283"/>
                    <w:jc w:val="both"/>
                    <w:rPr>
                      <w:lang w:val="ru-RU"/>
                    </w:rPr>
                  </w:pPr>
                  <w:r>
                    <w:rPr>
                      <w:rFonts w:ascii="GHEA Grapalat" w:hAnsi="GHEA Grapalat" w:cs="GHEA Grapalat"/>
                      <w:sz w:val="18"/>
                      <w:szCs w:val="18"/>
                      <w:lang w:val="hy-AM"/>
                    </w:rPr>
                    <w:t>восстановление/реконструкция дорожного покрытия</w:t>
                  </w:r>
                  <w:r>
                    <w:rPr>
                      <w:rFonts w:ascii="GHEA Grapalat" w:hAnsi="GHEA Grapalat" w:cs="Sylfaen"/>
                      <w:sz w:val="18"/>
                      <w:szCs w:val="18"/>
                      <w:lang w:val="hy-AM"/>
                    </w:rPr>
                    <w:t>(при необходимости)</w:t>
                  </w:r>
                  <w:r>
                    <w:rPr>
                      <w:rFonts w:ascii="GHEA Grapalat" w:hAnsi="GHEA Grapalat" w:cs="GHEA Grapalat"/>
                      <w:sz w:val="18"/>
                      <w:szCs w:val="18"/>
                      <w:lang w:val="hy-AM"/>
                    </w:rPr>
                    <w:t>,</w:t>
                  </w:r>
                </w:p>
                <w:p w14:paraId="642BF62B" w14:textId="77777777" w:rsidR="008E4D75" w:rsidRDefault="008E4D75" w:rsidP="008E4D75">
                  <w:pPr>
                    <w:pStyle w:val="ListParagraph1"/>
                    <w:numPr>
                      <w:ilvl w:val="0"/>
                      <w:numId w:val="69"/>
                    </w:numPr>
                    <w:jc w:val="both"/>
                    <w:rPr>
                      <w:rFonts w:ascii="GHEA Grapalat" w:hAnsi="GHEA Grapalat" w:cs="GHEA Grapalat"/>
                      <w:sz w:val="18"/>
                      <w:szCs w:val="18"/>
                      <w:lang w:val="hy-AM"/>
                    </w:rPr>
                  </w:pPr>
                  <w:r>
                    <w:rPr>
                      <w:rFonts w:ascii="GHEA Grapalat" w:hAnsi="GHEA Grapalat" w:cs="GHEA Grapalat"/>
                      <w:sz w:val="18"/>
                      <w:szCs w:val="18"/>
                      <w:lang w:val="hy-AM"/>
                    </w:rPr>
                    <w:t>восстановление тротуара</w:t>
                  </w:r>
                  <w:r>
                    <w:rPr>
                      <w:rFonts w:ascii="GHEA Grapalat" w:hAnsi="GHEA Grapalat" w:cs="Sylfaen"/>
                      <w:sz w:val="18"/>
                      <w:szCs w:val="18"/>
                      <w:lang w:val="hy-AM"/>
                    </w:rPr>
                    <w:t xml:space="preserve">/ реконструкция / ремонт / строительство (по мере необходимости),  </w:t>
                  </w:r>
                </w:p>
                <w:p w14:paraId="058FAE2F" w14:textId="77777777" w:rsidR="008E4D75" w:rsidRPr="00B31293" w:rsidRDefault="008E4D75" w:rsidP="008E4D75">
                  <w:pPr>
                    <w:pStyle w:val="ListParagraph1"/>
                    <w:numPr>
                      <w:ilvl w:val="0"/>
                      <w:numId w:val="69"/>
                    </w:numPr>
                    <w:ind w:left="655" w:hanging="283"/>
                    <w:jc w:val="both"/>
                    <w:rPr>
                      <w:lang w:val="ru-RU"/>
                    </w:rPr>
                  </w:pPr>
                  <w:r>
                    <w:rPr>
                      <w:rFonts w:ascii="GHEA Grapalat" w:hAnsi="GHEA Grapalat" w:cs="GHEA Grapalat"/>
                      <w:sz w:val="18"/>
                      <w:szCs w:val="18"/>
                      <w:lang w:val="hy-AM"/>
                    </w:rPr>
                    <w:t>Восстановление / реконструкция / ремонт / строительство дренажных систем</w:t>
                  </w:r>
                  <w:r>
                    <w:rPr>
                      <w:rFonts w:ascii="GHEA Grapalat" w:hAnsi="GHEA Grapalat" w:cs="Sylfaen"/>
                      <w:sz w:val="18"/>
                      <w:szCs w:val="18"/>
                      <w:lang w:val="hy-AM"/>
                    </w:rPr>
                    <w:t>(при необходимости)</w:t>
                  </w:r>
                  <w:r>
                    <w:rPr>
                      <w:rFonts w:ascii="GHEA Grapalat" w:hAnsi="GHEA Grapalat" w:cs="GHEA Grapalat"/>
                      <w:sz w:val="18"/>
                      <w:szCs w:val="18"/>
                      <w:lang w:val="hy-AM"/>
                    </w:rPr>
                    <w:t>,</w:t>
                  </w:r>
                </w:p>
                <w:p w14:paraId="7419FD63" w14:textId="77777777" w:rsidR="008E4D75" w:rsidRDefault="008E4D75" w:rsidP="008E4D75">
                  <w:pPr>
                    <w:pStyle w:val="ListParagraph1"/>
                    <w:numPr>
                      <w:ilvl w:val="0"/>
                      <w:numId w:val="69"/>
                    </w:numPr>
                    <w:ind w:left="655" w:hanging="283"/>
                    <w:jc w:val="both"/>
                    <w:rPr>
                      <w:rFonts w:ascii="GHEA Grapalat" w:hAnsi="GHEA Grapalat" w:cs="GHEA Grapalat"/>
                      <w:sz w:val="18"/>
                      <w:szCs w:val="18"/>
                      <w:lang w:val="hy-AM"/>
                    </w:rPr>
                  </w:pPr>
                  <w:r>
                    <w:rPr>
                      <w:rFonts w:ascii="GHEA Grapalat" w:hAnsi="GHEA Grapalat" w:cs="GHEA Grapalat"/>
                      <w:sz w:val="18"/>
                      <w:szCs w:val="18"/>
                      <w:lang w:val="hy-AM"/>
                    </w:rPr>
                    <w:t>реставрация / реконструкция / ремонт / строительство искусственных сооружений</w:t>
                  </w:r>
                  <w:r>
                    <w:rPr>
                      <w:rFonts w:ascii="GHEA Grapalat" w:hAnsi="GHEA Grapalat" w:cs="Sylfaen"/>
                      <w:sz w:val="18"/>
                      <w:szCs w:val="18"/>
                      <w:lang w:val="hy-AM"/>
                    </w:rPr>
                    <w:t>(при необходимости),</w:t>
                  </w:r>
                </w:p>
                <w:p w14:paraId="241AC7A3" w14:textId="77777777" w:rsidR="008E4D75" w:rsidRDefault="008E4D75" w:rsidP="008E4D75">
                  <w:pPr>
                    <w:pStyle w:val="ListParagraph1"/>
                    <w:numPr>
                      <w:ilvl w:val="0"/>
                      <w:numId w:val="69"/>
                    </w:numPr>
                    <w:ind w:left="655" w:hanging="283"/>
                    <w:jc w:val="both"/>
                    <w:rPr>
                      <w:rFonts w:ascii="GHEA Grapalat" w:hAnsi="GHEA Grapalat" w:cs="GHEA Grapalat"/>
                      <w:sz w:val="18"/>
                      <w:szCs w:val="18"/>
                      <w:lang w:val="hy-AM"/>
                    </w:rPr>
                  </w:pPr>
                  <w:r>
                    <w:rPr>
                      <w:rFonts w:ascii="GHEA Grapalat" w:hAnsi="GHEA Grapalat" w:cs="GHEA Grapalat"/>
                      <w:sz w:val="18"/>
                      <w:szCs w:val="18"/>
                      <w:lang w:val="hy-AM"/>
                    </w:rPr>
                    <w:t>Внедрение необходимых мер для устранения элементов безопасности, а также «слепых зон».</w:t>
                  </w:r>
                </w:p>
                <w:p w14:paraId="326977AE" w14:textId="77777777" w:rsidR="008E4D75" w:rsidRDefault="008E4D75" w:rsidP="00D51F2E">
                  <w:pPr>
                    <w:jc w:val="both"/>
                    <w:rPr>
                      <w:rFonts w:ascii="GHEA Grapalat" w:hAnsi="GHEA Grapalat" w:cs="GHEA Grapalat"/>
                      <w:sz w:val="18"/>
                      <w:szCs w:val="18"/>
                    </w:rPr>
                  </w:pPr>
                  <w:r>
                    <w:rPr>
                      <w:rFonts w:ascii="GHEA Grapalat" w:hAnsi="GHEA Grapalat" w:cs="GHEA Grapalat"/>
                      <w:b/>
                      <w:sz w:val="18"/>
                      <w:szCs w:val="18"/>
                      <w:lang w:val="hy-AM"/>
                    </w:rPr>
                    <w:t>Требования к составу проектов:</w:t>
                  </w:r>
                </w:p>
                <w:p w14:paraId="13212249" w14:textId="77777777" w:rsidR="008E4D75" w:rsidRDefault="008E4D75" w:rsidP="008E4D75">
                  <w:pPr>
                    <w:pStyle w:val="ListParagraph1"/>
                    <w:numPr>
                      <w:ilvl w:val="0"/>
                      <w:numId w:val="78"/>
                    </w:numPr>
                    <w:jc w:val="both"/>
                    <w:rPr>
                      <w:rFonts w:ascii="GHEA Grapalat" w:hAnsi="GHEA Grapalat" w:cs="Sylfaen"/>
                      <w:sz w:val="18"/>
                      <w:szCs w:val="18"/>
                      <w:lang w:val="hy-AM"/>
                    </w:rPr>
                  </w:pPr>
                  <w:r>
                    <w:rPr>
                      <w:rFonts w:ascii="GHEA Grapalat" w:hAnsi="GHEA Grapalat" w:cs="Sylfaen"/>
                      <w:sz w:val="18"/>
                      <w:szCs w:val="18"/>
                      <w:lang w:val="hy-AM"/>
                    </w:rPr>
                    <w:t>Проектно-сметная документация должна быть подготовлена ​​в соответствии с требованиями, изложенными в Приказе № 128-Н Министра градостроительства Республики Армения от 11 сентября 2017 года, и должна включать:</w:t>
                  </w:r>
                </w:p>
                <w:p w14:paraId="792CF659" w14:textId="77777777" w:rsidR="008E4D75" w:rsidRDefault="008E4D75" w:rsidP="008E4D75">
                  <w:pPr>
                    <w:pStyle w:val="ListParagraph2"/>
                    <w:numPr>
                      <w:ilvl w:val="0"/>
                      <w:numId w:val="69"/>
                    </w:numPr>
                    <w:ind w:left="655" w:hanging="425"/>
                    <w:jc w:val="both"/>
                    <w:rPr>
                      <w:rFonts w:ascii="GHEA Grapalat" w:hAnsi="GHEA Grapalat" w:cs="GHEA Grapalat"/>
                      <w:sz w:val="18"/>
                      <w:szCs w:val="18"/>
                      <w:lang w:val="hy-AM"/>
                    </w:rPr>
                  </w:pPr>
                  <w:r>
                    <w:rPr>
                      <w:rFonts w:ascii="GHEA Grapalat" w:hAnsi="GHEA Grapalat" w:cs="GHEA Grapalat"/>
                      <w:sz w:val="18"/>
                      <w:szCs w:val="18"/>
                      <w:lang w:val="hy-AM"/>
                    </w:rPr>
                    <w:t>пояснительная записка (которая будет включать в себя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планируемые работы, количество необходимых лабораторных исследований, карту региона с указанием зоны проведения строительных работ, состав машин и механизмов, а также инженерно-техническую группу специалистов, необходимых для выполнения планируемых работ).</w:t>
                  </w:r>
                </w:p>
                <w:p w14:paraId="4CF3BE80" w14:textId="77777777" w:rsidR="008E4D75" w:rsidRDefault="008E4D75" w:rsidP="008E4D75">
                  <w:pPr>
                    <w:pStyle w:val="ListParagraph2"/>
                    <w:numPr>
                      <w:ilvl w:val="0"/>
                      <w:numId w:val="69"/>
                    </w:numPr>
                    <w:ind w:left="655" w:hanging="425"/>
                    <w:jc w:val="both"/>
                    <w:rPr>
                      <w:rFonts w:ascii="GHEA Grapalat" w:hAnsi="GHEA Grapalat" w:cs="GHEA Grapalat"/>
                      <w:sz w:val="18"/>
                      <w:szCs w:val="18"/>
                      <w:lang w:val="hy-AM"/>
                    </w:rPr>
                  </w:pPr>
                  <w:r>
                    <w:rPr>
                      <w:rFonts w:ascii="GHEA Grapalat" w:hAnsi="GHEA Grapalat" w:cs="GHEA Grapalat"/>
                      <w:sz w:val="18"/>
                      <w:szCs w:val="18"/>
                      <w:lang w:val="hy-AM"/>
                    </w:rPr>
                    <w:t xml:space="preserve">Инженерно-геологическое заключение (которое будет включать информацию о климате, рельефе, сейсмических и геологических свойствах природных грунтов </w:t>
                  </w:r>
                  <w:r>
                    <w:rPr>
                      <w:rFonts w:ascii="GHEA Grapalat" w:hAnsi="GHEA Grapalat" w:cs="GHEA Grapalat"/>
                      <w:sz w:val="18"/>
                      <w:szCs w:val="18"/>
                      <w:lang w:val="hy-AM"/>
                    </w:rPr>
                    <w:lastRenderedPageBreak/>
                    <w:t>региона, типах природных грунтов по степени уплотнения, гидрологии и гидрогеологии, местонахождении запасов, полигонов и строительных отходов, согласованное с руководителем местного органа власти, местонахождении шахт по добыче отработанных минералов).</w:t>
                  </w:r>
                </w:p>
                <w:p w14:paraId="3DE00C3E" w14:textId="77777777" w:rsidR="008E4D75" w:rsidRDefault="008E4D75" w:rsidP="008E4D75">
                  <w:pPr>
                    <w:pStyle w:val="ListParagraph2"/>
                    <w:numPr>
                      <w:ilvl w:val="0"/>
                      <w:numId w:val="69"/>
                    </w:numPr>
                    <w:ind w:left="655" w:hanging="425"/>
                    <w:jc w:val="both"/>
                    <w:rPr>
                      <w:rFonts w:ascii="GHEA Grapalat" w:hAnsi="GHEA Grapalat" w:cs="GHEA Grapalat"/>
                      <w:sz w:val="18"/>
                      <w:szCs w:val="18"/>
                      <w:lang w:val="hy-AM"/>
                    </w:rPr>
                  </w:pPr>
                  <w:r>
                    <w:rPr>
                      <w:rFonts w:ascii="GHEA Grapalat" w:hAnsi="GHEA Grapalat" w:cs="GHEA Grapalat"/>
                      <w:sz w:val="18"/>
                      <w:szCs w:val="18"/>
                      <w:lang w:val="hy-AM"/>
                    </w:rPr>
                    <w:t>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обустройства и водоотведения, чертежи дорожного покрытия всех типов в зависимости от прилегающих элементов),</w:t>
                  </w:r>
                </w:p>
                <w:p w14:paraId="574274E6" w14:textId="77777777" w:rsidR="008E4D75" w:rsidRDefault="008E4D75" w:rsidP="008E4D75">
                  <w:pPr>
                    <w:pStyle w:val="ListParagraph2"/>
                    <w:numPr>
                      <w:ilvl w:val="0"/>
                      <w:numId w:val="69"/>
                    </w:numPr>
                    <w:ind w:left="655" w:hanging="425"/>
                    <w:jc w:val="both"/>
                    <w:rPr>
                      <w:rFonts w:ascii="GHEA Grapalat" w:hAnsi="GHEA Grapalat" w:cs="GHEA Grapalat"/>
                      <w:sz w:val="18"/>
                      <w:szCs w:val="18"/>
                      <w:lang w:val="hy-AM"/>
                    </w:rPr>
                  </w:pPr>
                  <w:r>
                    <w:rPr>
                      <w:rFonts w:ascii="GHEA Grapalat" w:hAnsi="GHEA Grapalat" w:cs="GHEA Grapalat"/>
                      <w:sz w:val="18"/>
                      <w:szCs w:val="18"/>
                      <w:lang w:val="hy-AM"/>
                    </w:rPr>
                    <w:t>чертежи планируемых искусственных сооружений (которые будут включать в себя габаритные характеристики),</w:t>
                  </w:r>
                </w:p>
                <w:p w14:paraId="2B8B753F" w14:textId="77777777" w:rsidR="008E4D75" w:rsidRDefault="008E4D75" w:rsidP="008E4D75">
                  <w:pPr>
                    <w:pStyle w:val="ListParagraph2"/>
                    <w:numPr>
                      <w:ilvl w:val="0"/>
                      <w:numId w:val="69"/>
                    </w:numPr>
                    <w:ind w:left="655" w:hanging="425"/>
                    <w:jc w:val="both"/>
                    <w:rPr>
                      <w:rFonts w:ascii="GHEA Grapalat" w:hAnsi="GHEA Grapalat" w:cs="GHEA Grapalat"/>
                      <w:sz w:val="18"/>
                      <w:szCs w:val="18"/>
                      <w:lang w:val="hy-AM"/>
                    </w:rPr>
                  </w:pPr>
                  <w:r>
                    <w:rPr>
                      <w:rFonts w:ascii="GHEA Grapalat" w:hAnsi="GHEA Grapalat" w:cs="GHEA Grapalat"/>
                      <w:sz w:val="18"/>
                      <w:szCs w:val="18"/>
                      <w:lang w:val="hy-AM"/>
                    </w:rPr>
                    <w:t>типовые чертежи (которые будут включать: схемы сооружений, предусмотренных проектом, план работ и организацию движения транспорта, в том числе схему оснащения рабочих зон световыми сигнальными огнями во время строительства и т. д.),</w:t>
                  </w:r>
                </w:p>
                <w:p w14:paraId="201DB5A0" w14:textId="77777777" w:rsidR="008E4D75" w:rsidRDefault="008E4D75" w:rsidP="008E4D75">
                  <w:pPr>
                    <w:pStyle w:val="ListParagraph2"/>
                    <w:numPr>
                      <w:ilvl w:val="0"/>
                      <w:numId w:val="69"/>
                    </w:numPr>
                    <w:ind w:left="655" w:hanging="425"/>
                    <w:jc w:val="both"/>
                    <w:rPr>
                      <w:rFonts w:ascii="GHEA Grapalat" w:hAnsi="GHEA Grapalat" w:cs="GHEA Grapalat"/>
                      <w:sz w:val="18"/>
                      <w:szCs w:val="18"/>
                      <w:lang w:val="hy-AM"/>
                    </w:rPr>
                  </w:pPr>
                  <w:r>
                    <w:rPr>
                      <w:rFonts w:ascii="GHEA Grapalat" w:hAnsi="GHEA Grapalat" w:cs="GHEA Grapalat"/>
                      <w:sz w:val="18"/>
                      <w:szCs w:val="18"/>
                      <w:lang w:val="hy-AM"/>
                    </w:rPr>
                    <w:t>сводные данные (которые будут включать сводные данные о земляных работах по типу грунта, способу его обработки, механизмам транспортировки и видам работ, ремонте дорог по отдельным конструктивным слоям дорожного покрытия и видам работ, ремонте элементов мостовых конструкций по видам работ, элементах обустройства и безопасности по видам работ, искусственных сооружениях по видам работ),</w:t>
                  </w:r>
                </w:p>
                <w:p w14:paraId="2ECD7665" w14:textId="77777777" w:rsidR="008E4D75" w:rsidRDefault="008E4D75" w:rsidP="008E4D75">
                  <w:pPr>
                    <w:pStyle w:val="ListParagraph2"/>
                    <w:numPr>
                      <w:ilvl w:val="0"/>
                      <w:numId w:val="69"/>
                    </w:numPr>
                    <w:ind w:left="655" w:hanging="425"/>
                    <w:jc w:val="both"/>
                    <w:rPr>
                      <w:rFonts w:ascii="GHEA Grapalat" w:hAnsi="GHEA Grapalat" w:cs="GHEA Grapalat"/>
                      <w:sz w:val="18"/>
                      <w:szCs w:val="18"/>
                      <w:lang w:val="hy-AM"/>
                    </w:rPr>
                  </w:pPr>
                  <w:r>
                    <w:rPr>
                      <w:rFonts w:ascii="GHEA Grapalat" w:hAnsi="GHEA Grapalat" w:cs="GHEA Grapalat"/>
                      <w:sz w:val="18"/>
                      <w:szCs w:val="18"/>
                      <w:lang w:val="ru-RU"/>
                    </w:rPr>
                    <w:t>сводные отчеты,</w:t>
                  </w:r>
                </w:p>
                <w:p w14:paraId="1B43CE2B" w14:textId="77777777" w:rsidR="008E4D75" w:rsidRDefault="008E4D75" w:rsidP="008E4D75">
                  <w:pPr>
                    <w:numPr>
                      <w:ilvl w:val="0"/>
                      <w:numId w:val="69"/>
                    </w:numPr>
                    <w:suppressAutoHyphens/>
                    <w:ind w:left="655" w:hanging="421"/>
                    <w:jc w:val="both"/>
                    <w:rPr>
                      <w:rFonts w:ascii="GHEA Grapalat" w:hAnsi="GHEA Grapalat" w:cs="GHEA Grapalat"/>
                      <w:sz w:val="18"/>
                      <w:szCs w:val="18"/>
                      <w:lang w:val="hy-AM"/>
                    </w:rPr>
                  </w:pPr>
                  <w:r>
                    <w:rPr>
                      <w:rFonts w:ascii="GHEA Grapalat" w:hAnsi="GHEA Grapalat" w:cs="GHEA Grapalat"/>
                      <w:sz w:val="18"/>
                      <w:szCs w:val="18"/>
                      <w:lang w:val="hy-AM"/>
                    </w:rPr>
                    <w:t>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(включая 50% непредвиденных работ и издержек).</w:t>
                  </w:r>
                </w:p>
                <w:p w14:paraId="13491A6B" w14:textId="77777777" w:rsidR="008E4D75" w:rsidRDefault="008E4D75" w:rsidP="008E4D75">
                  <w:pPr>
                    <w:pStyle w:val="ListParagraph2"/>
                    <w:numPr>
                      <w:ilvl w:val="0"/>
                      <w:numId w:val="69"/>
                    </w:numPr>
                    <w:ind w:left="655" w:hanging="425"/>
                    <w:jc w:val="both"/>
                    <w:rPr>
                      <w:rFonts w:ascii="GHEA Grapalat" w:hAnsi="GHEA Grapalat" w:cs="GHEA Grapalat"/>
                      <w:sz w:val="18"/>
                      <w:szCs w:val="18"/>
                      <w:lang w:val="hy-AM"/>
                    </w:rPr>
                  </w:pPr>
                  <w:r>
                    <w:rPr>
                      <w:rFonts w:ascii="GHEA Grapalat" w:hAnsi="GHEA Grapalat" w:cs="GHEA Grapalat"/>
                      <w:sz w:val="18"/>
                      <w:szCs w:val="18"/>
                      <w:lang w:val="hy-AM"/>
                    </w:rPr>
                    <w:t>оценка (которая будет включать сводную, объективную и локальную оценки).</w:t>
                  </w:r>
                </w:p>
                <w:p w14:paraId="768749B1" w14:textId="77777777" w:rsidR="008E4D75" w:rsidRDefault="008E4D75" w:rsidP="00D51F2E">
                  <w:pPr>
                    <w:jc w:val="both"/>
                    <w:rPr>
                      <w:rFonts w:ascii="GHEA Grapalat" w:hAnsi="GHEA Grapalat" w:cs="GHEA Grapalat"/>
                      <w:b/>
                      <w:i/>
                      <w:sz w:val="18"/>
                      <w:szCs w:val="18"/>
                      <w:lang w:val="hy-AM"/>
                    </w:rPr>
                  </w:pPr>
                  <w:r>
                    <w:rPr>
                      <w:rFonts w:ascii="GHEA Grapalat" w:hAnsi="GHEA Grapalat" w:cs="GHEA Grapalat"/>
                      <w:b/>
                      <w:i/>
                      <w:sz w:val="18"/>
                      <w:szCs w:val="18"/>
                      <w:lang w:val="hy-AM"/>
                    </w:rPr>
                    <w:t>Соглашения:</w:t>
                  </w:r>
                </w:p>
                <w:p w14:paraId="3F230ECD" w14:textId="77777777" w:rsidR="008E4D75" w:rsidRDefault="008E4D75" w:rsidP="008E4D75">
                  <w:pPr>
                    <w:numPr>
                      <w:ilvl w:val="0"/>
                      <w:numId w:val="74"/>
                    </w:numPr>
                    <w:tabs>
                      <w:tab w:val="left" w:pos="0"/>
                      <w:tab w:val="left" w:pos="252"/>
                    </w:tabs>
                    <w:suppressAutoHyphens/>
                    <w:jc w:val="both"/>
                    <w:rPr>
                      <w:rFonts w:ascii="GHEA Grapalat" w:hAnsi="GHEA Grapalat" w:cs="GHEA Grapalat"/>
                      <w:sz w:val="18"/>
                      <w:szCs w:val="18"/>
                      <w:lang w:val="hy-AM"/>
                    </w:rPr>
                  </w:pPr>
                  <w:r>
                    <w:rPr>
                      <w:rFonts w:ascii="GHEA Grapalat" w:hAnsi="GHEA Grapalat" w:cs="GHEA Grapalat"/>
                      <w:sz w:val="18"/>
                      <w:szCs w:val="18"/>
                      <w:lang w:val="hy-AM"/>
                    </w:rPr>
                    <w:t>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w:t>
                  </w:r>
                </w:p>
                <w:p w14:paraId="3EFB9FEC" w14:textId="77777777" w:rsidR="008E4D75" w:rsidRDefault="008E4D75" w:rsidP="008E4D75">
                  <w:pPr>
                    <w:numPr>
                      <w:ilvl w:val="0"/>
                      <w:numId w:val="74"/>
                    </w:numPr>
                    <w:tabs>
                      <w:tab w:val="left" w:pos="774"/>
                    </w:tabs>
                    <w:suppressAutoHyphens/>
                    <w:jc w:val="both"/>
                    <w:rPr>
                      <w:rFonts w:ascii="GHEA Grapalat" w:hAnsi="GHEA Grapalat" w:cs="GHEA Grapalat"/>
                      <w:sz w:val="18"/>
                      <w:szCs w:val="18"/>
                      <w:lang w:val="hy-AM"/>
                    </w:rPr>
                  </w:pPr>
                  <w:r>
                    <w:rPr>
                      <w:rFonts w:ascii="GHEA Grapalat" w:hAnsi="GHEA Grapalat" w:cs="GHEA Grapalat"/>
                      <w:sz w:val="18"/>
                      <w:szCs w:val="18"/>
                      <w:lang w:val="hy-AM"/>
                    </w:rPr>
                    <w:t>Согласовать с руководителями органов местного самоуправления места хранения, захоронения и утилизации строительных отходов.</w:t>
                  </w:r>
                </w:p>
                <w:p w14:paraId="5632E538" w14:textId="77777777" w:rsidR="008E4D75" w:rsidRDefault="008E4D75" w:rsidP="008E4D75">
                  <w:pPr>
                    <w:numPr>
                      <w:ilvl w:val="0"/>
                      <w:numId w:val="74"/>
                    </w:numPr>
                    <w:tabs>
                      <w:tab w:val="left" w:pos="684"/>
                    </w:tabs>
                    <w:suppressAutoHyphens/>
                    <w:jc w:val="both"/>
                    <w:rPr>
                      <w:rFonts w:ascii="GHEA Grapalat" w:hAnsi="GHEA Grapalat" w:cs="GHEA Grapalat"/>
                      <w:sz w:val="18"/>
                      <w:szCs w:val="18"/>
                      <w:lang w:val="hy-AM"/>
                    </w:rPr>
                  </w:pPr>
                  <w:r>
                    <w:rPr>
                      <w:rFonts w:ascii="GHEA Grapalat" w:hAnsi="GHEA Grapalat" w:cs="GHEA Grapalat"/>
                      <w:sz w:val="18"/>
                      <w:szCs w:val="18"/>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tc>
              <w:tc>
                <w:tcPr>
                  <w:tcW w:w="311" w:type="dxa"/>
                  <w:tcMar>
                    <w:left w:w="0" w:type="dxa"/>
                    <w:right w:w="0" w:type="dxa"/>
                  </w:tcMar>
                </w:tcPr>
                <w:p w14:paraId="79906FEE" w14:textId="77777777" w:rsidR="008E4D75" w:rsidRDefault="008E4D75" w:rsidP="00D51F2E">
                  <w:pPr>
                    <w:snapToGrid w:val="0"/>
                    <w:rPr>
                      <w:rFonts w:ascii="GHEA Grapalat" w:hAnsi="GHEA Grapalat" w:cs="GHEA Grapalat"/>
                      <w:sz w:val="18"/>
                      <w:szCs w:val="18"/>
                      <w:lang w:val="hy-AM"/>
                    </w:rPr>
                  </w:pPr>
                </w:p>
              </w:tc>
            </w:tr>
            <w:tr w:rsidR="008E4D75" w:rsidRPr="006E7691" w14:paraId="4EAA0495" w14:textId="77777777" w:rsidTr="00D51F2E">
              <w:tc>
                <w:tcPr>
                  <w:tcW w:w="2403" w:type="dxa"/>
                </w:tcPr>
                <w:p w14:paraId="1822AEB0" w14:textId="77777777" w:rsidR="008E4D75" w:rsidRDefault="008E4D75" w:rsidP="00D51F2E">
                  <w:pPr>
                    <w:snapToGrid w:val="0"/>
                    <w:jc w:val="both"/>
                    <w:rPr>
                      <w:rFonts w:ascii="GHEA Grapalat" w:hAnsi="GHEA Grapalat" w:cs="GHEA Grapalat"/>
                      <w:b/>
                      <w:i/>
                      <w:color w:val="FF0000"/>
                      <w:sz w:val="18"/>
                      <w:szCs w:val="18"/>
                      <w:lang w:val="hy-AM"/>
                    </w:rPr>
                  </w:pPr>
                </w:p>
              </w:tc>
              <w:tc>
                <w:tcPr>
                  <w:tcW w:w="7682" w:type="dxa"/>
                </w:tcPr>
                <w:p w14:paraId="0594418D" w14:textId="77777777" w:rsidR="008E4D75" w:rsidRDefault="008E4D75" w:rsidP="00D51F2E">
                  <w:pPr>
                    <w:snapToGrid w:val="0"/>
                    <w:jc w:val="both"/>
                    <w:rPr>
                      <w:rFonts w:ascii="GHEA Grapalat" w:hAnsi="GHEA Grapalat" w:cs="GHEA Grapalat"/>
                      <w:b/>
                      <w:i/>
                      <w:color w:val="FF0000"/>
                      <w:sz w:val="18"/>
                      <w:szCs w:val="18"/>
                      <w:lang w:val="hy-AM"/>
                    </w:rPr>
                  </w:pPr>
                </w:p>
              </w:tc>
              <w:tc>
                <w:tcPr>
                  <w:tcW w:w="311" w:type="dxa"/>
                  <w:tcMar>
                    <w:left w:w="0" w:type="dxa"/>
                    <w:right w:w="0" w:type="dxa"/>
                  </w:tcMar>
                </w:tcPr>
                <w:p w14:paraId="23A366C3" w14:textId="77777777" w:rsidR="008E4D75" w:rsidRDefault="008E4D75" w:rsidP="00D51F2E">
                  <w:pPr>
                    <w:snapToGrid w:val="0"/>
                    <w:rPr>
                      <w:rFonts w:ascii="GHEA Grapalat" w:hAnsi="GHEA Grapalat" w:cs="GHEA Grapalat"/>
                      <w:color w:val="FF0000"/>
                      <w:sz w:val="18"/>
                      <w:szCs w:val="18"/>
                      <w:lang w:val="hy-AM"/>
                    </w:rPr>
                  </w:pPr>
                </w:p>
              </w:tc>
            </w:tr>
            <w:tr w:rsidR="008E4D75" w:rsidRPr="006E7691" w14:paraId="7D91073C" w14:textId="77777777" w:rsidTr="00D51F2E">
              <w:trPr>
                <w:trHeight w:val="1970"/>
              </w:trPr>
              <w:tc>
                <w:tcPr>
                  <w:tcW w:w="2403" w:type="dxa"/>
                </w:tcPr>
                <w:p w14:paraId="6B7E9561" w14:textId="77777777" w:rsidR="008E4D75" w:rsidRDefault="008E4D75" w:rsidP="00D51F2E">
                  <w:pPr>
                    <w:jc w:val="both"/>
                    <w:rPr>
                      <w:rFonts w:ascii="GHEA Grapalat" w:hAnsi="GHEA Grapalat" w:cs="GHEA Grapalat"/>
                      <w:b/>
                      <w:i/>
                      <w:sz w:val="18"/>
                      <w:szCs w:val="18"/>
                    </w:rPr>
                  </w:pPr>
                  <w:r>
                    <w:rPr>
                      <w:rFonts w:ascii="GHEA Grapalat" w:hAnsi="GHEA Grapalat" w:cs="GHEA Grapalat"/>
                      <w:b/>
                      <w:i/>
                      <w:sz w:val="18"/>
                      <w:szCs w:val="18"/>
                    </w:rPr>
                    <w:t>Нормативно-правовые требования</w:t>
                  </w:r>
                </w:p>
              </w:tc>
              <w:tc>
                <w:tcPr>
                  <w:tcW w:w="7682" w:type="dxa"/>
                </w:tcPr>
                <w:p w14:paraId="72358E7D" w14:textId="77777777" w:rsidR="008E4D75" w:rsidRPr="00B31293" w:rsidRDefault="008E4D75" w:rsidP="00D51F2E">
                  <w:pPr>
                    <w:jc w:val="both"/>
                    <w:rPr>
                      <w:rFonts w:ascii="GHEA Grapalat" w:hAnsi="GHEA Grapalat" w:cs="Sylfaen"/>
                      <w:color w:val="000000"/>
                      <w:sz w:val="18"/>
                      <w:szCs w:val="18"/>
                      <w:shd w:val="clear" w:color="auto" w:fill="FFFFFF"/>
                    </w:rPr>
                  </w:pPr>
                  <w:r w:rsidRPr="00B31293">
                    <w:rPr>
                      <w:rFonts w:ascii="GHEA Grapalat" w:hAnsi="GHEA Grapalat" w:cs="Sylfaen"/>
                      <w:color w:val="000000"/>
                      <w:sz w:val="18"/>
                      <w:szCs w:val="18"/>
                      <w:shd w:val="clear" w:color="auto" w:fill="FFFFFF"/>
                    </w:rPr>
                    <w:t xml:space="preserve">При разработке проектной документации необходимо руководствоваться следующими принципами и учитывать их:    </w:t>
                  </w:r>
                </w:p>
                <w:p w14:paraId="0BA8531D" w14:textId="77777777" w:rsidR="008E4D75" w:rsidRDefault="008E4D75" w:rsidP="008E4D75">
                  <w:pPr>
                    <w:pStyle w:val="ListParagraph1"/>
                    <w:numPr>
                      <w:ilvl w:val="0"/>
                      <w:numId w:val="7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Строительные нормы Национального собрания Армении от 30.01.2023 «Городское развитие. Планирование и строительство градостроительных и сельских населенных пунктов».</w:t>
                  </w:r>
                </w:p>
                <w:p w14:paraId="53894332" w14:textId="77777777" w:rsidR="008E4D75" w:rsidRDefault="008E4D75" w:rsidP="008E4D75">
                  <w:pPr>
                    <w:pStyle w:val="ListParagraph1"/>
                    <w:numPr>
                      <w:ilvl w:val="0"/>
                      <w:numId w:val="7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Армянское национальное движение52-01-2021 Строительные стандарты «Бетонные и железобетонные конструкции»,</w:t>
                  </w:r>
                </w:p>
                <w:p w14:paraId="53E3AFD4" w14:textId="77777777" w:rsidR="008E4D75" w:rsidRDefault="008E4D75" w:rsidP="008E4D75">
                  <w:pPr>
                    <w:pStyle w:val="ListParagraph1"/>
                    <w:numPr>
                      <w:ilvl w:val="0"/>
                      <w:numId w:val="7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АХШН 3</w:t>
                  </w:r>
                  <w:r>
                    <w:rPr>
                      <w:rFonts w:ascii="GHEA Grapalat" w:hAnsi="GHEA Grapalat" w:cs="GHEA Grapalat"/>
                      <w:color w:val="000000"/>
                      <w:sz w:val="18"/>
                      <w:szCs w:val="18"/>
                      <w:shd w:val="clear" w:color="auto" w:fill="FFFFFF"/>
                      <w:lang w:val="hy-AM"/>
                    </w:rPr>
                    <w:t>0-</w:t>
                  </w:r>
                  <w:r>
                    <w:rPr>
                      <w:rFonts w:ascii="GHEA Grapalat" w:hAnsi="GHEA Grapalat" w:cs="Sylfaen"/>
                      <w:color w:val="000000"/>
                      <w:sz w:val="18"/>
                      <w:szCs w:val="18"/>
                      <w:shd w:val="clear" w:color="auto" w:fill="FFFFFF"/>
                      <w:lang w:val="hy-AM"/>
                    </w:rPr>
                    <w:t>02-2022</w:t>
                  </w:r>
                  <w:r>
                    <w:rPr>
                      <w:rFonts w:ascii="GHEA Grapalat" w:hAnsi="GHEA Grapalat" w:cs="GHEA Grapalat"/>
                      <w:color w:val="000000"/>
                      <w:sz w:val="18"/>
                      <w:szCs w:val="18"/>
                      <w:shd w:val="clear" w:color="auto" w:fill="FFFFFF"/>
                      <w:lang w:val="hy-AM"/>
                    </w:rPr>
                    <w:t xml:space="preserve"> </w:t>
                  </w:r>
                  <w:r>
                    <w:rPr>
                      <w:rFonts w:ascii="GHEA Grapalat" w:hAnsi="GHEA Grapalat" w:cs="Sylfaen"/>
                      <w:color w:val="000000"/>
                      <w:sz w:val="18"/>
                      <w:szCs w:val="18"/>
                      <w:shd w:val="clear" w:color="auto" w:fill="FFFFFF"/>
                      <w:lang w:val="hy-AM"/>
                    </w:rPr>
                    <w:t>Строительные стандарты для "благоустройства территории",</w:t>
                  </w:r>
                </w:p>
                <w:p w14:paraId="60DD299C" w14:textId="77777777" w:rsidR="008E4D75" w:rsidRDefault="008E4D75" w:rsidP="008E4D75">
                  <w:pPr>
                    <w:pStyle w:val="ListParagraph1"/>
                    <w:numPr>
                      <w:ilvl w:val="0"/>
                      <w:numId w:val="7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Национальное собрание Армении, 22 марта 2017 г.Строительные стандарты «Искусственное и естественное освещение»,</w:t>
                  </w:r>
                  <w:r>
                    <w:rPr>
                      <w:rFonts w:ascii="GHEA Grapalat" w:hAnsi="GHEA Grapalat" w:cs="GHEA Grapalat"/>
                      <w:bCs/>
                      <w:sz w:val="18"/>
                      <w:szCs w:val="18"/>
                      <w:lang w:val="hy-AM"/>
                    </w:rPr>
                    <w:t>Постановления Правительства Республики Армения № 77 и 01 от 21.01.2021</w:t>
                  </w:r>
                  <w:r>
                    <w:rPr>
                      <w:rFonts w:ascii="GHEA Grapalat" w:hAnsi="GHEA Grapalat" w:cs="Cambria Math"/>
                      <w:bCs/>
                      <w:sz w:val="18"/>
                      <w:szCs w:val="18"/>
                      <w:lang w:val="hy-AM"/>
                    </w:rPr>
                    <w:t>.</w:t>
                  </w:r>
                  <w:r>
                    <w:rPr>
                      <w:rFonts w:ascii="GHEA Grapalat" w:hAnsi="GHEA Grapalat" w:cs="GHEA Grapalat"/>
                      <w:bCs/>
                      <w:sz w:val="18"/>
                      <w:szCs w:val="18"/>
                      <w:lang w:val="hy-AM"/>
                    </w:rPr>
                    <w:t>06</w:t>
                  </w:r>
                  <w:r>
                    <w:rPr>
                      <w:rFonts w:ascii="GHEA Grapalat" w:hAnsi="GHEA Grapalat" w:cs="Cambria Math"/>
                      <w:bCs/>
                      <w:sz w:val="18"/>
                      <w:szCs w:val="18"/>
                      <w:lang w:val="hy-AM"/>
                    </w:rPr>
                    <w:t>.</w:t>
                  </w:r>
                  <w:r>
                    <w:rPr>
                      <w:rFonts w:ascii="GHEA Grapalat" w:hAnsi="GHEA Grapalat" w:cs="GHEA Grapalat"/>
                      <w:bCs/>
                      <w:sz w:val="18"/>
                      <w:szCs w:val="18"/>
                      <w:lang w:val="hy-AM"/>
                    </w:rPr>
                    <w:t>2023 год</w:t>
                  </w:r>
                  <w:r>
                    <w:rPr>
                      <w:rFonts w:ascii="GHEA Grapalat" w:hAnsi="GHEA Grapalat" w:cs="Cambria Math"/>
                      <w:bCs/>
                      <w:sz w:val="18"/>
                      <w:szCs w:val="18"/>
                      <w:lang w:val="hy-AM"/>
                    </w:rPr>
                    <w:t>.</w:t>
                  </w:r>
                  <w:r>
                    <w:rPr>
                      <w:rFonts w:ascii="GHEA Grapalat" w:hAnsi="GHEA Grapalat" w:cs="GHEA Grapalat"/>
                      <w:bCs/>
                      <w:sz w:val="18"/>
                      <w:szCs w:val="18"/>
                      <w:lang w:val="hy-AM"/>
                    </w:rPr>
                    <w:t>853 решения</w:t>
                  </w:r>
                  <w:r>
                    <w:rPr>
                      <w:rFonts w:ascii="GHEA Grapalat" w:hAnsi="GHEA Grapalat" w:cs="Sylfaen"/>
                      <w:color w:val="000000"/>
                      <w:sz w:val="18"/>
                      <w:szCs w:val="18"/>
                      <w:shd w:val="clear" w:color="auto" w:fill="FFFFFF"/>
                      <w:lang w:val="hy-AM"/>
                    </w:rPr>
                    <w:t xml:space="preserve"> </w:t>
                  </w:r>
                </w:p>
                <w:p w14:paraId="1F923E75" w14:textId="77777777" w:rsidR="008E4D75" w:rsidRDefault="008E4D75" w:rsidP="008E4D75">
                  <w:pPr>
                    <w:pStyle w:val="ListParagraph1"/>
                    <w:numPr>
                      <w:ilvl w:val="0"/>
                      <w:numId w:val="7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АХШН 13</w:t>
                  </w:r>
                  <w:r>
                    <w:rPr>
                      <w:rFonts w:ascii="GHEA Grapalat" w:hAnsi="GHEA Grapalat" w:cs="GHEA Grapalat"/>
                      <w:color w:val="000000"/>
                      <w:sz w:val="18"/>
                      <w:szCs w:val="18"/>
                      <w:shd w:val="clear" w:color="auto" w:fill="FFFFFF"/>
                      <w:lang w:val="hy-AM"/>
                    </w:rPr>
                    <w:t>-</w:t>
                  </w:r>
                  <w:r>
                    <w:rPr>
                      <w:rFonts w:ascii="GHEA Grapalat" w:hAnsi="GHEA Grapalat" w:cs="Sylfaen"/>
                      <w:color w:val="000000"/>
                      <w:sz w:val="18"/>
                      <w:szCs w:val="18"/>
                      <w:shd w:val="clear" w:color="auto" w:fill="FFFFFF"/>
                      <w:lang w:val="hy-AM"/>
                    </w:rPr>
                    <w:t>02-2022</w:t>
                  </w:r>
                  <w:r>
                    <w:rPr>
                      <w:rFonts w:ascii="GHEA Grapalat" w:hAnsi="GHEA Grapalat" w:cs="GHEA Grapalat"/>
                      <w:color w:val="000000"/>
                      <w:sz w:val="18"/>
                      <w:szCs w:val="18"/>
                      <w:shd w:val="clear" w:color="auto" w:fill="FFFFFF"/>
                      <w:lang w:val="hy-AM"/>
                    </w:rPr>
                    <w:t xml:space="preserve"> </w:t>
                  </w:r>
                  <w:r>
                    <w:rPr>
                      <w:rFonts w:ascii="GHEA Grapalat" w:hAnsi="GHEA Grapalat" w:cs="Sylfaen"/>
                      <w:color w:val="000000"/>
                      <w:sz w:val="18"/>
                      <w:szCs w:val="18"/>
                      <w:shd w:val="clear" w:color="auto" w:fill="FFFFFF"/>
                      <w:lang w:val="hy-AM"/>
                    </w:rPr>
                    <w:t>«Техники обеспечения безопасности в строительстве» — строительные стандарты.</w:t>
                  </w:r>
                </w:p>
                <w:p w14:paraId="4872E0DA" w14:textId="77777777" w:rsidR="008E4D75" w:rsidRDefault="008E4D75" w:rsidP="008E4D75">
                  <w:pPr>
                    <w:pStyle w:val="ListParagraph1"/>
                    <w:numPr>
                      <w:ilvl w:val="0"/>
                      <w:numId w:val="7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14:paraId="7A28D692" w14:textId="77777777" w:rsidR="008E4D75" w:rsidRDefault="008E4D75" w:rsidP="008E4D75">
                  <w:pPr>
                    <w:pStyle w:val="ListParagraph1"/>
                    <w:numPr>
                      <w:ilvl w:val="0"/>
                      <w:numId w:val="76"/>
                    </w:numPr>
                    <w:jc w:val="both"/>
                    <w:rPr>
                      <w:rFonts w:ascii="GHEA Grapalat" w:eastAsia="Calibri" w:hAnsi="GHEA Grapalat" w:cs="GHEA Grapalat"/>
                      <w:sz w:val="18"/>
                      <w:szCs w:val="18"/>
                      <w:lang w:val="hy-AM"/>
                    </w:rPr>
                  </w:pPr>
                  <w:r>
                    <w:rPr>
                      <w:rFonts w:ascii="GHEA Grapalat" w:eastAsia="Calibri" w:hAnsi="GHEA Grapalat" w:cs="GHEA Grapalat"/>
                      <w:sz w:val="18"/>
                      <w:szCs w:val="18"/>
                      <w:lang w:val="hy-AM"/>
                    </w:rPr>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14:paraId="0BBC94E8" w14:textId="77777777" w:rsidR="008E4D75" w:rsidRDefault="008E4D75" w:rsidP="008E4D75">
                  <w:pPr>
                    <w:pStyle w:val="ListParagraph1"/>
                    <w:numPr>
                      <w:ilvl w:val="0"/>
                      <w:numId w:val="76"/>
                    </w:numPr>
                    <w:jc w:val="both"/>
                    <w:rPr>
                      <w:rFonts w:ascii="GHEA Grapalat" w:eastAsia="Calibri" w:hAnsi="GHEA Grapalat" w:cs="GHEA Grapalat"/>
                      <w:sz w:val="18"/>
                      <w:szCs w:val="18"/>
                      <w:lang w:val="hy-AM"/>
                    </w:rPr>
                  </w:pPr>
                  <w:r>
                    <w:rPr>
                      <w:rFonts w:ascii="GHEA Grapalat" w:eastAsia="Calibri" w:hAnsi="GHEA Grapalat" w:cs="GHEA Grapalat"/>
                      <w:sz w:val="18"/>
                      <w:szCs w:val="18"/>
                      <w:lang w:val="hy-AM"/>
                    </w:rPr>
                    <w:t xml:space="preserve">Проведение топографической и геодезической съемки в соответствии с ГОСТ 32869-2014 и требованиями, изложенными в стандарте и других ведомственных нормативно-правовых документах, действующих в Республике Армения.  </w:t>
                  </w:r>
                </w:p>
                <w:p w14:paraId="5CA9311E" w14:textId="77777777" w:rsidR="008E4D75" w:rsidRDefault="008E4D75" w:rsidP="008E4D75">
                  <w:pPr>
                    <w:pStyle w:val="ListParagraph1"/>
                    <w:numPr>
                      <w:ilvl w:val="0"/>
                      <w:numId w:val="76"/>
                    </w:numPr>
                    <w:jc w:val="both"/>
                    <w:rPr>
                      <w:rFonts w:ascii="GHEA Grapalat" w:eastAsia="Calibri" w:hAnsi="GHEA Grapalat" w:cs="GHEA Grapalat"/>
                      <w:sz w:val="18"/>
                      <w:szCs w:val="18"/>
                      <w:lang w:val="hy-AM"/>
                    </w:rPr>
                  </w:pPr>
                  <w:r>
                    <w:rPr>
                      <w:rFonts w:ascii="GHEA Grapalat" w:eastAsia="Calibri" w:hAnsi="GHEA Grapalat" w:cs="GHEA Grapalat"/>
                      <w:sz w:val="18"/>
                      <w:szCs w:val="18"/>
                      <w:lang w:val="hy-AM"/>
                    </w:rPr>
                    <w:lastRenderedPageBreak/>
                    <w:t>Разрабатывать проектную документацию в соответствии со строительными нормами Государственной строительно-строительной организации IV-11.05.02-99, Строительным кодексом 2.05.03-84 «Мосты и трубопроводы» и требованиями, изложенными в Техническом регламенте Таможенного союза ТС 014-2011.</w:t>
                  </w:r>
                </w:p>
                <w:p w14:paraId="61CE2583" w14:textId="77777777" w:rsidR="008E4D75" w:rsidRDefault="008E4D75" w:rsidP="008E4D75">
                  <w:pPr>
                    <w:pStyle w:val="ListParagraph1"/>
                    <w:numPr>
                      <w:ilvl w:val="0"/>
                      <w:numId w:val="76"/>
                    </w:numPr>
                    <w:jc w:val="both"/>
                    <w:rPr>
                      <w:rFonts w:ascii="GHEA Grapalat" w:eastAsia="Calibri" w:hAnsi="GHEA Grapalat" w:cs="GHEA Grapalat"/>
                      <w:sz w:val="18"/>
                      <w:szCs w:val="18"/>
                      <w:lang w:val="hy-AM"/>
                    </w:rPr>
                  </w:pPr>
                  <w:r>
                    <w:rPr>
                      <w:rFonts w:ascii="GHEA Grapalat" w:eastAsia="Calibri" w:hAnsi="GHEA Grapalat" w:cs="GHEA Grapalat"/>
                      <w:sz w:val="18"/>
                      <w:szCs w:val="18"/>
                      <w:lang w:val="hy-AM"/>
                    </w:rPr>
                    <w:t>В соответствии с требованиями, изложенными в методических указаниях, утвержденных Приказом № 105-Н Председателя Комитета по градостроительству Республики Армения от 29 декабря 2020 года.</w:t>
                  </w:r>
                </w:p>
                <w:p w14:paraId="3C81F5B8" w14:textId="77777777" w:rsidR="008E4D75" w:rsidRDefault="008E4D75" w:rsidP="008E4D75">
                  <w:pPr>
                    <w:pStyle w:val="ListParagraph1"/>
                    <w:numPr>
                      <w:ilvl w:val="0"/>
                      <w:numId w:val="76"/>
                    </w:numPr>
                    <w:jc w:val="both"/>
                    <w:rPr>
                      <w:rFonts w:ascii="GHEA Grapalat" w:eastAsia="Calibri" w:hAnsi="GHEA Grapalat" w:cs="GHEA Grapalat"/>
                      <w:sz w:val="18"/>
                      <w:szCs w:val="18"/>
                      <w:lang w:val="hy-AM"/>
                    </w:rPr>
                  </w:pPr>
                  <w:r>
                    <w:rPr>
                      <w:rFonts w:ascii="GHEA Grapalat" w:eastAsia="Calibri" w:hAnsi="GHEA Grapalat" w:cs="GHEA Grapalat"/>
                      <w:sz w:val="18"/>
                      <w:szCs w:val="18"/>
                      <w:lang w:val="hy-AM"/>
                    </w:rPr>
                    <w:t>Обустройство дороги должно производиться в соответствии с порядком, установленным Постановлением Правительства Республики Армения № 113-Н от 10.01.2008.</w:t>
                  </w:r>
                </w:p>
                <w:p w14:paraId="60BC7998" w14:textId="77777777" w:rsidR="008E4D75" w:rsidRDefault="008E4D75" w:rsidP="008E4D75">
                  <w:pPr>
                    <w:pStyle w:val="ListParagraph1"/>
                    <w:numPr>
                      <w:ilvl w:val="0"/>
                      <w:numId w:val="76"/>
                    </w:numPr>
                    <w:jc w:val="both"/>
                    <w:rPr>
                      <w:rFonts w:ascii="GHEA Grapalat" w:eastAsia="Calibri" w:hAnsi="GHEA Grapalat" w:cs="GHEA Grapalat"/>
                      <w:sz w:val="18"/>
                      <w:szCs w:val="18"/>
                      <w:lang w:val="hy-AM"/>
                    </w:rPr>
                  </w:pPr>
                  <w:r>
                    <w:rPr>
                      <w:rFonts w:ascii="GHEA Grapalat" w:eastAsia="Calibri" w:hAnsi="GHEA Grapalat" w:cs="GHEA Grapalat"/>
                      <w:sz w:val="18"/>
                      <w:szCs w:val="18"/>
                      <w:lang w:val="hy-AM"/>
                    </w:rPr>
                    <w:t>Бюджет был подготовлен в порядке, установленном Постановлением Правительства Республики Армения № 879-Н от 23.06.2011.</w:t>
                  </w:r>
                </w:p>
                <w:p w14:paraId="3991AFAF" w14:textId="77777777" w:rsidR="008E4D75" w:rsidRDefault="008E4D75" w:rsidP="008E4D75">
                  <w:pPr>
                    <w:pStyle w:val="ListParagraph1"/>
                    <w:numPr>
                      <w:ilvl w:val="0"/>
                      <w:numId w:val="76"/>
                    </w:numPr>
                    <w:jc w:val="both"/>
                    <w:rPr>
                      <w:rFonts w:ascii="GHEA Grapalat" w:hAnsi="GHEA Grapalat" w:cs="GHEA Grapalat"/>
                      <w:sz w:val="18"/>
                      <w:szCs w:val="18"/>
                      <w:lang w:val="hy-AM"/>
                    </w:rPr>
                  </w:pPr>
                  <w:r>
                    <w:rPr>
                      <w:rFonts w:ascii="GHEA Grapalat" w:eastAsia="Calibri" w:hAnsi="GHEA Grapalat" w:cs="GHEA Grapalat"/>
                      <w:sz w:val="18"/>
                      <w:szCs w:val="18"/>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действующими в Республике Армения ведомственными нормативными документами.</w:t>
                  </w:r>
                </w:p>
                <w:p w14:paraId="250DA2E5" w14:textId="77777777" w:rsidR="008E4D75" w:rsidRDefault="008E4D75" w:rsidP="00D51F2E">
                  <w:pPr>
                    <w:jc w:val="both"/>
                    <w:rPr>
                      <w:rFonts w:ascii="GHEA Grapalat" w:hAnsi="GHEA Grapalat"/>
                      <w:b/>
                      <w:color w:val="000000"/>
                      <w:sz w:val="18"/>
                      <w:szCs w:val="18"/>
                      <w:shd w:val="clear" w:color="auto" w:fill="FFFFFF"/>
                      <w:lang w:val="hy-AM"/>
                    </w:rPr>
                  </w:pPr>
                  <w:r>
                    <w:rPr>
                      <w:rFonts w:ascii="GHEA Grapalat" w:eastAsia="GHEA Grapalat" w:hAnsi="GHEA Grapalat" w:cs="GHEA Grapalat"/>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lang w:val="hy-AM"/>
                    </w:rPr>
                    <w:t>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tc>
              <w:tc>
                <w:tcPr>
                  <w:tcW w:w="311" w:type="dxa"/>
                  <w:tcMar>
                    <w:left w:w="0" w:type="dxa"/>
                    <w:right w:w="0" w:type="dxa"/>
                  </w:tcMar>
                </w:tcPr>
                <w:p w14:paraId="172EE843" w14:textId="77777777" w:rsidR="008E4D75" w:rsidRDefault="008E4D75" w:rsidP="00D51F2E">
                  <w:pPr>
                    <w:snapToGrid w:val="0"/>
                    <w:rPr>
                      <w:rFonts w:ascii="GHEA Grapalat" w:hAnsi="GHEA Grapalat" w:cs="Sylfaen"/>
                      <w:b/>
                      <w:color w:val="000000"/>
                      <w:sz w:val="18"/>
                      <w:szCs w:val="18"/>
                      <w:shd w:val="clear" w:color="auto" w:fill="FFFFFF"/>
                      <w:lang w:val="hy-AM"/>
                    </w:rPr>
                  </w:pPr>
                </w:p>
              </w:tc>
            </w:tr>
          </w:tbl>
          <w:p w14:paraId="3FCF9224" w14:textId="77777777" w:rsidR="008E4D75" w:rsidRDefault="008E4D75" w:rsidP="00D51F2E">
            <w:pPr>
              <w:rPr>
                <w:rFonts w:ascii="GHEA Grapalat" w:hAnsi="GHEA Grapalat" w:cs="Sylfaen"/>
                <w:sz w:val="20"/>
                <w:szCs w:val="20"/>
                <w:lang w:val="af-ZA"/>
              </w:rPr>
            </w:pPr>
          </w:p>
        </w:tc>
      </w:tr>
    </w:tbl>
    <w:p w14:paraId="6C7D7467" w14:textId="77777777" w:rsidR="008E4D75" w:rsidRDefault="008E4D75" w:rsidP="008E4D75">
      <w:pPr>
        <w:jc w:val="center"/>
        <w:rPr>
          <w:rFonts w:ascii="GHEA Grapalat" w:hAnsi="GHEA Grapalat" w:cs="GHEA Grapalat"/>
          <w:b/>
          <w:sz w:val="20"/>
          <w:szCs w:val="20"/>
          <w:lang w:val="hy-AM"/>
        </w:rPr>
      </w:pPr>
    </w:p>
    <w:p w14:paraId="23E78B3B" w14:textId="77777777" w:rsidR="008E4D75" w:rsidRDefault="008E4D75" w:rsidP="008E4D75">
      <w:pPr>
        <w:jc w:val="center"/>
        <w:rPr>
          <w:rFonts w:ascii="GHEA Grapalat" w:hAnsi="GHEA Grapalat" w:cs="GHEA Grapalat"/>
          <w:b/>
          <w:sz w:val="20"/>
          <w:szCs w:val="20"/>
          <w:lang w:val="hy-AM"/>
        </w:rPr>
      </w:pPr>
    </w:p>
    <w:p w14:paraId="04D51AFF"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8</w:t>
      </w:r>
    </w:p>
    <w:p w14:paraId="7E7963D4" w14:textId="77777777" w:rsidR="008E4D75" w:rsidRPr="00B31293" w:rsidRDefault="008E4D75" w:rsidP="008E4D75">
      <w:pPr>
        <w:jc w:val="center"/>
      </w:pPr>
      <w:r>
        <w:rPr>
          <w:rFonts w:ascii="GHEA Grapalat" w:hAnsi="GHEA Grapalat" w:cs="GHEA Grapalat"/>
          <w:color w:val="FF0000"/>
          <w:sz w:val="20"/>
          <w:szCs w:val="20"/>
          <w:lang w:val="hy-AM"/>
        </w:rPr>
        <w:t>Технические характеристики</w:t>
      </w:r>
    </w:p>
    <w:p w14:paraId="11F7A8E4" w14:textId="77777777" w:rsidR="008E4D75" w:rsidRDefault="008E4D75" w:rsidP="008E4D75">
      <w:pPr>
        <w:jc w:val="center"/>
        <w:rPr>
          <w:rFonts w:ascii="GHEA Grapalat" w:hAnsi="GHEA Grapalat" w:cs="GHEA Grapalat"/>
          <w:sz w:val="16"/>
          <w:szCs w:val="16"/>
          <w:lang w:val="hy-AM"/>
        </w:rPr>
      </w:pPr>
      <w:r>
        <w:rPr>
          <w:rFonts w:ascii="GHEA Grapalat" w:hAnsi="GHEA Grapalat" w:cs="GHEA Grapalat"/>
          <w:sz w:val="16"/>
          <w:szCs w:val="16"/>
          <w:lang w:val="hy-AM"/>
        </w:rPr>
        <w:t>Частичные ремонтные работы в детском саду в поселке Сис общины Масис.</w:t>
      </w:r>
    </w:p>
    <w:p w14:paraId="6516E374"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w:t>
      </w:r>
    </w:p>
    <w:p w14:paraId="3A20D4EC" w14:textId="77777777" w:rsidR="008E4D75" w:rsidRPr="006E7691" w:rsidRDefault="008E4D75" w:rsidP="008E4D75">
      <w:pPr>
        <w:jc w:val="both"/>
        <w:rPr>
          <w:rFonts w:ascii="GHEA Grapalat" w:hAnsi="GHEA Grapalat" w:cs="GHEA Grapalat"/>
          <w:b/>
          <w:color w:val="FF0000"/>
          <w:sz w:val="20"/>
          <w:szCs w:val="20"/>
        </w:rPr>
      </w:pPr>
    </w:p>
    <w:tbl>
      <w:tblPr>
        <w:tblW w:w="10657" w:type="dxa"/>
        <w:jc w:val="center"/>
        <w:tblLayout w:type="fixed"/>
        <w:tblLook w:val="04A0" w:firstRow="1" w:lastRow="0" w:firstColumn="1" w:lastColumn="0" w:noHBand="0" w:noVBand="1"/>
      </w:tblPr>
      <w:tblGrid>
        <w:gridCol w:w="480"/>
        <w:gridCol w:w="3504"/>
        <w:gridCol w:w="6673"/>
      </w:tblGrid>
      <w:tr w:rsidR="008E4D75" w:rsidRPr="006E7691" w14:paraId="5C8684C5" w14:textId="77777777" w:rsidTr="00D51F2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18953E46"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3082C36B" w14:textId="77777777" w:rsidR="008E4D75" w:rsidRDefault="008E4D75" w:rsidP="00D51F2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238FBE5C"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частичной реконструкции детского сада в поселке Сис общины Масис.</w:t>
            </w:r>
          </w:p>
        </w:tc>
      </w:tr>
      <w:tr w:rsidR="008E4D75" w14:paraId="4E44BEB2"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2FA05FFF"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368F78BA" w14:textId="77777777" w:rsidR="008E4D75" w:rsidRPr="00C54E9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39174F2A"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8E4D75" w:rsidRPr="006E7691" w14:paraId="5A1D9804" w14:textId="77777777" w:rsidTr="00D51F2E">
        <w:trPr>
          <w:trHeight w:val="447"/>
          <w:jc w:val="center"/>
        </w:trPr>
        <w:tc>
          <w:tcPr>
            <w:tcW w:w="480" w:type="dxa"/>
            <w:tcBorders>
              <w:left w:val="single" w:sz="4" w:space="0" w:color="000000"/>
              <w:bottom w:val="single" w:sz="4" w:space="0" w:color="000000"/>
              <w:right w:val="single" w:sz="4" w:space="0" w:color="000000"/>
            </w:tcBorders>
            <w:vAlign w:val="center"/>
          </w:tcPr>
          <w:p w14:paraId="3E549499"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4DD57491"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lang w:val="hy-AM"/>
              </w:rPr>
              <w:t>Название</w:t>
            </w:r>
          </w:p>
        </w:tc>
        <w:tc>
          <w:tcPr>
            <w:tcW w:w="6673" w:type="dxa"/>
            <w:tcBorders>
              <w:bottom w:val="single" w:sz="4" w:space="0" w:color="000000"/>
              <w:right w:val="single" w:sz="4" w:space="0" w:color="000000"/>
            </w:tcBorders>
            <w:vAlign w:val="center"/>
          </w:tcPr>
          <w:p w14:paraId="10E5C75B" w14:textId="77777777" w:rsidR="008E4D75" w:rsidRPr="00B31293" w:rsidRDefault="008E4D75" w:rsidP="00D51F2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8E4D75" w14:paraId="225876C3"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3C5DC6DE"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74A2FE53"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2C03A187" w14:textId="77777777" w:rsidR="008E4D75" w:rsidRDefault="008E4D75" w:rsidP="00D51F2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8E4D75" w14:paraId="4B24CAA2"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36D0CB97"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031F34E7"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Этап проектирования</w:t>
            </w:r>
          </w:p>
        </w:tc>
        <w:tc>
          <w:tcPr>
            <w:tcW w:w="6673" w:type="dxa"/>
            <w:tcBorders>
              <w:bottom w:val="single" w:sz="4" w:space="0" w:color="000000"/>
              <w:right w:val="single" w:sz="4" w:space="0" w:color="000000"/>
            </w:tcBorders>
            <w:vAlign w:val="center"/>
          </w:tcPr>
          <w:p w14:paraId="5F3D3B9C"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8E4D75" w14:paraId="5A727FB4" w14:textId="77777777" w:rsidTr="00D51F2E">
        <w:trPr>
          <w:trHeight w:val="132"/>
          <w:jc w:val="center"/>
        </w:trPr>
        <w:tc>
          <w:tcPr>
            <w:tcW w:w="480" w:type="dxa"/>
            <w:tcBorders>
              <w:left w:val="single" w:sz="4" w:space="0" w:color="000000"/>
              <w:bottom w:val="single" w:sz="4" w:space="0" w:color="000000"/>
              <w:right w:val="single" w:sz="4" w:space="0" w:color="000000"/>
            </w:tcBorders>
            <w:vAlign w:val="center"/>
          </w:tcPr>
          <w:p w14:paraId="5D7E761A"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5785A7B3"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3D7F5937" w14:textId="77777777" w:rsidR="008E4D75" w:rsidRDefault="008E4D75" w:rsidP="00D51F2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Частичные ремонтные работы в детском саду в поселке Сис общины Масис.</w:t>
            </w:r>
          </w:p>
          <w:p w14:paraId="598E6EFE" w14:textId="77777777" w:rsidR="008E4D75" w:rsidRDefault="008E4D75" w:rsidP="008E4D75">
            <w:pPr>
              <w:pStyle w:val="aff"/>
              <w:numPr>
                <w:ilvl w:val="0"/>
                <w:numId w:val="82"/>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Необходимо отремонтировать зал детского сада, пункт первой помощи и кабинет психолога (свидетельство прилагается).</w:t>
            </w:r>
          </w:p>
          <w:p w14:paraId="4844E236" w14:textId="77777777" w:rsidR="008E4D75" w:rsidRDefault="008E4D75" w:rsidP="008E4D75">
            <w:pPr>
              <w:pStyle w:val="aff"/>
              <w:numPr>
                <w:ilvl w:val="0"/>
                <w:numId w:val="82"/>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При необходимости замените существующую электропроводку.</w:t>
            </w:r>
          </w:p>
          <w:p w14:paraId="15A70697" w14:textId="77777777" w:rsidR="008E4D75" w:rsidRDefault="008E4D75" w:rsidP="008E4D75">
            <w:pPr>
              <w:pStyle w:val="aff"/>
              <w:numPr>
                <w:ilvl w:val="0"/>
                <w:numId w:val="82"/>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Очистите стены от старого слоя, обработайте современными материалами и покрасьте.</w:t>
            </w:r>
          </w:p>
          <w:p w14:paraId="43B48195" w14:textId="77777777" w:rsidR="008E4D75" w:rsidRDefault="008E4D75" w:rsidP="008E4D75">
            <w:pPr>
              <w:pStyle w:val="aff"/>
              <w:numPr>
                <w:ilvl w:val="0"/>
                <w:numId w:val="82"/>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Отремонтируйте или замените напольное покрытие новыми материалами.</w:t>
            </w:r>
          </w:p>
          <w:p w14:paraId="7EDC09D7" w14:textId="77777777" w:rsidR="008E4D75" w:rsidRDefault="008E4D75" w:rsidP="008E4D75">
            <w:pPr>
              <w:pStyle w:val="aff"/>
              <w:numPr>
                <w:ilvl w:val="0"/>
                <w:numId w:val="82"/>
              </w:numPr>
              <w:suppressAutoHyphens/>
              <w:contextualSpacing/>
              <w:jc w:val="both"/>
              <w:rPr>
                <w:rFonts w:ascii="GHEA Grapalat" w:hAnsi="GHEA Grapalat" w:cs="Sylfaen"/>
                <w:color w:val="000000"/>
                <w:sz w:val="16"/>
                <w:szCs w:val="16"/>
              </w:rPr>
            </w:pPr>
            <w:r>
              <w:rPr>
                <w:rFonts w:ascii="GHEA Grapalat" w:hAnsi="GHEA Grapalat" w:cs="Sylfaen"/>
                <w:color w:val="000000"/>
                <w:sz w:val="16"/>
                <w:szCs w:val="16"/>
                <w:lang w:val="hy-AM"/>
              </w:rPr>
              <w:t>Организовать вывоз строительного мусора.</w:t>
            </w:r>
          </w:p>
        </w:tc>
      </w:tr>
      <w:tr w:rsidR="008E4D75" w:rsidRPr="006E7691" w14:paraId="190460F3" w14:textId="77777777" w:rsidTr="00D51F2E">
        <w:trPr>
          <w:trHeight w:val="540"/>
          <w:jc w:val="center"/>
        </w:trPr>
        <w:tc>
          <w:tcPr>
            <w:tcW w:w="480" w:type="dxa"/>
            <w:vMerge w:val="restart"/>
            <w:tcBorders>
              <w:left w:val="single" w:sz="4" w:space="0" w:color="000000"/>
              <w:right w:val="single" w:sz="4" w:space="0" w:color="000000"/>
            </w:tcBorders>
            <w:vAlign w:val="center"/>
          </w:tcPr>
          <w:p w14:paraId="759A0D4E"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31FD5F46"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603CD6AC" w14:textId="77777777" w:rsidR="008E4D75" w:rsidRPr="00B31293" w:rsidRDefault="008E4D75" w:rsidP="00D51F2E">
            <w:r w:rsidRPr="00B31293">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8E4D75" w:rsidRPr="006E7691" w14:paraId="72B6275F" w14:textId="77777777" w:rsidTr="00D51F2E">
        <w:trPr>
          <w:trHeight w:val="409"/>
          <w:jc w:val="center"/>
        </w:trPr>
        <w:tc>
          <w:tcPr>
            <w:tcW w:w="480" w:type="dxa"/>
            <w:vMerge/>
            <w:tcBorders>
              <w:left w:val="single" w:sz="4" w:space="0" w:color="000000"/>
              <w:right w:val="single" w:sz="4" w:space="0" w:color="000000"/>
            </w:tcBorders>
            <w:vAlign w:val="center"/>
          </w:tcPr>
          <w:p w14:paraId="5808034C"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6735D37"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52CBE251"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8E4D75" w:rsidRPr="006E7691" w14:paraId="7434F36F" w14:textId="77777777" w:rsidTr="00D51F2E">
        <w:trPr>
          <w:trHeight w:val="147"/>
          <w:jc w:val="center"/>
        </w:trPr>
        <w:tc>
          <w:tcPr>
            <w:tcW w:w="480" w:type="dxa"/>
            <w:vMerge/>
            <w:tcBorders>
              <w:left w:val="single" w:sz="4" w:space="0" w:color="000000"/>
              <w:right w:val="single" w:sz="4" w:space="0" w:color="000000"/>
            </w:tcBorders>
            <w:vAlign w:val="center"/>
          </w:tcPr>
          <w:p w14:paraId="51116192"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2D8F3D6"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80F0B64"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8E4D75" w:rsidRPr="006E7691" w14:paraId="6B813F1E" w14:textId="77777777" w:rsidTr="00D51F2E">
        <w:trPr>
          <w:trHeight w:val="315"/>
          <w:jc w:val="center"/>
        </w:trPr>
        <w:tc>
          <w:tcPr>
            <w:tcW w:w="480" w:type="dxa"/>
            <w:vMerge/>
            <w:tcBorders>
              <w:left w:val="single" w:sz="4" w:space="0" w:color="000000"/>
              <w:right w:val="single" w:sz="4" w:space="0" w:color="000000"/>
            </w:tcBorders>
            <w:vAlign w:val="center"/>
          </w:tcPr>
          <w:p w14:paraId="2E6BF01F"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DE7A668"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AE7D91F"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8E4D75" w:rsidRPr="006E7691" w14:paraId="0AA1B264" w14:textId="77777777" w:rsidTr="00D51F2E">
        <w:trPr>
          <w:trHeight w:val="540"/>
          <w:jc w:val="center"/>
        </w:trPr>
        <w:tc>
          <w:tcPr>
            <w:tcW w:w="480" w:type="dxa"/>
            <w:vMerge/>
            <w:tcBorders>
              <w:left w:val="single" w:sz="4" w:space="0" w:color="000000"/>
              <w:right w:val="single" w:sz="4" w:space="0" w:color="000000"/>
            </w:tcBorders>
            <w:vAlign w:val="center"/>
          </w:tcPr>
          <w:p w14:paraId="585F5F54"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DD8F60D" w14:textId="77777777" w:rsidR="008E4D75" w:rsidRDefault="008E4D75" w:rsidP="00D51F2E">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67643713" w14:textId="77777777" w:rsidR="008E4D75" w:rsidRPr="00B31293" w:rsidRDefault="008E4D75" w:rsidP="00D51F2E">
            <w:r w:rsidRPr="00B31293">
              <w:rPr>
                <w:rFonts w:ascii="GHEA Grapalat" w:hAnsi="GHEA Grapalat" w:cs="GHEA Grapalat"/>
                <w:sz w:val="16"/>
                <w:szCs w:val="16"/>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8E4D75" w:rsidRPr="006E7691" w14:paraId="5CF1A190" w14:textId="77777777" w:rsidTr="00D51F2E">
        <w:trPr>
          <w:trHeight w:val="209"/>
          <w:jc w:val="center"/>
        </w:trPr>
        <w:tc>
          <w:tcPr>
            <w:tcW w:w="480" w:type="dxa"/>
            <w:vMerge/>
            <w:tcBorders>
              <w:left w:val="single" w:sz="4" w:space="0" w:color="000000"/>
              <w:right w:val="single" w:sz="4" w:space="0" w:color="000000"/>
            </w:tcBorders>
            <w:vAlign w:val="center"/>
          </w:tcPr>
          <w:p w14:paraId="78455BAD"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7DAE247"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3277CF5"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чертежи архитектурных, конструктивных и инженерных решений</w:t>
            </w:r>
          </w:p>
        </w:tc>
      </w:tr>
      <w:tr w:rsidR="008E4D75" w14:paraId="2045434A" w14:textId="77777777" w:rsidTr="00D51F2E">
        <w:trPr>
          <w:trHeight w:val="270"/>
          <w:jc w:val="center"/>
        </w:trPr>
        <w:tc>
          <w:tcPr>
            <w:tcW w:w="480" w:type="dxa"/>
            <w:vMerge/>
            <w:tcBorders>
              <w:left w:val="single" w:sz="4" w:space="0" w:color="000000"/>
              <w:right w:val="single" w:sz="4" w:space="0" w:color="000000"/>
            </w:tcBorders>
            <w:vAlign w:val="center"/>
          </w:tcPr>
          <w:p w14:paraId="3CCFF3FE"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0D03995"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F3DC898" w14:textId="77777777" w:rsidR="008E4D75"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8E4D75" w:rsidRPr="006E7691" w14:paraId="6C49359B" w14:textId="77777777" w:rsidTr="00D51F2E">
        <w:trPr>
          <w:trHeight w:val="270"/>
          <w:jc w:val="center"/>
        </w:trPr>
        <w:tc>
          <w:tcPr>
            <w:tcW w:w="480" w:type="dxa"/>
            <w:vMerge/>
            <w:tcBorders>
              <w:left w:val="single" w:sz="4" w:space="0" w:color="000000"/>
              <w:right w:val="single" w:sz="4" w:space="0" w:color="000000"/>
            </w:tcBorders>
            <w:vAlign w:val="center"/>
          </w:tcPr>
          <w:p w14:paraId="1C334015"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52E2311"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6044149"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смета, составленная на основе ведомости объемов работ.</w:t>
            </w:r>
          </w:p>
        </w:tc>
      </w:tr>
      <w:tr w:rsidR="008E4D75" w:rsidRPr="006E7691" w14:paraId="75B5EBB9" w14:textId="77777777" w:rsidTr="00D51F2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4F9A5BF7"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6FC6F8DB"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3F45D980" w14:textId="77777777" w:rsidR="008E4D75" w:rsidRPr="00B31293" w:rsidRDefault="008E4D75" w:rsidP="00D51F2E">
            <w:r w:rsidRPr="00B31293">
              <w:rPr>
                <w:rFonts w:ascii="GHEA Grapalat" w:hAnsi="GHEA Grapalat" w:cs="GHEA Grapalat"/>
                <w:sz w:val="16"/>
                <w:szCs w:val="16"/>
              </w:rPr>
              <w:t>Координировать проект с заинтересованными ведомствами а, а также с государственными или другими уполномоченными органами, если это необходимо.</w:t>
            </w:r>
          </w:p>
        </w:tc>
      </w:tr>
      <w:tr w:rsidR="008E4D75" w:rsidRPr="006E7691" w14:paraId="396A5E5B" w14:textId="77777777" w:rsidTr="00D51F2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5F210B72"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11C0FC58"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339D6CF9" w14:textId="77777777" w:rsidR="008E4D75" w:rsidRPr="00B31293" w:rsidRDefault="008E4D75" w:rsidP="00D51F2E">
            <w:pPr>
              <w:rPr>
                <w:rFonts w:ascii="GHEA Grapalat" w:hAnsi="GHEA Grapalat" w:cs="GHEA Grapalat"/>
                <w:sz w:val="16"/>
                <w:szCs w:val="16"/>
              </w:rPr>
            </w:pPr>
            <w:r w:rsidRPr="00B31293">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40B290FD" w14:textId="77777777" w:rsidR="008E4D75" w:rsidRPr="00B31293" w:rsidRDefault="008E4D75" w:rsidP="008E4D75">
      <w:pPr>
        <w:jc w:val="center"/>
        <w:rPr>
          <w:rFonts w:ascii="GHEA Grapalat" w:hAnsi="GHEA Grapalat" w:cs="GHEA Grapalat"/>
          <w:b/>
          <w:sz w:val="20"/>
          <w:szCs w:val="20"/>
        </w:rPr>
      </w:pPr>
    </w:p>
    <w:p w14:paraId="1D712223" w14:textId="77777777" w:rsidR="008E4D75" w:rsidRPr="00B31293" w:rsidRDefault="008E4D75" w:rsidP="008E4D75">
      <w:pPr>
        <w:jc w:val="center"/>
        <w:rPr>
          <w:rFonts w:ascii="GHEA Grapalat" w:hAnsi="GHEA Grapalat" w:cs="GHEA Grapalat"/>
          <w:b/>
          <w:sz w:val="20"/>
          <w:szCs w:val="20"/>
        </w:rPr>
      </w:pPr>
    </w:p>
    <w:p w14:paraId="18376598"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9</w:t>
      </w:r>
    </w:p>
    <w:p w14:paraId="204139A2" w14:textId="77777777" w:rsidR="008E4D75" w:rsidRPr="00B31293" w:rsidRDefault="008E4D75" w:rsidP="008E4D75">
      <w:pPr>
        <w:jc w:val="center"/>
      </w:pPr>
      <w:r>
        <w:rPr>
          <w:rFonts w:ascii="GHEA Grapalat" w:hAnsi="GHEA Grapalat" w:cs="GHEA Grapalat"/>
          <w:color w:val="FF0000"/>
          <w:sz w:val="20"/>
          <w:szCs w:val="20"/>
          <w:lang w:val="hy-AM"/>
        </w:rPr>
        <w:t>Технические характеристики</w:t>
      </w:r>
    </w:p>
    <w:p w14:paraId="014CC549"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w:t>
      </w:r>
    </w:p>
    <w:p w14:paraId="7939354B" w14:textId="77777777" w:rsidR="008E4D75" w:rsidRPr="006E7691" w:rsidRDefault="008E4D75" w:rsidP="008E4D75">
      <w:pPr>
        <w:jc w:val="both"/>
        <w:rPr>
          <w:rFonts w:ascii="GHEA Grapalat" w:hAnsi="GHEA Grapalat" w:cs="GHEA Grapalat"/>
          <w:b/>
          <w:color w:val="FF0000"/>
          <w:sz w:val="20"/>
          <w:szCs w:val="20"/>
        </w:rPr>
      </w:pPr>
    </w:p>
    <w:tbl>
      <w:tblPr>
        <w:tblW w:w="10657" w:type="dxa"/>
        <w:jc w:val="center"/>
        <w:tblLayout w:type="fixed"/>
        <w:tblLook w:val="04A0" w:firstRow="1" w:lastRow="0" w:firstColumn="1" w:lastColumn="0" w:noHBand="0" w:noVBand="1"/>
      </w:tblPr>
      <w:tblGrid>
        <w:gridCol w:w="480"/>
        <w:gridCol w:w="3504"/>
        <w:gridCol w:w="6673"/>
      </w:tblGrid>
      <w:tr w:rsidR="008E4D75" w:rsidRPr="006E7691" w14:paraId="149A3CAC" w14:textId="77777777" w:rsidTr="00D51F2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22BE6BC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7E3A1F30" w14:textId="77777777" w:rsidR="008E4D75" w:rsidRDefault="008E4D75" w:rsidP="00D51F2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16CB697A"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w:t>
            </w:r>
          </w:p>
        </w:tc>
      </w:tr>
      <w:tr w:rsidR="008E4D75" w14:paraId="3696FE75"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7C1653A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7F94C85E" w14:textId="77777777" w:rsidR="008E4D75" w:rsidRDefault="008E4D75" w:rsidP="00D51F2E">
            <w:pPr>
              <w:jc w:val="center"/>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9D7CB18"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8E4D75" w:rsidRPr="006E7691" w14:paraId="3F968BCA" w14:textId="77777777" w:rsidTr="00D51F2E">
        <w:trPr>
          <w:trHeight w:val="447"/>
          <w:jc w:val="center"/>
        </w:trPr>
        <w:tc>
          <w:tcPr>
            <w:tcW w:w="480" w:type="dxa"/>
            <w:tcBorders>
              <w:left w:val="single" w:sz="4" w:space="0" w:color="000000"/>
              <w:bottom w:val="single" w:sz="4" w:space="0" w:color="000000"/>
              <w:right w:val="single" w:sz="4" w:space="0" w:color="000000"/>
            </w:tcBorders>
            <w:vAlign w:val="center"/>
          </w:tcPr>
          <w:p w14:paraId="59ACA4D2"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4F3BEFB8" w14:textId="77777777" w:rsidR="008E4D75" w:rsidRDefault="008E4D75" w:rsidP="00D51F2E">
            <w:pPr>
              <w:jc w:val="center"/>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968411B" w14:textId="77777777" w:rsidR="008E4D75" w:rsidRPr="00B31293" w:rsidRDefault="008E4D75" w:rsidP="00D51F2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8E4D75" w14:paraId="792C653C"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0D7D9C34"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26DE25DF"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335FB195" w14:textId="77777777" w:rsidR="008E4D75" w:rsidRDefault="008E4D75" w:rsidP="00D51F2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8E4D75" w14:paraId="0BEA8250"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3734B345"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7BCE3D4C"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Этап проектирования</w:t>
            </w:r>
          </w:p>
        </w:tc>
        <w:tc>
          <w:tcPr>
            <w:tcW w:w="6673" w:type="dxa"/>
            <w:tcBorders>
              <w:bottom w:val="single" w:sz="4" w:space="0" w:color="000000"/>
              <w:right w:val="single" w:sz="4" w:space="0" w:color="000000"/>
            </w:tcBorders>
            <w:vAlign w:val="center"/>
          </w:tcPr>
          <w:p w14:paraId="321287A5"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8E4D75" w:rsidRPr="006E7691" w14:paraId="21D9CF16" w14:textId="77777777" w:rsidTr="00D51F2E">
        <w:trPr>
          <w:trHeight w:val="132"/>
          <w:jc w:val="center"/>
        </w:trPr>
        <w:tc>
          <w:tcPr>
            <w:tcW w:w="480" w:type="dxa"/>
            <w:tcBorders>
              <w:left w:val="single" w:sz="4" w:space="0" w:color="000000"/>
              <w:bottom w:val="single" w:sz="4" w:space="0" w:color="000000"/>
              <w:right w:val="single" w:sz="4" w:space="0" w:color="000000"/>
            </w:tcBorders>
            <w:vAlign w:val="center"/>
          </w:tcPr>
          <w:p w14:paraId="3E95E17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16F7B175"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375F8875" w14:textId="77777777" w:rsidR="008E4D75" w:rsidRDefault="008E4D75" w:rsidP="00D51F2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Проводятся масштабные ремонтные работы дренажной системы и канализационных труб в поселении Норабатс общины Масис.</w:t>
            </w:r>
          </w:p>
          <w:p w14:paraId="6702B7C2" w14:textId="77777777" w:rsidR="008E4D75" w:rsidRDefault="008E4D75" w:rsidP="008E4D75">
            <w:pPr>
              <w:pStyle w:val="aff"/>
              <w:numPr>
                <w:ilvl w:val="0"/>
                <w:numId w:val="83"/>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В рамках запланированных работ необходимо провести капитальный ремонт 170 погонных метров открытой дренажной системы 3-го школьного тупика и</w:t>
            </w:r>
          </w:p>
          <w:p w14:paraId="6E5083B6" w14:textId="77777777" w:rsidR="008E4D75" w:rsidRDefault="008E4D75" w:rsidP="008E4D75">
            <w:pPr>
              <w:pStyle w:val="aff"/>
              <w:numPr>
                <w:ilvl w:val="0"/>
                <w:numId w:val="83"/>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110-метровая канализационная труба детского сада в деревне Норабатс.</w:t>
            </w:r>
          </w:p>
        </w:tc>
      </w:tr>
      <w:tr w:rsidR="008E4D75" w:rsidRPr="006E7691" w14:paraId="066A74BE" w14:textId="77777777" w:rsidTr="00D51F2E">
        <w:trPr>
          <w:trHeight w:val="540"/>
          <w:jc w:val="center"/>
        </w:trPr>
        <w:tc>
          <w:tcPr>
            <w:tcW w:w="480" w:type="dxa"/>
            <w:vMerge w:val="restart"/>
            <w:tcBorders>
              <w:left w:val="single" w:sz="4" w:space="0" w:color="000000"/>
              <w:right w:val="single" w:sz="4" w:space="0" w:color="000000"/>
            </w:tcBorders>
            <w:vAlign w:val="center"/>
          </w:tcPr>
          <w:p w14:paraId="3BEA3D1C"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243724E7"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728F8190" w14:textId="77777777" w:rsidR="008E4D75" w:rsidRPr="00B31293" w:rsidRDefault="008E4D75" w:rsidP="00D51F2E">
            <w:r w:rsidRPr="00B31293">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8E4D75" w:rsidRPr="006E7691" w14:paraId="2703E4BD" w14:textId="77777777" w:rsidTr="00D51F2E">
        <w:trPr>
          <w:trHeight w:val="409"/>
          <w:jc w:val="center"/>
        </w:trPr>
        <w:tc>
          <w:tcPr>
            <w:tcW w:w="480" w:type="dxa"/>
            <w:vMerge/>
            <w:tcBorders>
              <w:left w:val="single" w:sz="4" w:space="0" w:color="000000"/>
              <w:right w:val="single" w:sz="4" w:space="0" w:color="000000"/>
            </w:tcBorders>
            <w:vAlign w:val="center"/>
          </w:tcPr>
          <w:p w14:paraId="3D0D4137"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08BAA8E"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91ADFAE"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8E4D75" w:rsidRPr="006E7691" w14:paraId="67617B97" w14:textId="77777777" w:rsidTr="00D51F2E">
        <w:trPr>
          <w:trHeight w:val="147"/>
          <w:jc w:val="center"/>
        </w:trPr>
        <w:tc>
          <w:tcPr>
            <w:tcW w:w="480" w:type="dxa"/>
            <w:vMerge/>
            <w:tcBorders>
              <w:left w:val="single" w:sz="4" w:space="0" w:color="000000"/>
              <w:right w:val="single" w:sz="4" w:space="0" w:color="000000"/>
            </w:tcBorders>
            <w:vAlign w:val="center"/>
          </w:tcPr>
          <w:p w14:paraId="5B6AE7EC"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F502A98"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17EC53D"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8E4D75" w:rsidRPr="006E7691" w14:paraId="72C92920" w14:textId="77777777" w:rsidTr="00D51F2E">
        <w:trPr>
          <w:trHeight w:val="315"/>
          <w:jc w:val="center"/>
        </w:trPr>
        <w:tc>
          <w:tcPr>
            <w:tcW w:w="480" w:type="dxa"/>
            <w:vMerge/>
            <w:tcBorders>
              <w:left w:val="single" w:sz="4" w:space="0" w:color="000000"/>
              <w:right w:val="single" w:sz="4" w:space="0" w:color="000000"/>
            </w:tcBorders>
            <w:vAlign w:val="center"/>
          </w:tcPr>
          <w:p w14:paraId="21CF462B"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7C3B232"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997E216"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8E4D75" w:rsidRPr="006E7691" w14:paraId="42579FAD" w14:textId="77777777" w:rsidTr="00D51F2E">
        <w:trPr>
          <w:trHeight w:val="540"/>
          <w:jc w:val="center"/>
        </w:trPr>
        <w:tc>
          <w:tcPr>
            <w:tcW w:w="480" w:type="dxa"/>
            <w:vMerge/>
            <w:tcBorders>
              <w:left w:val="single" w:sz="4" w:space="0" w:color="000000"/>
              <w:right w:val="single" w:sz="4" w:space="0" w:color="000000"/>
            </w:tcBorders>
            <w:vAlign w:val="center"/>
          </w:tcPr>
          <w:p w14:paraId="2A3BA73D"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D8B9751" w14:textId="77777777" w:rsidR="008E4D75" w:rsidRDefault="008E4D75" w:rsidP="00D51F2E">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7F38D530" w14:textId="77777777" w:rsidR="008E4D75" w:rsidRPr="00B31293" w:rsidRDefault="008E4D75" w:rsidP="00D51F2E">
            <w:r w:rsidRPr="00B31293">
              <w:rPr>
                <w:rFonts w:ascii="GHEA Grapalat" w:hAnsi="GHEA Grapalat" w:cs="GHEA Grapalat"/>
                <w:sz w:val="16"/>
                <w:szCs w:val="16"/>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8E4D75" w:rsidRPr="006E7691" w14:paraId="10F1B500" w14:textId="77777777" w:rsidTr="00D51F2E">
        <w:trPr>
          <w:trHeight w:val="209"/>
          <w:jc w:val="center"/>
        </w:trPr>
        <w:tc>
          <w:tcPr>
            <w:tcW w:w="480" w:type="dxa"/>
            <w:vMerge/>
            <w:tcBorders>
              <w:left w:val="single" w:sz="4" w:space="0" w:color="000000"/>
              <w:right w:val="single" w:sz="4" w:space="0" w:color="000000"/>
            </w:tcBorders>
            <w:vAlign w:val="center"/>
          </w:tcPr>
          <w:p w14:paraId="369598D3"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4149C7D"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5C425FA"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чертежи архитектурных, конструктивных и инженерных решений</w:t>
            </w:r>
          </w:p>
        </w:tc>
      </w:tr>
      <w:tr w:rsidR="008E4D75" w14:paraId="3C103B50" w14:textId="77777777" w:rsidTr="00D51F2E">
        <w:trPr>
          <w:trHeight w:val="270"/>
          <w:jc w:val="center"/>
        </w:trPr>
        <w:tc>
          <w:tcPr>
            <w:tcW w:w="480" w:type="dxa"/>
            <w:vMerge/>
            <w:tcBorders>
              <w:left w:val="single" w:sz="4" w:space="0" w:color="000000"/>
              <w:right w:val="single" w:sz="4" w:space="0" w:color="000000"/>
            </w:tcBorders>
            <w:vAlign w:val="center"/>
          </w:tcPr>
          <w:p w14:paraId="23B977ED"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D3A780C"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671C19A2" w14:textId="77777777" w:rsidR="008E4D75"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8E4D75" w:rsidRPr="006E7691" w14:paraId="46E973E0" w14:textId="77777777" w:rsidTr="00D51F2E">
        <w:trPr>
          <w:trHeight w:val="270"/>
          <w:jc w:val="center"/>
        </w:trPr>
        <w:tc>
          <w:tcPr>
            <w:tcW w:w="480" w:type="dxa"/>
            <w:vMerge/>
            <w:tcBorders>
              <w:left w:val="single" w:sz="4" w:space="0" w:color="000000"/>
              <w:right w:val="single" w:sz="4" w:space="0" w:color="000000"/>
            </w:tcBorders>
            <w:vAlign w:val="center"/>
          </w:tcPr>
          <w:p w14:paraId="55C02F46"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8E267A5"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0AF0F44"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смета, составленная на основе ведомости объемов работ.</w:t>
            </w:r>
          </w:p>
        </w:tc>
      </w:tr>
      <w:tr w:rsidR="008E4D75" w:rsidRPr="006E7691" w14:paraId="1E4A3395" w14:textId="77777777" w:rsidTr="00D51F2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050F3FD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3511621E"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76EDDD28" w14:textId="77777777" w:rsidR="008E4D75" w:rsidRPr="00B31293" w:rsidRDefault="008E4D75" w:rsidP="00D51F2E">
            <w:r w:rsidRPr="00B31293">
              <w:rPr>
                <w:rFonts w:ascii="GHEA Grapalat" w:hAnsi="GHEA Grapalat" w:cs="GHEA Grapalat"/>
                <w:sz w:val="16"/>
                <w:szCs w:val="16"/>
              </w:rPr>
              <w:t>Координировать проект с заинтересованными ведомствами а, а также с государственными или другими уполномоченными органами, если это необходимо.</w:t>
            </w:r>
          </w:p>
        </w:tc>
      </w:tr>
      <w:tr w:rsidR="008E4D75" w:rsidRPr="006E7691" w14:paraId="42EBD554" w14:textId="77777777" w:rsidTr="00D51F2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1FA98BE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466926A3"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4AFC0F82" w14:textId="77777777" w:rsidR="008E4D75" w:rsidRPr="00B31293" w:rsidRDefault="008E4D75" w:rsidP="00D51F2E">
            <w:pPr>
              <w:rPr>
                <w:rFonts w:ascii="GHEA Grapalat" w:hAnsi="GHEA Grapalat" w:cs="GHEA Grapalat"/>
                <w:sz w:val="16"/>
                <w:szCs w:val="16"/>
              </w:rPr>
            </w:pPr>
            <w:r w:rsidRPr="00B31293">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6C63CEF4" w14:textId="77777777" w:rsidR="008E4D75" w:rsidRPr="00B31293" w:rsidRDefault="008E4D75" w:rsidP="008E4D75">
      <w:pPr>
        <w:jc w:val="center"/>
        <w:rPr>
          <w:rFonts w:ascii="GHEA Grapalat" w:hAnsi="GHEA Grapalat" w:cs="GHEA Grapalat"/>
          <w:b/>
          <w:sz w:val="20"/>
          <w:szCs w:val="20"/>
        </w:rPr>
      </w:pPr>
    </w:p>
    <w:p w14:paraId="311BAC42" w14:textId="77777777" w:rsidR="008E4D75" w:rsidRPr="008E4D75" w:rsidRDefault="008E4D75" w:rsidP="007B3527">
      <w:pPr>
        <w:rPr>
          <w:rFonts w:ascii="GHEA Grapalat" w:hAnsi="GHEA Grapalat" w:cs="Sylfaen"/>
          <w:sz w:val="20"/>
          <w:szCs w:val="20"/>
        </w:rPr>
      </w:pPr>
    </w:p>
    <w:p w14:paraId="248CA528" w14:textId="57D910AE" w:rsidR="004E7A65" w:rsidRDefault="004E7A65" w:rsidP="004E7A65">
      <w:pPr>
        <w:ind w:left="720"/>
        <w:jc w:val="center"/>
        <w:rPr>
          <w:rFonts w:ascii="GHEA Grapalat" w:hAnsi="GHEA Grapalat" w:cs="Sylfaen"/>
          <w:sz w:val="20"/>
          <w:szCs w:val="20"/>
          <w:u w:val="single"/>
          <w:lang w:val="hy-AM"/>
        </w:rPr>
      </w:pPr>
      <w:r>
        <w:rPr>
          <w:rFonts w:ascii="GHEA Grapalat" w:hAnsi="GHEA Grapalat" w:cs="Sylfaen"/>
          <w:b/>
          <w:sz w:val="20"/>
          <w:szCs w:val="20"/>
          <w:lang w:val="hy-AM"/>
        </w:rPr>
        <w:t>Необходимые лицензии</w:t>
      </w:r>
    </w:p>
    <w:p w14:paraId="5FBDD922" w14:textId="30A6D300" w:rsidR="004E7A65" w:rsidRDefault="004E7A65" w:rsidP="0092409C">
      <w:pPr>
        <w:spacing w:after="120"/>
        <w:ind w:left="-851" w:firstLine="567"/>
        <w:jc w:val="both"/>
        <w:rPr>
          <w:rFonts w:ascii="GHEA Grapalat" w:hAnsi="GHEA Grapalat" w:cs="Sylfaen"/>
          <w:sz w:val="20"/>
          <w:szCs w:val="20"/>
          <w:lang w:val="hy-AM"/>
        </w:rPr>
      </w:pPr>
      <w:r>
        <w:rPr>
          <w:rFonts w:ascii="GHEA Grapalat" w:hAnsi="GHEA Grapalat" w:cs="Sylfaen"/>
          <w:sz w:val="20"/>
          <w:szCs w:val="20"/>
          <w:lang w:val="hy-AM"/>
        </w:rPr>
        <w:t>Участник должен обладать полномочиями на оказание услуг, предусмотренных в приглашении, в соответствии с законодательством: лицензиями 1-го, 2-го или 3-го класса, как это предусмотрено Законом Республики Армения «О лицензировании», в соответствии с положениями о 1-м, 2-м или 3-м классе.</w:t>
      </w:r>
    </w:p>
    <w:p w14:paraId="5661F921" w14:textId="00761509" w:rsidR="004E7A65" w:rsidRPr="004E7A65" w:rsidRDefault="004E7A65" w:rsidP="0092409C">
      <w:pPr>
        <w:spacing w:after="120"/>
        <w:ind w:left="-851" w:firstLine="567"/>
        <w:jc w:val="both"/>
        <w:rPr>
          <w:rFonts w:ascii="GHEA Grapalat" w:hAnsi="GHEA Grapalat" w:cs="GHEA Grapalat"/>
          <w:b/>
          <w:color w:val="000000"/>
          <w:sz w:val="20"/>
          <w:szCs w:val="20"/>
          <w:shd w:val="clear" w:color="auto" w:fill="FFFFFF"/>
          <w:lang w:val="hy-AM"/>
        </w:rPr>
      </w:pPr>
      <w:r>
        <w:rPr>
          <w:rFonts w:ascii="GHEA Grapalat" w:hAnsi="GHEA Grapalat" w:cs="GHEA Grapalat"/>
          <w:b/>
          <w:color w:val="000000"/>
          <w:sz w:val="20"/>
          <w:szCs w:val="20"/>
          <w:shd w:val="clear" w:color="auto" w:fill="FFFFFF"/>
          <w:lang w:val="hy-AM"/>
        </w:rPr>
        <w:t>Размер обеспечения по договору должен составлять 15 процентов от покупной цены.</w:t>
      </w:r>
    </w:p>
    <w:p w14:paraId="079F3B49" w14:textId="77777777" w:rsidR="004E7A65" w:rsidRDefault="004E7A65" w:rsidP="0092409C">
      <w:pPr>
        <w:spacing w:after="120"/>
        <w:ind w:left="-851" w:firstLine="567"/>
        <w:jc w:val="both"/>
        <w:rPr>
          <w:rFonts w:ascii="GHEA Grapalat" w:hAnsi="GHEA Grapalat" w:cs="GHEA Grapalat"/>
          <w:sz w:val="18"/>
          <w:szCs w:val="18"/>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77D6123C" w14:textId="77777777" w:rsidR="000D5688" w:rsidRDefault="000D5688" w:rsidP="0092409C">
      <w:pPr>
        <w:jc w:val="both"/>
        <w:rPr>
          <w:rFonts w:ascii="GHEA Grapalat" w:hAnsi="GHEA Grapalat" w:cs="Sylfaen"/>
          <w:sz w:val="20"/>
          <w:szCs w:val="20"/>
          <w:lang w:val="hy-AM"/>
        </w:rPr>
      </w:pPr>
    </w:p>
    <w:p w14:paraId="1A6D27BB" w14:textId="77777777" w:rsidR="004E7A65" w:rsidRDefault="004E7A65" w:rsidP="0092409C">
      <w:pPr>
        <w:jc w:val="both"/>
        <w:rPr>
          <w:rFonts w:ascii="GHEA Grapalat" w:hAnsi="GHEA Grapalat" w:cs="Sylfaen"/>
          <w:sz w:val="20"/>
          <w:szCs w:val="20"/>
          <w:lang w:val="hy-AM"/>
        </w:rPr>
      </w:pPr>
    </w:p>
    <w:p w14:paraId="72D0E255" w14:textId="77777777" w:rsidR="004E7A65" w:rsidRDefault="004E7A65" w:rsidP="007B3527">
      <w:pPr>
        <w:rPr>
          <w:rFonts w:ascii="GHEA Grapalat" w:hAnsi="GHEA Grapalat" w:cs="Sylfaen"/>
          <w:sz w:val="20"/>
          <w:szCs w:val="20"/>
          <w:lang w:val="hy-AM"/>
        </w:rPr>
      </w:pPr>
    </w:p>
    <w:p w14:paraId="3CFA78EA" w14:textId="77777777" w:rsidR="004E7A65" w:rsidRPr="004E7A65" w:rsidRDefault="004E7A65" w:rsidP="007B352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lastRenderedPageBreak/>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2CF9F9D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5518F">
        <w:rPr>
          <w:rFonts w:ascii="GHEA Grapalat" w:hAnsi="GHEA Grapalat"/>
          <w:i/>
          <w:lang w:val="hy-AM"/>
        </w:rPr>
        <w:t>ԱՄՄՀ-ԳՀԾՁԲ-26/38</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6"/>
        <w:gridCol w:w="1418"/>
        <w:gridCol w:w="567"/>
        <w:gridCol w:w="567"/>
        <w:gridCol w:w="567"/>
        <w:gridCol w:w="709"/>
        <w:gridCol w:w="567"/>
        <w:gridCol w:w="567"/>
        <w:gridCol w:w="708"/>
        <w:gridCol w:w="645"/>
        <w:gridCol w:w="631"/>
        <w:gridCol w:w="70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92409C">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6D1C14">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76"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41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8"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5"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D1C14" w:rsidRPr="00F412AC" w14:paraId="7AE7B401" w14:textId="77777777" w:rsidTr="006D1C14">
        <w:trPr>
          <w:trHeight w:val="363"/>
          <w:jc w:val="center"/>
        </w:trPr>
        <w:tc>
          <w:tcPr>
            <w:tcW w:w="569" w:type="dxa"/>
            <w:vAlign w:val="center"/>
          </w:tcPr>
          <w:p w14:paraId="3E8A81B6" w14:textId="6EB76930"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sz w:val="16"/>
                <w:szCs w:val="16"/>
              </w:rPr>
              <w:t>1</w:t>
            </w:r>
          </w:p>
        </w:tc>
        <w:tc>
          <w:tcPr>
            <w:tcW w:w="1276" w:type="dxa"/>
            <w:vAlign w:val="center"/>
          </w:tcPr>
          <w:p w14:paraId="629EFF94" w14:textId="20C24644" w:rsidR="006D1C14" w:rsidRPr="0092409C" w:rsidRDefault="006D1C14" w:rsidP="006D1C14">
            <w:pPr>
              <w:widowControl w:val="0"/>
              <w:spacing w:after="120"/>
              <w:jc w:val="center"/>
              <w:rPr>
                <w:rFonts w:ascii="GHEA Grapalat" w:hAnsi="GHEA Grapalat"/>
                <w:sz w:val="16"/>
                <w:szCs w:val="16"/>
                <w:lang w:val="hy-AM"/>
              </w:rPr>
            </w:pPr>
            <w:r w:rsidRPr="0092409C">
              <w:rPr>
                <w:rFonts w:ascii="GHEA Grapalat" w:hAnsi="GHEA Grapalat"/>
                <w:sz w:val="16"/>
                <w:szCs w:val="16"/>
                <w:lang w:val="es-ES"/>
              </w:rPr>
              <w:t>71241200/504</w:t>
            </w:r>
          </w:p>
        </w:tc>
        <w:tc>
          <w:tcPr>
            <w:tcW w:w="1418" w:type="dxa"/>
            <w:vAlign w:val="center"/>
          </w:tcPr>
          <w:p w14:paraId="08BFB027" w14:textId="7740E77D" w:rsidR="006D1C14" w:rsidRPr="006D1C14" w:rsidRDefault="006D1C14" w:rsidP="006D1C14">
            <w:pPr>
              <w:jc w:val="center"/>
              <w:rPr>
                <w:rFonts w:ascii="GHEA Grapalat" w:hAnsi="GHEA Grapalat" w:cs="GHEA Grapalat"/>
                <w:sz w:val="16"/>
                <w:szCs w:val="16"/>
              </w:rPr>
            </w:pPr>
            <w:r w:rsidRPr="00B31293">
              <w:rPr>
                <w:rFonts w:ascii="GHEA Grapalat" w:hAnsi="GHEA Grapalat" w:cs="GHEA Grapalat"/>
                <w:sz w:val="16"/>
                <w:szCs w:val="16"/>
                <w:lang w:val="hy-AM"/>
              </w:rPr>
              <w:t>Консультационные услуги по подготовке проектной и сметной документации для асфальтоукладочных работ на 1-м и 2-м тупиках 4-го ряда поселка Айнтап, община Масис.</w:t>
            </w:r>
          </w:p>
        </w:tc>
        <w:tc>
          <w:tcPr>
            <w:tcW w:w="567" w:type="dxa"/>
            <w:vAlign w:val="center"/>
          </w:tcPr>
          <w:p w14:paraId="3CD58469" w14:textId="5D4F0F46"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66458B7B" w14:textId="5EF40867"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1504D7A3" w14:textId="52F341E4"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09" w:type="dxa"/>
            <w:vAlign w:val="center"/>
          </w:tcPr>
          <w:p w14:paraId="75D1358B" w14:textId="5933A5F0"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6001193" w14:textId="2D71C76C"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BAF2CCF" w14:textId="00FC4EE8" w:rsidR="006D1C14" w:rsidRPr="0092409C" w:rsidRDefault="006D1C14" w:rsidP="006D1C14">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708" w:type="dxa"/>
            <w:vAlign w:val="center"/>
          </w:tcPr>
          <w:p w14:paraId="0A56FD82" w14:textId="6A6BD77F" w:rsidR="006D1C14" w:rsidRPr="0092409C" w:rsidRDefault="006D1C14" w:rsidP="006D1C14">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645" w:type="dxa"/>
            <w:vAlign w:val="center"/>
          </w:tcPr>
          <w:p w14:paraId="464824E4" w14:textId="46370C56"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31" w:type="dxa"/>
            <w:vAlign w:val="center"/>
          </w:tcPr>
          <w:p w14:paraId="58BC0F4D" w14:textId="48E12572"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09" w:type="dxa"/>
            <w:vAlign w:val="center"/>
          </w:tcPr>
          <w:p w14:paraId="41A3D9F5" w14:textId="006656F7"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09" w:type="dxa"/>
            <w:vAlign w:val="center"/>
          </w:tcPr>
          <w:p w14:paraId="45ED75CD" w14:textId="7122FF52"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52" w:type="dxa"/>
            <w:vAlign w:val="center"/>
          </w:tcPr>
          <w:p w14:paraId="41CD2598" w14:textId="66A9D277"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66" w:type="dxa"/>
            <w:vAlign w:val="center"/>
          </w:tcPr>
          <w:p w14:paraId="7628162D" w14:textId="1BFC1A31" w:rsidR="006D1C14" w:rsidRPr="0092409C" w:rsidRDefault="006D1C14" w:rsidP="006D1C14">
            <w:pPr>
              <w:widowControl w:val="0"/>
              <w:spacing w:after="120"/>
              <w:jc w:val="center"/>
              <w:rPr>
                <w:rFonts w:ascii="GHEA Grapalat" w:hAnsi="GHEA Grapalat"/>
                <w:b/>
                <w:sz w:val="16"/>
                <w:szCs w:val="16"/>
              </w:rPr>
            </w:pPr>
            <w:r w:rsidRPr="0092409C">
              <w:rPr>
                <w:rFonts w:ascii="GHEA Grapalat" w:hAnsi="GHEA Grapalat" w:cs="Arial"/>
                <w:sz w:val="16"/>
                <w:szCs w:val="16"/>
              </w:rPr>
              <w:t>%</w:t>
            </w:r>
          </w:p>
        </w:tc>
      </w:tr>
      <w:tr w:rsidR="006D1C14" w:rsidRPr="00F412AC" w14:paraId="23BEDD3C" w14:textId="77777777" w:rsidTr="006D1C14">
        <w:trPr>
          <w:trHeight w:val="363"/>
          <w:jc w:val="center"/>
        </w:trPr>
        <w:tc>
          <w:tcPr>
            <w:tcW w:w="569" w:type="dxa"/>
            <w:vAlign w:val="center"/>
          </w:tcPr>
          <w:p w14:paraId="41D51F30" w14:textId="178BAD5F" w:rsidR="006D1C14" w:rsidRPr="0092409C" w:rsidRDefault="006D1C14" w:rsidP="006D1C14">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t>2</w:t>
            </w:r>
          </w:p>
        </w:tc>
        <w:tc>
          <w:tcPr>
            <w:tcW w:w="1276" w:type="dxa"/>
            <w:vAlign w:val="center"/>
          </w:tcPr>
          <w:p w14:paraId="281A3F11" w14:textId="580E723F" w:rsidR="006D1C14" w:rsidRPr="0092409C" w:rsidRDefault="006D1C14" w:rsidP="006D1C14">
            <w:pPr>
              <w:widowControl w:val="0"/>
              <w:spacing w:after="120"/>
              <w:jc w:val="center"/>
              <w:rPr>
                <w:rFonts w:ascii="GHEA Grapalat" w:hAnsi="GHEA Grapalat" w:cs="Sylfaen"/>
                <w:sz w:val="16"/>
                <w:szCs w:val="16"/>
                <w:lang w:val="es-ES"/>
              </w:rPr>
            </w:pPr>
            <w:r w:rsidRPr="0092409C">
              <w:rPr>
                <w:rFonts w:ascii="GHEA Grapalat" w:hAnsi="GHEA Grapalat" w:cs="Sylfaen"/>
                <w:sz w:val="16"/>
                <w:szCs w:val="16"/>
                <w:lang w:val="es-ES"/>
              </w:rPr>
              <w:t>71241200/505</w:t>
            </w:r>
          </w:p>
        </w:tc>
        <w:tc>
          <w:tcPr>
            <w:tcW w:w="1418" w:type="dxa"/>
            <w:vAlign w:val="center"/>
          </w:tcPr>
          <w:p w14:paraId="11F245B9" w14:textId="23E3CBEB" w:rsidR="006D1C14" w:rsidRP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Подготовка проектной и сметной документации для благоустройства двора дома № 22/13, район Нор, город Масис, поселок Масис.</w:t>
            </w:r>
            <w:r>
              <w:rPr>
                <w:rFonts w:ascii="GHEA Grapalat" w:hAnsi="GHEA Grapalat" w:cs="GHEA Grapalat"/>
                <w:sz w:val="16"/>
                <w:szCs w:val="16"/>
              </w:rPr>
              <w:t xml:space="preserve"> </w:t>
            </w:r>
            <w:r>
              <w:rPr>
                <w:rFonts w:ascii="GHEA Grapalat" w:hAnsi="GHEA Grapalat" w:cs="GHEA Grapalat"/>
                <w:sz w:val="16"/>
                <w:szCs w:val="16"/>
                <w:lang w:val="hy-AM"/>
              </w:rPr>
              <w:t>консультационные услуги.</w:t>
            </w:r>
          </w:p>
        </w:tc>
        <w:tc>
          <w:tcPr>
            <w:tcW w:w="567" w:type="dxa"/>
            <w:vAlign w:val="center"/>
          </w:tcPr>
          <w:p w14:paraId="166975D1" w14:textId="50AE2B41"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66D9A1D3" w14:textId="6212C3B6"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4621FFC2" w14:textId="04EB18FA"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15D82BB" w14:textId="4A29EBF6"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1B6CFDD4" w14:textId="454E1E99"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3F5262D7" w14:textId="60F8B271"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56A6AE1E" w14:textId="3FE2713E"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537290D6" w14:textId="6D1F2958"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6D2B36B5" w14:textId="5F81FC4B"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DDEBD35" w14:textId="18B8B5AC"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550D730B" w14:textId="011E3498"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00035035" w14:textId="7ED46C07"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1A28A140" w14:textId="36414D51"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r>
      <w:tr w:rsidR="006D1C14" w:rsidRPr="00F412AC" w14:paraId="754CBACF" w14:textId="77777777" w:rsidTr="006D1C14">
        <w:trPr>
          <w:trHeight w:val="363"/>
          <w:jc w:val="center"/>
        </w:trPr>
        <w:tc>
          <w:tcPr>
            <w:tcW w:w="569" w:type="dxa"/>
            <w:vAlign w:val="center"/>
          </w:tcPr>
          <w:p w14:paraId="18EF395E" w14:textId="1BA788A5" w:rsidR="006D1C14" w:rsidRPr="0092409C" w:rsidRDefault="006D1C14" w:rsidP="006D1C14">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t>3</w:t>
            </w:r>
          </w:p>
        </w:tc>
        <w:tc>
          <w:tcPr>
            <w:tcW w:w="1276" w:type="dxa"/>
            <w:vAlign w:val="center"/>
          </w:tcPr>
          <w:p w14:paraId="2C789B2C" w14:textId="3D41C908" w:rsidR="006D1C14" w:rsidRPr="0092409C" w:rsidRDefault="006D1C14" w:rsidP="006D1C14">
            <w:pPr>
              <w:widowControl w:val="0"/>
              <w:spacing w:after="120"/>
              <w:jc w:val="center"/>
              <w:rPr>
                <w:rFonts w:ascii="GHEA Grapalat" w:hAnsi="GHEA Grapalat" w:cs="Sylfaen"/>
                <w:sz w:val="16"/>
                <w:szCs w:val="16"/>
                <w:lang w:val="es-ES"/>
              </w:rPr>
            </w:pPr>
            <w:r w:rsidRPr="0092409C">
              <w:rPr>
                <w:rFonts w:ascii="GHEA Grapalat" w:hAnsi="GHEA Grapalat" w:cs="Sylfaen"/>
                <w:sz w:val="16"/>
                <w:szCs w:val="16"/>
                <w:lang w:val="es-ES"/>
              </w:rPr>
              <w:t>71241200/506</w:t>
            </w:r>
          </w:p>
        </w:tc>
        <w:tc>
          <w:tcPr>
            <w:tcW w:w="1418" w:type="dxa"/>
            <w:vAlign w:val="center"/>
          </w:tcPr>
          <w:p w14:paraId="449C61F4" w14:textId="77777777" w:rsid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 xml:space="preserve">Подготовка проектно-сметной документации для </w:t>
            </w:r>
            <w:r>
              <w:rPr>
                <w:rFonts w:ascii="GHEA Grapalat" w:hAnsi="GHEA Grapalat" w:cs="GHEA Grapalat"/>
                <w:sz w:val="16"/>
                <w:szCs w:val="16"/>
                <w:lang w:val="hy-AM"/>
              </w:rPr>
              <w:lastRenderedPageBreak/>
              <w:t>благоустройства двора детского сада № 2 в городе Масис, районе Масис, и строительства тротуара на территории, прилегающей к детскому саду.</w:t>
            </w:r>
          </w:p>
          <w:p w14:paraId="29E5C086" w14:textId="36781B24" w:rsidR="006D1C14" w:rsidRP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tc>
        <w:tc>
          <w:tcPr>
            <w:tcW w:w="567" w:type="dxa"/>
            <w:vAlign w:val="center"/>
          </w:tcPr>
          <w:p w14:paraId="6E17B0D7" w14:textId="2EA35575"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1DE811FB" w14:textId="023FFCB6"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6B0696FC" w14:textId="6BCE9540"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76DB225A" w14:textId="6F40AEDC"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4FC1CA9C" w14:textId="1F81335F"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58869C82" w14:textId="3A9C8A52"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3F2F1F43" w14:textId="22733838"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0DCF26BC" w14:textId="39407A4F"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5F0DA228" w14:textId="79A10ADA"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912CAA6" w14:textId="322A4B73"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50F50E48" w14:textId="1B9D572B"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6431C109" w14:textId="7E25BEAB"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63C77126" w14:textId="0910B337"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r>
      <w:tr w:rsidR="006D1C14" w:rsidRPr="00F412AC" w14:paraId="11F4088C" w14:textId="77777777" w:rsidTr="006D1C14">
        <w:trPr>
          <w:trHeight w:val="363"/>
          <w:jc w:val="center"/>
        </w:trPr>
        <w:tc>
          <w:tcPr>
            <w:tcW w:w="569" w:type="dxa"/>
            <w:vAlign w:val="center"/>
          </w:tcPr>
          <w:p w14:paraId="2D735C55" w14:textId="59F8A7B8" w:rsidR="006D1C14" w:rsidRPr="0092409C" w:rsidRDefault="006D1C14" w:rsidP="006D1C14">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t>4</w:t>
            </w:r>
          </w:p>
        </w:tc>
        <w:tc>
          <w:tcPr>
            <w:tcW w:w="1276" w:type="dxa"/>
            <w:vAlign w:val="center"/>
          </w:tcPr>
          <w:p w14:paraId="3DA9E68C" w14:textId="1FCA1232" w:rsidR="006D1C14" w:rsidRPr="0092409C" w:rsidRDefault="006D1C14" w:rsidP="006D1C14">
            <w:pPr>
              <w:widowControl w:val="0"/>
              <w:spacing w:after="120"/>
              <w:jc w:val="center"/>
              <w:rPr>
                <w:rFonts w:ascii="GHEA Grapalat" w:hAnsi="GHEA Grapalat" w:cs="Sylfaen"/>
                <w:sz w:val="16"/>
                <w:szCs w:val="16"/>
                <w:lang w:val="es-ES"/>
              </w:rPr>
            </w:pPr>
            <w:r w:rsidRPr="0092409C">
              <w:rPr>
                <w:rFonts w:ascii="GHEA Grapalat" w:hAnsi="GHEA Grapalat" w:cs="Sylfaen"/>
                <w:sz w:val="16"/>
                <w:szCs w:val="16"/>
                <w:lang w:val="es-ES"/>
              </w:rPr>
              <w:t>71241200/507</w:t>
            </w:r>
          </w:p>
        </w:tc>
        <w:tc>
          <w:tcPr>
            <w:tcW w:w="1418" w:type="dxa"/>
            <w:vAlign w:val="center"/>
          </w:tcPr>
          <w:p w14:paraId="07A85538" w14:textId="77777777" w:rsidR="006D1C14" w:rsidRPr="00B31293" w:rsidRDefault="006D1C14" w:rsidP="006D1C14">
            <w:pPr>
              <w:jc w:val="center"/>
            </w:pPr>
            <w:r>
              <w:rPr>
                <w:rFonts w:ascii="GHEA Grapalat" w:hAnsi="GHEA Grapalat" w:cs="GHEA Grapalat"/>
                <w:sz w:val="16"/>
                <w:szCs w:val="16"/>
                <w:lang w:val="hy-AM"/>
              </w:rPr>
              <w:t>Подготовка проектной и сметной документации для благоустройства двора за домом № 36, район Нор, город Масис, поселок Масис.</w:t>
            </w:r>
          </w:p>
          <w:p w14:paraId="39FE4F25" w14:textId="0B66A686" w:rsidR="006D1C14" w:rsidRP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tc>
        <w:tc>
          <w:tcPr>
            <w:tcW w:w="567" w:type="dxa"/>
            <w:vAlign w:val="center"/>
          </w:tcPr>
          <w:p w14:paraId="6C2F0073" w14:textId="5F2AF236"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62313CF4" w14:textId="60B7F9A7"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15FC3C2D" w14:textId="0CF1701C"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089D5488" w14:textId="25669FFD"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16C09224" w14:textId="6D148121"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74B33369" w14:textId="46AAAF1F"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19C8362A" w14:textId="1D0D13E7"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30D295D7" w14:textId="19C13E04"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19CB35DF" w14:textId="2574E2AA"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3DE5A8B" w14:textId="10286AFA"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444589F" w14:textId="799CBCC7"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6D08823B" w14:textId="0D0314D5"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7A7913A8" w14:textId="4A42F0A4"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r>
      <w:tr w:rsidR="006D1C14" w:rsidRPr="00F412AC" w14:paraId="39C7F90C" w14:textId="77777777" w:rsidTr="006D1C14">
        <w:trPr>
          <w:trHeight w:val="363"/>
          <w:jc w:val="center"/>
        </w:trPr>
        <w:tc>
          <w:tcPr>
            <w:tcW w:w="569" w:type="dxa"/>
            <w:vAlign w:val="center"/>
          </w:tcPr>
          <w:p w14:paraId="7F08797F" w14:textId="211FA27F" w:rsidR="006D1C14" w:rsidRPr="0092409C" w:rsidRDefault="006D1C14" w:rsidP="006D1C14">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t>5</w:t>
            </w:r>
          </w:p>
        </w:tc>
        <w:tc>
          <w:tcPr>
            <w:tcW w:w="1276" w:type="dxa"/>
            <w:vAlign w:val="center"/>
          </w:tcPr>
          <w:p w14:paraId="032A0762" w14:textId="2628DD49" w:rsidR="006D1C14" w:rsidRPr="0092409C" w:rsidRDefault="006D1C14" w:rsidP="006D1C14">
            <w:pPr>
              <w:widowControl w:val="0"/>
              <w:spacing w:after="120"/>
              <w:jc w:val="center"/>
              <w:rPr>
                <w:rFonts w:ascii="GHEA Grapalat" w:hAnsi="GHEA Grapalat" w:cs="Sylfaen"/>
                <w:sz w:val="16"/>
                <w:szCs w:val="16"/>
                <w:lang w:val="es-ES"/>
              </w:rPr>
            </w:pPr>
            <w:r w:rsidRPr="0092409C">
              <w:rPr>
                <w:rFonts w:ascii="GHEA Grapalat" w:hAnsi="GHEA Grapalat" w:cs="Sylfaen"/>
                <w:sz w:val="16"/>
                <w:szCs w:val="16"/>
                <w:lang w:val="es-ES"/>
              </w:rPr>
              <w:t>71241200/508</w:t>
            </w:r>
          </w:p>
        </w:tc>
        <w:tc>
          <w:tcPr>
            <w:tcW w:w="1418" w:type="dxa"/>
            <w:vAlign w:val="center"/>
          </w:tcPr>
          <w:p w14:paraId="60F956AD" w14:textId="77777777" w:rsid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Подготовка проектной и сметной документации для благоустройства двора дома № 27, район Нор, город Масис, поселок Масис.</w:t>
            </w:r>
          </w:p>
          <w:p w14:paraId="7E69F305" w14:textId="492EE45A" w:rsidR="006D1C14" w:rsidRP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tc>
        <w:tc>
          <w:tcPr>
            <w:tcW w:w="567" w:type="dxa"/>
            <w:vAlign w:val="center"/>
          </w:tcPr>
          <w:p w14:paraId="419CFE68" w14:textId="77777777"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3ED8A270" w14:textId="0516A570"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17DC878B" w14:textId="50D575B4"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0248A5B5" w14:textId="28116730"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3809CBCC" w14:textId="3EB06C63"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6ADC300B" w14:textId="113AE48A"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1C2C0C29" w14:textId="1B5E3C0E"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60DB459A" w14:textId="0932A83A"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570A1470" w14:textId="776C62F4"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38BEF151" w14:textId="141D1917"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103C8818" w14:textId="3B5830F1"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7D3DC81F" w14:textId="415A601F"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4633516F" w14:textId="4326658B"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r>
      <w:tr w:rsidR="006D1C14" w:rsidRPr="00F412AC" w14:paraId="0647174F" w14:textId="77777777" w:rsidTr="006D1C14">
        <w:trPr>
          <w:trHeight w:val="363"/>
          <w:jc w:val="center"/>
        </w:trPr>
        <w:tc>
          <w:tcPr>
            <w:tcW w:w="569" w:type="dxa"/>
            <w:vAlign w:val="center"/>
          </w:tcPr>
          <w:p w14:paraId="4BC8F577" w14:textId="55A9B12F" w:rsidR="006D1C14" w:rsidRPr="0092409C" w:rsidRDefault="006D1C14" w:rsidP="006D1C14">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t>6</w:t>
            </w:r>
          </w:p>
        </w:tc>
        <w:tc>
          <w:tcPr>
            <w:tcW w:w="1276" w:type="dxa"/>
            <w:vAlign w:val="center"/>
          </w:tcPr>
          <w:p w14:paraId="777DA4E7" w14:textId="08BDFA30" w:rsidR="006D1C14" w:rsidRPr="0092409C" w:rsidRDefault="006D1C14" w:rsidP="006D1C14">
            <w:pPr>
              <w:widowControl w:val="0"/>
              <w:spacing w:after="120"/>
              <w:jc w:val="center"/>
              <w:rPr>
                <w:rFonts w:ascii="GHEA Grapalat" w:hAnsi="GHEA Grapalat" w:cs="Sylfaen"/>
                <w:sz w:val="16"/>
                <w:szCs w:val="16"/>
                <w:lang w:val="es-ES"/>
              </w:rPr>
            </w:pPr>
            <w:r w:rsidRPr="0092409C">
              <w:rPr>
                <w:rFonts w:ascii="GHEA Grapalat" w:hAnsi="GHEA Grapalat" w:cs="Sylfaen"/>
                <w:sz w:val="16"/>
                <w:szCs w:val="16"/>
                <w:lang w:val="es-ES"/>
              </w:rPr>
              <w:t>71241200/509</w:t>
            </w:r>
          </w:p>
        </w:tc>
        <w:tc>
          <w:tcPr>
            <w:tcW w:w="1418" w:type="dxa"/>
            <w:vAlign w:val="center"/>
          </w:tcPr>
          <w:p w14:paraId="63A3C4A1" w14:textId="77777777" w:rsid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Подготовка проектно-сметной документации для благоустройства двора дома № 2, 3-го района, города Масис, поселка Масис.</w:t>
            </w:r>
          </w:p>
          <w:p w14:paraId="2A2C277B" w14:textId="3477F804" w:rsidR="006D1C14" w:rsidRP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tc>
        <w:tc>
          <w:tcPr>
            <w:tcW w:w="567" w:type="dxa"/>
            <w:vAlign w:val="center"/>
          </w:tcPr>
          <w:p w14:paraId="7AF3735F" w14:textId="77777777"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689DED9C" w14:textId="33126EFF"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0DB15B4F" w14:textId="6538FCE2"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68088CCF" w14:textId="564A588B"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2B0EDA5C" w14:textId="7D33C2A8"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73DBCA3E" w14:textId="45BF9207"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51EAB006" w14:textId="6151FF11"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336FA7A1" w14:textId="21B317ED"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5D7E8FF9" w14:textId="6EA9B663"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5B661E0B" w14:textId="7FC6E541"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779B7CFC" w14:textId="0C55E108"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2316CC74" w14:textId="55A6B178"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3CAE5030" w14:textId="76F31FF5"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r>
      <w:tr w:rsidR="006D1C14" w:rsidRPr="00F412AC" w14:paraId="0C9F9E83" w14:textId="77777777" w:rsidTr="006D1C14">
        <w:trPr>
          <w:trHeight w:val="363"/>
          <w:jc w:val="center"/>
        </w:trPr>
        <w:tc>
          <w:tcPr>
            <w:tcW w:w="569" w:type="dxa"/>
            <w:vAlign w:val="center"/>
          </w:tcPr>
          <w:p w14:paraId="4D525578" w14:textId="69FF4A1D" w:rsidR="006D1C14" w:rsidRPr="0092409C" w:rsidRDefault="006D1C14" w:rsidP="006D1C14">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t>7</w:t>
            </w:r>
          </w:p>
        </w:tc>
        <w:tc>
          <w:tcPr>
            <w:tcW w:w="1276" w:type="dxa"/>
            <w:vAlign w:val="center"/>
          </w:tcPr>
          <w:p w14:paraId="6AA5C7BD" w14:textId="7B33AD8B" w:rsidR="006D1C14" w:rsidRPr="0092409C" w:rsidRDefault="006D1C14" w:rsidP="006D1C14">
            <w:pPr>
              <w:widowControl w:val="0"/>
              <w:spacing w:after="120"/>
              <w:jc w:val="center"/>
              <w:rPr>
                <w:rFonts w:ascii="GHEA Grapalat" w:hAnsi="GHEA Grapalat" w:cs="Sylfaen"/>
                <w:sz w:val="16"/>
                <w:szCs w:val="16"/>
                <w:lang w:val="es-ES"/>
              </w:rPr>
            </w:pPr>
            <w:r w:rsidRPr="0092409C">
              <w:rPr>
                <w:rFonts w:ascii="GHEA Grapalat" w:hAnsi="GHEA Grapalat" w:cs="Sylfaen"/>
                <w:sz w:val="16"/>
                <w:szCs w:val="16"/>
                <w:lang w:val="es-ES"/>
              </w:rPr>
              <w:t>71241200/510</w:t>
            </w:r>
          </w:p>
        </w:tc>
        <w:tc>
          <w:tcPr>
            <w:tcW w:w="1418" w:type="dxa"/>
            <w:vAlign w:val="center"/>
          </w:tcPr>
          <w:p w14:paraId="46BF0B98" w14:textId="77777777" w:rsidR="006D1C14" w:rsidRPr="00B31293" w:rsidRDefault="006D1C14" w:rsidP="006D1C14">
            <w:pPr>
              <w:jc w:val="center"/>
            </w:pPr>
            <w:r>
              <w:rPr>
                <w:rFonts w:ascii="GHEA Grapalat" w:hAnsi="GHEA Grapalat" w:cs="GHEA Grapalat"/>
                <w:sz w:val="16"/>
                <w:szCs w:val="16"/>
                <w:lang w:val="hy-AM"/>
              </w:rPr>
              <w:t>Подготовка проектной и сметной документации для модернизации сети освещения улицы Дзпотракканер в городе Масис, муниципалитете Масис, и строительства сети уличного освещения рядом с детским садом № 2 в городе Масис.</w:t>
            </w:r>
          </w:p>
          <w:p w14:paraId="74EC941E" w14:textId="723596D0" w:rsidR="006D1C14" w:rsidRP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w:t>
            </w:r>
          </w:p>
        </w:tc>
        <w:tc>
          <w:tcPr>
            <w:tcW w:w="567" w:type="dxa"/>
            <w:vAlign w:val="center"/>
          </w:tcPr>
          <w:p w14:paraId="32FB49C5" w14:textId="77777777"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6D49E29B" w14:textId="681DF243"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46873E8F" w14:textId="5FE3E2B5"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4D77BD4E" w14:textId="447D28F3"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05A62C83" w14:textId="1098BB09"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53064287" w14:textId="4E4C0A0E"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323323F0" w14:textId="562AA75B"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6EF6816E" w14:textId="3D6339F5"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01D0519A" w14:textId="22B33510"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FD71F25" w14:textId="50075E1C"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6AD289A3" w14:textId="45B233F6"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29F70FBA" w14:textId="60802B66"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0623206D" w14:textId="300DC963"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r>
      <w:tr w:rsidR="006D1C14" w:rsidRPr="00F412AC" w14:paraId="0F7CC5AF" w14:textId="77777777" w:rsidTr="006D1C14">
        <w:trPr>
          <w:trHeight w:val="363"/>
          <w:jc w:val="center"/>
        </w:trPr>
        <w:tc>
          <w:tcPr>
            <w:tcW w:w="569" w:type="dxa"/>
            <w:vAlign w:val="center"/>
          </w:tcPr>
          <w:p w14:paraId="7535665F" w14:textId="01CB25E9" w:rsidR="006D1C14" w:rsidRPr="0092409C" w:rsidRDefault="006D1C14" w:rsidP="006D1C14">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t>8</w:t>
            </w:r>
          </w:p>
        </w:tc>
        <w:tc>
          <w:tcPr>
            <w:tcW w:w="1276" w:type="dxa"/>
            <w:vAlign w:val="center"/>
          </w:tcPr>
          <w:p w14:paraId="1CA55368" w14:textId="0895B0D9" w:rsidR="006D1C14" w:rsidRPr="0092409C" w:rsidRDefault="006D1C14" w:rsidP="006D1C14">
            <w:pPr>
              <w:widowControl w:val="0"/>
              <w:spacing w:after="120"/>
              <w:jc w:val="center"/>
              <w:rPr>
                <w:rFonts w:ascii="GHEA Grapalat" w:hAnsi="GHEA Grapalat" w:cs="Sylfaen"/>
                <w:sz w:val="16"/>
                <w:szCs w:val="16"/>
                <w:lang w:val="es-ES"/>
              </w:rPr>
            </w:pPr>
            <w:r w:rsidRPr="0092409C">
              <w:rPr>
                <w:rFonts w:ascii="GHEA Grapalat" w:hAnsi="GHEA Grapalat" w:cs="Sylfaen"/>
                <w:sz w:val="16"/>
                <w:szCs w:val="16"/>
                <w:lang w:val="es-ES"/>
              </w:rPr>
              <w:t>71241200/511</w:t>
            </w:r>
          </w:p>
        </w:tc>
        <w:tc>
          <w:tcPr>
            <w:tcW w:w="1418" w:type="dxa"/>
            <w:vAlign w:val="center"/>
          </w:tcPr>
          <w:p w14:paraId="42F7B46D" w14:textId="77777777" w:rsid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 xml:space="preserve">Частичные ремонтные работы в </w:t>
            </w:r>
            <w:r>
              <w:rPr>
                <w:rFonts w:ascii="GHEA Grapalat" w:hAnsi="GHEA Grapalat" w:cs="GHEA Grapalat"/>
                <w:sz w:val="16"/>
                <w:szCs w:val="16"/>
                <w:lang w:val="hy-AM"/>
              </w:rPr>
              <w:lastRenderedPageBreak/>
              <w:t>детском саду в поселке Сис общины Масис.</w:t>
            </w:r>
          </w:p>
          <w:p w14:paraId="33D18D5E" w14:textId="77777777" w:rsid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проектирование и смета</w:t>
            </w:r>
          </w:p>
          <w:p w14:paraId="0D7D913B" w14:textId="78198456" w:rsidR="006D1C14" w:rsidRP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составлению документов.</w:t>
            </w:r>
          </w:p>
        </w:tc>
        <w:tc>
          <w:tcPr>
            <w:tcW w:w="567" w:type="dxa"/>
            <w:vAlign w:val="center"/>
          </w:tcPr>
          <w:p w14:paraId="25392CBF" w14:textId="77777777"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1D766A97" w14:textId="1BF3B2EF"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62E3D61B" w14:textId="6F2437BD"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5999ACF0" w14:textId="5B7B4159"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778C58F0" w14:textId="2286DE8E"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5E3CE2A7" w14:textId="2B14C4A7"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60CFF70F" w14:textId="56C9170E"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2545E4D9" w14:textId="7B864C7F"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05692FFA" w14:textId="6A31B139"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F6246D0" w14:textId="0F68D91D"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68436DDB" w14:textId="445DD53F"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7DDA51A8" w14:textId="5ECAB610"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3B7B97D6" w14:textId="21B77E66"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r>
      <w:tr w:rsidR="006D1C14" w:rsidRPr="00F412AC" w14:paraId="0C1F201D" w14:textId="77777777" w:rsidTr="006D1C14">
        <w:trPr>
          <w:trHeight w:val="363"/>
          <w:jc w:val="center"/>
        </w:trPr>
        <w:tc>
          <w:tcPr>
            <w:tcW w:w="569" w:type="dxa"/>
            <w:vAlign w:val="center"/>
          </w:tcPr>
          <w:p w14:paraId="5CAC0703" w14:textId="697A1A48" w:rsidR="006D1C14" w:rsidRPr="0092409C" w:rsidRDefault="006D1C14" w:rsidP="006D1C14">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t>9</w:t>
            </w:r>
          </w:p>
        </w:tc>
        <w:tc>
          <w:tcPr>
            <w:tcW w:w="1276" w:type="dxa"/>
            <w:vAlign w:val="center"/>
          </w:tcPr>
          <w:p w14:paraId="4E95E3C4" w14:textId="71AE3857" w:rsidR="006D1C14" w:rsidRPr="0092409C" w:rsidRDefault="006D1C14" w:rsidP="006D1C14">
            <w:pPr>
              <w:widowControl w:val="0"/>
              <w:spacing w:after="120"/>
              <w:jc w:val="center"/>
              <w:rPr>
                <w:rFonts w:ascii="GHEA Grapalat" w:hAnsi="GHEA Grapalat" w:cs="Sylfaen"/>
                <w:sz w:val="16"/>
                <w:szCs w:val="16"/>
                <w:lang w:val="es-ES"/>
              </w:rPr>
            </w:pPr>
            <w:r w:rsidRPr="0092409C">
              <w:rPr>
                <w:rFonts w:ascii="GHEA Grapalat" w:hAnsi="GHEA Grapalat" w:cs="Sylfaen"/>
                <w:sz w:val="16"/>
                <w:szCs w:val="16"/>
                <w:lang w:val="es-ES"/>
              </w:rPr>
              <w:t>71241200/512</w:t>
            </w:r>
          </w:p>
        </w:tc>
        <w:tc>
          <w:tcPr>
            <w:tcW w:w="1418" w:type="dxa"/>
            <w:vAlign w:val="center"/>
          </w:tcPr>
          <w:p w14:paraId="674FC2B2" w14:textId="031EB2A0" w:rsidR="006D1C14" w:rsidRP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Норабац общины Масис..</w:t>
            </w:r>
          </w:p>
        </w:tc>
        <w:tc>
          <w:tcPr>
            <w:tcW w:w="567" w:type="dxa"/>
            <w:vAlign w:val="center"/>
          </w:tcPr>
          <w:p w14:paraId="79ED2776" w14:textId="77777777"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1A0FE34A" w14:textId="1778C8D4"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6E8F4673" w14:textId="0FBD2238"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098EAF4E" w14:textId="65D67078"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41E7EAD3" w14:textId="6EA59949"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79286FEC" w14:textId="61F682B9"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1F5AB7AF" w14:textId="4901E120"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76456D4B" w14:textId="6826745F"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607EC357" w14:textId="264B41FF"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7A18CC6D" w14:textId="302F932D"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4675A0D" w14:textId="2C2E0063"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2BF6604B" w14:textId="7BD1A409"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25D8E03C" w14:textId="348EF7D0"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2F6EC853"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D5518F">
        <w:rPr>
          <w:rFonts w:ascii="GHEA Grapalat" w:hAnsi="GHEA Grapalat"/>
          <w:i/>
          <w:lang w:val="hy-AM"/>
        </w:rPr>
        <w:t>ԱՄՄՀ-ԳՀԾՁԲ-26/38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7137ED5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D5518F">
        <w:rPr>
          <w:rFonts w:ascii="GHEA Grapalat" w:hAnsi="GHEA Grapalat"/>
          <w:i/>
          <w:lang w:val="hy-AM"/>
        </w:rPr>
        <w:t>ԱՄՄՀ-ԳՀԾՁԲ-26/38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48AFC610"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D5518F">
        <w:rPr>
          <w:rFonts w:ascii="GHEA Grapalat" w:hAnsi="GHEA Grapalat"/>
          <w:i/>
          <w:lang w:val="hy-AM"/>
        </w:rPr>
        <w:t>ԱՄՄՀ-ԳՀԾՁԲ-26/38</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166E0" w14:textId="77777777" w:rsidR="0000477A" w:rsidRDefault="0000477A">
      <w:r>
        <w:separator/>
      </w:r>
    </w:p>
  </w:endnote>
  <w:endnote w:type="continuationSeparator" w:id="0">
    <w:p w14:paraId="12A84E8B" w14:textId="77777777" w:rsidR="0000477A" w:rsidRDefault="0000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E62B8" w14:textId="77777777" w:rsidR="0000477A" w:rsidRDefault="0000477A">
      <w:r>
        <w:separator/>
      </w:r>
    </w:p>
  </w:footnote>
  <w:footnote w:type="continuationSeparator" w:id="0">
    <w:p w14:paraId="61C343A6" w14:textId="77777777" w:rsidR="0000477A" w:rsidRDefault="0000477A">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7D0C15"/>
    <w:multiLevelType w:val="multilevel"/>
    <w:tmpl w:val="71DEC26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783B21"/>
    <w:multiLevelType w:val="multilevel"/>
    <w:tmpl w:val="2F38F7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5D363D1"/>
    <w:multiLevelType w:val="multilevel"/>
    <w:tmpl w:val="4FECA18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B99517E"/>
    <w:multiLevelType w:val="multilevel"/>
    <w:tmpl w:val="1BA6139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15704E9"/>
    <w:multiLevelType w:val="multilevel"/>
    <w:tmpl w:val="372C0516"/>
    <w:lvl w:ilvl="0">
      <w:start w:val="1"/>
      <w:numFmt w:val="bullet"/>
      <w:lvlText w:val=""/>
      <w:lvlJc w:val="left"/>
      <w:pPr>
        <w:tabs>
          <w:tab w:val="num" w:pos="360"/>
        </w:tabs>
        <w:ind w:left="720" w:hanging="360"/>
      </w:pPr>
      <w:rPr>
        <w:rFonts w:ascii="Wingdings" w:hAnsi="Wingdings" w:cs="Wingdings" w:hint="default"/>
        <w:color w:val="000000"/>
        <w:sz w:val="20"/>
        <w:szCs w:val="20"/>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9861240"/>
    <w:multiLevelType w:val="multilevel"/>
    <w:tmpl w:val="B9B62444"/>
    <w:lvl w:ilvl="0">
      <w:start w:val="1"/>
      <w:numFmt w:val="bullet"/>
      <w:lvlText w:val=""/>
      <w:lvlJc w:val="left"/>
      <w:pPr>
        <w:tabs>
          <w:tab w:val="num" w:pos="0"/>
        </w:tabs>
        <w:ind w:left="72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1DD0BE0"/>
    <w:multiLevelType w:val="multilevel"/>
    <w:tmpl w:val="71541EB2"/>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725FF3"/>
    <w:multiLevelType w:val="multilevel"/>
    <w:tmpl w:val="74EAA6EA"/>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4A23B4D"/>
    <w:multiLevelType w:val="multilevel"/>
    <w:tmpl w:val="7A1CE54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7600288"/>
    <w:multiLevelType w:val="multilevel"/>
    <w:tmpl w:val="8586107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F369F2"/>
    <w:multiLevelType w:val="multilevel"/>
    <w:tmpl w:val="61BCECB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C090F53"/>
    <w:multiLevelType w:val="multilevel"/>
    <w:tmpl w:val="1108CF5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1" w15:restartNumberingAfterBreak="0">
    <w:nsid w:val="5E250B80"/>
    <w:multiLevelType w:val="multilevel"/>
    <w:tmpl w:val="DB4A502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3"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183214A"/>
    <w:multiLevelType w:val="multilevel"/>
    <w:tmpl w:val="B436F078"/>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6D2429C"/>
    <w:multiLevelType w:val="multilevel"/>
    <w:tmpl w:val="1C5C7EC8"/>
    <w:lvl w:ilvl="0">
      <w:start w:val="1"/>
      <w:numFmt w:val="bullet"/>
      <w:lvlText w:val=""/>
      <w:lvlJc w:val="left"/>
      <w:pPr>
        <w:tabs>
          <w:tab w:val="num" w:pos="0"/>
        </w:tabs>
        <w:ind w:left="107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A8C4651"/>
    <w:multiLevelType w:val="multilevel"/>
    <w:tmpl w:val="B18031D6"/>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7" w15:restartNumberingAfterBreak="0">
    <w:nsid w:val="6D0819D7"/>
    <w:multiLevelType w:val="multilevel"/>
    <w:tmpl w:val="06DEDE2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0C61BB1"/>
    <w:multiLevelType w:val="multilevel"/>
    <w:tmpl w:val="08FAC8E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5"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7"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45"/>
  </w:num>
  <w:num w:numId="2" w16cid:durableId="1731079940">
    <w:abstractNumId w:val="17"/>
  </w:num>
  <w:num w:numId="3" w16cid:durableId="414130344">
    <w:abstractNumId w:val="44"/>
  </w:num>
  <w:num w:numId="4" w16cid:durableId="1827016094">
    <w:abstractNumId w:val="28"/>
  </w:num>
  <w:num w:numId="5" w16cid:durableId="2068718215">
    <w:abstractNumId w:val="55"/>
  </w:num>
  <w:num w:numId="6" w16cid:durableId="546919958">
    <w:abstractNumId w:val="45"/>
    <w:lvlOverride w:ilvl="0">
      <w:startOverride w:val="1"/>
    </w:lvlOverride>
    <w:lvlOverride w:ilvl="1"/>
    <w:lvlOverride w:ilvl="2"/>
    <w:lvlOverride w:ilvl="3"/>
    <w:lvlOverride w:ilvl="4"/>
    <w:lvlOverride w:ilvl="5"/>
    <w:lvlOverride w:ilvl="6"/>
    <w:lvlOverride w:ilvl="7"/>
    <w:lvlOverride w:ilvl="8"/>
  </w:num>
  <w:num w:numId="7" w16cid:durableId="7454162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37"/>
  </w:num>
  <w:num w:numId="10" w16cid:durableId="304630955">
    <w:abstractNumId w:val="7"/>
  </w:num>
  <w:num w:numId="11" w16cid:durableId="810051550">
    <w:abstractNumId w:val="11"/>
  </w:num>
  <w:num w:numId="12" w16cid:durableId="1707215957">
    <w:abstractNumId w:val="76"/>
  </w:num>
  <w:num w:numId="13" w16cid:durableId="509175537">
    <w:abstractNumId w:val="66"/>
  </w:num>
  <w:num w:numId="14" w16cid:durableId="833107306">
    <w:abstractNumId w:val="20"/>
  </w:num>
  <w:num w:numId="15" w16cid:durableId="1281255442">
    <w:abstractNumId w:val="73"/>
  </w:num>
  <w:num w:numId="16" w16cid:durableId="1015114133">
    <w:abstractNumId w:val="26"/>
  </w:num>
  <w:num w:numId="17" w16cid:durableId="782308145">
    <w:abstractNumId w:val="8"/>
  </w:num>
  <w:num w:numId="18" w16cid:durableId="158230919">
    <w:abstractNumId w:val="1"/>
  </w:num>
  <w:num w:numId="19" w16cid:durableId="121769671">
    <w:abstractNumId w:val="30"/>
  </w:num>
  <w:num w:numId="20" w16cid:durableId="831945340">
    <w:abstractNumId w:val="30"/>
  </w:num>
  <w:num w:numId="21" w16cid:durableId="21368286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46"/>
  </w:num>
  <w:num w:numId="23" w16cid:durableId="781653695">
    <w:abstractNumId w:val="10"/>
  </w:num>
  <w:num w:numId="24" w16cid:durableId="113136236">
    <w:abstractNumId w:val="42"/>
  </w:num>
  <w:num w:numId="25" w16cid:durableId="854612488">
    <w:abstractNumId w:val="19"/>
  </w:num>
  <w:num w:numId="26" w16cid:durableId="544491279">
    <w:abstractNumId w:val="5"/>
  </w:num>
  <w:num w:numId="27" w16cid:durableId="788206051">
    <w:abstractNumId w:val="4"/>
  </w:num>
  <w:num w:numId="28" w16cid:durableId="1625964233">
    <w:abstractNumId w:val="0"/>
  </w:num>
  <w:num w:numId="29" w16cid:durableId="651523952">
    <w:abstractNumId w:val="14"/>
  </w:num>
  <w:num w:numId="30" w16cid:durableId="249196473">
    <w:abstractNumId w:val="60"/>
  </w:num>
  <w:num w:numId="31" w16cid:durableId="1535732614">
    <w:abstractNumId w:val="52"/>
  </w:num>
  <w:num w:numId="32" w16cid:durableId="488325259">
    <w:abstractNumId w:val="50"/>
  </w:num>
  <w:num w:numId="33" w16cid:durableId="743646303">
    <w:abstractNumId w:val="74"/>
  </w:num>
  <w:num w:numId="34" w16cid:durableId="1803308227">
    <w:abstractNumId w:val="58"/>
  </w:num>
  <w:num w:numId="35" w16cid:durableId="1705252066">
    <w:abstractNumId w:val="2"/>
  </w:num>
  <w:num w:numId="36" w16cid:durableId="2012104611">
    <w:abstractNumId w:val="18"/>
  </w:num>
  <w:num w:numId="37" w16cid:durableId="639773754">
    <w:abstractNumId w:val="70"/>
  </w:num>
  <w:num w:numId="38" w16cid:durableId="1641884582">
    <w:abstractNumId w:val="31"/>
  </w:num>
  <w:num w:numId="39" w16cid:durableId="613095876">
    <w:abstractNumId w:val="23"/>
  </w:num>
  <w:num w:numId="40" w16cid:durableId="319581171">
    <w:abstractNumId w:val="56"/>
  </w:num>
  <w:num w:numId="41" w16cid:durableId="1540778021">
    <w:abstractNumId w:val="25"/>
  </w:num>
  <w:num w:numId="42" w16cid:durableId="1633250638">
    <w:abstractNumId w:val="62"/>
  </w:num>
  <w:num w:numId="43" w16cid:durableId="889149465">
    <w:abstractNumId w:val="32"/>
  </w:num>
  <w:num w:numId="44" w16cid:durableId="1752502059">
    <w:abstractNumId w:val="22"/>
  </w:num>
  <w:num w:numId="45" w16cid:durableId="529728953">
    <w:abstractNumId w:val="75"/>
  </w:num>
  <w:num w:numId="46" w16cid:durableId="1545219035">
    <w:abstractNumId w:val="68"/>
  </w:num>
  <w:num w:numId="47" w16cid:durableId="1294949408">
    <w:abstractNumId w:val="65"/>
  </w:num>
  <w:num w:numId="48" w16cid:durableId="890729448">
    <w:abstractNumId w:val="53"/>
  </w:num>
  <w:num w:numId="49" w16cid:durableId="579094538">
    <w:abstractNumId w:val="9"/>
  </w:num>
  <w:num w:numId="50" w16cid:durableId="947198160">
    <w:abstractNumId w:val="15"/>
  </w:num>
  <w:num w:numId="51" w16cid:durableId="891038606">
    <w:abstractNumId w:val="59"/>
  </w:num>
  <w:num w:numId="52" w16cid:durableId="1777404371">
    <w:abstractNumId w:val="39"/>
  </w:num>
  <w:num w:numId="53" w16cid:durableId="1624728210">
    <w:abstractNumId w:val="16"/>
  </w:num>
  <w:num w:numId="54" w16cid:durableId="27723391">
    <w:abstractNumId w:val="71"/>
  </w:num>
  <w:num w:numId="55" w16cid:durableId="623468471">
    <w:abstractNumId w:val="38"/>
  </w:num>
  <w:num w:numId="56" w16cid:durableId="2067020331">
    <w:abstractNumId w:val="41"/>
  </w:num>
  <w:num w:numId="57" w16cid:durableId="351297823">
    <w:abstractNumId w:val="49"/>
  </w:num>
  <w:num w:numId="58" w16cid:durableId="882442623">
    <w:abstractNumId w:val="29"/>
  </w:num>
  <w:num w:numId="59" w16cid:durableId="1166943494">
    <w:abstractNumId w:val="13"/>
  </w:num>
  <w:num w:numId="60" w16cid:durableId="661003536">
    <w:abstractNumId w:val="57"/>
  </w:num>
  <w:num w:numId="61" w16cid:durableId="1213541489">
    <w:abstractNumId w:val="48"/>
  </w:num>
  <w:num w:numId="62" w16cid:durableId="1627468495">
    <w:abstractNumId w:val="43"/>
  </w:num>
  <w:num w:numId="63" w16cid:durableId="2101563673">
    <w:abstractNumId w:val="63"/>
  </w:num>
  <w:num w:numId="64" w16cid:durableId="1062602678">
    <w:abstractNumId w:val="77"/>
  </w:num>
  <w:num w:numId="65" w16cid:durableId="352734083">
    <w:abstractNumId w:val="69"/>
  </w:num>
  <w:num w:numId="66" w16cid:durableId="1012296365">
    <w:abstractNumId w:val="34"/>
  </w:num>
  <w:num w:numId="67" w16cid:durableId="2058045805">
    <w:abstractNumId w:val="40"/>
  </w:num>
  <w:num w:numId="68" w16cid:durableId="45954613">
    <w:abstractNumId w:val="35"/>
  </w:num>
  <w:num w:numId="69" w16cid:durableId="268247130">
    <w:abstractNumId w:val="24"/>
  </w:num>
  <w:num w:numId="70" w16cid:durableId="967735416">
    <w:abstractNumId w:val="36"/>
  </w:num>
  <w:num w:numId="71" w16cid:durableId="946735221">
    <w:abstractNumId w:val="27"/>
  </w:num>
  <w:num w:numId="72" w16cid:durableId="1215971685">
    <w:abstractNumId w:val="61"/>
  </w:num>
  <w:num w:numId="73" w16cid:durableId="595098595">
    <w:abstractNumId w:val="21"/>
  </w:num>
  <w:num w:numId="74" w16cid:durableId="1116100338">
    <w:abstractNumId w:val="72"/>
  </w:num>
  <w:num w:numId="75" w16cid:durableId="162085398">
    <w:abstractNumId w:val="33"/>
  </w:num>
  <w:num w:numId="76" w16cid:durableId="166671987">
    <w:abstractNumId w:val="64"/>
  </w:num>
  <w:num w:numId="77" w16cid:durableId="1618562309">
    <w:abstractNumId w:val="12"/>
  </w:num>
  <w:num w:numId="78" w16cid:durableId="582422450">
    <w:abstractNumId w:val="51"/>
  </w:num>
  <w:num w:numId="79" w16cid:durableId="1091659774">
    <w:abstractNumId w:val="67"/>
  </w:num>
  <w:num w:numId="80" w16cid:durableId="1929265775">
    <w:abstractNumId w:val="6"/>
  </w:num>
  <w:num w:numId="81" w16cid:durableId="1856000205">
    <w:abstractNumId w:val="3"/>
  </w:num>
  <w:num w:numId="82" w16cid:durableId="1281498434">
    <w:abstractNumId w:val="54"/>
  </w:num>
  <w:num w:numId="83" w16cid:durableId="123626599">
    <w:abstractNumId w:val="4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77A"/>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2FBC"/>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A31"/>
    <w:rsid w:val="003946B4"/>
    <w:rsid w:val="00394990"/>
    <w:rsid w:val="003949A5"/>
    <w:rsid w:val="0039582D"/>
    <w:rsid w:val="00395B34"/>
    <w:rsid w:val="00395D6D"/>
    <w:rsid w:val="003960EA"/>
    <w:rsid w:val="0039646A"/>
    <w:rsid w:val="00396952"/>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4C9"/>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5EA1"/>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A65"/>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40"/>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E5"/>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1C14"/>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4D7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59E"/>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09C"/>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3BDA"/>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0A9"/>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08E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B29"/>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15D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5EA"/>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18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74A"/>
    <w:rsid w:val="00EA31E0"/>
    <w:rsid w:val="00EA3E33"/>
    <w:rsid w:val="00EA3FD0"/>
    <w:rsid w:val="00EA40DF"/>
    <w:rsid w:val="00EA4B36"/>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EDA"/>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51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E4D75"/>
    <w:pPr>
      <w:suppressAutoHyphens/>
      <w:ind w:left="720"/>
      <w:contextualSpacing/>
    </w:pPr>
    <w:rPr>
      <w:lang w:val="en-US" w:eastAsia="zh-CN" w:bidi="ar-SA"/>
    </w:rPr>
  </w:style>
  <w:style w:type="paragraph" w:customStyle="1" w:styleId="ListParagraph2">
    <w:name w:val="List Paragraph2"/>
    <w:basedOn w:val="a"/>
    <w:qFormat/>
    <w:rsid w:val="008E4D75"/>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2991</TotalTime>
  <Pages>102</Pages>
  <Words>26331</Words>
  <Characters>150088</Characters>
  <Application>Microsoft Office Word</Application>
  <DocSecurity>0</DocSecurity>
  <Lines>1250</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1997</cp:revision>
  <cp:lastPrinted>2018-02-16T07:12:00Z</cp:lastPrinted>
  <dcterms:created xsi:type="dcterms:W3CDTF">2019-10-28T07:04:00Z</dcterms:created>
  <dcterms:modified xsi:type="dcterms:W3CDTF">2026-02-20T06:07:00Z</dcterms:modified>
</cp:coreProperties>
</file>