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2D2A5" w14:textId="6582CF5E" w:rsidR="009B7C4B" w:rsidRPr="0076578A" w:rsidRDefault="009B7C4B" w:rsidP="00362FE4">
      <w:pPr>
        <w:pStyle w:val="a3"/>
        <w:widowControl w:val="0"/>
        <w:spacing w:after="160" w:line="240" w:lineRule="auto"/>
        <w:ind w:firstLine="630"/>
        <w:jc w:val="center"/>
        <w:rPr>
          <w:rFonts w:ascii="GHEA Grapalat" w:hAnsi="GHEA Grapalat"/>
          <w:b/>
          <w:i w:val="0"/>
          <w:sz w:val="24"/>
          <w:szCs w:val="24"/>
          <w:lang w:val="hy-AM"/>
        </w:rPr>
      </w:pPr>
    </w:p>
    <w:p w14:paraId="67915520" w14:textId="45791F4E" w:rsidR="00362FE4" w:rsidRPr="00732089" w:rsidRDefault="00362FE4" w:rsidP="00362FE4">
      <w:pPr>
        <w:pStyle w:val="a3"/>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3D70AE28" w:rsidR="00362FE4" w:rsidRPr="000B3353" w:rsidRDefault="002B71AE" w:rsidP="00362FE4">
      <w:pPr>
        <w:pStyle w:val="a3"/>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СРОЧНОМ ОТКРЫТОМ</w:t>
      </w:r>
      <w:r w:rsidR="00A13287" w:rsidRPr="00A13287">
        <w:rPr>
          <w:rFonts w:ascii="GHEA Grapalat" w:hAnsi="GHEA Grapalat"/>
          <w:b/>
          <w:i w:val="0"/>
          <w:sz w:val="24"/>
          <w:szCs w:val="24"/>
        </w:rPr>
        <w:t xml:space="preserve"> </w:t>
      </w:r>
      <w:r w:rsidR="00A13287" w:rsidRPr="00BB095C">
        <w:rPr>
          <w:rFonts w:ascii="GHEA Grapalat" w:hAnsi="GHEA Grapalat"/>
          <w:b/>
          <w:i w:val="0"/>
          <w:sz w:val="24"/>
          <w:szCs w:val="24"/>
        </w:rPr>
        <w:t>КОНКУРСЕ</w:t>
      </w:r>
      <w:r w:rsidR="00A13287">
        <w:rPr>
          <w:rStyle w:val="af6"/>
          <w:rFonts w:ascii="GHEA Grapalat" w:hAnsi="GHEA Grapalat"/>
          <w:b/>
          <w:i w:val="0"/>
          <w:sz w:val="24"/>
          <w:szCs w:val="24"/>
        </w:rPr>
        <w:t xml:space="preserve"> </w:t>
      </w:r>
      <w:r w:rsidR="00362FE4">
        <w:rPr>
          <w:rStyle w:val="af6"/>
          <w:rFonts w:ascii="GHEA Grapalat" w:hAnsi="GHEA Grapalat"/>
          <w:b/>
          <w:i w:val="0"/>
          <w:sz w:val="24"/>
          <w:szCs w:val="24"/>
        </w:rPr>
        <w:footnoteReference w:customMarkFollows="1" w:id="1"/>
        <w:t>*</w:t>
      </w:r>
    </w:p>
    <w:p w14:paraId="1BDE9B7C" w14:textId="77777777" w:rsidR="00362FE4" w:rsidRDefault="00362FE4" w:rsidP="00362FE4">
      <w:pPr>
        <w:pStyle w:val="a3"/>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350F9B3D" w14:textId="4FFB86F1" w:rsidR="00A13287" w:rsidRDefault="00A13287" w:rsidP="00A13287">
      <w:pPr>
        <w:pStyle w:val="a3"/>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76578A">
        <w:rPr>
          <w:rFonts w:ascii="GHEA Grapalat" w:hAnsi="GHEA Grapalat"/>
          <w:b/>
          <w:bCs/>
          <w:i w:val="0"/>
          <w:sz w:val="24"/>
          <w:szCs w:val="24"/>
          <w:lang w:val="hy-AM"/>
        </w:rPr>
        <w:t>1</w:t>
      </w:r>
      <w:r w:rsidR="005D4A47">
        <w:rPr>
          <w:rFonts w:ascii="GHEA Grapalat" w:hAnsi="GHEA Grapalat"/>
          <w:b/>
          <w:bCs/>
          <w:i w:val="0"/>
          <w:sz w:val="24"/>
          <w:szCs w:val="24"/>
          <w:lang w:val="hy-AM"/>
        </w:rPr>
        <w:t>9</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proofErr w:type="spellStart"/>
      <w:r w:rsidR="0096700F" w:rsidRPr="0096700F">
        <w:rPr>
          <w:rFonts w:ascii="GHEA Grapalat" w:hAnsi="GHEA Grapalat"/>
          <w:b/>
          <w:bCs/>
          <w:i w:val="0"/>
          <w:sz w:val="24"/>
          <w:szCs w:val="24"/>
        </w:rPr>
        <w:t>февралря</w:t>
      </w:r>
      <w:proofErr w:type="spellEnd"/>
      <w:r w:rsidRPr="007578B9">
        <w:rPr>
          <w:rFonts w:ascii="GHEA Grapalat" w:hAnsi="GHEA Grapalat"/>
          <w:b/>
          <w:bCs/>
          <w:i w:val="0"/>
          <w:sz w:val="24"/>
          <w:szCs w:val="24"/>
        </w:rPr>
        <w:t xml:space="preserve">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7B13EDF3" w14:textId="48B28E0B" w:rsidR="00362FE4" w:rsidRDefault="00362FE4" w:rsidP="00362FE4">
      <w:pPr>
        <w:pStyle w:val="a3"/>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D4A47">
        <w:rPr>
          <w:rFonts w:ascii="GHEA Grapalat" w:hAnsi="GHEA Grapalat"/>
          <w:b/>
          <w:i w:val="0"/>
          <w:sz w:val="24"/>
          <w:szCs w:val="24"/>
        </w:rPr>
        <w:t>ՏԿԵՆ-ՀԲՄԽԾՁԲ-2026/6ՏՀ</w:t>
      </w:r>
      <w:r w:rsidR="00291C98">
        <w:rPr>
          <w:rFonts w:ascii="GHEA Grapalat" w:hAnsi="GHEA Grapalat"/>
          <w:b/>
          <w:i w:val="0"/>
          <w:sz w:val="24"/>
          <w:szCs w:val="24"/>
        </w:rPr>
        <w:t xml:space="preserve"> </w:t>
      </w:r>
      <w:r w:rsidR="002C13FF">
        <w:rPr>
          <w:rFonts w:ascii="GHEA Grapalat" w:hAnsi="GHEA Grapalat"/>
          <w:b/>
          <w:i w:val="0"/>
          <w:sz w:val="24"/>
          <w:szCs w:val="24"/>
        </w:rPr>
        <w:t xml:space="preserve"> </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a3"/>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a3"/>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B874211" w14:textId="2C1552CA" w:rsidR="00362FE4" w:rsidRPr="00D0631D" w:rsidRDefault="00362FE4" w:rsidP="00362FE4">
      <w:pPr>
        <w:pStyle w:val="a3"/>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 xml:space="preserve"> </w:t>
      </w:r>
      <w:r w:rsidR="0076578A">
        <w:rPr>
          <w:rFonts w:ascii="GHEA Grapalat" w:hAnsi="GHEA Grapalat"/>
          <w:b/>
          <w:i w:val="0"/>
          <w:sz w:val="24"/>
          <w:szCs w:val="24"/>
        </w:rPr>
        <w:t>срочный открытый конкурс</w:t>
      </w:r>
      <w:r w:rsidRPr="00D0631D">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D0631D">
        <w:rPr>
          <w:rFonts w:ascii="GHEA Grapalat" w:hAnsi="GHEA Grapalat"/>
          <w:i w:val="0"/>
          <w:sz w:val="24"/>
          <w:szCs w:val="24"/>
        </w:rPr>
        <w:t>Armeps</w:t>
      </w:r>
      <w:proofErr w:type="spellEnd"/>
      <w:r w:rsidRPr="00D0631D">
        <w:rPr>
          <w:rFonts w:ascii="GHEA Grapalat" w:hAnsi="GHEA Grapalat"/>
          <w:i w:val="0"/>
          <w:sz w:val="24"/>
          <w:szCs w:val="24"/>
        </w:rPr>
        <w:t xml:space="preserve">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4EFE5B72" w14:textId="77777777" w:rsidR="00362FE4" w:rsidRPr="00D0631D" w:rsidRDefault="00362FE4" w:rsidP="00362FE4">
      <w:pPr>
        <w:pStyle w:val="a3"/>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a3"/>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a3"/>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a3"/>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a3"/>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3B7D76A" w14:textId="77777777" w:rsidR="00362FE4" w:rsidRPr="00D5443D" w:rsidRDefault="00362FE4" w:rsidP="00362FE4">
      <w:pPr>
        <w:pStyle w:val="a3"/>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17523988" w:rsidR="00362FE4" w:rsidRPr="0066337F" w:rsidRDefault="00362FE4" w:rsidP="00362FE4">
      <w:pPr>
        <w:pStyle w:val="a3"/>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Pr>
          <w:rFonts w:ascii="GHEA Grapalat" w:hAnsi="GHEA Grapalat"/>
          <w:b/>
          <w:bCs/>
          <w:i w:val="0"/>
          <w:sz w:val="22"/>
          <w:szCs w:val="22"/>
          <w:lang w:val="af-ZA"/>
        </w:rPr>
        <w:t>16։00</w:t>
      </w:r>
      <w:r w:rsidRPr="00F858A7">
        <w:rPr>
          <w:rFonts w:ascii="GHEA Grapalat" w:hAnsi="GHEA Grapalat"/>
          <w:b/>
          <w:bCs/>
          <w:i w:val="0"/>
          <w:sz w:val="22"/>
          <w:szCs w:val="22"/>
          <w:lang w:val="af-ZA"/>
        </w:rPr>
        <w:t xml:space="preserve">» часов </w:t>
      </w:r>
      <w:r w:rsidR="0076578A">
        <w:rPr>
          <w:rFonts w:ascii="GHEA Grapalat" w:hAnsi="GHEA Grapalat"/>
          <w:b/>
          <w:bCs/>
          <w:i w:val="0"/>
          <w:sz w:val="22"/>
          <w:szCs w:val="22"/>
          <w:lang w:val="hy-AM"/>
        </w:rPr>
        <w:t>1</w:t>
      </w:r>
      <w:r w:rsidR="005D4A47">
        <w:rPr>
          <w:rFonts w:ascii="GHEA Grapalat" w:hAnsi="GHEA Grapalat"/>
          <w:b/>
          <w:bCs/>
          <w:i w:val="0"/>
          <w:sz w:val="22"/>
          <w:szCs w:val="22"/>
          <w:lang w:val="hy-AM"/>
        </w:rPr>
        <w:t>4</w:t>
      </w:r>
      <w:r w:rsidRPr="00F858A7">
        <w:rPr>
          <w:rFonts w:ascii="GHEA Grapalat" w:hAnsi="GHEA Grapalat"/>
          <w:b/>
          <w:bCs/>
          <w:i w:val="0"/>
          <w:sz w:val="22"/>
          <w:szCs w:val="22"/>
          <w:lang w:val="af-ZA"/>
        </w:rPr>
        <w:t>-</w:t>
      </w:r>
      <w:proofErr w:type="gramStart"/>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proofErr w:type="gramEnd"/>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a3"/>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2013C0BD" w:rsidR="00362FE4" w:rsidRPr="001B32D9" w:rsidRDefault="00362FE4" w:rsidP="00362FE4">
      <w:pPr>
        <w:pStyle w:val="a3"/>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947831">
        <w:rPr>
          <w:rFonts w:ascii="GHEA Grapalat" w:hAnsi="GHEA Grapalat"/>
          <w:b/>
          <w:bCs/>
          <w:i w:val="0"/>
          <w:sz w:val="24"/>
          <w:szCs w:val="24"/>
        </w:rPr>
        <w:t xml:space="preserve">в </w:t>
      </w:r>
      <w:r>
        <w:rPr>
          <w:rFonts w:ascii="GHEA Grapalat" w:hAnsi="GHEA Grapalat"/>
          <w:b/>
          <w:bCs/>
          <w:i w:val="0"/>
          <w:lang w:val="af-ZA"/>
        </w:rPr>
        <w:t>«</w:t>
      </w:r>
      <w:bookmarkStart w:id="1" w:name="_Hlk213674201"/>
      <w:r>
        <w:rPr>
          <w:rFonts w:ascii="GHEA Grapalat" w:hAnsi="GHEA Grapalat"/>
          <w:b/>
          <w:bCs/>
          <w:i w:val="0"/>
          <w:sz w:val="24"/>
          <w:szCs w:val="24"/>
        </w:rPr>
        <w:t>16։00</w:t>
      </w:r>
      <w:bookmarkEnd w:id="1"/>
      <w:r>
        <w:rPr>
          <w:rFonts w:ascii="GHEA Grapalat" w:hAnsi="GHEA Grapalat"/>
          <w:b/>
          <w:bCs/>
          <w:i w:val="0"/>
          <w:sz w:val="24"/>
          <w:szCs w:val="24"/>
        </w:rPr>
        <w:t xml:space="preserve">» часов на </w:t>
      </w:r>
      <w:r w:rsidR="0076578A">
        <w:rPr>
          <w:rFonts w:ascii="GHEA Grapalat" w:hAnsi="GHEA Grapalat"/>
          <w:b/>
          <w:bCs/>
          <w:i w:val="0"/>
          <w:sz w:val="24"/>
          <w:szCs w:val="24"/>
          <w:lang w:val="hy-AM"/>
        </w:rPr>
        <w:t>1</w:t>
      </w:r>
      <w:r w:rsidR="005D4A47">
        <w:rPr>
          <w:rFonts w:ascii="GHEA Grapalat" w:hAnsi="GHEA Grapalat"/>
          <w:b/>
          <w:bCs/>
          <w:i w:val="0"/>
          <w:sz w:val="24"/>
          <w:szCs w:val="24"/>
          <w:lang w:val="hy-AM"/>
        </w:rPr>
        <w:t>4</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a3"/>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a3"/>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a3"/>
        <w:widowControl w:val="0"/>
        <w:spacing w:after="160" w:line="240" w:lineRule="auto"/>
        <w:ind w:firstLine="630"/>
        <w:rPr>
          <w:rFonts w:ascii="GHEA Grapalat" w:hAnsi="GHEA Grapalat"/>
          <w:i w:val="0"/>
          <w:sz w:val="24"/>
          <w:szCs w:val="24"/>
        </w:rPr>
      </w:pPr>
    </w:p>
    <w:p w14:paraId="05D73029" w14:textId="6828C35B" w:rsidR="00362FE4" w:rsidRPr="00FB084D" w:rsidRDefault="00362FE4" w:rsidP="00362FE4">
      <w:pPr>
        <w:pStyle w:val="a3"/>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w:t>
      </w:r>
      <w:r w:rsidR="003A7ADB">
        <w:rPr>
          <w:rFonts w:ascii="GHEA Grapalat" w:hAnsi="GHEA Grapalat"/>
          <w:bCs/>
          <w:i w:val="0"/>
          <w:iCs/>
          <w:sz w:val="24"/>
          <w:szCs w:val="24"/>
          <w:lang w:val="af-ZA"/>
        </w:rPr>
        <w:t>8</w:t>
      </w:r>
    </w:p>
    <w:p w14:paraId="2B5F3BA2" w14:textId="77777777" w:rsidR="00362FE4" w:rsidRDefault="00362FE4" w:rsidP="00362FE4">
      <w:pPr>
        <w:pStyle w:val="a3"/>
        <w:spacing w:line="240" w:lineRule="auto"/>
        <w:ind w:left="981" w:firstLine="630"/>
        <w:rPr>
          <w:rStyle w:val="a9"/>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hyperlink r:id="rId10" w:history="1">
        <w:r w:rsidRPr="00FB084D">
          <w:rPr>
            <w:rStyle w:val="a9"/>
            <w:rFonts w:ascii="GHEA Grapalat" w:hAnsi="GHEA Grapalat" w:cs="Calibri"/>
            <w:i w:val="0"/>
            <w:sz w:val="24"/>
            <w:szCs w:val="24"/>
            <w:lang w:val="af-ZA"/>
          </w:rPr>
          <w:t>z.hayrapetyan@mta.gov.am</w:t>
        </w:r>
      </w:hyperlink>
    </w:p>
    <w:p w14:paraId="7F7F8C2A" w14:textId="77777777" w:rsidR="00362FE4" w:rsidRPr="00FB084D" w:rsidRDefault="00362FE4" w:rsidP="00362FE4">
      <w:pPr>
        <w:pStyle w:val="a3"/>
        <w:spacing w:line="240" w:lineRule="auto"/>
        <w:ind w:left="981" w:firstLine="630"/>
        <w:rPr>
          <w:rFonts w:ascii="GHEA Grapalat" w:hAnsi="GHEA Grapalat" w:cs="Calibri"/>
          <w:i w:val="0"/>
          <w:sz w:val="24"/>
          <w:szCs w:val="24"/>
          <w:lang w:val="af-ZA"/>
        </w:rPr>
      </w:pPr>
    </w:p>
    <w:p w14:paraId="5B31310D" w14:textId="77777777" w:rsidR="00362FE4" w:rsidRPr="00BA3395" w:rsidRDefault="00362FE4" w:rsidP="00362FE4">
      <w:pPr>
        <w:pStyle w:val="aa"/>
        <w:widowControl w:val="0"/>
        <w:spacing w:after="160"/>
        <w:ind w:right="-7" w:firstLine="630"/>
        <w:rPr>
          <w:rFonts w:ascii="GHEA Grapalat" w:hAnsi="GHEA Grapalat"/>
          <w:iCs/>
        </w:rPr>
      </w:pPr>
    </w:p>
    <w:p w14:paraId="09339B10" w14:textId="77777777" w:rsidR="00362FE4" w:rsidRPr="00FB084D" w:rsidRDefault="00362FE4" w:rsidP="00362FE4">
      <w:pPr>
        <w:pStyle w:val="aa"/>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a3"/>
        <w:widowControl w:val="0"/>
        <w:spacing w:after="160" w:line="240" w:lineRule="auto"/>
        <w:ind w:firstLine="801"/>
        <w:rPr>
          <w:rFonts w:ascii="GHEA Grapalat" w:hAnsi="GHEA Grapalat" w:cs="Sylfaen"/>
          <w:b/>
          <w:bCs/>
          <w:iCs/>
          <w:sz w:val="22"/>
          <w:szCs w:val="22"/>
          <w:lang w:val="hy-AM"/>
        </w:rPr>
      </w:pPr>
    </w:p>
    <w:p w14:paraId="4BF4928D" w14:textId="00A712C7"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248810D2" w14:textId="12FA086F"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a3"/>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a3"/>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a3"/>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a3"/>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a3"/>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a3"/>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aa"/>
        <w:widowControl w:val="0"/>
        <w:spacing w:after="160"/>
        <w:ind w:right="-7" w:firstLine="567"/>
        <w:jc w:val="center"/>
        <w:rPr>
          <w:rFonts w:ascii="GHEA Grapalat" w:hAnsi="GHEA Grapalat"/>
        </w:rPr>
      </w:pPr>
    </w:p>
    <w:p w14:paraId="19420238" w14:textId="77777777" w:rsidR="00362FE4" w:rsidRPr="007345F5" w:rsidRDefault="00362FE4" w:rsidP="00B46D58">
      <w:pPr>
        <w:pStyle w:val="aa"/>
        <w:widowControl w:val="0"/>
        <w:spacing w:after="160"/>
        <w:ind w:right="-7" w:firstLine="567"/>
        <w:jc w:val="center"/>
        <w:rPr>
          <w:rFonts w:ascii="GHEA Grapalat" w:hAnsi="GHEA Grapalat"/>
        </w:rPr>
      </w:pPr>
    </w:p>
    <w:p w14:paraId="145BD9C4" w14:textId="77777777" w:rsidR="00362FE4" w:rsidRPr="00E80F4B" w:rsidRDefault="00362FE4" w:rsidP="00362FE4">
      <w:pPr>
        <w:pStyle w:val="aa"/>
        <w:widowControl w:val="0"/>
        <w:spacing w:after="160"/>
        <w:ind w:right="-7" w:firstLine="567"/>
        <w:jc w:val="center"/>
        <w:rPr>
          <w:rFonts w:ascii="GHEA Grapalat" w:hAnsi="GHEA Grapalat"/>
          <w:b/>
        </w:rPr>
      </w:pPr>
      <w:bookmarkStart w:id="2" w:name="_Hlk188792596"/>
      <w:r w:rsidRPr="00E80F4B">
        <w:rPr>
          <w:rFonts w:ascii="GHEA Grapalat" w:hAnsi="GHEA Grapalat"/>
          <w:b/>
        </w:rPr>
        <w:t>Министерство территориального управления и инфраструктур Республики Армения</w:t>
      </w:r>
    </w:p>
    <w:bookmarkEnd w:id="2"/>
    <w:p w14:paraId="22BDE941" w14:textId="77777777" w:rsidR="00362FE4" w:rsidRPr="00FB084D" w:rsidRDefault="00362FE4" w:rsidP="00362FE4">
      <w:pPr>
        <w:pStyle w:val="aa"/>
        <w:widowControl w:val="0"/>
        <w:spacing w:after="160"/>
        <w:ind w:right="-7" w:firstLine="630"/>
        <w:jc w:val="center"/>
        <w:rPr>
          <w:rFonts w:ascii="GHEA Grapalat" w:hAnsi="GHEA Grapalat"/>
          <w:b/>
        </w:rPr>
      </w:pPr>
    </w:p>
    <w:p w14:paraId="6AAA2D2A" w14:textId="77777777" w:rsidR="00362FE4" w:rsidRPr="003A1EBB" w:rsidRDefault="00362FE4" w:rsidP="00362FE4">
      <w:pPr>
        <w:pStyle w:val="aa"/>
        <w:widowControl w:val="0"/>
        <w:spacing w:after="160"/>
        <w:ind w:right="-7" w:firstLine="630"/>
        <w:jc w:val="center"/>
        <w:rPr>
          <w:rFonts w:ascii="GHEA Grapalat" w:hAnsi="GHEA Grapalat"/>
        </w:rPr>
      </w:pPr>
    </w:p>
    <w:p w14:paraId="1D939A33" w14:textId="77777777" w:rsidR="00362FE4" w:rsidRPr="003A1EBB" w:rsidRDefault="00362FE4" w:rsidP="00C65A24">
      <w:pPr>
        <w:pStyle w:val="aa"/>
        <w:widowControl w:val="0"/>
        <w:spacing w:after="160"/>
        <w:ind w:right="-7"/>
        <w:rPr>
          <w:rFonts w:ascii="GHEA Grapalat" w:hAnsi="GHEA Grapalat"/>
        </w:rPr>
      </w:pPr>
    </w:p>
    <w:p w14:paraId="428F4642" w14:textId="77777777" w:rsidR="00362FE4" w:rsidRPr="003A1EBB" w:rsidRDefault="00362FE4" w:rsidP="00362FE4">
      <w:pPr>
        <w:pStyle w:val="aa"/>
        <w:widowControl w:val="0"/>
        <w:spacing w:after="160"/>
        <w:ind w:right="-7" w:firstLine="630"/>
        <w:jc w:val="center"/>
        <w:rPr>
          <w:rFonts w:ascii="GHEA Grapalat" w:hAnsi="GHEA Grapalat"/>
        </w:rPr>
      </w:pPr>
    </w:p>
    <w:p w14:paraId="0D872081" w14:textId="77777777" w:rsidR="00362FE4" w:rsidRPr="00E80F4B" w:rsidRDefault="00362FE4" w:rsidP="00362FE4">
      <w:pPr>
        <w:pStyle w:val="aa"/>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aa"/>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aa"/>
        <w:widowControl w:val="0"/>
        <w:spacing w:after="160"/>
        <w:ind w:right="-7" w:firstLine="630"/>
        <w:jc w:val="center"/>
        <w:rPr>
          <w:rFonts w:ascii="GHEA Grapalat" w:hAnsi="GHEA Grapalat" w:cs="Sylfaen"/>
        </w:rPr>
      </w:pPr>
    </w:p>
    <w:p w14:paraId="2B4C1011" w14:textId="0A598ABF" w:rsidR="00362FE4" w:rsidRDefault="00362FE4" w:rsidP="00362FE4">
      <w:pPr>
        <w:pStyle w:val="aa"/>
        <w:widowControl w:val="0"/>
        <w:spacing w:after="160"/>
        <w:ind w:right="-7" w:firstLine="630"/>
        <w:jc w:val="center"/>
        <w:rPr>
          <w:rFonts w:ascii="GHEA Grapalat" w:hAnsi="GHEA Grapalat"/>
          <w:b/>
          <w:bCs/>
        </w:rPr>
      </w:pPr>
      <w:proofErr w:type="gramStart"/>
      <w:r w:rsidRPr="00B97778">
        <w:rPr>
          <w:rFonts w:ascii="GHEA Grapalat" w:hAnsi="GHEA Grapalat"/>
          <w:b/>
          <w:bCs/>
        </w:rPr>
        <w:t xml:space="preserve">НА </w:t>
      </w:r>
      <w:r w:rsidR="00C65A24">
        <w:rPr>
          <w:rFonts w:ascii="GHEA Grapalat" w:hAnsi="GHEA Grapalat"/>
          <w:b/>
          <w:bCs/>
        </w:rPr>
        <w:t xml:space="preserve"> </w:t>
      </w:r>
      <w:r w:rsidR="0076578A">
        <w:rPr>
          <w:rFonts w:ascii="GHEA Grapalat" w:hAnsi="GHEA Grapalat"/>
          <w:b/>
          <w:bCs/>
        </w:rPr>
        <w:t>СРОЧНЫЙ</w:t>
      </w:r>
      <w:proofErr w:type="gramEnd"/>
      <w:r w:rsidR="0076578A">
        <w:rPr>
          <w:rFonts w:ascii="GHEA Grapalat" w:hAnsi="GHEA Grapalat"/>
          <w:b/>
          <w:bCs/>
        </w:rPr>
        <w:t xml:space="preserve">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3"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3"/>
    <w:p w14:paraId="763E3238" w14:textId="77777777" w:rsidR="00362FE4" w:rsidRPr="00B97778" w:rsidRDefault="00362FE4" w:rsidP="00362FE4">
      <w:pPr>
        <w:pStyle w:val="aa"/>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aa"/>
        <w:widowControl w:val="0"/>
        <w:spacing w:after="160"/>
        <w:ind w:right="-7" w:firstLine="630"/>
        <w:jc w:val="center"/>
        <w:rPr>
          <w:rFonts w:ascii="GHEA Grapalat" w:hAnsi="GHEA Grapalat"/>
          <w:lang w:val="hy-AM"/>
        </w:rPr>
      </w:pPr>
    </w:p>
    <w:p w14:paraId="2F83F6EA" w14:textId="77777777" w:rsidR="00362FE4" w:rsidRDefault="00362FE4" w:rsidP="00362FE4">
      <w:pPr>
        <w:pStyle w:val="aa"/>
        <w:widowControl w:val="0"/>
        <w:spacing w:after="160"/>
        <w:ind w:right="-7" w:firstLine="630"/>
        <w:jc w:val="center"/>
        <w:rPr>
          <w:rFonts w:ascii="GHEA Grapalat" w:hAnsi="GHEA Grapalat"/>
        </w:rPr>
      </w:pPr>
    </w:p>
    <w:p w14:paraId="74A43896" w14:textId="77777777" w:rsidR="00362FE4" w:rsidRDefault="00362FE4" w:rsidP="00362FE4">
      <w:pPr>
        <w:pStyle w:val="aa"/>
        <w:widowControl w:val="0"/>
        <w:spacing w:after="160"/>
        <w:ind w:right="-7" w:firstLine="630"/>
        <w:jc w:val="center"/>
        <w:rPr>
          <w:rFonts w:ascii="GHEA Grapalat" w:hAnsi="GHEA Grapalat"/>
        </w:rPr>
      </w:pPr>
    </w:p>
    <w:p w14:paraId="5B1BBA91" w14:textId="77777777" w:rsidR="00362FE4" w:rsidRDefault="00362FE4" w:rsidP="00362FE4">
      <w:pPr>
        <w:pStyle w:val="aa"/>
        <w:widowControl w:val="0"/>
        <w:spacing w:after="160"/>
        <w:ind w:right="-7" w:firstLine="630"/>
        <w:jc w:val="center"/>
        <w:rPr>
          <w:rFonts w:ascii="GHEA Grapalat" w:hAnsi="GHEA Grapalat"/>
        </w:rPr>
      </w:pPr>
    </w:p>
    <w:p w14:paraId="51D1320E" w14:textId="77777777" w:rsidR="00362FE4" w:rsidRDefault="00362FE4" w:rsidP="00362FE4">
      <w:pPr>
        <w:pStyle w:val="aa"/>
        <w:widowControl w:val="0"/>
        <w:spacing w:after="160"/>
        <w:ind w:right="-7" w:firstLine="630"/>
        <w:jc w:val="center"/>
        <w:rPr>
          <w:rFonts w:ascii="GHEA Grapalat" w:hAnsi="GHEA Grapalat"/>
        </w:rPr>
      </w:pPr>
    </w:p>
    <w:p w14:paraId="617A13B5" w14:textId="77777777" w:rsidR="00362FE4" w:rsidRDefault="00362FE4" w:rsidP="00362FE4">
      <w:pPr>
        <w:pStyle w:val="aa"/>
        <w:widowControl w:val="0"/>
        <w:spacing w:after="160"/>
        <w:ind w:right="-7" w:firstLine="630"/>
        <w:jc w:val="center"/>
        <w:rPr>
          <w:rFonts w:ascii="GHEA Grapalat" w:hAnsi="GHEA Grapalat"/>
        </w:rPr>
      </w:pPr>
    </w:p>
    <w:p w14:paraId="2352F1AE" w14:textId="77777777" w:rsidR="00362FE4" w:rsidRPr="00C65A24" w:rsidRDefault="00362FE4" w:rsidP="00362FE4">
      <w:pPr>
        <w:pStyle w:val="aa"/>
        <w:widowControl w:val="0"/>
        <w:spacing w:after="160"/>
        <w:ind w:right="-7" w:firstLine="630"/>
        <w:jc w:val="center"/>
        <w:rPr>
          <w:rFonts w:ascii="GHEA Grapalat" w:hAnsi="GHEA Grapalat"/>
        </w:rPr>
      </w:pPr>
    </w:p>
    <w:p w14:paraId="6A6615AA" w14:textId="77777777" w:rsidR="00245D8C" w:rsidRPr="00C65A24" w:rsidRDefault="00245D8C" w:rsidP="00362FE4">
      <w:pPr>
        <w:pStyle w:val="aa"/>
        <w:widowControl w:val="0"/>
        <w:spacing w:after="160"/>
        <w:ind w:right="-7" w:firstLine="630"/>
        <w:jc w:val="center"/>
        <w:rPr>
          <w:rFonts w:ascii="GHEA Grapalat" w:hAnsi="GHEA Grapalat"/>
        </w:rPr>
      </w:pPr>
    </w:p>
    <w:p w14:paraId="3FFFEA18" w14:textId="77777777" w:rsidR="00245D8C" w:rsidRPr="00C65A24" w:rsidRDefault="00245D8C" w:rsidP="00362FE4">
      <w:pPr>
        <w:pStyle w:val="aa"/>
        <w:widowControl w:val="0"/>
        <w:spacing w:after="160"/>
        <w:ind w:right="-7" w:firstLine="630"/>
        <w:jc w:val="center"/>
        <w:rPr>
          <w:rFonts w:ascii="GHEA Grapalat" w:hAnsi="GHEA Grapalat"/>
        </w:rPr>
      </w:pPr>
    </w:p>
    <w:p w14:paraId="23E40437" w14:textId="77777777" w:rsidR="00245D8C" w:rsidRPr="00C65A24" w:rsidRDefault="00245D8C" w:rsidP="00362FE4">
      <w:pPr>
        <w:pStyle w:val="aa"/>
        <w:widowControl w:val="0"/>
        <w:spacing w:after="160"/>
        <w:ind w:right="-7" w:firstLine="630"/>
        <w:jc w:val="center"/>
        <w:rPr>
          <w:rFonts w:ascii="GHEA Grapalat" w:hAnsi="GHEA Grapalat"/>
        </w:rPr>
      </w:pPr>
    </w:p>
    <w:p w14:paraId="0ED1474D" w14:textId="77777777" w:rsidR="00245D8C" w:rsidRPr="00C65A24" w:rsidRDefault="00245D8C" w:rsidP="00362FE4">
      <w:pPr>
        <w:pStyle w:val="aa"/>
        <w:widowControl w:val="0"/>
        <w:spacing w:after="160"/>
        <w:ind w:right="-7" w:firstLine="630"/>
        <w:jc w:val="center"/>
        <w:rPr>
          <w:rFonts w:ascii="GHEA Grapalat" w:hAnsi="GHEA Grapalat"/>
        </w:rPr>
      </w:pPr>
    </w:p>
    <w:p w14:paraId="275D04F8" w14:textId="77777777" w:rsidR="00245D8C" w:rsidRPr="00C65A24" w:rsidRDefault="00245D8C" w:rsidP="00362FE4">
      <w:pPr>
        <w:pStyle w:val="aa"/>
        <w:widowControl w:val="0"/>
        <w:spacing w:after="160"/>
        <w:ind w:right="-7" w:firstLine="630"/>
        <w:jc w:val="center"/>
        <w:rPr>
          <w:rFonts w:ascii="GHEA Grapalat" w:hAnsi="GHEA Grapalat"/>
        </w:rPr>
      </w:pPr>
    </w:p>
    <w:p w14:paraId="7817A583" w14:textId="77777777" w:rsidR="00245D8C" w:rsidRPr="00C65A24" w:rsidRDefault="00245D8C" w:rsidP="00362FE4">
      <w:pPr>
        <w:pStyle w:val="aa"/>
        <w:widowControl w:val="0"/>
        <w:spacing w:after="160"/>
        <w:ind w:right="-7" w:firstLine="630"/>
        <w:jc w:val="center"/>
        <w:rPr>
          <w:rFonts w:ascii="GHEA Grapalat" w:hAnsi="GHEA Grapalat"/>
        </w:rPr>
      </w:pPr>
    </w:p>
    <w:p w14:paraId="2647DEC6" w14:textId="77777777" w:rsidR="00245D8C" w:rsidRPr="00C65A24" w:rsidRDefault="00245D8C" w:rsidP="00362FE4">
      <w:pPr>
        <w:pStyle w:val="aa"/>
        <w:widowControl w:val="0"/>
        <w:spacing w:after="160"/>
        <w:ind w:right="-7" w:firstLine="630"/>
        <w:jc w:val="center"/>
        <w:rPr>
          <w:rFonts w:ascii="GHEA Grapalat" w:hAnsi="GHEA Grapalat"/>
        </w:rPr>
      </w:pPr>
    </w:p>
    <w:p w14:paraId="05D6B6F6" w14:textId="77777777" w:rsidR="00245D8C" w:rsidRPr="00C65A24" w:rsidRDefault="00245D8C" w:rsidP="00362FE4">
      <w:pPr>
        <w:pStyle w:val="aa"/>
        <w:widowControl w:val="0"/>
        <w:spacing w:after="160"/>
        <w:ind w:right="-7" w:firstLine="630"/>
        <w:jc w:val="center"/>
        <w:rPr>
          <w:rFonts w:ascii="GHEA Grapalat" w:hAnsi="GHEA Grapalat"/>
        </w:rPr>
      </w:pPr>
    </w:p>
    <w:p w14:paraId="3C75BB26" w14:textId="77777777" w:rsidR="00245D8C" w:rsidRPr="00C65A24" w:rsidRDefault="00245D8C" w:rsidP="00362FE4">
      <w:pPr>
        <w:pStyle w:val="aa"/>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AECBB75" w14:textId="77777777" w:rsidR="002B71AE" w:rsidRDefault="002B71AE" w:rsidP="00B46D58">
      <w:pPr>
        <w:widowControl w:val="0"/>
        <w:spacing w:after="160"/>
        <w:ind w:firstLine="567"/>
        <w:jc w:val="both"/>
        <w:rPr>
          <w:rFonts w:ascii="GHEA Grapalat" w:hAnsi="GHEA Grapalat"/>
          <w:i/>
        </w:rPr>
      </w:pPr>
    </w:p>
    <w:p w14:paraId="7381CCCC" w14:textId="26D600E3"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4"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4C610CE4"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w:t>
      </w:r>
      <w:proofErr w:type="gramStart"/>
      <w:r w:rsidRPr="009044F1">
        <w:rPr>
          <w:rFonts w:ascii="GHEA Grapalat" w:hAnsi="GHEA Grapalat"/>
          <w:b/>
        </w:rPr>
        <w:t xml:space="preserve">НА </w:t>
      </w:r>
      <w:r w:rsidR="00C65A24">
        <w:rPr>
          <w:rFonts w:ascii="GHEA Grapalat" w:hAnsi="GHEA Grapalat"/>
          <w:b/>
          <w:bCs/>
        </w:rPr>
        <w:t xml:space="preserve"> </w:t>
      </w:r>
      <w:r w:rsidR="0076578A">
        <w:rPr>
          <w:rFonts w:ascii="GHEA Grapalat" w:hAnsi="GHEA Grapalat"/>
          <w:b/>
          <w:bCs/>
        </w:rPr>
        <w:t>СРОЧНЫЙ</w:t>
      </w:r>
      <w:proofErr w:type="gramEnd"/>
      <w:r w:rsidR="0076578A">
        <w:rPr>
          <w:rFonts w:ascii="GHEA Grapalat" w:hAnsi="GHEA Grapalat"/>
          <w:b/>
          <w:bCs/>
        </w:rPr>
        <w:t xml:space="preserve">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432D380E"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07AF0406"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Pr="009044F1">
        <w:rPr>
          <w:rFonts w:ascii="GHEA Grapalat" w:hAnsi="GHEA Grapalat"/>
          <w:b/>
        </w:rPr>
        <w:t xml:space="preserve">НА </w:t>
      </w:r>
      <w:r w:rsidR="00C65A24">
        <w:rPr>
          <w:rFonts w:ascii="GHEA Grapalat" w:hAnsi="GHEA Grapalat"/>
          <w:b/>
        </w:rPr>
        <w:t xml:space="preserve"> </w:t>
      </w:r>
      <w:r w:rsidR="0076578A">
        <w:rPr>
          <w:rFonts w:ascii="GHEA Grapalat" w:hAnsi="GHEA Grapalat"/>
          <w:b/>
        </w:rPr>
        <w:t>СРОЧНЫЙ</w:t>
      </w:r>
      <w:proofErr w:type="gramEnd"/>
      <w:r w:rsidR="0076578A">
        <w:rPr>
          <w:rFonts w:ascii="GHEA Grapalat" w:hAnsi="GHEA Grapalat"/>
          <w:b/>
        </w:rPr>
        <w:t xml:space="preserve">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59616783"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B71AE">
        <w:rPr>
          <w:rFonts w:ascii="GHEA Grapalat" w:hAnsi="GHEA Grapalat"/>
          <w:bCs/>
          <w:spacing w:val="-6"/>
        </w:rPr>
        <w:t xml:space="preserve">об срочном </w:t>
      </w:r>
      <w:proofErr w:type="gramStart"/>
      <w:r w:rsidR="002B71AE">
        <w:rPr>
          <w:rFonts w:ascii="GHEA Grapalat" w:hAnsi="GHEA Grapalat"/>
          <w:bCs/>
          <w:spacing w:val="-6"/>
        </w:rPr>
        <w:t>открытом</w:t>
      </w:r>
      <w:r w:rsidR="00C65A24" w:rsidRPr="009B7C4B">
        <w:rPr>
          <w:rFonts w:ascii="GHEA Grapalat" w:hAnsi="GHEA Grapalat"/>
          <w:bCs/>
          <w:spacing w:val="-6"/>
        </w:rPr>
        <w:t xml:space="preserve">  конкурсе</w:t>
      </w:r>
      <w:proofErr w:type="gramEnd"/>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5D4A47">
        <w:rPr>
          <w:rFonts w:ascii="GHEA Grapalat" w:hAnsi="GHEA Grapalat"/>
          <w:b/>
          <w:spacing w:val="-6"/>
        </w:rPr>
        <w:t>ՏԿԵՆ-ՀԲՄԽԾՁԲ-2026/6ՏՀ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23"/>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hyperlink r:id="rId13" w:history="1">
        <w:r w:rsidRPr="00D03DA1">
          <w:rPr>
            <w:rStyle w:val="a9"/>
            <w:rFonts w:ascii="GHEA Grapalat" w:hAnsi="GHEA Grapalat"/>
            <w:sz w:val="24"/>
            <w:szCs w:val="24"/>
            <w:lang w:val="en-US"/>
          </w:rPr>
          <w:t>z</w:t>
        </w:r>
        <w:r w:rsidRPr="00D03DA1">
          <w:rPr>
            <w:rStyle w:val="a9"/>
            <w:rFonts w:ascii="GHEA Grapalat" w:hAnsi="GHEA Grapalat"/>
            <w:sz w:val="24"/>
            <w:szCs w:val="24"/>
          </w:rPr>
          <w:t>.</w:t>
        </w:r>
        <w:r w:rsidRPr="00D03DA1">
          <w:rPr>
            <w:rStyle w:val="a9"/>
            <w:rFonts w:ascii="GHEA Grapalat" w:hAnsi="GHEA Grapalat"/>
            <w:sz w:val="24"/>
            <w:szCs w:val="24"/>
            <w:lang w:val="en-US"/>
          </w:rPr>
          <w:t>hayrapetyan</w:t>
        </w:r>
        <w:r w:rsidRPr="00D03DA1">
          <w:rPr>
            <w:rStyle w:val="a9"/>
            <w:rFonts w:ascii="GHEA Grapalat" w:hAnsi="GHEA Grapalat"/>
            <w:sz w:val="24"/>
            <w:szCs w:val="24"/>
          </w:rPr>
          <w:t>@</w:t>
        </w:r>
        <w:r w:rsidRPr="00D03DA1">
          <w:rPr>
            <w:rStyle w:val="a9"/>
            <w:rFonts w:ascii="GHEA Grapalat" w:hAnsi="GHEA Grapalat"/>
            <w:sz w:val="24"/>
            <w:szCs w:val="24"/>
            <w:lang w:val="en-US"/>
          </w:rPr>
          <w:t>mta</w:t>
        </w:r>
        <w:r w:rsidRPr="00D03DA1">
          <w:rPr>
            <w:rStyle w:val="a9"/>
            <w:rFonts w:ascii="GHEA Grapalat" w:hAnsi="GHEA Grapalat"/>
            <w:sz w:val="24"/>
            <w:szCs w:val="24"/>
          </w:rPr>
          <w:t>.</w:t>
        </w:r>
        <w:r w:rsidRPr="00D03DA1">
          <w:rPr>
            <w:rStyle w:val="a9"/>
            <w:rFonts w:ascii="GHEA Grapalat" w:hAnsi="GHEA Grapalat"/>
            <w:sz w:val="24"/>
            <w:szCs w:val="24"/>
            <w:lang w:val="en-US"/>
          </w:rPr>
          <w:t>gov</w:t>
        </w:r>
        <w:r w:rsidRPr="00D03DA1">
          <w:rPr>
            <w:rStyle w:val="a9"/>
            <w:rFonts w:ascii="GHEA Grapalat" w:hAnsi="GHEA Grapalat"/>
            <w:sz w:val="24"/>
            <w:szCs w:val="24"/>
          </w:rPr>
          <w:t>.</w:t>
        </w:r>
        <w:r w:rsidRPr="00D03DA1">
          <w:rPr>
            <w:rStyle w:val="a9"/>
            <w:rFonts w:ascii="GHEA Grapalat" w:hAnsi="GHEA Grapalat"/>
            <w:sz w:val="24"/>
            <w:szCs w:val="24"/>
            <w:lang w:val="en-US"/>
          </w:rPr>
          <w:t>am</w:t>
        </w:r>
      </w:hyperlink>
    </w:p>
    <w:p w14:paraId="5867AF72" w14:textId="77777777" w:rsidR="00362FE4" w:rsidRPr="00EC6E75" w:rsidRDefault="00362FE4" w:rsidP="00362FE4">
      <w:pPr>
        <w:pStyle w:val="23"/>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23"/>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5F24A49D"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w:t>
      </w:r>
      <w:r w:rsidR="00EA5107" w:rsidRPr="00DE44FF">
        <w:rPr>
          <w:rFonts w:ascii="GHEA Grapalat" w:hAnsi="GHEA Grapalat"/>
          <w:i w:val="0"/>
          <w:sz w:val="22"/>
          <w:szCs w:val="22"/>
        </w:rPr>
        <w:t>а</w:t>
      </w:r>
      <w:r w:rsidR="00EA5107" w:rsidRPr="00EA5107">
        <w:rPr>
          <w:rFonts w:ascii="GHEA Grapalat" w:hAnsi="GHEA Grapalat"/>
          <w:i w:val="0"/>
          <w:sz w:val="22"/>
          <w:szCs w:val="22"/>
        </w:rPr>
        <w:t>х</w:t>
      </w:r>
      <w:r w:rsidR="00362FE4" w:rsidRPr="00DE44FF">
        <w:rPr>
          <w:rFonts w:ascii="GHEA Grapalat" w:hAnsi="GHEA Grapalat"/>
          <w:i w:val="0"/>
          <w:sz w:val="22"/>
          <w:szCs w:val="22"/>
        </w:rPr>
        <w:t xml:space="preserve"> "</w:t>
      </w:r>
      <w:r w:rsidR="00362FE4" w:rsidRPr="00DE44FF">
        <w:rPr>
          <w:rFonts w:ascii="GHEA Grapalat" w:hAnsi="GHEA Grapalat"/>
          <w:i w:val="0"/>
          <w:sz w:val="22"/>
          <w:szCs w:val="22"/>
          <w:lang w:val="hy-AM"/>
        </w:rPr>
        <w:t xml:space="preserve"> </w:t>
      </w:r>
      <w:r w:rsidR="00EA5107">
        <w:rPr>
          <w:rFonts w:ascii="GHEA Grapalat" w:hAnsi="GHEA Grapalat"/>
          <w:b/>
          <w:i w:val="0"/>
          <w:sz w:val="22"/>
          <w:szCs w:val="22"/>
          <w:lang w:val="hy-AM"/>
        </w:rPr>
        <w:t xml:space="preserve">2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23"/>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23"/>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5"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23"/>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23"/>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23"/>
              <w:widowControl w:val="0"/>
              <w:spacing w:after="120" w:line="240" w:lineRule="auto"/>
              <w:ind w:firstLine="630"/>
              <w:rPr>
                <w:ins w:id="8" w:author="Vardan" w:date="2022-05-29T21:53:00Z"/>
                <w:rFonts w:ascii="GHEA Grapalat" w:hAnsi="GHEA Grapalat"/>
                <w:sz w:val="24"/>
                <w:szCs w:val="24"/>
                <w:u w:val="single"/>
              </w:rPr>
            </w:pPr>
          </w:p>
        </w:tc>
      </w:tr>
      <w:tr w:rsidR="00EA5107" w:rsidRPr="009044F1" w14:paraId="0CE324C7" w14:textId="77777777" w:rsidTr="00362FE4">
        <w:trPr>
          <w:jc w:val="center"/>
        </w:trPr>
        <w:tc>
          <w:tcPr>
            <w:tcW w:w="1035" w:type="dxa"/>
            <w:vAlign w:val="center"/>
          </w:tcPr>
          <w:p w14:paraId="391571CD" w14:textId="77777777" w:rsidR="00EA5107" w:rsidRPr="009044F1" w:rsidRDefault="00EA5107" w:rsidP="00EA510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1F6C5DCF" w:rsidR="00EA5107" w:rsidRPr="00EA5107" w:rsidRDefault="00EA5107" w:rsidP="00EA5107">
            <w:pPr>
              <w:pStyle w:val="23"/>
              <w:widowControl w:val="0"/>
              <w:spacing w:after="120" w:line="240" w:lineRule="auto"/>
              <w:ind w:firstLine="0"/>
              <w:jc w:val="center"/>
              <w:rPr>
                <w:rFonts w:ascii="GHEA Grapalat" w:hAnsi="GHEA Grapalat"/>
                <w:b/>
                <w:bCs/>
                <w:sz w:val="22"/>
                <w:szCs w:val="22"/>
                <w:lang w:val="hy-AM"/>
              </w:rPr>
            </w:pPr>
            <w:r w:rsidRPr="00EA5107">
              <w:rPr>
                <w:rFonts w:ascii="GHEA Grapalat" w:hAnsi="GHEA Grapalat" w:cs="Arial"/>
                <w:b/>
                <w:iCs/>
              </w:rPr>
              <w:t>7</w:t>
            </w:r>
            <w:r w:rsidRPr="00EA5107">
              <w:rPr>
                <w:rFonts w:ascii="Calibri" w:hAnsi="Calibri" w:cs="Calibri"/>
                <w:b/>
                <w:iCs/>
              </w:rPr>
              <w:t> </w:t>
            </w:r>
            <w:r w:rsidRPr="00EA5107">
              <w:rPr>
                <w:rFonts w:ascii="GHEA Grapalat" w:hAnsi="GHEA Grapalat" w:cs="Arial"/>
                <w:b/>
                <w:iCs/>
              </w:rPr>
              <w:t>936</w:t>
            </w:r>
            <w:r w:rsidRPr="00EA5107">
              <w:rPr>
                <w:rFonts w:ascii="Calibri" w:hAnsi="Calibri" w:cs="Calibri"/>
                <w:b/>
                <w:iCs/>
              </w:rPr>
              <w:t> </w:t>
            </w:r>
            <w:r w:rsidRPr="00EA5107">
              <w:rPr>
                <w:rFonts w:ascii="GHEA Grapalat" w:hAnsi="GHEA Grapalat" w:cs="Arial"/>
                <w:b/>
                <w:iCs/>
              </w:rPr>
              <w:t>493</w:t>
            </w:r>
          </w:p>
        </w:tc>
        <w:tc>
          <w:tcPr>
            <w:tcW w:w="6317" w:type="dxa"/>
            <w:vAlign w:val="center"/>
          </w:tcPr>
          <w:p w14:paraId="6496EBDB" w14:textId="372E9890" w:rsidR="00EA5107" w:rsidRPr="00715F16" w:rsidRDefault="00EA5107" w:rsidP="00EA5107">
            <w:pPr>
              <w:pStyle w:val="aa"/>
              <w:widowControl w:val="0"/>
              <w:spacing w:after="160"/>
              <w:ind w:right="-7"/>
              <w:rPr>
                <w:rFonts w:ascii="GHEA Grapalat" w:hAnsi="GHEA Grapalat"/>
                <w:b/>
                <w:sz w:val="22"/>
                <w:szCs w:val="22"/>
                <w:lang w:eastAsia="en-US"/>
              </w:rPr>
            </w:pPr>
            <w:r w:rsidRPr="00EA5107">
              <w:rPr>
                <w:rFonts w:ascii="GHEA Grapalat" w:hAnsi="GHEA Grapalat"/>
                <w:b/>
                <w:iCs/>
                <w:sz w:val="22"/>
                <w:szCs w:val="22"/>
                <w:lang w:val="af-ZA" w:eastAsia="en-US"/>
              </w:rPr>
              <w:t>Услуги по техническому надзору по капитальному ремонту участка автомобильной дороги областного значения Т-2-21, Р-8 /Мргавет/ - Арешад (Т-2-25), км 4+000 - км 6+400</w:t>
            </w:r>
          </w:p>
        </w:tc>
      </w:tr>
      <w:tr w:rsidR="00EA5107" w:rsidRPr="009044F1" w14:paraId="5028C1A5" w14:textId="77777777" w:rsidTr="00362FE4">
        <w:trPr>
          <w:jc w:val="center"/>
        </w:trPr>
        <w:tc>
          <w:tcPr>
            <w:tcW w:w="1035" w:type="dxa"/>
            <w:vAlign w:val="center"/>
          </w:tcPr>
          <w:p w14:paraId="256CFEB2" w14:textId="6260B60D" w:rsidR="00EA5107" w:rsidRPr="005D4A47" w:rsidRDefault="00EA5107" w:rsidP="00EA5107">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14:paraId="6173B220" w14:textId="0AC2913C" w:rsidR="00EA5107" w:rsidRPr="00EA5107" w:rsidRDefault="00EA5107" w:rsidP="00EA5107">
            <w:pPr>
              <w:pStyle w:val="23"/>
              <w:widowControl w:val="0"/>
              <w:spacing w:after="120" w:line="240" w:lineRule="auto"/>
              <w:ind w:firstLine="0"/>
              <w:jc w:val="center"/>
              <w:rPr>
                <w:rFonts w:ascii="GHEA Grapalat" w:hAnsi="GHEA Grapalat" w:cs="Calibri"/>
                <w:b/>
                <w:szCs w:val="22"/>
                <w:lang w:val="hy-AM"/>
              </w:rPr>
            </w:pPr>
            <w:r w:rsidRPr="00EA5107">
              <w:rPr>
                <w:rFonts w:ascii="GHEA Grapalat" w:hAnsi="GHEA Grapalat" w:cs="Arial"/>
                <w:b/>
                <w:iCs/>
              </w:rPr>
              <w:t>13 785 976</w:t>
            </w:r>
          </w:p>
        </w:tc>
        <w:tc>
          <w:tcPr>
            <w:tcW w:w="6317" w:type="dxa"/>
            <w:vAlign w:val="center"/>
          </w:tcPr>
          <w:p w14:paraId="2E85700F" w14:textId="4EB5173A" w:rsidR="00EA5107" w:rsidRPr="00715F16" w:rsidRDefault="00EA5107" w:rsidP="00EA5107">
            <w:pPr>
              <w:pStyle w:val="aa"/>
              <w:widowControl w:val="0"/>
              <w:spacing w:after="160"/>
              <w:ind w:right="-7"/>
              <w:rPr>
                <w:rFonts w:ascii="GHEA Grapalat" w:hAnsi="GHEA Grapalat"/>
                <w:b/>
                <w:iCs/>
                <w:sz w:val="22"/>
                <w:szCs w:val="22"/>
                <w:lang w:val="af-ZA" w:eastAsia="en-US"/>
              </w:rPr>
            </w:pPr>
            <w:r w:rsidRPr="00EA5107">
              <w:rPr>
                <w:rFonts w:ascii="GHEA Grapalat" w:hAnsi="GHEA Grapalat"/>
                <w:b/>
                <w:iCs/>
                <w:sz w:val="22"/>
                <w:szCs w:val="22"/>
                <w:lang w:val="af-ZA" w:eastAsia="en-US"/>
              </w:rPr>
              <w:t>Услуги технического надзора за работами по капитальному ремонту участка автомобильной дороги областного значения Т-2-35, /Т-2-32/ (Верхний Арташат) - Айгепат (Т-2-42),  км 0+000 - км 4+300</w:t>
            </w:r>
          </w:p>
        </w:tc>
      </w:tr>
    </w:tbl>
    <w:p w14:paraId="01068F35"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B09E78" w14:textId="77777777" w:rsidR="00362FE4" w:rsidRDefault="00362FE4" w:rsidP="00B46D58">
      <w:pPr>
        <w:widowControl w:val="0"/>
        <w:spacing w:after="160"/>
        <w:jc w:val="center"/>
        <w:rPr>
          <w:rFonts w:ascii="GHEA Grapalat" w:hAnsi="GHEA Grapalat"/>
          <w:b/>
        </w:rPr>
      </w:pPr>
    </w:p>
    <w:p w14:paraId="59BC66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D5072C">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D5072C">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9"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127D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54E4F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 xml:space="preserve">Участник должен иметь требуемые для исполнения предусмотренных </w:t>
      </w:r>
      <w:r w:rsidRPr="00825A30">
        <w:rPr>
          <w:rFonts w:ascii="GHEA Grapalat" w:hAnsi="GHEA Grapalat"/>
          <w:b/>
          <w:bCs/>
          <w:color w:val="EE0000"/>
        </w:rPr>
        <w:lastRenderedPageBreak/>
        <w:t>заключаемым договором обязательств:</w:t>
      </w:r>
    </w:p>
    <w:p w14:paraId="0CB73D2B" w14:textId="6CB25942" w:rsidR="00FA7833" w:rsidRPr="00FA7833" w:rsidRDefault="00195FFD" w:rsidP="00FA7833">
      <w:pPr>
        <w:widowControl w:val="0"/>
        <w:tabs>
          <w:tab w:val="left" w:pos="1134"/>
        </w:tabs>
        <w:spacing w:after="40"/>
        <w:ind w:firstLine="562"/>
        <w:jc w:val="both"/>
        <w:rPr>
          <w:rFonts w:ascii="GHEA Grapalat" w:hAnsi="GHEA Grapalat"/>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профессиональный </w:t>
      </w:r>
      <w:proofErr w:type="gramStart"/>
      <w:r w:rsidRPr="009044F1">
        <w:rPr>
          <w:rFonts w:ascii="GHEA Grapalat" w:hAnsi="GHEA Grapalat"/>
        </w:rPr>
        <w:t>опыт,,</w:t>
      </w:r>
      <w:proofErr w:type="gramEnd"/>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10" w:author="Vardan" w:date="2022-05-29T21:57:00Z"/>
          <w:rFonts w:ascii="GHEA Grapalat" w:hAnsi="GHEA Grapalat" w:cs="Sylfaen"/>
          <w:b/>
          <w:i/>
          <w:iCs/>
          <w:u w:val="single"/>
          <w:lang w:val="hy-AM"/>
        </w:rPr>
      </w:pPr>
    </w:p>
    <w:p w14:paraId="41DDB41D" w14:textId="77777777" w:rsidR="00362FE4" w:rsidRPr="00D60AFC" w:rsidRDefault="00362FE4" w:rsidP="00D5072C">
      <w:pPr>
        <w:pStyle w:val="aff"/>
        <w:widowControl w:val="0"/>
        <w:numPr>
          <w:ilvl w:val="0"/>
          <w:numId w:val="11"/>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Пакет документов, установленный приложением № 1 к решению правительства РА № 2106-Н от 30.11.2023</w:t>
      </w:r>
      <w:proofErr w:type="gramStart"/>
      <w:r w:rsidRPr="00D60AFC">
        <w:rPr>
          <w:rFonts w:ascii="GHEA Grapalat" w:hAnsi="GHEA Grapalat" w:cs="Sylfaen"/>
          <w:b/>
          <w:i/>
          <w:iCs/>
          <w:sz w:val="22"/>
          <w:szCs w:val="22"/>
        </w:rPr>
        <w:t>г.”Об</w:t>
      </w:r>
      <w:proofErr w:type="gramEnd"/>
      <w:r w:rsidRPr="00D60AFC">
        <w:rPr>
          <w:rFonts w:ascii="GHEA Grapalat" w:hAnsi="GHEA Grapalat" w:cs="Sylfaen"/>
          <w:b/>
          <w:i/>
          <w:iCs/>
          <w:sz w:val="22"/>
          <w:szCs w:val="22"/>
        </w:rPr>
        <w:t xml:space="preserve">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afe"/>
        <w:tblpPr w:leftFromText="180" w:rightFromText="180" w:vertAnchor="text" w:horzAnchor="margin" w:tblpX="193" w:tblpY="50"/>
        <w:tblW w:w="9861" w:type="dxa"/>
        <w:tblLook w:val="04A0" w:firstRow="1" w:lastRow="0" w:firstColumn="1" w:lastColumn="0" w:noHBand="0" w:noVBand="1"/>
      </w:tblPr>
      <w:tblGrid>
        <w:gridCol w:w="4811"/>
        <w:gridCol w:w="5050"/>
      </w:tblGrid>
      <w:tr w:rsidR="00792ADD" w:rsidRPr="004A4057" w14:paraId="5B7B76FC" w14:textId="77777777" w:rsidTr="00081FFE">
        <w:tc>
          <w:tcPr>
            <w:tcW w:w="4811" w:type="dxa"/>
            <w:shd w:val="clear" w:color="auto" w:fill="C6D9F1" w:themeFill="text2" w:themeFillTint="33"/>
            <w:vAlign w:val="center"/>
          </w:tcPr>
          <w:p w14:paraId="5CD45E36" w14:textId="77777777" w:rsidR="00792ADD" w:rsidRPr="00852259" w:rsidRDefault="00792ADD" w:rsidP="00081FFE">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5A2F1668" w14:textId="77777777" w:rsidR="00792ADD" w:rsidRPr="00852259" w:rsidRDefault="00792ADD" w:rsidP="00081FFE">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792ADD" w14:paraId="778AC10C" w14:textId="77777777" w:rsidTr="00081FFE">
        <w:tc>
          <w:tcPr>
            <w:tcW w:w="4811" w:type="dxa"/>
          </w:tcPr>
          <w:p w14:paraId="2A908E45"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6AEB60D"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1-й или 2-й</w:t>
            </w:r>
          </w:p>
        </w:tc>
      </w:tr>
      <w:tr w:rsidR="00792ADD" w14:paraId="24AEC015" w14:textId="77777777" w:rsidTr="00081FFE">
        <w:tc>
          <w:tcPr>
            <w:tcW w:w="4811" w:type="dxa"/>
          </w:tcPr>
          <w:p w14:paraId="211CEFA2"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6E21E082" w14:textId="77777777" w:rsidR="00792ADD" w:rsidRDefault="00792ADD" w:rsidP="00081FFE">
            <w:pPr>
              <w:jc w:val="both"/>
              <w:rPr>
                <w:rFonts w:ascii="GHEA Grapalat" w:hAnsi="GHEA Grapalat"/>
                <w:sz w:val="20"/>
                <w:szCs w:val="20"/>
                <w:lang w:val="hy-AM"/>
              </w:rPr>
            </w:pPr>
            <w:r>
              <w:rPr>
                <w:rFonts w:ascii="GHEA Grapalat" w:hAnsi="GHEA Grapalat"/>
                <w:sz w:val="20"/>
                <w:szCs w:val="20"/>
                <w:lang w:val="hy-AM"/>
              </w:rPr>
              <w:t>04</w:t>
            </w:r>
          </w:p>
        </w:tc>
      </w:tr>
      <w:tr w:rsidR="00792ADD" w:rsidRPr="004A4057" w14:paraId="556DEE85" w14:textId="77777777" w:rsidTr="00081FFE">
        <w:tc>
          <w:tcPr>
            <w:tcW w:w="4811" w:type="dxa"/>
          </w:tcPr>
          <w:p w14:paraId="5F0BABFC"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5DD1D1E4" w14:textId="77777777" w:rsidR="00792ADD" w:rsidRPr="0013453E" w:rsidRDefault="00792ADD" w:rsidP="00081FFE">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792ADD" w14:paraId="0F8C6381" w14:textId="77777777" w:rsidTr="00081FFE">
        <w:tc>
          <w:tcPr>
            <w:tcW w:w="4811" w:type="dxa"/>
          </w:tcPr>
          <w:p w14:paraId="75644439"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229A2BBB" w14:textId="77777777" w:rsidR="00792ADD" w:rsidRPr="0013453E" w:rsidRDefault="00792ADD" w:rsidP="00081FFE">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
        <w:shd w:val="clear" w:color="auto" w:fill="F8F9FA"/>
        <w:ind w:firstLine="851"/>
        <w:jc w:val="both"/>
        <w:rPr>
          <w:rFonts w:ascii="GHEA Grapalat" w:hAnsi="GHEA Grapalat" w:cs="Times New Roman"/>
          <w:lang w:val="ru-RU" w:eastAsia="ru-RU"/>
        </w:rPr>
      </w:pPr>
    </w:p>
    <w:p w14:paraId="12D292CC" w14:textId="77777777" w:rsidR="00362FE4" w:rsidRPr="00D23687" w:rsidRDefault="00362FE4" w:rsidP="00362FE4">
      <w:pPr>
        <w:pStyle w:val="aff"/>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aff"/>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b/>
          <w:i/>
          <w:color w:val="FF0000"/>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0563279" w14:textId="572672B1" w:rsidR="00792ADD" w:rsidRPr="00792ADD" w:rsidRDefault="00362FE4" w:rsidP="00792ADD">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76578A" w:rsidRPr="00DF292F" w14:paraId="2C25B1AA" w14:textId="77777777" w:rsidTr="0076578A">
        <w:trPr>
          <w:trHeight w:val="1101"/>
          <w:jc w:val="center"/>
        </w:trPr>
        <w:tc>
          <w:tcPr>
            <w:tcW w:w="1424" w:type="dxa"/>
            <w:tcMar>
              <w:top w:w="57" w:type="dxa"/>
              <w:left w:w="57" w:type="dxa"/>
              <w:bottom w:w="57" w:type="dxa"/>
              <w:right w:w="57" w:type="dxa"/>
            </w:tcMar>
            <w:vAlign w:val="center"/>
          </w:tcPr>
          <w:p w14:paraId="02522077" w14:textId="05EFC900" w:rsidR="0076578A" w:rsidRPr="00CC7D65" w:rsidRDefault="0076578A" w:rsidP="0076578A">
            <w:pPr>
              <w:jc w:val="center"/>
              <w:rPr>
                <w:rFonts w:ascii="GHEA Grapalat" w:hAnsi="GHEA Grapalat"/>
                <w:sz w:val="18"/>
                <w:szCs w:val="18"/>
                <w:lang w:val="hy-AM" w:eastAsia="en-US"/>
              </w:rPr>
            </w:pPr>
            <w:r w:rsidRPr="006E1E3D">
              <w:rPr>
                <w:rFonts w:ascii="GHEA Grapalat" w:hAnsi="GHEA Grapalat"/>
                <w:sz w:val="18"/>
                <w:szCs w:val="18"/>
                <w:lang w:eastAsia="en-US"/>
              </w:rPr>
              <w:lastRenderedPageBreak/>
              <w:t xml:space="preserve">Руководителя группы </w:t>
            </w:r>
          </w:p>
        </w:tc>
        <w:tc>
          <w:tcPr>
            <w:tcW w:w="1566" w:type="dxa"/>
            <w:tcMar>
              <w:top w:w="57" w:type="dxa"/>
              <w:left w:w="57" w:type="dxa"/>
              <w:bottom w:w="57" w:type="dxa"/>
              <w:right w:w="57" w:type="dxa"/>
            </w:tcMar>
            <w:vAlign w:val="center"/>
          </w:tcPr>
          <w:p w14:paraId="23B415FA" w14:textId="792BAFA9"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624EAFC3" w14:textId="35B9665C"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0D097429"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19B76836" w14:textId="3EB9FF25"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16653F01" w14:textId="77777777" w:rsidTr="0076578A">
        <w:trPr>
          <w:trHeight w:val="135"/>
          <w:jc w:val="center"/>
        </w:trPr>
        <w:tc>
          <w:tcPr>
            <w:tcW w:w="1424" w:type="dxa"/>
            <w:tcMar>
              <w:top w:w="57" w:type="dxa"/>
              <w:left w:w="57" w:type="dxa"/>
              <w:bottom w:w="57" w:type="dxa"/>
              <w:right w:w="57" w:type="dxa"/>
            </w:tcMar>
            <w:vAlign w:val="center"/>
          </w:tcPr>
          <w:p w14:paraId="3D1D9CA0" w14:textId="7B3C246A"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Геодезист</w:t>
            </w:r>
          </w:p>
        </w:tc>
        <w:tc>
          <w:tcPr>
            <w:tcW w:w="1566" w:type="dxa"/>
            <w:tcMar>
              <w:top w:w="57" w:type="dxa"/>
              <w:left w:w="57" w:type="dxa"/>
              <w:bottom w:w="57" w:type="dxa"/>
              <w:right w:w="57" w:type="dxa"/>
            </w:tcMar>
            <w:vAlign w:val="center"/>
          </w:tcPr>
          <w:p w14:paraId="340E861C" w14:textId="4354BD86"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113828D3" w14:textId="697072CD" w:rsidR="0076578A" w:rsidRPr="006E1E3D" w:rsidRDefault="002B71AE"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14C940E3"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7 лет.</w:t>
            </w:r>
          </w:p>
          <w:p w14:paraId="378C249C" w14:textId="07CB072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76578A" w:rsidRPr="00DF292F" w14:paraId="7E4D3811" w14:textId="77777777" w:rsidTr="0076578A">
        <w:trPr>
          <w:trHeight w:val="135"/>
          <w:jc w:val="center"/>
        </w:trPr>
        <w:tc>
          <w:tcPr>
            <w:tcW w:w="1424" w:type="dxa"/>
            <w:tcMar>
              <w:top w:w="57" w:type="dxa"/>
              <w:left w:w="57" w:type="dxa"/>
              <w:bottom w:w="57" w:type="dxa"/>
              <w:right w:w="57" w:type="dxa"/>
            </w:tcMar>
            <w:vAlign w:val="center"/>
          </w:tcPr>
          <w:p w14:paraId="452EC408" w14:textId="70E31DE6" w:rsidR="0076578A" w:rsidRPr="00CC7D65"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t>Специалист по материалам</w:t>
            </w:r>
          </w:p>
        </w:tc>
        <w:tc>
          <w:tcPr>
            <w:tcW w:w="1566" w:type="dxa"/>
            <w:tcMar>
              <w:top w:w="57" w:type="dxa"/>
              <w:left w:w="57" w:type="dxa"/>
              <w:bottom w:w="57" w:type="dxa"/>
              <w:right w:w="57" w:type="dxa"/>
            </w:tcMar>
            <w:vAlign w:val="center"/>
          </w:tcPr>
          <w:p w14:paraId="2E23495D" w14:textId="76F5796E"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61C5EC59" w14:textId="5CE8EC21"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2C84EF1A"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53C9C311" w14:textId="02D5852D"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6BD8EA53"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 xml:space="preserve">Участковый инспектор </w:t>
            </w:r>
          </w:p>
        </w:tc>
        <w:tc>
          <w:tcPr>
            <w:tcW w:w="1566" w:type="dxa"/>
            <w:tcMar>
              <w:top w:w="57" w:type="dxa"/>
              <w:left w:w="57" w:type="dxa"/>
              <w:bottom w:w="57" w:type="dxa"/>
              <w:right w:w="57" w:type="dxa"/>
            </w:tcMar>
            <w:vAlign w:val="center"/>
          </w:tcPr>
          <w:p w14:paraId="325A1C3B" w14:textId="1FAB5A05"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4FCED4D8" w14:textId="76CE5476" w:rsidR="0076578A" w:rsidRPr="006E1E3D"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4A97D245"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5 лет.</w:t>
            </w:r>
          </w:p>
          <w:p w14:paraId="444D8BC6" w14:textId="3D6A79C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5EB0AD2D" w14:textId="77777777" w:rsidR="00362FE4" w:rsidRDefault="00362FE4" w:rsidP="00362FE4">
      <w:pPr>
        <w:pStyle w:val="HTML"/>
        <w:shd w:val="clear" w:color="auto" w:fill="F8F9FA"/>
        <w:ind w:firstLine="630"/>
        <w:jc w:val="both"/>
        <w:rPr>
          <w:rFonts w:ascii="GHEA Grapalat" w:hAnsi="GHEA Grapalat" w:cs="Times New Roman"/>
          <w:b/>
          <w:color w:val="FF0000"/>
          <w:lang w:val="ru-RU" w:eastAsia="ru-RU"/>
        </w:rPr>
      </w:pPr>
    </w:p>
    <w:p w14:paraId="3AF08844" w14:textId="01EF6FA4" w:rsidR="00362FE4" w:rsidRDefault="00362FE4" w:rsidP="00362FE4">
      <w:pPr>
        <w:pStyle w:val="HTML"/>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599A9F73" w14:textId="77777777" w:rsidR="00792ADD" w:rsidRDefault="00792ADD" w:rsidP="00362FE4">
      <w:pPr>
        <w:pStyle w:val="HTML"/>
        <w:shd w:val="clear" w:color="auto" w:fill="F8F9FA"/>
        <w:ind w:firstLine="630"/>
        <w:jc w:val="both"/>
        <w:rPr>
          <w:rFonts w:ascii="GHEA Grapalat" w:hAnsi="GHEA Grapalat" w:cs="Times New Roman"/>
          <w:color w:val="FF0000"/>
          <w:sz w:val="22"/>
          <w:szCs w:val="22"/>
          <w:lang w:val="ru-RU" w:eastAsia="ru-RU"/>
        </w:rPr>
      </w:pPr>
    </w:p>
    <w:p w14:paraId="38A86847" w14:textId="77777777" w:rsidR="00362FE4" w:rsidRPr="000E4969" w:rsidRDefault="00362FE4" w:rsidP="00362FE4">
      <w:pPr>
        <w:pStyle w:val="HTML"/>
        <w:shd w:val="clear" w:color="auto" w:fill="F8F9FA"/>
        <w:ind w:firstLine="630"/>
        <w:jc w:val="both"/>
        <w:rPr>
          <w:rFonts w:ascii="GHEA Grapalat" w:hAnsi="GHEA Grapalat" w:cs="Times New Roman"/>
          <w:color w:val="FF0000"/>
          <w:sz w:val="4"/>
          <w:szCs w:val="4"/>
          <w:lang w:val="ru-RU" w:eastAsia="ru-RU"/>
        </w:rPr>
      </w:pPr>
    </w:p>
    <w:tbl>
      <w:tblPr>
        <w:tblStyle w:val="afe"/>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792ADD" w:rsidRPr="00FA46E0" w14:paraId="73070D20" w14:textId="77777777" w:rsidTr="00081FFE">
        <w:trPr>
          <w:trHeight w:val="305"/>
        </w:trPr>
        <w:tc>
          <w:tcPr>
            <w:tcW w:w="1129" w:type="dxa"/>
            <w:shd w:val="clear" w:color="auto" w:fill="C6D9F1" w:themeFill="text2" w:themeFillTint="33"/>
            <w:vAlign w:val="center"/>
          </w:tcPr>
          <w:p w14:paraId="07A20B4D" w14:textId="77777777" w:rsidR="00792ADD" w:rsidRPr="00DF292F" w:rsidRDefault="00792ADD" w:rsidP="00081FFE">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6E982CB6" w14:textId="77777777" w:rsidR="00792ADD" w:rsidRPr="00FA46E0" w:rsidRDefault="00792ADD" w:rsidP="00081FFE">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5EF8349B" w14:textId="77777777" w:rsidR="00792ADD" w:rsidRPr="00FA46E0" w:rsidRDefault="00792ADD" w:rsidP="00081FFE">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792ADD" w:rsidRPr="00FA46E0" w14:paraId="1B1772B2" w14:textId="77777777" w:rsidTr="00081FFE">
        <w:trPr>
          <w:trHeight w:val="458"/>
        </w:trPr>
        <w:tc>
          <w:tcPr>
            <w:tcW w:w="1129" w:type="dxa"/>
            <w:vAlign w:val="center"/>
          </w:tcPr>
          <w:p w14:paraId="708F7743" w14:textId="77777777" w:rsidR="00792ADD" w:rsidRPr="00FA46E0" w:rsidRDefault="00792ADD" w:rsidP="00081FFE">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4ADF423F" w14:textId="77777777" w:rsidR="00792ADD" w:rsidRPr="00FA46E0" w:rsidRDefault="00792ADD" w:rsidP="00081FFE">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71FD3CEE" w14:textId="77777777" w:rsidR="00792ADD" w:rsidRPr="00FA46E0" w:rsidRDefault="00792ADD" w:rsidP="00081FFE">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77777777"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775FAF" w:rsidRPr="00362FE4">
        <w:rPr>
          <w:rFonts w:ascii="Courier New" w:hAnsi="Courier New" w:cs="Courier New"/>
          <w:b/>
          <w:i/>
          <w:lang w:val="en-US"/>
        </w:rPr>
        <w:t> </w:t>
      </w:r>
      <w:r w:rsidRPr="00362FE4">
        <w:rPr>
          <w:rFonts w:ascii="GHEA Grapalat" w:hAnsi="GHEA Grapalat"/>
          <w:b/>
          <w:i/>
        </w:rPr>
        <w:t xml:space="preserve">этих изменениях. </w:t>
      </w:r>
      <w:r w:rsidRPr="008A34FA">
        <w:rPr>
          <w:rFonts w:ascii="GHEA Grapalat" w:hAnsi="GHEA Grapalat"/>
          <w:bCs/>
          <w:iCs/>
          <w:strike/>
          <w:color w:val="000000" w:themeColor="text1"/>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A34FA">
        <w:rPr>
          <w:rStyle w:val="af6"/>
          <w:rFonts w:ascii="GHEA Grapalat" w:hAnsi="GHEA Grapalat"/>
          <w:bCs/>
          <w:iCs/>
          <w:strike/>
          <w:color w:val="000000" w:themeColor="text1"/>
        </w:rPr>
        <w:footnoteReference w:customMarkFollows="1" w:id="4"/>
        <w:t>6</w:t>
      </w:r>
      <w:r w:rsidRPr="008A34FA">
        <w:rPr>
          <w:rFonts w:ascii="GHEA Grapalat" w:hAnsi="GHEA Grapalat"/>
          <w:bCs/>
          <w:iCs/>
          <w:strike/>
          <w:color w:val="000000" w:themeColor="text1"/>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DBA279" w14:textId="2CE30673"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w:t>
      </w:r>
      <w:proofErr w:type="gramStart"/>
      <w:r w:rsidRPr="009044F1">
        <w:rPr>
          <w:rFonts w:ascii="GHEA Grapalat" w:hAnsi="GHEA Grapalat"/>
          <w:sz w:val="24"/>
          <w:szCs w:val="24"/>
        </w:rPr>
        <w:t xml:space="preserve">на </w:t>
      </w:r>
      <w:r w:rsidR="00C65A24">
        <w:rPr>
          <w:rFonts w:ascii="GHEA Grapalat" w:hAnsi="GHEA Grapalat"/>
          <w:sz w:val="24"/>
          <w:szCs w:val="24"/>
        </w:rPr>
        <w:t xml:space="preserve"> </w:t>
      </w:r>
      <w:r w:rsidR="0076578A">
        <w:rPr>
          <w:rFonts w:ascii="GHEA Grapalat" w:hAnsi="GHEA Grapalat"/>
          <w:sz w:val="24"/>
          <w:szCs w:val="24"/>
        </w:rPr>
        <w:t>срочный</w:t>
      </w:r>
      <w:proofErr w:type="gramEnd"/>
      <w:r w:rsidR="0076578A">
        <w:rPr>
          <w:rFonts w:ascii="GHEA Grapalat" w:hAnsi="GHEA Grapalat"/>
          <w:sz w:val="24"/>
          <w:szCs w:val="24"/>
        </w:rPr>
        <w:t xml:space="preserve"> открытый конкурс</w:t>
      </w:r>
      <w:r w:rsidRPr="009044F1">
        <w:rPr>
          <w:rFonts w:ascii="GHEA Grapalat" w:hAnsi="GHEA Grapalat"/>
          <w:sz w:val="24"/>
          <w:szCs w:val="24"/>
        </w:rPr>
        <w:t>.</w:t>
      </w:r>
    </w:p>
    <w:p w14:paraId="36F4F33E" w14:textId="396893B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362FE4">
        <w:rPr>
          <w:rFonts w:ascii="GHEA Grapalat" w:hAnsi="GHEA Grapalat"/>
          <w:b/>
          <w:bCs/>
          <w:sz w:val="22"/>
          <w:lang w:val="af-ZA"/>
        </w:rPr>
        <w:t>16։00</w:t>
      </w:r>
      <w:r w:rsidR="00362FE4" w:rsidRPr="00CC381E">
        <w:rPr>
          <w:rFonts w:ascii="GHEA Grapalat" w:hAnsi="GHEA Grapalat"/>
          <w:b/>
          <w:bCs/>
          <w:sz w:val="22"/>
          <w:lang w:val="af-ZA"/>
        </w:rPr>
        <w:t xml:space="preserve">» часов </w:t>
      </w:r>
      <w:r w:rsidR="0076578A">
        <w:rPr>
          <w:rFonts w:ascii="GHEA Grapalat" w:hAnsi="GHEA Grapalat"/>
          <w:b/>
          <w:bCs/>
          <w:sz w:val="22"/>
          <w:lang w:val="hy-AM"/>
        </w:rPr>
        <w:t>1</w:t>
      </w:r>
      <w:r w:rsidR="005D4A47">
        <w:rPr>
          <w:rFonts w:ascii="GHEA Grapalat" w:hAnsi="GHEA Grapalat"/>
          <w:b/>
          <w:bCs/>
          <w:sz w:val="22"/>
          <w:lang w:val="hy-AM"/>
        </w:rPr>
        <w:t>4</w:t>
      </w:r>
      <w:r w:rsidR="00362FE4">
        <w:rPr>
          <w:rFonts w:ascii="GHEA Grapalat" w:hAnsi="GHEA Grapalat"/>
          <w:b/>
          <w:bCs/>
          <w:sz w:val="22"/>
          <w:lang w:val="af-ZA"/>
        </w:rPr>
        <w:t>-</w:t>
      </w:r>
      <w:proofErr w:type="gramStart"/>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proofErr w:type="gramEnd"/>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sidR="005F25EF">
        <w:rPr>
          <w:rFonts w:ascii="GHEA Grapalat" w:hAnsi="GHEA Grapalat"/>
        </w:rPr>
        <w:t>,</w:t>
      </w:r>
      <w:proofErr w:type="gramEnd"/>
      <w:r w:rsidR="005F25EF">
        <w:rPr>
          <w:rFonts w:ascii="GHEA Grapalat" w:hAnsi="GHEA Grapalat"/>
        </w:rPr>
        <w:t xml:space="preserve">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При</w:t>
      </w:r>
      <w:proofErr w:type="gramEnd"/>
      <w:r>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57CE85D5" w:rsidR="006C3115" w:rsidRPr="00AA7117" w:rsidRDefault="008E58A2" w:rsidP="00956E1C">
      <w:pPr>
        <w:widowControl w:val="0"/>
        <w:tabs>
          <w:tab w:val="left" w:pos="1134"/>
        </w:tabs>
        <w:spacing w:after="160"/>
        <w:ind w:firstLine="45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6249F813"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w:t>
      </w:r>
      <w:r>
        <w:rPr>
          <w:rFonts w:ascii="GHEA Grapalat" w:hAnsi="GHEA Grapalat" w:cs="Sylfaen"/>
          <w:sz w:val="24"/>
          <w:szCs w:val="24"/>
        </w:rPr>
        <w:lastRenderedPageBreak/>
        <w:t>случае заключения договора платежи на его основании производятся представившему заявку участнику.</w:t>
      </w:r>
    </w:p>
    <w:p w14:paraId="143B2F49" w14:textId="6BB54305" w:rsidR="00FA7833" w:rsidRPr="000B4828" w:rsidRDefault="00FA7833" w:rsidP="00FA7833">
      <w:pPr>
        <w:widowControl w:val="0"/>
        <w:tabs>
          <w:tab w:val="left" w:pos="1134"/>
        </w:tabs>
        <w:spacing w:after="160"/>
        <w:ind w:firstLine="567"/>
        <w:jc w:val="both"/>
        <w:rPr>
          <w:rFonts w:ascii="GHEA Grapalat" w:hAnsi="GHEA Grapalat" w:cs="Sylfaen"/>
          <w:b/>
          <w:i/>
          <w:iCs/>
          <w:sz w:val="22"/>
          <w:szCs w:val="22"/>
        </w:rPr>
      </w:pPr>
      <w:r w:rsidRPr="00362FE4">
        <w:rPr>
          <w:rFonts w:ascii="GHEA Grapalat" w:hAnsi="GHEA Grapalat" w:cs="Sylfaen"/>
          <w:b/>
          <w:i/>
          <w:iCs/>
          <w:sz w:val="22"/>
          <w:szCs w:val="22"/>
        </w:rPr>
        <w:t xml:space="preserve">6) </w:t>
      </w:r>
      <w:r w:rsidRPr="000B4828">
        <w:rPr>
          <w:rFonts w:ascii="GHEA Grapalat" w:hAnsi="GHEA Grapalat" w:cs="Sylfaen"/>
          <w:b/>
          <w:i/>
          <w:iCs/>
          <w:sz w:val="22"/>
          <w:szCs w:val="22"/>
        </w:rPr>
        <w:t xml:space="preserve">Лицензия, указанная в подпункте 1 пункта 2.4 части </w:t>
      </w:r>
      <w:r w:rsidR="00226BBF">
        <w:rPr>
          <w:rFonts w:ascii="GHEA Grapalat" w:hAnsi="GHEA Grapalat" w:cs="Sylfaen"/>
          <w:b/>
          <w:i/>
          <w:iCs/>
          <w:sz w:val="22"/>
          <w:szCs w:val="22"/>
        </w:rPr>
        <w:t>1</w:t>
      </w:r>
      <w:r w:rsidRPr="000B4828">
        <w:rPr>
          <w:rFonts w:ascii="GHEA Grapalat" w:hAnsi="GHEA Grapalat" w:cs="Sylfaen"/>
          <w:b/>
          <w:i/>
          <w:iCs/>
          <w:sz w:val="22"/>
          <w:szCs w:val="22"/>
        </w:rPr>
        <w:t xml:space="preserve"> приглашения, с соответствующей вставкой</w:t>
      </w:r>
      <w:r w:rsidRPr="00362FE4">
        <w:rPr>
          <w:rFonts w:ascii="GHEA Grapalat" w:hAnsi="GHEA Grapalat" w:cs="Sylfaen"/>
          <w:b/>
          <w:i/>
          <w:iCs/>
          <w:sz w:val="22"/>
          <w:szCs w:val="22"/>
        </w:rPr>
        <w:t xml:space="preserve"> </w:t>
      </w:r>
    </w:p>
    <w:p w14:paraId="3D91BC3E" w14:textId="57277116" w:rsidR="00FA7833" w:rsidRDefault="00FA7833" w:rsidP="00FA7833">
      <w:pPr>
        <w:pStyle w:val="aff"/>
        <w:widowControl w:val="0"/>
        <w:tabs>
          <w:tab w:val="left" w:pos="1134"/>
        </w:tabs>
        <w:spacing w:after="160"/>
        <w:ind w:left="0" w:firstLine="644"/>
        <w:jc w:val="both"/>
        <w:rPr>
          <w:rFonts w:ascii="GHEA Grapalat" w:hAnsi="GHEA Grapalat"/>
          <w:sz w:val="22"/>
          <w:szCs w:val="22"/>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подтверждающая профессиональный опыт, установленный подпунктом 2 пункта 2.4 части </w:t>
      </w:r>
      <w:r w:rsidR="00226BBF">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1AEF5D42" w14:textId="573664D7" w:rsidR="00FA7833" w:rsidRDefault="00FA7833" w:rsidP="00FA7833">
      <w:pPr>
        <w:pStyle w:val="aff"/>
        <w:widowControl w:val="0"/>
        <w:tabs>
          <w:tab w:val="left" w:pos="1134"/>
        </w:tabs>
        <w:spacing w:after="160"/>
        <w:ind w:left="0" w:firstLine="644"/>
        <w:jc w:val="both"/>
        <w:rPr>
          <w:rFonts w:ascii="GHEA Grapalat" w:hAnsi="GHEA Grapalat"/>
          <w:sz w:val="22"/>
          <w:szCs w:val="22"/>
        </w:rPr>
      </w:pPr>
      <w:r w:rsidRPr="000B4828">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rPr>
        <w:t>)</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о трудовых ресурсах, установленных подпунктом 3 пункта 2.4 части </w:t>
      </w:r>
      <w:r w:rsidR="00226BBF">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4ABEC93E" w14:textId="77777777" w:rsidR="00FA7833" w:rsidRDefault="00FA7833" w:rsidP="002047CE">
      <w:pPr>
        <w:pStyle w:val="norm"/>
        <w:widowControl w:val="0"/>
        <w:tabs>
          <w:tab w:val="left" w:pos="1134"/>
        </w:tabs>
        <w:spacing w:after="160" w:line="240" w:lineRule="auto"/>
        <w:ind w:firstLine="567"/>
        <w:rPr>
          <w:rFonts w:ascii="GHEA Grapalat" w:hAnsi="GHEA Grapalat" w:cs="Sylfaen"/>
          <w:sz w:val="24"/>
          <w:szCs w:val="24"/>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75E76746" w14:textId="77777777" w:rsidR="00D23687" w:rsidRDefault="00D23687" w:rsidP="00B46D58">
      <w:pPr>
        <w:widowControl w:val="0"/>
        <w:spacing w:after="160"/>
        <w:jc w:val="center"/>
        <w:rPr>
          <w:rFonts w:ascii="GHEA Grapalat" w:hAnsi="GHEA Grapalat"/>
          <w:b/>
          <w:strike/>
          <w:color w:val="000000" w:themeColor="text1"/>
        </w:rPr>
      </w:pPr>
    </w:p>
    <w:p w14:paraId="06C0EF58" w14:textId="25923AD3" w:rsidR="00096865" w:rsidRPr="008A34FA" w:rsidRDefault="000D701E" w:rsidP="00B46D58">
      <w:pPr>
        <w:widowControl w:val="0"/>
        <w:spacing w:after="160"/>
        <w:jc w:val="center"/>
        <w:rPr>
          <w:rFonts w:ascii="GHEA Grapalat" w:hAnsi="GHEA Grapalat"/>
          <w:b/>
          <w:strike/>
          <w:color w:val="000000" w:themeColor="text1"/>
        </w:rPr>
      </w:pPr>
      <w:r w:rsidRPr="008A34FA">
        <w:rPr>
          <w:rFonts w:ascii="GHEA Grapalat" w:hAnsi="GHEA Grapalat"/>
          <w:b/>
          <w:strike/>
          <w:color w:val="000000" w:themeColor="text1"/>
        </w:rPr>
        <w:t xml:space="preserve">7. ОБЕСПЕЧЕНИЕ ЗАЯВКИ </w:t>
      </w:r>
    </w:p>
    <w:p w14:paraId="6DDB743B" w14:textId="77777777" w:rsidR="008A34FA" w:rsidRDefault="008A34FA" w:rsidP="00B46D58">
      <w:pPr>
        <w:widowControl w:val="0"/>
        <w:spacing w:after="160"/>
        <w:jc w:val="center"/>
        <w:rPr>
          <w:rFonts w:ascii="GHEA Grapalat" w:hAnsi="GHEA Grapalat"/>
          <w:b/>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1091C9D4" w:rsidR="00096865" w:rsidRPr="009044F1" w:rsidRDefault="00FD2748" w:rsidP="00362FE4">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76578A">
        <w:rPr>
          <w:rFonts w:ascii="GHEA Grapalat" w:hAnsi="GHEA Grapalat"/>
          <w:b/>
          <w:bCs/>
          <w:sz w:val="24"/>
          <w:szCs w:val="24"/>
          <w:lang w:val="hy-AM"/>
        </w:rPr>
        <w:t>1</w:t>
      </w:r>
      <w:r w:rsidR="005D4A47">
        <w:rPr>
          <w:rFonts w:ascii="GHEA Grapalat" w:hAnsi="GHEA Grapalat"/>
          <w:b/>
          <w:bCs/>
          <w:sz w:val="24"/>
          <w:szCs w:val="24"/>
          <w:lang w:val="hy-AM"/>
        </w:rPr>
        <w:t>4</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362FE4">
        <w:rPr>
          <w:rFonts w:ascii="GHEA Grapalat" w:hAnsi="GHEA Grapalat"/>
          <w:b/>
          <w:bCs/>
          <w:sz w:val="24"/>
          <w:szCs w:val="24"/>
          <w:lang w:val="hy-AM"/>
        </w:rPr>
        <w:t>16։00»</w:t>
      </w:r>
      <w:r w:rsidR="00362FE4" w:rsidRPr="00D85DC4">
        <w:rPr>
          <w:rFonts w:ascii="GHEA Grapalat" w:hAnsi="GHEA Grapalat"/>
          <w:b/>
          <w:bCs/>
          <w:sz w:val="24"/>
          <w:szCs w:val="24"/>
        </w:rPr>
        <w:t xml:space="preserve"> </w:t>
      </w:r>
      <w:r w:rsidR="00362FE4" w:rsidRPr="009044F1">
        <w:rPr>
          <w:rFonts w:ascii="GHEA Grapalat" w:hAnsi="GHEA Grapalat"/>
          <w:sz w:val="24"/>
          <w:szCs w:val="24"/>
        </w:rPr>
        <w:lastRenderedPageBreak/>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3FC18D" w14:textId="77777777" w:rsidR="00096865" w:rsidRPr="00362FE4" w:rsidRDefault="00FD2748" w:rsidP="00362FE4">
      <w:pPr>
        <w:pStyle w:val="a3"/>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9044F1">
        <w:rPr>
          <w:rFonts w:ascii="GHEA Grapalat" w:hAnsi="GHEA Grapalat"/>
          <w:sz w:val="24"/>
          <w:szCs w:val="24"/>
        </w:rPr>
        <w:lastRenderedPageBreak/>
        <w:t>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w:t>
      </w:r>
      <w:proofErr w:type="gramStart"/>
      <w:r>
        <w:rPr>
          <w:rFonts w:ascii="GHEA Grapalat" w:hAnsi="GHEA Grapalat"/>
        </w:rPr>
        <w:t xml:space="preserve">или </w:t>
      </w:r>
      <w:r w:rsidRPr="00A928B7">
        <w:rPr>
          <w:rFonts w:ascii="GHEA Grapalat" w:hAnsi="GHEA Grapalat"/>
        </w:rPr>
        <w:t xml:space="preserve"> договора</w:t>
      </w:r>
      <w:proofErr w:type="gramEnd"/>
      <w:r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14"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lastRenderedPageBreak/>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23"/>
        <w:widowControl w:val="0"/>
        <w:spacing w:after="160" w:line="240" w:lineRule="auto"/>
        <w:ind w:firstLine="567"/>
        <w:rPr>
          <w:ins w:id="15"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D5072C">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D5072C">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6BA818FC"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A13287" w:rsidRPr="00681C1F">
        <w:rPr>
          <w:rFonts w:ascii="GHEA Grapalat" w:hAnsi="GHEA Grapalat"/>
          <w:color w:val="000000" w:themeColor="text1"/>
        </w:rPr>
        <w:t xml:space="preserve">Если отобранный </w:t>
      </w:r>
      <w:proofErr w:type="gramStart"/>
      <w:r w:rsidR="00A13287" w:rsidRPr="00681C1F">
        <w:rPr>
          <w:rFonts w:ascii="GHEA Grapalat" w:hAnsi="GHEA Grapalat"/>
          <w:color w:val="000000" w:themeColor="text1"/>
        </w:rPr>
        <w:t xml:space="preserve">участник </w:t>
      </w:r>
      <w:r w:rsidR="00A13287">
        <w:rPr>
          <w:rFonts w:ascii="GHEA Grapalat" w:hAnsi="GHEA Grapalat"/>
          <w:color w:val="000000" w:themeColor="text1"/>
        </w:rPr>
        <w:t xml:space="preserve"> после</w:t>
      </w:r>
      <w:proofErr w:type="gramEnd"/>
      <w:r w:rsidR="00A13287">
        <w:rPr>
          <w:rFonts w:ascii="GHEA Grapalat" w:hAnsi="GHEA Grapalat"/>
          <w:color w:val="000000" w:themeColor="text1"/>
        </w:rPr>
        <w:t xml:space="preserve"> </w:t>
      </w:r>
      <w:r w:rsidR="00A13287" w:rsidRPr="00681C1F">
        <w:rPr>
          <w:rFonts w:ascii="GHEA Grapalat" w:hAnsi="GHEA Grapalat"/>
          <w:color w:val="000000" w:themeColor="text1"/>
        </w:rPr>
        <w:t xml:space="preserve">получения уведомления о заключении договора и проекта договора </w:t>
      </w:r>
      <w:r w:rsidR="00A13287" w:rsidRPr="00996C18">
        <w:rPr>
          <w:rFonts w:ascii="GHEA Grapalat" w:hAnsi="GHEA Grapalat"/>
        </w:rPr>
        <w:t xml:space="preserve">в </w:t>
      </w:r>
      <w:r w:rsidR="00A13287" w:rsidRPr="00C61190">
        <w:rPr>
          <w:rFonts w:ascii="GHEA Grapalat" w:hAnsi="GHEA Grapalat"/>
        </w:rPr>
        <w:t xml:space="preserve">срок, предусмотренный </w:t>
      </w:r>
      <w:r w:rsidR="00A13287" w:rsidRPr="00681C1F">
        <w:rPr>
          <w:rFonts w:ascii="GHEA Grapalat" w:hAnsi="GHEA Grapalat"/>
          <w:color w:val="000000" w:themeColor="text1"/>
        </w:rPr>
        <w:t>уведомлени</w:t>
      </w:r>
      <w:r w:rsidR="00A13287">
        <w:rPr>
          <w:rFonts w:ascii="GHEA Grapalat" w:hAnsi="GHEA Grapalat"/>
          <w:color w:val="000000" w:themeColor="text1"/>
        </w:rPr>
        <w:t>ем</w:t>
      </w:r>
      <w:r w:rsidR="00A13287" w:rsidRPr="00C61190">
        <w:rPr>
          <w:rFonts w:ascii="GHEA Grapalat" w:hAnsi="GHEA Grapalat"/>
        </w:rPr>
        <w:t xml:space="preserve">, </w:t>
      </w:r>
      <w:r w:rsidR="00A13287" w:rsidRPr="00DF59E9">
        <w:rPr>
          <w:rFonts w:ascii="GHEA Grapalat" w:hAnsi="GHEA Grapalat"/>
        </w:rPr>
        <w:t xml:space="preserve">не подписывает договор и </w:t>
      </w:r>
      <w:r w:rsidR="00A13287">
        <w:rPr>
          <w:rFonts w:ascii="GHEA Grapalat" w:hAnsi="GHEA Grapalat"/>
        </w:rPr>
        <w:t xml:space="preserve"> не </w:t>
      </w:r>
      <w:r w:rsidR="00A13287" w:rsidRPr="00DF59E9">
        <w:rPr>
          <w:rFonts w:ascii="GHEA Grapalat" w:hAnsi="GHEA Grapalat"/>
        </w:rPr>
        <w:t>пред</w:t>
      </w:r>
      <w:r w:rsidR="00A13287">
        <w:rPr>
          <w:rFonts w:ascii="GHEA Grapalat" w:hAnsi="GHEA Grapalat"/>
        </w:rPr>
        <w:t>о</w:t>
      </w:r>
      <w:r w:rsidR="00A13287" w:rsidRPr="00DF59E9">
        <w:rPr>
          <w:rFonts w:ascii="GHEA Grapalat" w:hAnsi="GHEA Grapalat"/>
        </w:rPr>
        <w:t>ставляет заказчику обеспечени</w:t>
      </w:r>
      <w:r w:rsidR="00A13287">
        <w:rPr>
          <w:rFonts w:ascii="GHEA Grapalat" w:hAnsi="GHEA Grapalat"/>
        </w:rPr>
        <w:t xml:space="preserve">е </w:t>
      </w:r>
      <w:r w:rsidR="00A13287" w:rsidRPr="00DF59E9">
        <w:rPr>
          <w:rFonts w:ascii="GHEA Grapalat" w:hAnsi="GHEA Grapalat"/>
        </w:rPr>
        <w:t>договора</w:t>
      </w:r>
      <w:r w:rsidR="00A13287">
        <w:rPr>
          <w:rFonts w:ascii="GHEA Grapalat" w:hAnsi="GHEA Grapalat"/>
        </w:rPr>
        <w:t>,</w:t>
      </w:r>
      <w:r w:rsidR="00A13287" w:rsidRPr="00C61190">
        <w:rPr>
          <w:rFonts w:ascii="GHEA Grapalat" w:hAnsi="GHEA Grapalat"/>
        </w:rPr>
        <w:t xml:space="preserve"> </w:t>
      </w:r>
      <w:r w:rsidR="00A13287" w:rsidRPr="00106011">
        <w:rPr>
          <w:rFonts w:ascii="GHEA Grapalat" w:hAnsi="GHEA Grapalat"/>
        </w:rPr>
        <w:t xml:space="preserve">а в случае, если проектом заключаемого договора предусмотрена предоплата </w:t>
      </w:r>
      <w:r w:rsidR="00A13287">
        <w:rPr>
          <w:rFonts w:ascii="GHEA Grapalat" w:hAnsi="GHEA Grapalat"/>
        </w:rPr>
        <w:t>- также обеспечение предоплаты,</w:t>
      </w:r>
      <w:r w:rsidR="00A13287" w:rsidRPr="00D02623">
        <w:rPr>
          <w:rFonts w:ascii="GHEA Grapalat" w:hAnsi="GHEA Grapalat"/>
          <w:color w:val="000000" w:themeColor="text1"/>
        </w:rPr>
        <w:t xml:space="preserve"> </w:t>
      </w:r>
      <w:r w:rsidR="00A13287" w:rsidRPr="00681C1F">
        <w:rPr>
          <w:rFonts w:ascii="GHEA Grapalat" w:hAnsi="GHEA Grapalat"/>
          <w:color w:val="000000" w:themeColor="text1"/>
        </w:rPr>
        <w:t>то он лишается права подписания договора</w:t>
      </w:r>
      <w:r w:rsidR="00D80959" w:rsidRPr="00681C1F">
        <w:rPr>
          <w:rFonts w:ascii="GHEA Grapalat" w:hAnsi="GHEA Grapalat"/>
          <w:color w:val="000000" w:themeColor="text1"/>
        </w:rPr>
        <w:t xml:space="preserve">.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3E99779E"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A13287" w:rsidRPr="00681C1F">
        <w:rPr>
          <w:rFonts w:ascii="GHEA Grapalat" w:hAnsi="GHEA Grapalat"/>
          <w:color w:val="000000" w:themeColor="text1"/>
        </w:rPr>
        <w:t>На основании требования о предоставлении обеспечени</w:t>
      </w:r>
      <w:r w:rsidR="00A13287">
        <w:rPr>
          <w:rFonts w:ascii="GHEA Grapalat" w:hAnsi="GHEA Grapalat"/>
          <w:color w:val="000000" w:themeColor="text1"/>
        </w:rPr>
        <w:t xml:space="preserve">я </w:t>
      </w:r>
      <w:r w:rsidR="00A13287" w:rsidRPr="00681C1F">
        <w:rPr>
          <w:rFonts w:ascii="GHEA Grapalat" w:hAnsi="GHEA Grapalat"/>
          <w:color w:val="000000" w:themeColor="text1"/>
        </w:rPr>
        <w:t xml:space="preserve">договора отобранный участник в течение </w:t>
      </w:r>
      <w:r w:rsidR="00A13287">
        <w:rPr>
          <w:rFonts w:ascii="GHEA Grapalat" w:hAnsi="GHEA Grapalat"/>
          <w:color w:val="000000" w:themeColor="text1"/>
        </w:rPr>
        <w:t>5</w:t>
      </w:r>
      <w:r w:rsidR="00A13287" w:rsidRPr="00681C1F">
        <w:rPr>
          <w:rFonts w:ascii="GHEA Grapalat" w:hAnsi="GHEA Grapalat"/>
          <w:color w:val="000000" w:themeColor="text1"/>
        </w:rPr>
        <w:t>-и</w:t>
      </w:r>
      <w:r w:rsidR="00A13287">
        <w:rPr>
          <w:rFonts w:ascii="GHEA Grapalat" w:hAnsi="GHEA Grapalat"/>
          <w:color w:val="000000" w:themeColor="text1"/>
        </w:rPr>
        <w:t xml:space="preserve"> </w:t>
      </w:r>
      <w:r w:rsidR="00A13287" w:rsidRPr="00681C1F">
        <w:rPr>
          <w:rFonts w:ascii="GHEA Grapalat" w:hAnsi="GHEA Grapalat"/>
          <w:color w:val="000000" w:themeColor="text1"/>
        </w:rPr>
        <w:t xml:space="preserve">рабочих дней </w:t>
      </w:r>
      <w:r w:rsidR="00A13287">
        <w:rPr>
          <w:rFonts w:ascii="GHEA Grapalat" w:hAnsi="GHEA Grapalat"/>
          <w:color w:val="000000" w:themeColor="text1"/>
        </w:rPr>
        <w:t>после</w:t>
      </w:r>
      <w:r w:rsidR="00A13287" w:rsidRPr="00681C1F">
        <w:rPr>
          <w:rFonts w:ascii="GHEA Grapalat" w:hAnsi="GHEA Grapalat"/>
          <w:color w:val="000000" w:themeColor="text1"/>
        </w:rPr>
        <w:t xml:space="preserve"> его получения, обязан представить обеспечения квалификации и договора.</w:t>
      </w:r>
      <w:r w:rsidR="00A13287" w:rsidRPr="00EA7411">
        <w:rPr>
          <w:rFonts w:ascii="GHEA Grapalat" w:hAnsi="GHEA Grapalat"/>
        </w:rPr>
        <w:t xml:space="preserve"> </w:t>
      </w:r>
      <w:r w:rsidR="00A1328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A13287" w:rsidRPr="002B71AE">
        <w:rPr>
          <w:rFonts w:asciiTheme="minorHAnsi" w:hAnsiTheme="minorHAnsi"/>
          <w:b/>
          <w:bCs/>
          <w:i/>
          <w:sz w:val="28"/>
          <w:szCs w:val="28"/>
          <w:lang w:val="hy-AM"/>
        </w:rPr>
        <w:t>«</w:t>
      </w:r>
      <w:r w:rsidR="00176061" w:rsidRPr="002B71AE">
        <w:rPr>
          <w:rFonts w:asciiTheme="minorHAnsi" w:hAnsiTheme="minorHAnsi"/>
          <w:b/>
          <w:bCs/>
          <w:i/>
          <w:sz w:val="28"/>
          <w:szCs w:val="28"/>
          <w:lang w:val="hy-AM"/>
        </w:rPr>
        <w:t>1</w:t>
      </w:r>
      <w:r w:rsidR="00792ADD" w:rsidRPr="00792ADD">
        <w:rPr>
          <w:rFonts w:asciiTheme="minorHAnsi" w:hAnsiTheme="minorHAnsi"/>
          <w:b/>
          <w:bCs/>
          <w:i/>
          <w:sz w:val="28"/>
          <w:szCs w:val="28"/>
        </w:rPr>
        <w:t>0</w:t>
      </w:r>
      <w:r w:rsidR="00A13287" w:rsidRPr="002B71AE">
        <w:rPr>
          <w:rFonts w:asciiTheme="minorHAnsi" w:hAnsiTheme="minorHAnsi"/>
          <w:b/>
          <w:bCs/>
          <w:i/>
          <w:sz w:val="28"/>
          <w:szCs w:val="28"/>
          <w:lang w:val="hy-AM"/>
        </w:rPr>
        <w:t>»</w:t>
      </w:r>
      <w:r w:rsidR="00A13287" w:rsidRPr="007A168C">
        <w:rPr>
          <w:rFonts w:ascii="GHEA Grapalat" w:hAnsi="GHEA Grapalat"/>
          <w:b/>
          <w:bCs/>
        </w:rPr>
        <w:t xml:space="preserve"> рабочих дней</w:t>
      </w:r>
      <w:r w:rsidR="00A13287">
        <w:rPr>
          <w:rFonts w:ascii="GHEA Grapalat" w:hAnsi="GHEA Grapalat"/>
        </w:rPr>
        <w:t>.</w:t>
      </w:r>
      <w:r w:rsidR="00A13287"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sidR="00A13287">
        <w:rPr>
          <w:rFonts w:ascii="GHEA Grapalat" w:hAnsi="GHEA Grapalat"/>
          <w:color w:val="000000" w:themeColor="text1"/>
        </w:rPr>
        <w:t>е</w:t>
      </w:r>
      <w:r w:rsidR="00A13287" w:rsidRPr="00681C1F">
        <w:rPr>
          <w:rFonts w:ascii="GHEA Grapalat" w:hAnsi="GHEA Grapalat"/>
          <w:color w:val="000000" w:themeColor="text1"/>
        </w:rPr>
        <w:t xml:space="preserve"> договора(</w:t>
      </w:r>
      <w:r w:rsidR="00A13287">
        <w:rPr>
          <w:rFonts w:ascii="GHEA Grapalat" w:hAnsi="GHEA Grapalat"/>
          <w:color w:val="000000" w:themeColor="text1"/>
        </w:rPr>
        <w:t>предоплаты</w:t>
      </w:r>
      <w:r w:rsidR="00A13287" w:rsidRPr="00681C1F">
        <w:rPr>
          <w:rFonts w:ascii="GHEA Grapalat" w:hAnsi="GHEA Grapalat"/>
          <w:color w:val="000000" w:themeColor="text1"/>
        </w:rPr>
        <w:t>)</w:t>
      </w:r>
      <w:r w:rsidR="004C0E39">
        <w:rPr>
          <w:rFonts w:ascii="GHEA Grapalat" w:hAnsi="GHEA Grapalat"/>
          <w:color w:val="000000" w:themeColor="text1"/>
        </w:rPr>
        <w:t>.</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 xml:space="preserve">Размер обеспечения договора составляет 10 процентов от цены </w:t>
      </w:r>
      <w:proofErr w:type="gramStart"/>
      <w:r w:rsidR="0097062F" w:rsidRPr="00A414E0">
        <w:rPr>
          <w:rFonts w:ascii="GHEA Grapalat" w:hAnsi="GHEA Grapalat"/>
          <w:b/>
          <w:bCs/>
          <w:i/>
          <w:u w:val="single"/>
        </w:rPr>
        <w:t>закупки</w:t>
      </w:r>
      <w:r w:rsidR="0097062F" w:rsidRPr="0097062F">
        <w:rPr>
          <w:rFonts w:ascii="GHEA Grapalat" w:hAnsi="GHEA Grapalat"/>
          <w:b/>
          <w:bCs/>
          <w:i/>
          <w:u w:val="single"/>
        </w:rPr>
        <w:t xml:space="preserve"> </w:t>
      </w:r>
      <w:r w:rsidR="001507C1" w:rsidRPr="001775FE">
        <w:rPr>
          <w:rFonts w:ascii="GHEA Grapalat" w:hAnsi="GHEA Grapalat"/>
        </w:rPr>
        <w:t>.</w:t>
      </w:r>
      <w:proofErr w:type="gramEnd"/>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w:t>
      </w:r>
      <w:r w:rsidR="001507C1" w:rsidRPr="002C42AD">
        <w:rPr>
          <w:rFonts w:ascii="GHEA Grapalat" w:hAnsi="GHEA Grapalat"/>
        </w:rPr>
        <w:lastRenderedPageBreak/>
        <w:t>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7"/>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079CDE80" w14:textId="77777777" w:rsidR="004A0321" w:rsidRPr="0097062F" w:rsidRDefault="004A0321" w:rsidP="00B46D58">
      <w:pPr>
        <w:widowControl w:val="0"/>
        <w:tabs>
          <w:tab w:val="left" w:pos="1276"/>
        </w:tabs>
        <w:spacing w:after="160"/>
        <w:ind w:firstLine="567"/>
        <w:jc w:val="both"/>
        <w:rPr>
          <w:rFonts w:ascii="GHEA Grapalat" w:hAnsi="GHEA Grapalat"/>
          <w:b/>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sidRPr="0097062F">
        <w:rPr>
          <w:rFonts w:ascii="GHEA Grapalat" w:hAnsi="GHEA Grapalat"/>
          <w:b/>
        </w:rPr>
        <w:t>Если на момент возникновения правомочия по заключению договора</w:t>
      </w:r>
      <w:r w:rsidR="00FF1970" w:rsidRPr="0097062F">
        <w:rPr>
          <w:rFonts w:ascii="GHEA Grapalat" w:hAnsi="GHEA Grapalat"/>
          <w:b/>
          <w:lang w:val="hy-AM"/>
        </w:rPr>
        <w:t>:</w:t>
      </w:r>
    </w:p>
    <w:p w14:paraId="281091F1" w14:textId="3A109E41" w:rsidR="00D32092" w:rsidRPr="0097062F" w:rsidRDefault="00D32092" w:rsidP="00B46D58">
      <w:pPr>
        <w:widowControl w:val="0"/>
        <w:tabs>
          <w:tab w:val="left" w:pos="1276"/>
        </w:tabs>
        <w:spacing w:after="160"/>
        <w:ind w:firstLine="567"/>
        <w:jc w:val="both"/>
        <w:rPr>
          <w:rFonts w:ascii="GHEA Grapalat" w:hAnsi="GHEA Grapalat" w:cs="Sylfaen"/>
          <w:b/>
        </w:rPr>
      </w:pPr>
      <w:r w:rsidRPr="0097062F">
        <w:rPr>
          <w:rFonts w:ascii="GHEA Grapalat" w:hAnsi="GHEA Grapalat" w:cs="Sylfaen"/>
          <w:b/>
        </w:rPr>
        <w:t xml:space="preserve">- </w:t>
      </w:r>
      <w:r w:rsidR="00536235" w:rsidRPr="0097062F">
        <w:rPr>
          <w:rFonts w:ascii="GHEA Grapalat" w:hAnsi="GHEA Grapalat" w:cs="Sylfaen"/>
          <w:b/>
        </w:rPr>
        <w:t xml:space="preserve">обеспечение </w:t>
      </w:r>
      <w:r w:rsidRPr="0097062F">
        <w:rPr>
          <w:rFonts w:ascii="GHEA Grapalat" w:hAnsi="GHEA Grapalat" w:cs="Sylfaen"/>
          <w:b/>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8AF186" w14:textId="77777777" w:rsidR="00E47984" w:rsidRPr="009044F1" w:rsidRDefault="00E47984" w:rsidP="00E47984">
      <w:pPr>
        <w:widowControl w:val="0"/>
        <w:spacing w:after="160"/>
        <w:jc w:val="both"/>
        <w:rPr>
          <w:rFonts w:ascii="GHEA Grapalat" w:hAnsi="GHEA Grapalat" w:cs="Sylfaen"/>
          <w:b/>
        </w:rPr>
      </w:pPr>
    </w:p>
    <w:p w14:paraId="096090CD" w14:textId="77777777" w:rsidR="004373E3" w:rsidRDefault="004373E3" w:rsidP="00B46D58">
      <w:pPr>
        <w:rPr>
          <w:rFonts w:ascii="GHEA Grapalat" w:hAnsi="GHEA Grapalat"/>
          <w:b/>
          <w:lang w:val="hy-AM"/>
        </w:rPr>
      </w:pPr>
    </w:p>
    <w:p w14:paraId="0BEA8BBF" w14:textId="77777777" w:rsidR="00146AF3" w:rsidRDefault="00146AF3" w:rsidP="00B46D58">
      <w:pPr>
        <w:rPr>
          <w:rFonts w:ascii="GHEA Grapalat" w:hAnsi="GHEA Grapalat"/>
          <w:b/>
          <w:lang w:val="hy-AM"/>
        </w:rPr>
      </w:pPr>
    </w:p>
    <w:p w14:paraId="2E9AE731" w14:textId="1D20B13E"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3B7708C4"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roofErr w:type="gramStart"/>
      <w:r w:rsidRPr="009044F1">
        <w:rPr>
          <w:rFonts w:ascii="GHEA Grapalat" w:hAnsi="GHEA Grapalat"/>
          <w:b/>
        </w:rPr>
        <w:t xml:space="preserve">НА </w:t>
      </w:r>
      <w:r w:rsidR="00C65A24">
        <w:rPr>
          <w:rFonts w:ascii="GHEA Grapalat" w:hAnsi="GHEA Grapalat"/>
          <w:b/>
        </w:rPr>
        <w:t xml:space="preserve"> </w:t>
      </w:r>
      <w:r w:rsidR="0076578A">
        <w:rPr>
          <w:rFonts w:ascii="GHEA Grapalat" w:hAnsi="GHEA Grapalat"/>
          <w:b/>
        </w:rPr>
        <w:t>СРОЧНЫЙ</w:t>
      </w:r>
      <w:proofErr w:type="gramEnd"/>
      <w:r w:rsidR="0076578A">
        <w:rPr>
          <w:rFonts w:ascii="GHEA Grapalat" w:hAnsi="GHEA Grapalat"/>
          <w:b/>
        </w:rPr>
        <w:t xml:space="preserve">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1D864FC8"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5B39BD" w:rsidRPr="005A5DD7">
        <w:rPr>
          <w:rFonts w:ascii="GHEA Grapalat" w:hAnsi="GHEA Grapalat"/>
          <w:b/>
          <w:bCs/>
        </w:rPr>
        <w:t>з</w:t>
      </w:r>
      <w:r w:rsidR="0097062F" w:rsidRPr="005A5DD7">
        <w:rPr>
          <w:rFonts w:ascii="GHEA Grapalat" w:hAnsi="GHEA Grapalat"/>
          <w:b/>
          <w:bCs/>
        </w:rPr>
        <w:t>аявление--объявлени</w:t>
      </w:r>
      <w:proofErr w:type="gramStart"/>
      <w:r w:rsidR="0097062F" w:rsidRPr="005A5DD7">
        <w:rPr>
          <w:rFonts w:ascii="GHEA Grapalat" w:hAnsi="GHEA Grapalat"/>
          <w:b/>
          <w:bCs/>
          <w:lang w:val="en-US"/>
        </w:rPr>
        <w:t>e</w:t>
      </w:r>
      <w:r w:rsidR="0097062F" w:rsidRPr="005A5DD7">
        <w:rPr>
          <w:rFonts w:ascii="GHEA Grapalat" w:hAnsi="GHEA Grapalat"/>
          <w:b/>
          <w:bCs/>
        </w:rPr>
        <w:t xml:space="preserve">  на</w:t>
      </w:r>
      <w:proofErr w:type="gramEnd"/>
      <w:r w:rsidR="0097062F" w:rsidRPr="005A5DD7">
        <w:rPr>
          <w:rFonts w:ascii="GHEA Grapalat" w:hAnsi="GHEA Grapalat"/>
          <w:b/>
          <w:bCs/>
        </w:rPr>
        <w:t xml:space="preserve">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копию агентского договора и данные лица, являющегося стороной этого 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4DDBD878" w14:textId="1706F9E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60C433F" w14:textId="77777777" w:rsidR="00286513" w:rsidRDefault="00286513">
      <w:pPr>
        <w:rPr>
          <w:rFonts w:ascii="GHEA Grapalat" w:hAnsi="GHEA Grapalat"/>
          <w:b/>
        </w:rPr>
      </w:pPr>
      <w:r>
        <w:rPr>
          <w:rFonts w:ascii="GHEA Grapalat" w:hAnsi="GHEA Grapalat"/>
          <w:b/>
        </w:rPr>
        <w:br w:type="page"/>
      </w:r>
    </w:p>
    <w:p w14:paraId="1F7C7E96" w14:textId="7CCE2E5E" w:rsidR="00286513" w:rsidRPr="0097062F" w:rsidRDefault="00286513" w:rsidP="00286513">
      <w:pPr>
        <w:pStyle w:val="HTML"/>
        <w:shd w:val="clear" w:color="auto" w:fill="F8F9FA"/>
        <w:tabs>
          <w:tab w:val="left" w:pos="9922"/>
        </w:tabs>
        <w:spacing w:line="540" w:lineRule="atLeast"/>
        <w:jc w:val="both"/>
        <w:rPr>
          <w:rStyle w:val="y2iqfc"/>
          <w:rFonts w:ascii="GHEA Grapalat" w:hAnsi="GHEA Grapalat"/>
          <w:b/>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пунктом </w:t>
      </w:r>
      <w:bookmarkStart w:id="17" w:name="_GoBack"/>
      <w:bookmarkEnd w:id="17"/>
      <w:r w:rsidRPr="0097062F">
        <w:rPr>
          <w:rStyle w:val="y2iqfc"/>
          <w:rFonts w:ascii="GHEA Grapalat" w:hAnsi="GHEA Grapalat"/>
          <w:b/>
          <w:color w:val="1F1F1F"/>
          <w:sz w:val="24"/>
          <w:szCs w:val="24"/>
          <w:lang w:val="ru-RU"/>
        </w:rPr>
        <w:t xml:space="preserve"> 2.4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7777777" w:rsidR="00286513" w:rsidRPr="00225183" w:rsidRDefault="00286513" w:rsidP="00225183">
      <w:pPr>
        <w:pStyle w:val="HTML"/>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4B74C523" w14:textId="77777777" w:rsidR="00286513" w:rsidRPr="0097062F" w:rsidRDefault="00286513" w:rsidP="00225183">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proofErr w:type="gramStart"/>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proofErr w:type="gramEnd"/>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59BB9D7D" w14:textId="77777777" w:rsidR="00286513" w:rsidRDefault="00286513" w:rsidP="00B46D58">
      <w:pPr>
        <w:widowControl w:val="0"/>
        <w:tabs>
          <w:tab w:val="left" w:pos="1134"/>
        </w:tabs>
        <w:spacing w:after="160"/>
        <w:ind w:firstLine="540"/>
        <w:jc w:val="both"/>
        <w:rPr>
          <w:rFonts w:ascii="GHEA Grapalat" w:hAnsi="GHEA Grapalat"/>
          <w:b/>
        </w:rPr>
      </w:pP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08B662D9"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3C3FE721" w:rsidR="00B2572B" w:rsidRPr="007E3B41" w:rsidRDefault="00B2572B" w:rsidP="007E3B41">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C65A24">
        <w:rPr>
          <w:rFonts w:ascii="GHEA Grapalat" w:hAnsi="GHEA Grapalat"/>
          <w:b/>
          <w:sz w:val="24"/>
          <w:szCs w:val="24"/>
        </w:rPr>
        <w:t xml:space="preserve"> </w:t>
      </w:r>
      <w:r w:rsidR="0076578A">
        <w:rPr>
          <w:rFonts w:ascii="GHEA Grapalat" w:hAnsi="GHEA Grapalat"/>
          <w:b/>
          <w:sz w:val="24"/>
          <w:szCs w:val="24"/>
        </w:rPr>
        <w:t>срочный</w:t>
      </w:r>
      <w:proofErr w:type="gramEnd"/>
      <w:r w:rsidR="0076578A">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D4A47">
        <w:rPr>
          <w:rFonts w:ascii="GHEA Grapalat" w:hAnsi="GHEA Grapalat"/>
          <w:b/>
          <w:sz w:val="24"/>
          <w:szCs w:val="24"/>
        </w:rPr>
        <w:t>ՏԿԵՆ-ՀԲՄԽԾՁԲ-2026/6ՏՀ</w:t>
      </w:r>
      <w:r w:rsidR="00291C98">
        <w:rPr>
          <w:rFonts w:ascii="GHEA Grapalat" w:hAnsi="GHEA Grapalat"/>
          <w:b/>
          <w:sz w:val="24"/>
          <w:szCs w:val="24"/>
        </w:rPr>
        <w:t xml:space="preserve"> </w:t>
      </w:r>
      <w:r w:rsidR="006132ED">
        <w:rPr>
          <w:rFonts w:ascii="GHEA Grapalat" w:hAnsi="GHEA Grapalat"/>
          <w:sz w:val="24"/>
          <w:szCs w:val="24"/>
        </w:rPr>
        <w:t>"</w:t>
      </w:r>
    </w:p>
    <w:p w14:paraId="07CABF76" w14:textId="77777777" w:rsidR="00D87B1D" w:rsidRPr="00374F4A" w:rsidRDefault="00D87B1D" w:rsidP="00B46D58">
      <w:pPr>
        <w:widowControl w:val="0"/>
        <w:spacing w:after="120"/>
        <w:jc w:val="center"/>
        <w:rPr>
          <w:rFonts w:ascii="GHEA Grapalat" w:hAnsi="GHEA Grapalat" w:cs="Sylfaen"/>
          <w:b/>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815F94B" w14:textId="50385FF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6578A">
        <w:rPr>
          <w:rFonts w:ascii="GHEA Grapalat" w:hAnsi="GHEA Grapalat"/>
          <w:color w:val="auto"/>
          <w:sz w:val="24"/>
          <w:szCs w:val="24"/>
        </w:rPr>
        <w:t xml:space="preserve">в </w:t>
      </w:r>
      <w:proofErr w:type="gramStart"/>
      <w:r w:rsidR="0076578A">
        <w:rPr>
          <w:rFonts w:ascii="GHEA Grapalat" w:hAnsi="GHEA Grapalat"/>
          <w:color w:val="auto"/>
          <w:sz w:val="24"/>
          <w:szCs w:val="24"/>
        </w:rPr>
        <w:t>срочном  открытом</w:t>
      </w:r>
      <w:proofErr w:type="gramEnd"/>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65E4DE12"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D4A47">
        <w:rPr>
          <w:rFonts w:ascii="GHEA Grapalat" w:hAnsi="GHEA Grapalat"/>
          <w:b/>
        </w:rPr>
        <w:t>ՏԿԵՆ-ՀԲՄԽԾՁԲ-2026/6ՏՀ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50F7AE6A" w:rsidR="00374F4A" w:rsidRPr="00DA5EA0" w:rsidRDefault="005A0923" w:rsidP="00B46D58">
      <w:pPr>
        <w:spacing w:after="160"/>
        <w:jc w:val="both"/>
        <w:rPr>
          <w:rFonts w:ascii="GHEA Grapalat" w:hAnsi="GHEA Grapalat"/>
        </w:rPr>
      </w:pPr>
      <w:r w:rsidRPr="005A0923">
        <w:rPr>
          <w:rFonts w:ascii="GHEA Grapalat" w:hAnsi="GHEA Grapalat"/>
          <w:b/>
        </w:rPr>
        <w:t xml:space="preserve"> </w:t>
      </w:r>
      <w:r w:rsidR="0076578A">
        <w:rPr>
          <w:rFonts w:ascii="GHEA Grapalat" w:hAnsi="GHEA Grapalat"/>
          <w:b/>
        </w:rPr>
        <w:t>срочн</w:t>
      </w:r>
      <w:r w:rsidR="0076578A" w:rsidRPr="005A0923">
        <w:rPr>
          <w:rFonts w:ascii="GHEA Grapalat" w:hAnsi="GHEA Grapalat"/>
          <w:b/>
        </w:rPr>
        <w:t>ого</w:t>
      </w:r>
      <w:r w:rsidR="0076578A">
        <w:rPr>
          <w:rFonts w:ascii="GHEA Grapalat" w:hAnsi="GHEA Grapalat"/>
          <w:b/>
          <w:lang w:val="hy-AM"/>
        </w:rPr>
        <w:t xml:space="preserve"> </w:t>
      </w:r>
      <w:r w:rsidRPr="005A0923">
        <w:rPr>
          <w:rFonts w:ascii="GHEA Grapalat" w:hAnsi="GHEA Grapalat"/>
          <w:b/>
        </w:rPr>
        <w:t xml:space="preserve">открытого </w:t>
      </w:r>
      <w:proofErr w:type="gramStart"/>
      <w:r w:rsidRPr="005A0923">
        <w:rPr>
          <w:rFonts w:ascii="GHEA Grapalat" w:hAnsi="GHEA Grapalat"/>
          <w:b/>
        </w:rPr>
        <w:t>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w:t>
      </w:r>
      <w:proofErr w:type="gramEnd"/>
      <w:r w:rsidR="00374F4A" w:rsidRPr="00DA5EA0">
        <w:rPr>
          <w:rFonts w:ascii="GHEA Grapalat" w:hAnsi="GHEA Grapalat"/>
        </w:rPr>
        <w:t xml:space="preserve">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5B3DEC98"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 </w:t>
      </w:r>
      <w:r w:rsidR="00C65A24" w:rsidRPr="00225183">
        <w:rPr>
          <w:rFonts w:ascii="GHEA Grapalat" w:hAnsi="GHEA Grapalat"/>
          <w:b/>
          <w:bCs/>
        </w:rPr>
        <w:t xml:space="preserve"> </w:t>
      </w:r>
      <w:r w:rsidR="0076578A">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5D4A47">
        <w:rPr>
          <w:rFonts w:ascii="GHEA Grapalat" w:hAnsi="GHEA Grapalat"/>
          <w:b/>
        </w:rPr>
        <w:t>ՏԿԵՆ-ՀԲՄԽԾՁԲ-2026/6ՏՀ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344FE59E"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76578A">
        <w:rPr>
          <w:rFonts w:ascii="GHEA Grapalat" w:hAnsi="GHEA Grapalat"/>
          <w:b/>
        </w:rPr>
        <w:t xml:space="preserve">в </w:t>
      </w:r>
      <w:proofErr w:type="gramStart"/>
      <w:r w:rsidR="0076578A">
        <w:rPr>
          <w:rFonts w:ascii="GHEA Grapalat" w:hAnsi="GHEA Grapalat"/>
          <w:b/>
        </w:rPr>
        <w:t>срочном  открытом</w:t>
      </w:r>
      <w:proofErr w:type="gramEnd"/>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5D4A47">
        <w:rPr>
          <w:rFonts w:ascii="GHEA Grapalat" w:hAnsi="GHEA Grapalat"/>
          <w:b/>
        </w:rPr>
        <w:t>ՏԿԵՆ-ՀԲՄԽԾՁԲ-2026/6ՏՀ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B3E56" w:rsidRPr="0097062F">
        <w:rPr>
          <w:rFonts w:ascii="GHEA Grapalat" w:hAnsi="GHEA Grapalat"/>
          <w:b/>
        </w:rPr>
        <w:t>"*</w:t>
      </w:r>
    </w:p>
    <w:p w14:paraId="624439C7" w14:textId="77777777" w:rsidR="006B3E56" w:rsidRPr="002C10A0" w:rsidRDefault="006B3E56" w:rsidP="00D5072C">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6E696207" w14:textId="66E9B195" w:rsidR="006B3E56" w:rsidRPr="002C10A0" w:rsidRDefault="006B3E56" w:rsidP="00D5072C">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proofErr w:type="gramStart"/>
      <w:r w:rsidRPr="005A0923">
        <w:rPr>
          <w:rFonts w:ascii="GHEA Grapalat" w:hAnsi="GHEA Grapalat"/>
          <w:b/>
          <w:spacing w:val="-6"/>
        </w:rPr>
        <w:t xml:space="preserve">на </w:t>
      </w:r>
      <w:r w:rsidR="00C65A24" w:rsidRPr="005A0923">
        <w:rPr>
          <w:rFonts w:ascii="GHEA Grapalat" w:hAnsi="GHEA Grapalat"/>
          <w:b/>
        </w:rPr>
        <w:t xml:space="preserve"> </w:t>
      </w:r>
      <w:r w:rsidR="0076578A">
        <w:rPr>
          <w:rFonts w:ascii="GHEA Grapalat" w:hAnsi="GHEA Grapalat"/>
          <w:b/>
        </w:rPr>
        <w:t>срочный</w:t>
      </w:r>
      <w:proofErr w:type="gramEnd"/>
      <w:r w:rsidR="0076578A">
        <w:rPr>
          <w:rFonts w:ascii="GHEA Grapalat" w:hAnsi="GHEA Grapalat"/>
          <w:b/>
        </w:rPr>
        <w:t xml:space="preserve">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19"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7777777" w:rsidR="00DB6B33" w:rsidRDefault="00DB6B33" w:rsidP="00DB6B33">
      <w:pPr>
        <w:jc w:val="right"/>
        <w:rPr>
          <w:rFonts w:ascii="GHEA Grapalat" w:hAnsi="GHEA Grapalat"/>
          <w:b/>
        </w:rPr>
      </w:pPr>
      <w:r>
        <w:rPr>
          <w:rFonts w:ascii="GHEA Grapalat" w:hAnsi="GHEA Grapalat"/>
          <w:b/>
        </w:rPr>
        <w:t>Приложение 1.</w:t>
      </w:r>
      <w:r w:rsidR="0097062F" w:rsidRPr="007345F5">
        <w:rPr>
          <w:rFonts w:ascii="GHEA Grapalat" w:hAnsi="GHEA Grapalat"/>
          <w:b/>
        </w:rPr>
        <w:t>3</w:t>
      </w:r>
      <w:r>
        <w:rPr>
          <w:rFonts w:ascii="GHEA Grapalat" w:hAnsi="GHEA Grapalat"/>
          <w:b/>
        </w:rPr>
        <w:t xml:space="preserve">** </w:t>
      </w:r>
    </w:p>
    <w:p w14:paraId="69E5D1EE" w14:textId="1873785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proofErr w:type="gramStart"/>
      <w:r w:rsidRPr="001439BD">
        <w:rPr>
          <w:rFonts w:ascii="GHEA Grapalat" w:hAnsi="GHEA Grapalat"/>
          <w:b/>
        </w:rPr>
        <w:t xml:space="preserve">на </w:t>
      </w:r>
      <w:r w:rsidR="00C65A24">
        <w:rPr>
          <w:rFonts w:ascii="GHEA Grapalat" w:hAnsi="GHEA Grapalat"/>
          <w:b/>
        </w:rPr>
        <w:t xml:space="preserve"> </w:t>
      </w:r>
      <w:r w:rsidR="0076578A">
        <w:rPr>
          <w:rFonts w:ascii="GHEA Grapalat" w:hAnsi="GHEA Grapalat"/>
          <w:b/>
        </w:rPr>
        <w:t>срочный</w:t>
      </w:r>
      <w:proofErr w:type="gramEnd"/>
      <w:r w:rsidR="0076578A">
        <w:rPr>
          <w:rFonts w:ascii="GHEA Grapalat" w:hAnsi="GHEA Grapalat"/>
          <w:b/>
        </w:rPr>
        <w:t xml:space="preserve"> открытый конкурс</w:t>
      </w:r>
    </w:p>
    <w:p w14:paraId="30B3830F" w14:textId="4998F737" w:rsidR="00DB6B33" w:rsidRDefault="00DB6B33" w:rsidP="0097062F">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20" w:name="_Hlk194760450"/>
      <w:r w:rsidR="0097062F">
        <w:rPr>
          <w:rFonts w:ascii="GHEA Grapalat" w:hAnsi="GHEA Grapalat"/>
          <w:sz w:val="24"/>
          <w:szCs w:val="24"/>
        </w:rPr>
        <w:t>"</w:t>
      </w:r>
      <w:r w:rsidR="005D4A47">
        <w:rPr>
          <w:rFonts w:ascii="GHEA Grapalat" w:hAnsi="GHEA Grapalat"/>
          <w:b/>
          <w:sz w:val="24"/>
          <w:szCs w:val="24"/>
        </w:rPr>
        <w:t>ՏԿԵՆ-ՀԲՄԽԾՁԲ-2026/6ՏՀ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bookmarkEnd w:id="20"/>
      <w:r w:rsidR="0097062F">
        <w:rPr>
          <w:rFonts w:ascii="GHEA Grapalat" w:hAnsi="GHEA Grapalat"/>
          <w:sz w:val="24"/>
          <w:szCs w:val="24"/>
        </w:rPr>
        <w:t>"</w:t>
      </w:r>
    </w:p>
    <w:p w14:paraId="71B7A9F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D5072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6BA0C21" w14:textId="77777777" w:rsidTr="00DF1F49">
        <w:tc>
          <w:tcPr>
            <w:tcW w:w="2836" w:type="dxa"/>
            <w:shd w:val="clear" w:color="auto" w:fill="D9E2F3"/>
            <w:vAlign w:val="center"/>
          </w:tcPr>
          <w:p w14:paraId="3EE4013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04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0EDB6" w14:textId="77777777" w:rsidTr="00DF1F49">
        <w:tc>
          <w:tcPr>
            <w:tcW w:w="2836" w:type="dxa"/>
            <w:shd w:val="clear" w:color="auto" w:fill="D9E2F3"/>
            <w:vAlign w:val="center"/>
          </w:tcPr>
          <w:p w14:paraId="4A70049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B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F6DFD" w14:textId="77777777" w:rsidTr="00DF1F49">
        <w:tc>
          <w:tcPr>
            <w:tcW w:w="2836" w:type="dxa"/>
            <w:shd w:val="clear" w:color="auto" w:fill="D9E2F3"/>
            <w:vAlign w:val="center"/>
          </w:tcPr>
          <w:p w14:paraId="1F1C6371"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FB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67A83" w14:textId="77777777" w:rsidTr="00DF1F49">
        <w:tc>
          <w:tcPr>
            <w:tcW w:w="2836" w:type="dxa"/>
            <w:shd w:val="clear" w:color="auto" w:fill="D9E2F3"/>
            <w:vAlign w:val="center"/>
          </w:tcPr>
          <w:p w14:paraId="16BB372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3F0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9FB8" w14:textId="77777777" w:rsidTr="00DF1F49">
        <w:tc>
          <w:tcPr>
            <w:tcW w:w="2836" w:type="dxa"/>
            <w:shd w:val="clear" w:color="auto" w:fill="D9E2F3"/>
            <w:vAlign w:val="center"/>
          </w:tcPr>
          <w:p w14:paraId="22E6C590"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A35F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77AD1" w14:textId="77777777" w:rsidTr="00DF1F49">
        <w:tc>
          <w:tcPr>
            <w:tcW w:w="2836" w:type="dxa"/>
            <w:shd w:val="clear" w:color="auto" w:fill="D9E2F3"/>
            <w:vAlign w:val="center"/>
          </w:tcPr>
          <w:p w14:paraId="748A4975"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0F1C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2899021" w14:textId="77777777" w:rsidTr="00DF1F49">
        <w:tc>
          <w:tcPr>
            <w:tcW w:w="2836" w:type="dxa"/>
            <w:shd w:val="clear" w:color="auto" w:fill="D9E2F3"/>
            <w:vAlign w:val="center"/>
          </w:tcPr>
          <w:p w14:paraId="01EF6797" w14:textId="77777777" w:rsidR="00AC34B0" w:rsidRPr="00FD1EE4" w:rsidRDefault="00AC34B0" w:rsidP="00D5072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65C0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6B2B6B"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BFA7EC" w14:textId="77777777" w:rsidTr="00DF1F49">
        <w:tc>
          <w:tcPr>
            <w:tcW w:w="2835" w:type="dxa"/>
            <w:shd w:val="clear" w:color="auto" w:fill="D9E2F3"/>
            <w:vAlign w:val="center"/>
          </w:tcPr>
          <w:p w14:paraId="646D4AC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AF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94E53" w14:textId="77777777" w:rsidTr="00DF1F49">
        <w:trPr>
          <w:trHeight w:val="1487"/>
        </w:trPr>
        <w:tc>
          <w:tcPr>
            <w:tcW w:w="2835" w:type="dxa"/>
            <w:shd w:val="clear" w:color="auto" w:fill="D9E2F3"/>
            <w:vAlign w:val="center"/>
          </w:tcPr>
          <w:p w14:paraId="5C99C7D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93C13F" w14:textId="77777777" w:rsidR="00AC34B0" w:rsidRPr="00FD1EE4" w:rsidRDefault="00AC34B0" w:rsidP="00DF1F49">
            <w:pPr>
              <w:spacing w:before="240" w:after="240"/>
              <w:rPr>
                <w:rFonts w:ascii="GHEA Grapalat" w:eastAsia="GHEA Grapalat" w:hAnsi="GHEA Grapalat" w:cs="GHEA Grapalat"/>
              </w:rPr>
            </w:pPr>
          </w:p>
        </w:tc>
      </w:tr>
    </w:tbl>
    <w:p w14:paraId="67EEA815"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A175" w14:textId="77777777" w:rsidTr="00DF1F49">
        <w:tc>
          <w:tcPr>
            <w:tcW w:w="2835" w:type="dxa"/>
            <w:shd w:val="clear" w:color="auto" w:fill="D9E2F3"/>
            <w:vAlign w:val="center"/>
          </w:tcPr>
          <w:p w14:paraId="49B316FA"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855D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8F89B" w14:textId="77777777" w:rsidTr="00DF1F49">
        <w:tc>
          <w:tcPr>
            <w:tcW w:w="2835" w:type="dxa"/>
            <w:shd w:val="clear" w:color="auto" w:fill="D9E2F3"/>
            <w:vAlign w:val="center"/>
          </w:tcPr>
          <w:p w14:paraId="171EFAEB"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8C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E6A" w14:textId="77777777" w:rsidTr="00DF1F49">
        <w:tc>
          <w:tcPr>
            <w:tcW w:w="2835" w:type="dxa"/>
            <w:shd w:val="clear" w:color="auto" w:fill="D9E2F3"/>
            <w:vAlign w:val="center"/>
          </w:tcPr>
          <w:p w14:paraId="49C60CD4"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6F589" w14:textId="77777777" w:rsidR="00AC34B0" w:rsidRPr="00FD1EE4" w:rsidRDefault="00AC34B0" w:rsidP="00DF1F49">
            <w:pPr>
              <w:spacing w:before="240" w:after="240"/>
              <w:rPr>
                <w:rFonts w:ascii="GHEA Grapalat" w:eastAsia="GHEA Grapalat" w:hAnsi="GHEA Grapalat" w:cs="GHEA Grapalat"/>
              </w:rPr>
            </w:pPr>
          </w:p>
        </w:tc>
      </w:tr>
    </w:tbl>
    <w:p w14:paraId="6240D396" w14:textId="77777777" w:rsidR="00AC34B0" w:rsidRPr="00FD1EE4" w:rsidRDefault="00AC34B0" w:rsidP="00AC34B0">
      <w:pPr>
        <w:rPr>
          <w:rFonts w:ascii="GHEA Grapalat" w:eastAsia="GHEA Grapalat" w:hAnsi="GHEA Grapalat" w:cs="GHEA Grapalat"/>
        </w:rPr>
      </w:pPr>
    </w:p>
    <w:p w14:paraId="6C01FB7B" w14:textId="77777777" w:rsidR="00AC34B0" w:rsidRPr="009A52BE" w:rsidRDefault="00AC34B0" w:rsidP="00D5072C">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23197D4B" w14:textId="77777777" w:rsidR="00AC34B0" w:rsidRPr="004E2F96"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360D5" w14:textId="77777777" w:rsidTr="00DF1F49">
        <w:tc>
          <w:tcPr>
            <w:tcW w:w="2835" w:type="dxa"/>
            <w:shd w:val="clear" w:color="auto" w:fill="D9E2F3"/>
            <w:vAlign w:val="center"/>
          </w:tcPr>
          <w:p w14:paraId="23E87765"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39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8603A" w14:textId="77777777" w:rsidTr="00DF1F49">
        <w:tc>
          <w:tcPr>
            <w:tcW w:w="2835" w:type="dxa"/>
            <w:shd w:val="clear" w:color="auto" w:fill="D9E2F3"/>
            <w:vAlign w:val="center"/>
          </w:tcPr>
          <w:p w14:paraId="4956948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C23DC" w14:textId="77777777" w:rsidR="00AC34B0" w:rsidRPr="00FD1EE4" w:rsidRDefault="00AC34B0" w:rsidP="00DF1F49">
            <w:pPr>
              <w:spacing w:before="240" w:after="240"/>
              <w:rPr>
                <w:rFonts w:ascii="GHEA Grapalat" w:eastAsia="GHEA Grapalat" w:hAnsi="GHEA Grapalat" w:cs="GHEA Grapalat"/>
              </w:rPr>
            </w:pPr>
          </w:p>
        </w:tc>
      </w:tr>
    </w:tbl>
    <w:p w14:paraId="63A0587A"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4844" w14:textId="77777777" w:rsidTr="00DF1F49">
        <w:tc>
          <w:tcPr>
            <w:tcW w:w="2835" w:type="dxa"/>
            <w:shd w:val="clear" w:color="auto" w:fill="D9E2F3"/>
            <w:vAlign w:val="center"/>
          </w:tcPr>
          <w:p w14:paraId="196F1E2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A02E0" w14:textId="77777777" w:rsidTr="00DF1F49">
        <w:tc>
          <w:tcPr>
            <w:tcW w:w="2835" w:type="dxa"/>
            <w:shd w:val="clear" w:color="auto" w:fill="D9E2F3"/>
            <w:vAlign w:val="center"/>
          </w:tcPr>
          <w:p w14:paraId="4C60612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7BB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A3ADD" w14:textId="77777777" w:rsidTr="00DF1F49">
        <w:tc>
          <w:tcPr>
            <w:tcW w:w="2835" w:type="dxa"/>
            <w:shd w:val="clear" w:color="auto" w:fill="D9E2F3"/>
            <w:vAlign w:val="center"/>
          </w:tcPr>
          <w:p w14:paraId="19CD185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B1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F42E7" w14:textId="77777777" w:rsidTr="00DF1F49">
        <w:tc>
          <w:tcPr>
            <w:tcW w:w="2835" w:type="dxa"/>
            <w:shd w:val="clear" w:color="auto" w:fill="D9E2F3"/>
            <w:vAlign w:val="center"/>
          </w:tcPr>
          <w:p w14:paraId="25510AE0"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AF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63170" w14:textId="77777777" w:rsidTr="00DF1F49">
        <w:tc>
          <w:tcPr>
            <w:tcW w:w="2835" w:type="dxa"/>
            <w:shd w:val="clear" w:color="auto" w:fill="D9E2F3"/>
            <w:vAlign w:val="center"/>
          </w:tcPr>
          <w:p w14:paraId="5A069040"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D8D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CB44" w14:textId="77777777" w:rsidTr="00DF1F49">
        <w:trPr>
          <w:trHeight w:val="1361"/>
        </w:trPr>
        <w:tc>
          <w:tcPr>
            <w:tcW w:w="2835" w:type="dxa"/>
            <w:shd w:val="clear" w:color="auto" w:fill="D9E2F3"/>
            <w:vAlign w:val="center"/>
          </w:tcPr>
          <w:p w14:paraId="16F35AB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EB4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6B0FE" w14:textId="77777777" w:rsidTr="00DF1F49">
        <w:tc>
          <w:tcPr>
            <w:tcW w:w="2835" w:type="dxa"/>
            <w:shd w:val="clear" w:color="auto" w:fill="D9E2F3"/>
            <w:vAlign w:val="center"/>
          </w:tcPr>
          <w:p w14:paraId="2375C8D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A7CC54" w14:textId="77777777" w:rsidR="00AC34B0" w:rsidRPr="00FD1EE4" w:rsidRDefault="00AC34B0" w:rsidP="00DF1F49">
            <w:pPr>
              <w:spacing w:before="240" w:after="240"/>
              <w:rPr>
                <w:rFonts w:ascii="GHEA Grapalat" w:eastAsia="GHEA Grapalat" w:hAnsi="GHEA Grapalat" w:cs="GHEA Grapalat"/>
              </w:rPr>
            </w:pPr>
          </w:p>
        </w:tc>
      </w:tr>
    </w:tbl>
    <w:p w14:paraId="10D0F17E" w14:textId="77777777" w:rsidR="00AC34B0" w:rsidRPr="00574FF7"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B90E56D" w14:textId="77777777" w:rsidTr="00DF1F49">
        <w:tc>
          <w:tcPr>
            <w:tcW w:w="2836" w:type="dxa"/>
            <w:shd w:val="clear" w:color="auto" w:fill="D9E2F3"/>
            <w:vAlign w:val="center"/>
          </w:tcPr>
          <w:p w14:paraId="3ACD33DC" w14:textId="77777777" w:rsidR="00AC34B0" w:rsidRPr="00FD1EE4" w:rsidRDefault="00AC34B0" w:rsidP="00D5072C">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4B4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23A2F" w14:textId="77777777" w:rsidTr="00DF1F49">
        <w:tc>
          <w:tcPr>
            <w:tcW w:w="2836" w:type="dxa"/>
            <w:shd w:val="clear" w:color="auto" w:fill="D9E2F3"/>
            <w:vAlign w:val="center"/>
          </w:tcPr>
          <w:p w14:paraId="00BE8681" w14:textId="77777777" w:rsidR="00AC34B0" w:rsidRPr="00FD1EE4" w:rsidRDefault="00AC34B0" w:rsidP="00D5072C">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3AB8BD" w14:textId="77777777" w:rsidR="00AC34B0" w:rsidRPr="00FD1EE4" w:rsidRDefault="0077556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77556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DFA46" w14:textId="77777777" w:rsidTr="00DF1F49">
        <w:tc>
          <w:tcPr>
            <w:tcW w:w="2837" w:type="dxa"/>
            <w:shd w:val="clear" w:color="auto" w:fill="D9E2F3"/>
            <w:vAlign w:val="center"/>
          </w:tcPr>
          <w:p w14:paraId="2C34BA8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E4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180F6" w14:textId="77777777" w:rsidTr="00DF1F49">
        <w:tc>
          <w:tcPr>
            <w:tcW w:w="2837" w:type="dxa"/>
            <w:shd w:val="clear" w:color="auto" w:fill="D9E2F3"/>
            <w:vAlign w:val="center"/>
          </w:tcPr>
          <w:p w14:paraId="77372EC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BC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12D09" w14:textId="77777777" w:rsidTr="00DF1F49">
        <w:tc>
          <w:tcPr>
            <w:tcW w:w="2837" w:type="dxa"/>
            <w:shd w:val="clear" w:color="auto" w:fill="D9E2F3"/>
            <w:vAlign w:val="center"/>
          </w:tcPr>
          <w:p w14:paraId="766D20F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3960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F6612" w14:textId="77777777" w:rsidTr="00DF1F49">
        <w:tc>
          <w:tcPr>
            <w:tcW w:w="2837" w:type="dxa"/>
            <w:shd w:val="clear" w:color="auto" w:fill="D9E2F3"/>
            <w:vAlign w:val="center"/>
          </w:tcPr>
          <w:p w14:paraId="22998B49"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14143" w14:textId="77777777" w:rsidR="00AC34B0" w:rsidRPr="00FD1EE4" w:rsidRDefault="0077556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77556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5A9049" w14:textId="77777777" w:rsidTr="00DF1F49">
        <w:tc>
          <w:tcPr>
            <w:tcW w:w="2837" w:type="dxa"/>
            <w:shd w:val="clear" w:color="auto" w:fill="D9E2F3"/>
            <w:vAlign w:val="center"/>
          </w:tcPr>
          <w:p w14:paraId="3F972EBD" w14:textId="77777777" w:rsidR="00AC34B0" w:rsidRPr="00B047A2"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E8D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C9CD7" w14:textId="77777777" w:rsidTr="00DF1F49">
        <w:tc>
          <w:tcPr>
            <w:tcW w:w="2837" w:type="dxa"/>
            <w:shd w:val="clear" w:color="auto" w:fill="D9E2F3"/>
            <w:vAlign w:val="center"/>
          </w:tcPr>
          <w:p w14:paraId="5D5E2812"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41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155F6" w14:textId="77777777" w:rsidTr="00DF1F49">
        <w:tc>
          <w:tcPr>
            <w:tcW w:w="2837" w:type="dxa"/>
            <w:shd w:val="clear" w:color="auto" w:fill="D9E2F3"/>
            <w:vAlign w:val="center"/>
          </w:tcPr>
          <w:p w14:paraId="6F89C84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D57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E305" w14:textId="77777777" w:rsidTr="00DF1F49">
        <w:tc>
          <w:tcPr>
            <w:tcW w:w="2837" w:type="dxa"/>
            <w:shd w:val="clear" w:color="auto" w:fill="D9E2F3"/>
            <w:vAlign w:val="center"/>
          </w:tcPr>
          <w:p w14:paraId="02ABA852"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64FF46" w14:textId="77777777" w:rsidR="00AC34B0" w:rsidRPr="00FD1EE4" w:rsidRDefault="0077556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77556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95CA6A" w14:textId="77777777" w:rsidTr="00DF1F49">
        <w:tc>
          <w:tcPr>
            <w:tcW w:w="2836" w:type="dxa"/>
            <w:shd w:val="clear" w:color="auto" w:fill="D9E2F3"/>
            <w:vAlign w:val="center"/>
          </w:tcPr>
          <w:p w14:paraId="0D870AB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B205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C32B" w14:textId="77777777" w:rsidTr="00DF1F49">
        <w:tc>
          <w:tcPr>
            <w:tcW w:w="2836" w:type="dxa"/>
            <w:shd w:val="clear" w:color="auto" w:fill="D9E2F3"/>
            <w:vAlign w:val="center"/>
          </w:tcPr>
          <w:p w14:paraId="458313C8"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09AC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38FBD" w14:textId="77777777" w:rsidTr="00DF1F49">
        <w:tc>
          <w:tcPr>
            <w:tcW w:w="2836" w:type="dxa"/>
            <w:shd w:val="clear" w:color="auto" w:fill="D9E2F3"/>
            <w:vAlign w:val="center"/>
          </w:tcPr>
          <w:p w14:paraId="7FC52EB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9F4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B014F" w14:textId="77777777" w:rsidTr="00DF1F49">
        <w:tc>
          <w:tcPr>
            <w:tcW w:w="2836" w:type="dxa"/>
            <w:shd w:val="clear" w:color="auto" w:fill="D9E2F3"/>
            <w:vAlign w:val="center"/>
          </w:tcPr>
          <w:p w14:paraId="641E38E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79B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BB7C9" w14:textId="77777777" w:rsidTr="00DF1F49">
        <w:tc>
          <w:tcPr>
            <w:tcW w:w="2836" w:type="dxa"/>
            <w:shd w:val="clear" w:color="auto" w:fill="D9E2F3"/>
            <w:vAlign w:val="center"/>
          </w:tcPr>
          <w:p w14:paraId="27EE0DD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5B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E2B26" w14:textId="77777777" w:rsidTr="00DF1F49">
        <w:tc>
          <w:tcPr>
            <w:tcW w:w="2836" w:type="dxa"/>
            <w:shd w:val="clear" w:color="auto" w:fill="D9E2F3"/>
            <w:vAlign w:val="center"/>
          </w:tcPr>
          <w:p w14:paraId="4656902E"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E61FCA" w14:textId="77777777" w:rsidR="00AC34B0" w:rsidRPr="00FD1EE4" w:rsidRDefault="00AC34B0" w:rsidP="00DF1F49">
            <w:pPr>
              <w:spacing w:before="240" w:after="240"/>
              <w:rPr>
                <w:rFonts w:ascii="GHEA Grapalat" w:eastAsia="GHEA Grapalat" w:hAnsi="GHEA Grapalat" w:cs="GHEA Grapalat"/>
              </w:rPr>
            </w:pPr>
          </w:p>
        </w:tc>
      </w:tr>
    </w:tbl>
    <w:p w14:paraId="5BAA356F"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D2E1275" w14:textId="77777777" w:rsidTr="00DF1F49">
        <w:tc>
          <w:tcPr>
            <w:tcW w:w="2977" w:type="dxa"/>
            <w:shd w:val="clear" w:color="auto" w:fill="D9E2F3"/>
            <w:vAlign w:val="center"/>
          </w:tcPr>
          <w:p w14:paraId="2BD0D1F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14E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E94E2" w14:textId="77777777" w:rsidTr="00DF1F49">
        <w:tc>
          <w:tcPr>
            <w:tcW w:w="2977" w:type="dxa"/>
            <w:shd w:val="clear" w:color="auto" w:fill="D9E2F3"/>
            <w:vAlign w:val="center"/>
          </w:tcPr>
          <w:p w14:paraId="3B86D5CA"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C484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8B7C8" w14:textId="77777777" w:rsidTr="00DF1F49">
        <w:tc>
          <w:tcPr>
            <w:tcW w:w="2977" w:type="dxa"/>
            <w:shd w:val="clear" w:color="auto" w:fill="D9E2F3"/>
            <w:vAlign w:val="center"/>
          </w:tcPr>
          <w:p w14:paraId="74424C49" w14:textId="77777777" w:rsidR="00AC34B0" w:rsidRPr="00FD1EE4" w:rsidRDefault="00AC34B0" w:rsidP="00D5072C">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757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61706" w14:textId="77777777" w:rsidTr="00DF1F49">
        <w:tc>
          <w:tcPr>
            <w:tcW w:w="2977" w:type="dxa"/>
            <w:shd w:val="clear" w:color="auto" w:fill="D9E2F3"/>
            <w:vAlign w:val="center"/>
          </w:tcPr>
          <w:p w14:paraId="4E5F6E17" w14:textId="77777777" w:rsidR="00AC34B0" w:rsidRPr="00FD1EE4" w:rsidRDefault="00AC34B0" w:rsidP="00D5072C">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0F3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A7E1" w14:textId="77777777" w:rsidTr="00DF1F49">
        <w:tc>
          <w:tcPr>
            <w:tcW w:w="2977" w:type="dxa"/>
            <w:shd w:val="clear" w:color="auto" w:fill="D9E2F3"/>
            <w:vAlign w:val="center"/>
          </w:tcPr>
          <w:p w14:paraId="40EE3F4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A1E6" w14:textId="77777777" w:rsidR="00AC34B0" w:rsidRPr="00FD1EE4" w:rsidRDefault="00AC34B0" w:rsidP="00DF1F49">
            <w:pPr>
              <w:spacing w:before="240" w:after="240"/>
              <w:rPr>
                <w:rFonts w:ascii="GHEA Grapalat" w:eastAsia="GHEA Grapalat" w:hAnsi="GHEA Grapalat" w:cs="GHEA Grapalat"/>
              </w:rPr>
            </w:pPr>
          </w:p>
        </w:tc>
      </w:tr>
    </w:tbl>
    <w:p w14:paraId="5D564CD6"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C067E" w14:textId="77777777" w:rsidTr="00DF1F49">
        <w:tc>
          <w:tcPr>
            <w:tcW w:w="2943" w:type="dxa"/>
            <w:shd w:val="clear" w:color="auto" w:fill="D9E2F3"/>
            <w:vAlign w:val="center"/>
          </w:tcPr>
          <w:p w14:paraId="52CE8F5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5F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438" w14:textId="77777777" w:rsidTr="00DF1F49">
        <w:tc>
          <w:tcPr>
            <w:tcW w:w="2943" w:type="dxa"/>
            <w:shd w:val="clear" w:color="auto" w:fill="D9E2F3"/>
            <w:vAlign w:val="center"/>
          </w:tcPr>
          <w:p w14:paraId="60F1DE9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5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E1C1B" w14:textId="77777777" w:rsidTr="00DF1F49">
        <w:tc>
          <w:tcPr>
            <w:tcW w:w="2943" w:type="dxa"/>
            <w:shd w:val="clear" w:color="auto" w:fill="D9E2F3"/>
            <w:vAlign w:val="center"/>
          </w:tcPr>
          <w:p w14:paraId="3CFE65DC"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9687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33F5" w14:textId="77777777" w:rsidTr="00DF1F49">
        <w:tc>
          <w:tcPr>
            <w:tcW w:w="2943" w:type="dxa"/>
            <w:shd w:val="clear" w:color="auto" w:fill="D9E2F3"/>
            <w:vAlign w:val="center"/>
          </w:tcPr>
          <w:p w14:paraId="7EE911DE" w14:textId="77777777" w:rsidR="00AC34B0" w:rsidRPr="00FD1EE4" w:rsidRDefault="00AC34B0" w:rsidP="00D5072C">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5F7E97" w14:textId="77777777" w:rsidR="00AC34B0" w:rsidRPr="00FD1EE4" w:rsidRDefault="00AC34B0" w:rsidP="00DF1F49">
            <w:pPr>
              <w:spacing w:before="240" w:after="240"/>
              <w:rPr>
                <w:rFonts w:ascii="GHEA Grapalat" w:eastAsia="GHEA Grapalat" w:hAnsi="GHEA Grapalat" w:cs="GHEA Grapalat"/>
              </w:rPr>
            </w:pPr>
          </w:p>
        </w:tc>
      </w:tr>
    </w:tbl>
    <w:p w14:paraId="443E1452"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09B94A" w14:textId="77777777" w:rsidTr="00DF1F49">
        <w:tc>
          <w:tcPr>
            <w:tcW w:w="2837" w:type="dxa"/>
            <w:shd w:val="clear" w:color="auto" w:fill="D9E2F3"/>
            <w:vAlign w:val="center"/>
          </w:tcPr>
          <w:p w14:paraId="1C9E713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6A4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B9515" w14:textId="77777777" w:rsidTr="00DF1F49">
        <w:tc>
          <w:tcPr>
            <w:tcW w:w="2837" w:type="dxa"/>
            <w:shd w:val="clear" w:color="auto" w:fill="D9E2F3"/>
            <w:vAlign w:val="center"/>
          </w:tcPr>
          <w:p w14:paraId="421623B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45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AECD" w14:textId="77777777" w:rsidTr="00DF1F49">
        <w:tc>
          <w:tcPr>
            <w:tcW w:w="2837" w:type="dxa"/>
            <w:shd w:val="clear" w:color="auto" w:fill="D9E2F3"/>
            <w:vAlign w:val="center"/>
          </w:tcPr>
          <w:p w14:paraId="58830ABD"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3FD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1593C" w14:textId="77777777" w:rsidTr="00DF1F49">
        <w:tc>
          <w:tcPr>
            <w:tcW w:w="2837" w:type="dxa"/>
            <w:shd w:val="clear" w:color="auto" w:fill="D9E2F3"/>
            <w:vAlign w:val="center"/>
          </w:tcPr>
          <w:p w14:paraId="288FC32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3E1FA9" w14:textId="77777777" w:rsidR="00AC34B0" w:rsidRPr="00FD1EE4" w:rsidRDefault="00AC34B0" w:rsidP="00DF1F49">
            <w:pPr>
              <w:spacing w:before="240" w:after="240"/>
              <w:rPr>
                <w:rFonts w:ascii="GHEA Grapalat" w:eastAsia="GHEA Grapalat" w:hAnsi="GHEA Grapalat" w:cs="GHEA Grapalat"/>
              </w:rPr>
            </w:pPr>
          </w:p>
        </w:tc>
      </w:tr>
    </w:tbl>
    <w:p w14:paraId="6BD9072B" w14:textId="77777777" w:rsidR="00AC34B0" w:rsidRPr="008C665F"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631EAB" w14:textId="77777777" w:rsidTr="00DF1F49">
        <w:trPr>
          <w:trHeight w:val="924"/>
        </w:trPr>
        <w:tc>
          <w:tcPr>
            <w:tcW w:w="9016" w:type="dxa"/>
            <w:gridSpan w:val="2"/>
            <w:vAlign w:val="center"/>
          </w:tcPr>
          <w:p w14:paraId="7FF4FB8C" w14:textId="77777777" w:rsidR="00AC34B0" w:rsidRPr="00FD1EE4" w:rsidRDefault="0077556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14:paraId="792338DA" w14:textId="77777777" w:rsidTr="00DF1F49">
        <w:trPr>
          <w:trHeight w:val="684"/>
        </w:trPr>
        <w:tc>
          <w:tcPr>
            <w:tcW w:w="4508" w:type="dxa"/>
            <w:shd w:val="clear" w:color="auto" w:fill="D9E2F3"/>
            <w:vAlign w:val="center"/>
          </w:tcPr>
          <w:p w14:paraId="199C8D38"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26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0515C" w14:textId="77777777" w:rsidTr="00DF1F49">
        <w:trPr>
          <w:trHeight w:val="1282"/>
        </w:trPr>
        <w:tc>
          <w:tcPr>
            <w:tcW w:w="4508" w:type="dxa"/>
            <w:shd w:val="clear" w:color="auto" w:fill="D9E2F3"/>
            <w:vAlign w:val="center"/>
          </w:tcPr>
          <w:p w14:paraId="5748EFC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2313B0" w14:textId="77777777" w:rsidR="00AC34B0" w:rsidRPr="006B364D" w:rsidRDefault="007755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7755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DF1F49">
        <w:tc>
          <w:tcPr>
            <w:tcW w:w="9016" w:type="dxa"/>
            <w:gridSpan w:val="2"/>
            <w:vAlign w:val="center"/>
          </w:tcPr>
          <w:p w14:paraId="2DBE0493" w14:textId="77777777" w:rsidR="00AC34B0" w:rsidRPr="00FD1EE4" w:rsidRDefault="0077556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DF1F49">
        <w:tc>
          <w:tcPr>
            <w:tcW w:w="9016" w:type="dxa"/>
            <w:gridSpan w:val="2"/>
            <w:vAlign w:val="center"/>
          </w:tcPr>
          <w:p w14:paraId="50254189" w14:textId="77777777" w:rsidR="00AC34B0" w:rsidRPr="00FD1EE4" w:rsidRDefault="0077556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0F46E5" w14:textId="77777777" w:rsidTr="00DF1F49">
        <w:trPr>
          <w:trHeight w:val="924"/>
        </w:trPr>
        <w:tc>
          <w:tcPr>
            <w:tcW w:w="9016" w:type="dxa"/>
            <w:gridSpan w:val="2"/>
            <w:vAlign w:val="center"/>
          </w:tcPr>
          <w:p w14:paraId="2AC1DB85" w14:textId="77777777" w:rsidR="00AC34B0" w:rsidRPr="00FD1EE4" w:rsidRDefault="0077556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DF1F49">
        <w:trPr>
          <w:trHeight w:val="684"/>
        </w:trPr>
        <w:tc>
          <w:tcPr>
            <w:tcW w:w="4508" w:type="dxa"/>
            <w:shd w:val="clear" w:color="auto" w:fill="D9E2F3"/>
            <w:vAlign w:val="center"/>
          </w:tcPr>
          <w:p w14:paraId="671FA74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460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0F73F" w14:textId="77777777" w:rsidTr="00DF1F49">
        <w:trPr>
          <w:trHeight w:val="1282"/>
        </w:trPr>
        <w:tc>
          <w:tcPr>
            <w:tcW w:w="4508" w:type="dxa"/>
            <w:shd w:val="clear" w:color="auto" w:fill="D9E2F3"/>
            <w:vAlign w:val="center"/>
          </w:tcPr>
          <w:p w14:paraId="7D94FF4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8124E56" w14:textId="77777777" w:rsidR="00AC34B0" w:rsidRPr="00C843BA" w:rsidRDefault="007755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7755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DF1F49">
        <w:tc>
          <w:tcPr>
            <w:tcW w:w="9016" w:type="dxa"/>
            <w:gridSpan w:val="2"/>
            <w:vAlign w:val="center"/>
          </w:tcPr>
          <w:p w14:paraId="7FA9F457" w14:textId="77777777" w:rsidR="00AC34B0" w:rsidRPr="00FD1EE4" w:rsidRDefault="0077556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DF1F49">
        <w:tc>
          <w:tcPr>
            <w:tcW w:w="9016" w:type="dxa"/>
            <w:gridSpan w:val="2"/>
            <w:vAlign w:val="center"/>
          </w:tcPr>
          <w:p w14:paraId="1083676F" w14:textId="77777777" w:rsidR="00AC34B0" w:rsidRPr="00FD1EE4" w:rsidRDefault="0077556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DF1F49">
        <w:tc>
          <w:tcPr>
            <w:tcW w:w="9016" w:type="dxa"/>
            <w:gridSpan w:val="2"/>
            <w:vAlign w:val="center"/>
          </w:tcPr>
          <w:p w14:paraId="217A77BA" w14:textId="77777777" w:rsidR="00AC34B0" w:rsidRPr="00FD1EE4" w:rsidRDefault="0077556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DF1F49">
        <w:tc>
          <w:tcPr>
            <w:tcW w:w="9016" w:type="dxa"/>
            <w:gridSpan w:val="2"/>
            <w:vAlign w:val="center"/>
          </w:tcPr>
          <w:p w14:paraId="7C2A424F" w14:textId="77777777" w:rsidR="00AC34B0" w:rsidRPr="00FD1EE4" w:rsidRDefault="0077556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24E31" w14:textId="77777777" w:rsidTr="00DF1F49">
        <w:tc>
          <w:tcPr>
            <w:tcW w:w="2837" w:type="dxa"/>
            <w:shd w:val="clear" w:color="auto" w:fill="D9E2F3"/>
            <w:vAlign w:val="center"/>
          </w:tcPr>
          <w:p w14:paraId="713EE5E1"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05E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1D536" w14:textId="77777777" w:rsidTr="00DF1F49">
        <w:tc>
          <w:tcPr>
            <w:tcW w:w="2837" w:type="dxa"/>
            <w:shd w:val="clear" w:color="auto" w:fill="D9E2F3"/>
            <w:vAlign w:val="center"/>
          </w:tcPr>
          <w:p w14:paraId="4ACE7D13"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A1227B" w14:textId="77777777" w:rsidR="00AC34B0" w:rsidRPr="00B23852" w:rsidRDefault="007755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77556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DF1F49">
        <w:tc>
          <w:tcPr>
            <w:tcW w:w="2837" w:type="dxa"/>
            <w:shd w:val="clear" w:color="auto" w:fill="D9E2F3"/>
            <w:vAlign w:val="center"/>
          </w:tcPr>
          <w:p w14:paraId="4B6D688F"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511E06" w14:textId="77777777" w:rsidR="00AC34B0" w:rsidRPr="005600B4" w:rsidRDefault="007755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7755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77241A" w14:textId="77777777" w:rsidTr="00DF1F49">
        <w:tc>
          <w:tcPr>
            <w:tcW w:w="2837" w:type="dxa"/>
            <w:shd w:val="clear" w:color="auto" w:fill="D9E2F3"/>
            <w:vAlign w:val="center"/>
          </w:tcPr>
          <w:p w14:paraId="287C50D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4375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F4273" w14:textId="77777777" w:rsidTr="00DF1F49">
        <w:tc>
          <w:tcPr>
            <w:tcW w:w="2837" w:type="dxa"/>
            <w:shd w:val="clear" w:color="auto" w:fill="D9E2F3"/>
            <w:vAlign w:val="center"/>
          </w:tcPr>
          <w:p w14:paraId="0AB0C6C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AC65ECA" w14:textId="77777777" w:rsidR="00AC34B0" w:rsidRPr="00FD1EE4" w:rsidRDefault="00AC34B0" w:rsidP="00DF1F49">
            <w:pPr>
              <w:spacing w:before="240" w:after="240"/>
              <w:rPr>
                <w:rFonts w:ascii="GHEA Grapalat" w:eastAsia="GHEA Grapalat" w:hAnsi="GHEA Grapalat" w:cs="GHEA Grapalat"/>
              </w:rPr>
            </w:pPr>
          </w:p>
        </w:tc>
      </w:tr>
    </w:tbl>
    <w:p w14:paraId="1B15122B" w14:textId="77777777" w:rsidR="00AC34B0" w:rsidRPr="00FD1EE4"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EB3B3D" w14:textId="77777777" w:rsidTr="00DF1F49">
        <w:tc>
          <w:tcPr>
            <w:tcW w:w="2835" w:type="dxa"/>
            <w:shd w:val="clear" w:color="auto" w:fill="D9E2F3"/>
            <w:vAlign w:val="center"/>
          </w:tcPr>
          <w:p w14:paraId="0821863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6A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12EC1" w14:textId="77777777" w:rsidTr="00DF1F49">
        <w:tc>
          <w:tcPr>
            <w:tcW w:w="2835" w:type="dxa"/>
            <w:shd w:val="clear" w:color="auto" w:fill="D9E2F3"/>
            <w:vAlign w:val="center"/>
          </w:tcPr>
          <w:p w14:paraId="404C551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97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7ED9" w14:textId="77777777" w:rsidTr="00DF1F49">
        <w:tc>
          <w:tcPr>
            <w:tcW w:w="2835" w:type="dxa"/>
            <w:shd w:val="clear" w:color="auto" w:fill="D9E2F3"/>
            <w:vAlign w:val="center"/>
          </w:tcPr>
          <w:p w14:paraId="07BB6BE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27E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0F7EA" w14:textId="77777777" w:rsidTr="00DF1F49">
        <w:tc>
          <w:tcPr>
            <w:tcW w:w="2835" w:type="dxa"/>
            <w:shd w:val="clear" w:color="auto" w:fill="D9E2F3"/>
            <w:vAlign w:val="center"/>
          </w:tcPr>
          <w:p w14:paraId="4DFE3BF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4FA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58024" w14:textId="77777777" w:rsidTr="00DF1F49">
        <w:tc>
          <w:tcPr>
            <w:tcW w:w="2835" w:type="dxa"/>
            <w:shd w:val="clear" w:color="auto" w:fill="D9E2F3"/>
            <w:vAlign w:val="center"/>
          </w:tcPr>
          <w:p w14:paraId="3443C20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7716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1FCC" w14:textId="77777777" w:rsidTr="00DF1F49">
        <w:tc>
          <w:tcPr>
            <w:tcW w:w="2835" w:type="dxa"/>
            <w:shd w:val="clear" w:color="auto" w:fill="D9E2F3"/>
            <w:vAlign w:val="center"/>
          </w:tcPr>
          <w:p w14:paraId="6B01CD1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55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3FE16" w14:textId="77777777" w:rsidTr="00DF1F49">
        <w:tc>
          <w:tcPr>
            <w:tcW w:w="2835" w:type="dxa"/>
            <w:shd w:val="clear" w:color="auto" w:fill="D9E2F3"/>
            <w:vAlign w:val="center"/>
          </w:tcPr>
          <w:p w14:paraId="1968A46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7242F" w14:textId="77777777" w:rsidR="00AC34B0" w:rsidRPr="00FD1EE4" w:rsidRDefault="00AC34B0" w:rsidP="00DF1F49">
            <w:pPr>
              <w:spacing w:before="240" w:after="240"/>
              <w:rPr>
                <w:rFonts w:ascii="GHEA Grapalat" w:eastAsia="GHEA Grapalat" w:hAnsi="GHEA Grapalat" w:cs="GHEA Grapalat"/>
              </w:rPr>
            </w:pPr>
          </w:p>
        </w:tc>
      </w:tr>
    </w:tbl>
    <w:p w14:paraId="632751C1"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2B845" w14:textId="77777777" w:rsidTr="00DF1F49">
        <w:trPr>
          <w:trHeight w:val="853"/>
        </w:trPr>
        <w:tc>
          <w:tcPr>
            <w:tcW w:w="2835" w:type="dxa"/>
            <w:vMerge w:val="restart"/>
            <w:shd w:val="clear" w:color="auto" w:fill="D9E2F3"/>
            <w:vAlign w:val="center"/>
          </w:tcPr>
          <w:p w14:paraId="7678490E"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78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0442" w14:textId="77777777" w:rsidTr="00DF1F49">
        <w:trPr>
          <w:trHeight w:val="850"/>
        </w:trPr>
        <w:tc>
          <w:tcPr>
            <w:tcW w:w="2835" w:type="dxa"/>
            <w:vMerge/>
            <w:shd w:val="clear" w:color="auto" w:fill="D9E2F3"/>
            <w:vAlign w:val="center"/>
          </w:tcPr>
          <w:p w14:paraId="4A642621"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78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D58AA" w14:textId="77777777" w:rsidTr="00DF1F49">
        <w:trPr>
          <w:trHeight w:val="850"/>
        </w:trPr>
        <w:tc>
          <w:tcPr>
            <w:tcW w:w="2835" w:type="dxa"/>
            <w:vMerge/>
            <w:shd w:val="clear" w:color="auto" w:fill="D9E2F3"/>
            <w:vAlign w:val="center"/>
          </w:tcPr>
          <w:p w14:paraId="1CD7411A"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95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E069" w14:textId="77777777" w:rsidTr="00DF1F49">
        <w:trPr>
          <w:trHeight w:val="850"/>
        </w:trPr>
        <w:tc>
          <w:tcPr>
            <w:tcW w:w="2835" w:type="dxa"/>
            <w:vMerge/>
            <w:shd w:val="clear" w:color="auto" w:fill="D9E2F3"/>
            <w:vAlign w:val="center"/>
          </w:tcPr>
          <w:p w14:paraId="015F660D"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AB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D8E6" w14:textId="77777777" w:rsidTr="00DF1F49">
        <w:trPr>
          <w:trHeight w:val="850"/>
        </w:trPr>
        <w:tc>
          <w:tcPr>
            <w:tcW w:w="2835" w:type="dxa"/>
            <w:vMerge/>
            <w:shd w:val="clear" w:color="auto" w:fill="D9E2F3"/>
            <w:vAlign w:val="center"/>
          </w:tcPr>
          <w:p w14:paraId="576EE0A1"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C5B13" w14:textId="77777777" w:rsidR="00AC34B0" w:rsidRPr="00FD1EE4" w:rsidRDefault="00AC34B0" w:rsidP="00DF1F49">
            <w:pPr>
              <w:spacing w:before="240" w:after="240"/>
              <w:rPr>
                <w:rFonts w:ascii="GHEA Grapalat" w:eastAsia="GHEA Grapalat" w:hAnsi="GHEA Grapalat" w:cs="GHEA Grapalat"/>
              </w:rPr>
            </w:pPr>
          </w:p>
        </w:tc>
      </w:tr>
    </w:tbl>
    <w:p w14:paraId="1E439FBC" w14:textId="77777777" w:rsidR="00AC34B0"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57E1D5" w14:textId="77777777" w:rsidTr="00DF1F49">
        <w:tc>
          <w:tcPr>
            <w:tcW w:w="2835" w:type="dxa"/>
            <w:shd w:val="clear" w:color="auto" w:fill="D9E2F3"/>
            <w:vAlign w:val="center"/>
          </w:tcPr>
          <w:p w14:paraId="2353C14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2A4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E4D1B" w14:textId="77777777" w:rsidTr="00DF1F49">
        <w:tc>
          <w:tcPr>
            <w:tcW w:w="2835" w:type="dxa"/>
            <w:shd w:val="clear" w:color="auto" w:fill="D9E2F3"/>
            <w:vAlign w:val="center"/>
          </w:tcPr>
          <w:p w14:paraId="0D7F9BF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04399" w14:textId="77777777" w:rsidR="00AC34B0" w:rsidRPr="00FD1EE4" w:rsidRDefault="00AC34B0" w:rsidP="00DF1F49">
            <w:pPr>
              <w:spacing w:before="240" w:after="240"/>
              <w:rPr>
                <w:rFonts w:ascii="GHEA Grapalat" w:eastAsia="GHEA Grapalat" w:hAnsi="GHEA Grapalat" w:cs="GHEA Grapalat"/>
              </w:rPr>
            </w:pPr>
          </w:p>
        </w:tc>
      </w:tr>
    </w:tbl>
    <w:p w14:paraId="0860B67D" w14:textId="77777777" w:rsidR="00AC34B0" w:rsidRPr="00E86814" w:rsidRDefault="00AC34B0" w:rsidP="00D5072C">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AC34B0" w:rsidRPr="00FD1EE4" w14:paraId="66B04150" w14:textId="77777777" w:rsidTr="00DF1F49">
        <w:tc>
          <w:tcPr>
            <w:tcW w:w="9016" w:type="dxa"/>
            <w:shd w:val="clear" w:color="auto" w:fill="DBE5F1" w:themeFill="accent1" w:themeFillTint="33"/>
          </w:tcPr>
          <w:p w14:paraId="01459D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DF1F49">
        <w:trPr>
          <w:trHeight w:val="10187"/>
        </w:trPr>
        <w:tc>
          <w:tcPr>
            <w:tcW w:w="9016" w:type="dxa"/>
          </w:tcPr>
          <w:p w14:paraId="12C69450" w14:textId="77777777" w:rsidR="00AC34B0" w:rsidRPr="00FD1EE4" w:rsidRDefault="00AC34B0" w:rsidP="00DF1F49">
            <w:pPr>
              <w:rPr>
                <w:rFonts w:ascii="GHEA Grapalat" w:eastAsia="GHEA Grapalat" w:hAnsi="GHEA Grapalat" w:cs="GHEA Grapalat"/>
                <w:b/>
                <w:color w:val="000000"/>
              </w:rPr>
            </w:pPr>
          </w:p>
        </w:tc>
      </w:tr>
    </w:tbl>
    <w:p w14:paraId="633F3A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2"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D5072C">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D5072C">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D5072C">
      <w:pPr>
        <w:pStyle w:val="aff"/>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D5072C">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D5072C">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D5072C">
      <w:pPr>
        <w:pStyle w:val="aff"/>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D5072C">
      <w:pPr>
        <w:pStyle w:val="aff"/>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D5072C">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D5072C">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D5072C">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D5072C">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D5072C">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w:t>
      </w:r>
      <w:r w:rsidRPr="000306ED">
        <w:rPr>
          <w:rFonts w:ascii="GHEA Grapalat" w:hAnsi="GHEA Grapalat"/>
        </w:rPr>
        <w:lastRenderedPageBreak/>
        <w:t>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31"/>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31"/>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11A64B6B" w:rsidR="0097062F" w:rsidRPr="00EF1AFE" w:rsidRDefault="0097062F" w:rsidP="0097062F">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 xml:space="preserve">на </w:t>
      </w:r>
      <w:r w:rsidR="00C65A24">
        <w:rPr>
          <w:rFonts w:ascii="GHEA Grapalat" w:hAnsi="GHEA Grapalat"/>
          <w:b/>
          <w:sz w:val="24"/>
          <w:szCs w:val="24"/>
        </w:rPr>
        <w:t xml:space="preserve"> </w:t>
      </w:r>
      <w:r w:rsidR="0076578A">
        <w:rPr>
          <w:rFonts w:ascii="GHEA Grapalat" w:hAnsi="GHEA Grapalat"/>
          <w:b/>
          <w:sz w:val="24"/>
          <w:szCs w:val="24"/>
        </w:rPr>
        <w:t>срочный</w:t>
      </w:r>
      <w:proofErr w:type="gramEnd"/>
      <w:r w:rsidR="0076578A">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D4A47">
        <w:rPr>
          <w:rFonts w:ascii="GHEA Grapalat" w:hAnsi="GHEA Grapalat"/>
          <w:b/>
          <w:sz w:val="24"/>
          <w:szCs w:val="24"/>
        </w:rPr>
        <w:t>ՏԿԵՆ-ՀԲՄԽԾՁԲ-2026/6ՏՀ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0"/>
        <w:t>*</w:t>
      </w:r>
      <w:r w:rsidR="00EF1AFE" w:rsidRPr="00EF1AFE">
        <w:rPr>
          <w:rFonts w:ascii="GHEA Grapalat" w:hAnsi="GHEA Grapalat"/>
          <w:b/>
          <w:sz w:val="24"/>
          <w:szCs w:val="24"/>
        </w:rPr>
        <w:t>*</w:t>
      </w:r>
    </w:p>
    <w:p w14:paraId="268680DB" w14:textId="264A3663" w:rsidR="0097062F" w:rsidRDefault="0097062F" w:rsidP="0097062F">
      <w:pPr>
        <w:pStyle w:val="31"/>
        <w:widowControl w:val="0"/>
        <w:spacing w:after="160" w:line="240" w:lineRule="auto"/>
        <w:jc w:val="right"/>
        <w:rPr>
          <w:rFonts w:ascii="GHEA Grapalat" w:hAnsi="GHEA Grapalat"/>
          <w:b/>
          <w:sz w:val="24"/>
          <w:szCs w:val="24"/>
        </w:rPr>
      </w:pPr>
    </w:p>
    <w:p w14:paraId="4002493D" w14:textId="77777777" w:rsidR="001D5A49" w:rsidRPr="009A633F" w:rsidRDefault="001D5A49" w:rsidP="0097062F">
      <w:pPr>
        <w:pStyle w:val="31"/>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03A409A" w14:textId="77777777" w:rsidR="0097062F" w:rsidRPr="009A633F" w:rsidRDefault="0097062F" w:rsidP="0097062F">
      <w:pPr>
        <w:pStyle w:val="31"/>
        <w:widowControl w:val="0"/>
        <w:spacing w:after="160" w:line="240" w:lineRule="auto"/>
        <w:jc w:val="right"/>
        <w:rPr>
          <w:rFonts w:ascii="GHEA Grapalat" w:hAnsi="GHEA Grapalat"/>
          <w:b/>
          <w:sz w:val="24"/>
          <w:szCs w:val="24"/>
        </w:rPr>
      </w:pPr>
    </w:p>
    <w:p w14:paraId="79526514" w14:textId="13F03697" w:rsidR="001D5A49" w:rsidRPr="00792ADD" w:rsidRDefault="00792ADD" w:rsidP="00792ADD">
      <w:pPr>
        <w:pStyle w:val="31"/>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1019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2888"/>
        <w:gridCol w:w="2608"/>
        <w:gridCol w:w="1879"/>
        <w:gridCol w:w="2304"/>
      </w:tblGrid>
      <w:tr w:rsidR="0097062F" w:rsidRPr="008D352C" w14:paraId="296A64D4" w14:textId="77777777" w:rsidTr="00792ADD">
        <w:trPr>
          <w:cantSplit/>
          <w:trHeight w:val="142"/>
        </w:trPr>
        <w:tc>
          <w:tcPr>
            <w:tcW w:w="512" w:type="dxa"/>
            <w:vMerge w:val="restart"/>
            <w:vAlign w:val="center"/>
          </w:tcPr>
          <w:p w14:paraId="25CD0493" w14:textId="77777777" w:rsidR="0097062F" w:rsidRPr="008D352C" w:rsidRDefault="0097062F" w:rsidP="00C65A2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679" w:type="dxa"/>
            <w:gridSpan w:val="4"/>
          </w:tcPr>
          <w:p w14:paraId="453550D2" w14:textId="77777777" w:rsidR="0097062F" w:rsidRPr="008D352C" w:rsidRDefault="0097062F" w:rsidP="00C65A2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792ADD" w:rsidRPr="008D352C" w14:paraId="024791B8" w14:textId="77777777" w:rsidTr="00792ADD">
        <w:trPr>
          <w:cantSplit/>
          <w:trHeight w:val="343"/>
        </w:trPr>
        <w:tc>
          <w:tcPr>
            <w:tcW w:w="512" w:type="dxa"/>
            <w:vMerge/>
            <w:vAlign w:val="center"/>
          </w:tcPr>
          <w:p w14:paraId="71AAD900" w14:textId="77777777" w:rsidR="00792ADD" w:rsidRPr="008D352C" w:rsidRDefault="00792ADD" w:rsidP="00792ADD">
            <w:pPr>
              <w:widowControl w:val="0"/>
              <w:spacing w:after="120"/>
              <w:jc w:val="center"/>
              <w:rPr>
                <w:rFonts w:ascii="GHEA Grapalat" w:hAnsi="GHEA Grapalat"/>
                <w:sz w:val="20"/>
                <w:szCs w:val="20"/>
              </w:rPr>
            </w:pPr>
          </w:p>
        </w:tc>
        <w:tc>
          <w:tcPr>
            <w:tcW w:w="2888" w:type="dxa"/>
            <w:vAlign w:val="center"/>
          </w:tcPr>
          <w:p w14:paraId="4253D9D9" w14:textId="77777777" w:rsidR="00792ADD" w:rsidRPr="003E55D6" w:rsidRDefault="00792ADD" w:rsidP="00792ADD">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608" w:type="dxa"/>
            <w:vAlign w:val="center"/>
          </w:tcPr>
          <w:p w14:paraId="25D9359F" w14:textId="77777777" w:rsidR="00792ADD" w:rsidRPr="003E55D6" w:rsidRDefault="00792ADD" w:rsidP="00792ADD">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79" w:type="dxa"/>
            <w:vAlign w:val="center"/>
          </w:tcPr>
          <w:p w14:paraId="18EADBCC" w14:textId="152F1127" w:rsidR="00792ADD" w:rsidRPr="003E55D6" w:rsidRDefault="00792ADD" w:rsidP="00792ADD">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c>
          <w:tcPr>
            <w:tcW w:w="2304" w:type="dxa"/>
            <w:vAlign w:val="center"/>
          </w:tcPr>
          <w:p w14:paraId="404DC33B" w14:textId="27BDB561" w:rsidR="00792ADD" w:rsidRPr="008D352C" w:rsidRDefault="00792ADD" w:rsidP="00792ADD">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3E158A" w:rsidRPr="008D352C" w14:paraId="3E98A135" w14:textId="77777777" w:rsidTr="00792ADD">
        <w:trPr>
          <w:cantSplit/>
          <w:trHeight w:val="355"/>
        </w:trPr>
        <w:tc>
          <w:tcPr>
            <w:tcW w:w="512" w:type="dxa"/>
            <w:vAlign w:val="center"/>
          </w:tcPr>
          <w:p w14:paraId="2988822D"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88" w:type="dxa"/>
            <w:vAlign w:val="center"/>
          </w:tcPr>
          <w:p w14:paraId="74F6CFB6" w14:textId="77777777"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608" w:type="dxa"/>
          </w:tcPr>
          <w:p w14:paraId="3B8B7161"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6F895E3E"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22F57BBC"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750000B" w14:textId="77777777" w:rsidTr="00792ADD">
        <w:trPr>
          <w:cantSplit/>
          <w:trHeight w:val="308"/>
        </w:trPr>
        <w:tc>
          <w:tcPr>
            <w:tcW w:w="512" w:type="dxa"/>
            <w:vAlign w:val="center"/>
          </w:tcPr>
          <w:p w14:paraId="006D33CB"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88" w:type="dxa"/>
            <w:vAlign w:val="center"/>
          </w:tcPr>
          <w:p w14:paraId="7868956F" w14:textId="77777777" w:rsidR="003E158A" w:rsidRPr="003E55D6" w:rsidRDefault="003E158A" w:rsidP="00D2368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608" w:type="dxa"/>
          </w:tcPr>
          <w:p w14:paraId="5F39C759"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46A188A8"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467B67F5"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E40ABF3" w14:textId="77777777" w:rsidTr="00792ADD">
        <w:trPr>
          <w:cantSplit/>
          <w:trHeight w:val="318"/>
        </w:trPr>
        <w:tc>
          <w:tcPr>
            <w:tcW w:w="512" w:type="dxa"/>
            <w:vAlign w:val="center"/>
          </w:tcPr>
          <w:p w14:paraId="231E57E7"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88" w:type="dxa"/>
            <w:vAlign w:val="center"/>
          </w:tcPr>
          <w:p w14:paraId="5E1EEB58"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608" w:type="dxa"/>
          </w:tcPr>
          <w:p w14:paraId="6337722C"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6123EEB4"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11A551D2"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1DEC13E1" w14:textId="77777777" w:rsidTr="00792ADD">
        <w:trPr>
          <w:cantSplit/>
          <w:trHeight w:val="354"/>
        </w:trPr>
        <w:tc>
          <w:tcPr>
            <w:tcW w:w="512" w:type="dxa"/>
            <w:vAlign w:val="center"/>
          </w:tcPr>
          <w:p w14:paraId="621147C4"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88" w:type="dxa"/>
            <w:vAlign w:val="center"/>
          </w:tcPr>
          <w:p w14:paraId="4BFB16C6"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608" w:type="dxa"/>
          </w:tcPr>
          <w:p w14:paraId="7AA58B55"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3BDF412D"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385487D7" w14:textId="77777777" w:rsidR="003E158A" w:rsidRPr="008D352C" w:rsidRDefault="003E158A" w:rsidP="0097062F">
            <w:pPr>
              <w:widowControl w:val="0"/>
              <w:spacing w:after="120"/>
              <w:jc w:val="center"/>
              <w:rPr>
                <w:rFonts w:ascii="GHEA Grapalat" w:hAnsi="GHEA Grapalat"/>
                <w:sz w:val="20"/>
                <w:szCs w:val="20"/>
              </w:rPr>
            </w:pPr>
          </w:p>
        </w:tc>
      </w:tr>
    </w:tbl>
    <w:p w14:paraId="04C3713D" w14:textId="77777777" w:rsidR="0097062F" w:rsidRPr="008C1FF8" w:rsidRDefault="0097062F" w:rsidP="0097062F">
      <w:pPr>
        <w:pStyle w:val="31"/>
        <w:widowControl w:val="0"/>
        <w:spacing w:after="160" w:line="240" w:lineRule="auto"/>
        <w:jc w:val="right"/>
        <w:rPr>
          <w:rFonts w:ascii="GHEA Grapalat" w:hAnsi="GHEA Grapalat"/>
          <w:b/>
          <w:sz w:val="24"/>
          <w:szCs w:val="24"/>
        </w:rPr>
      </w:pPr>
    </w:p>
    <w:p w14:paraId="6FD1CF23" w14:textId="1F3A1B46" w:rsidR="00792ADD" w:rsidRPr="00792ADD" w:rsidRDefault="0097062F" w:rsidP="00792ADD">
      <w:pPr>
        <w:pStyle w:val="31"/>
        <w:widowControl w:val="0"/>
        <w:spacing w:after="160" w:line="240" w:lineRule="auto"/>
        <w:jc w:val="center"/>
        <w:rPr>
          <w:rFonts w:ascii="GHEA Grapalat" w:hAnsi="GHEA Grapalat" w:cs="Arial"/>
          <w:b/>
          <w:i/>
          <w:iCs/>
          <w:sz w:val="22"/>
          <w:szCs w:val="22"/>
          <w:lang w:val="en-US"/>
        </w:rPr>
      </w:pPr>
      <w:r w:rsidRPr="008C1FF8">
        <w:rPr>
          <w:rFonts w:ascii="GHEA Grapalat" w:hAnsi="GHEA Grapalat"/>
          <w:lang w:val="es-ES"/>
        </w:rPr>
        <w:t xml:space="preserve">       </w:t>
      </w:r>
      <w:r w:rsidR="00792ADD" w:rsidRPr="009E5A67">
        <w:rPr>
          <w:rFonts w:ascii="GHEA Grapalat" w:hAnsi="GHEA Grapalat"/>
          <w:b/>
          <w:i/>
          <w:iCs/>
          <w:sz w:val="22"/>
          <w:szCs w:val="22"/>
        </w:rPr>
        <w:t>ЛОТ</w:t>
      </w:r>
      <w:r w:rsidR="00792ADD" w:rsidRPr="009E5A67">
        <w:rPr>
          <w:rFonts w:ascii="GHEA Grapalat" w:hAnsi="GHEA Grapalat"/>
          <w:b/>
          <w:i/>
          <w:iCs/>
          <w:sz w:val="22"/>
          <w:szCs w:val="22"/>
          <w:lang w:val="hy-AM"/>
        </w:rPr>
        <w:t xml:space="preserve"> </w:t>
      </w:r>
      <w:r w:rsidR="00792ADD">
        <w:rPr>
          <w:rFonts w:ascii="GHEA Grapalat" w:hAnsi="GHEA Grapalat"/>
          <w:b/>
          <w:i/>
          <w:iCs/>
          <w:sz w:val="22"/>
          <w:szCs w:val="22"/>
          <w:lang w:val="en-US"/>
        </w:rPr>
        <w:t>2</w:t>
      </w:r>
    </w:p>
    <w:tbl>
      <w:tblPr>
        <w:tblW w:w="1019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2888"/>
        <w:gridCol w:w="2608"/>
        <w:gridCol w:w="1879"/>
        <w:gridCol w:w="2304"/>
      </w:tblGrid>
      <w:tr w:rsidR="00792ADD" w:rsidRPr="008D352C" w14:paraId="59882D17" w14:textId="77777777" w:rsidTr="00081FFE">
        <w:trPr>
          <w:cantSplit/>
          <w:trHeight w:val="142"/>
        </w:trPr>
        <w:tc>
          <w:tcPr>
            <w:tcW w:w="512" w:type="dxa"/>
            <w:vMerge w:val="restart"/>
            <w:vAlign w:val="center"/>
          </w:tcPr>
          <w:p w14:paraId="5F04737D" w14:textId="77777777" w:rsidR="00792ADD" w:rsidRPr="008D352C" w:rsidRDefault="00792ADD" w:rsidP="00081FF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679" w:type="dxa"/>
            <w:gridSpan w:val="4"/>
          </w:tcPr>
          <w:p w14:paraId="48CF7354" w14:textId="77777777" w:rsidR="00792ADD" w:rsidRPr="008D352C" w:rsidRDefault="00792ADD" w:rsidP="00081FF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792ADD" w:rsidRPr="008D352C" w14:paraId="7F468AF8" w14:textId="77777777" w:rsidTr="00792ADD">
        <w:trPr>
          <w:cantSplit/>
          <w:trHeight w:val="343"/>
        </w:trPr>
        <w:tc>
          <w:tcPr>
            <w:tcW w:w="512" w:type="dxa"/>
            <w:vMerge/>
            <w:vAlign w:val="center"/>
          </w:tcPr>
          <w:p w14:paraId="5836A172" w14:textId="77777777" w:rsidR="00792ADD" w:rsidRPr="008D352C" w:rsidRDefault="00792ADD" w:rsidP="00792ADD">
            <w:pPr>
              <w:widowControl w:val="0"/>
              <w:spacing w:after="120"/>
              <w:jc w:val="center"/>
              <w:rPr>
                <w:rFonts w:ascii="GHEA Grapalat" w:hAnsi="GHEA Grapalat"/>
                <w:sz w:val="20"/>
                <w:szCs w:val="20"/>
              </w:rPr>
            </w:pPr>
          </w:p>
        </w:tc>
        <w:tc>
          <w:tcPr>
            <w:tcW w:w="2888" w:type="dxa"/>
            <w:vAlign w:val="center"/>
          </w:tcPr>
          <w:p w14:paraId="42DC874D" w14:textId="77777777" w:rsidR="00792ADD" w:rsidRPr="003E55D6" w:rsidRDefault="00792ADD" w:rsidP="00792ADD">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608" w:type="dxa"/>
            <w:vAlign w:val="center"/>
          </w:tcPr>
          <w:p w14:paraId="213F7C9A" w14:textId="77777777" w:rsidR="00792ADD" w:rsidRPr="003E55D6" w:rsidRDefault="00792ADD" w:rsidP="00792ADD">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79" w:type="dxa"/>
            <w:vAlign w:val="center"/>
          </w:tcPr>
          <w:p w14:paraId="1B9BDB71" w14:textId="23D16B03" w:rsidR="00792ADD" w:rsidRPr="003E55D6" w:rsidRDefault="00792ADD" w:rsidP="00792ADD">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c>
          <w:tcPr>
            <w:tcW w:w="2304" w:type="dxa"/>
            <w:vAlign w:val="center"/>
          </w:tcPr>
          <w:p w14:paraId="453E3A11" w14:textId="77777777" w:rsidR="00792ADD" w:rsidRPr="008D352C" w:rsidRDefault="00792ADD" w:rsidP="00792ADD">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792ADD" w:rsidRPr="008D352C" w14:paraId="0F6EBF16" w14:textId="77777777" w:rsidTr="00792ADD">
        <w:trPr>
          <w:cantSplit/>
          <w:trHeight w:val="355"/>
        </w:trPr>
        <w:tc>
          <w:tcPr>
            <w:tcW w:w="512" w:type="dxa"/>
            <w:vAlign w:val="center"/>
          </w:tcPr>
          <w:p w14:paraId="504E4268" w14:textId="77777777" w:rsidR="00792ADD" w:rsidRPr="0097062F" w:rsidRDefault="00792ADD" w:rsidP="00792ADD">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88" w:type="dxa"/>
            <w:vAlign w:val="center"/>
          </w:tcPr>
          <w:p w14:paraId="6556626D" w14:textId="77777777" w:rsidR="00792ADD" w:rsidRPr="003E55D6" w:rsidRDefault="00792ADD" w:rsidP="00792ADD">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608" w:type="dxa"/>
          </w:tcPr>
          <w:p w14:paraId="3E0AD6D9" w14:textId="77777777" w:rsidR="00792ADD" w:rsidRPr="008D352C" w:rsidRDefault="00792ADD" w:rsidP="00792ADD">
            <w:pPr>
              <w:widowControl w:val="0"/>
              <w:spacing w:after="120"/>
              <w:jc w:val="center"/>
              <w:rPr>
                <w:rFonts w:ascii="GHEA Grapalat" w:hAnsi="GHEA Grapalat"/>
                <w:sz w:val="20"/>
                <w:szCs w:val="20"/>
              </w:rPr>
            </w:pPr>
          </w:p>
        </w:tc>
        <w:tc>
          <w:tcPr>
            <w:tcW w:w="1879" w:type="dxa"/>
          </w:tcPr>
          <w:p w14:paraId="40E12836" w14:textId="77777777" w:rsidR="00792ADD" w:rsidRPr="008D352C" w:rsidRDefault="00792ADD" w:rsidP="00792ADD">
            <w:pPr>
              <w:widowControl w:val="0"/>
              <w:spacing w:after="120"/>
              <w:jc w:val="center"/>
              <w:rPr>
                <w:rFonts w:ascii="GHEA Grapalat" w:hAnsi="GHEA Grapalat"/>
                <w:sz w:val="20"/>
                <w:szCs w:val="20"/>
              </w:rPr>
            </w:pPr>
          </w:p>
        </w:tc>
        <w:tc>
          <w:tcPr>
            <w:tcW w:w="2304" w:type="dxa"/>
          </w:tcPr>
          <w:p w14:paraId="18D0703E" w14:textId="77777777" w:rsidR="00792ADD" w:rsidRPr="008D352C" w:rsidRDefault="00792ADD" w:rsidP="00792ADD">
            <w:pPr>
              <w:widowControl w:val="0"/>
              <w:spacing w:after="120"/>
              <w:jc w:val="center"/>
              <w:rPr>
                <w:rFonts w:ascii="GHEA Grapalat" w:hAnsi="GHEA Grapalat"/>
                <w:sz w:val="20"/>
                <w:szCs w:val="20"/>
              </w:rPr>
            </w:pPr>
          </w:p>
        </w:tc>
      </w:tr>
      <w:tr w:rsidR="00792ADD" w:rsidRPr="008D352C" w14:paraId="1F800956" w14:textId="77777777" w:rsidTr="00792ADD">
        <w:trPr>
          <w:cantSplit/>
          <w:trHeight w:val="308"/>
        </w:trPr>
        <w:tc>
          <w:tcPr>
            <w:tcW w:w="512" w:type="dxa"/>
            <w:vAlign w:val="center"/>
          </w:tcPr>
          <w:p w14:paraId="26A56A30" w14:textId="77777777" w:rsidR="00792ADD" w:rsidRPr="0097062F" w:rsidRDefault="00792ADD" w:rsidP="00792ADD">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88" w:type="dxa"/>
            <w:vAlign w:val="center"/>
          </w:tcPr>
          <w:p w14:paraId="32E779F2" w14:textId="77777777" w:rsidR="00792ADD" w:rsidRPr="003E55D6" w:rsidRDefault="00792ADD" w:rsidP="00792ADD">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608" w:type="dxa"/>
          </w:tcPr>
          <w:p w14:paraId="753E0FD4" w14:textId="77777777" w:rsidR="00792ADD" w:rsidRPr="008D352C" w:rsidRDefault="00792ADD" w:rsidP="00792ADD">
            <w:pPr>
              <w:widowControl w:val="0"/>
              <w:spacing w:after="120"/>
              <w:jc w:val="center"/>
              <w:rPr>
                <w:rFonts w:ascii="GHEA Grapalat" w:hAnsi="GHEA Grapalat"/>
                <w:sz w:val="20"/>
                <w:szCs w:val="20"/>
              </w:rPr>
            </w:pPr>
          </w:p>
        </w:tc>
        <w:tc>
          <w:tcPr>
            <w:tcW w:w="1879" w:type="dxa"/>
          </w:tcPr>
          <w:p w14:paraId="68F22CD4" w14:textId="77777777" w:rsidR="00792ADD" w:rsidRPr="008D352C" w:rsidRDefault="00792ADD" w:rsidP="00792ADD">
            <w:pPr>
              <w:widowControl w:val="0"/>
              <w:spacing w:after="120"/>
              <w:jc w:val="center"/>
              <w:rPr>
                <w:rFonts w:ascii="GHEA Grapalat" w:hAnsi="GHEA Grapalat"/>
                <w:sz w:val="20"/>
                <w:szCs w:val="20"/>
              </w:rPr>
            </w:pPr>
          </w:p>
        </w:tc>
        <w:tc>
          <w:tcPr>
            <w:tcW w:w="2304" w:type="dxa"/>
          </w:tcPr>
          <w:p w14:paraId="2DAEA1C0" w14:textId="77777777" w:rsidR="00792ADD" w:rsidRPr="008D352C" w:rsidRDefault="00792ADD" w:rsidP="00792ADD">
            <w:pPr>
              <w:widowControl w:val="0"/>
              <w:spacing w:after="120"/>
              <w:jc w:val="center"/>
              <w:rPr>
                <w:rFonts w:ascii="GHEA Grapalat" w:hAnsi="GHEA Grapalat"/>
                <w:sz w:val="20"/>
                <w:szCs w:val="20"/>
              </w:rPr>
            </w:pPr>
          </w:p>
        </w:tc>
      </w:tr>
      <w:tr w:rsidR="00792ADD" w:rsidRPr="008D352C" w14:paraId="752E9B4B" w14:textId="77777777" w:rsidTr="00792ADD">
        <w:trPr>
          <w:cantSplit/>
          <w:trHeight w:val="318"/>
        </w:trPr>
        <w:tc>
          <w:tcPr>
            <w:tcW w:w="512" w:type="dxa"/>
            <w:vAlign w:val="center"/>
          </w:tcPr>
          <w:p w14:paraId="0DF2DFC4" w14:textId="77777777" w:rsidR="00792ADD" w:rsidRPr="0097062F" w:rsidRDefault="00792ADD" w:rsidP="00792ADD">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88" w:type="dxa"/>
            <w:vAlign w:val="center"/>
          </w:tcPr>
          <w:p w14:paraId="397F2C88" w14:textId="77777777" w:rsidR="00792ADD" w:rsidRPr="003E55D6" w:rsidRDefault="00792ADD" w:rsidP="00792ADD">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608" w:type="dxa"/>
          </w:tcPr>
          <w:p w14:paraId="5EDC3E70" w14:textId="77777777" w:rsidR="00792ADD" w:rsidRPr="008D352C" w:rsidRDefault="00792ADD" w:rsidP="00792ADD">
            <w:pPr>
              <w:widowControl w:val="0"/>
              <w:spacing w:after="120"/>
              <w:jc w:val="center"/>
              <w:rPr>
                <w:rFonts w:ascii="GHEA Grapalat" w:hAnsi="GHEA Grapalat"/>
                <w:sz w:val="20"/>
                <w:szCs w:val="20"/>
              </w:rPr>
            </w:pPr>
          </w:p>
        </w:tc>
        <w:tc>
          <w:tcPr>
            <w:tcW w:w="1879" w:type="dxa"/>
          </w:tcPr>
          <w:p w14:paraId="42543125" w14:textId="77777777" w:rsidR="00792ADD" w:rsidRPr="008D352C" w:rsidRDefault="00792ADD" w:rsidP="00792ADD">
            <w:pPr>
              <w:widowControl w:val="0"/>
              <w:spacing w:after="120"/>
              <w:jc w:val="center"/>
              <w:rPr>
                <w:rFonts w:ascii="GHEA Grapalat" w:hAnsi="GHEA Grapalat"/>
                <w:sz w:val="20"/>
                <w:szCs w:val="20"/>
              </w:rPr>
            </w:pPr>
          </w:p>
        </w:tc>
        <w:tc>
          <w:tcPr>
            <w:tcW w:w="2304" w:type="dxa"/>
          </w:tcPr>
          <w:p w14:paraId="32EE25D8" w14:textId="77777777" w:rsidR="00792ADD" w:rsidRPr="008D352C" w:rsidRDefault="00792ADD" w:rsidP="00792ADD">
            <w:pPr>
              <w:widowControl w:val="0"/>
              <w:spacing w:after="120"/>
              <w:jc w:val="center"/>
              <w:rPr>
                <w:rFonts w:ascii="GHEA Grapalat" w:hAnsi="GHEA Grapalat"/>
                <w:sz w:val="20"/>
                <w:szCs w:val="20"/>
              </w:rPr>
            </w:pPr>
          </w:p>
        </w:tc>
      </w:tr>
      <w:tr w:rsidR="00792ADD" w:rsidRPr="008D352C" w14:paraId="0F781B52" w14:textId="77777777" w:rsidTr="00792ADD">
        <w:trPr>
          <w:cantSplit/>
          <w:trHeight w:val="354"/>
        </w:trPr>
        <w:tc>
          <w:tcPr>
            <w:tcW w:w="512" w:type="dxa"/>
            <w:vAlign w:val="center"/>
          </w:tcPr>
          <w:p w14:paraId="1808858F" w14:textId="77777777" w:rsidR="00792ADD" w:rsidRPr="0097062F" w:rsidRDefault="00792ADD" w:rsidP="00792ADD">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88" w:type="dxa"/>
            <w:vAlign w:val="center"/>
          </w:tcPr>
          <w:p w14:paraId="19F8756D" w14:textId="77777777" w:rsidR="00792ADD" w:rsidRPr="003E55D6" w:rsidRDefault="00792ADD" w:rsidP="00792ADD">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608" w:type="dxa"/>
          </w:tcPr>
          <w:p w14:paraId="6BBD8C18" w14:textId="77777777" w:rsidR="00792ADD" w:rsidRPr="008D352C" w:rsidRDefault="00792ADD" w:rsidP="00792ADD">
            <w:pPr>
              <w:widowControl w:val="0"/>
              <w:spacing w:after="120"/>
              <w:jc w:val="center"/>
              <w:rPr>
                <w:rFonts w:ascii="GHEA Grapalat" w:hAnsi="GHEA Grapalat"/>
                <w:sz w:val="20"/>
                <w:szCs w:val="20"/>
              </w:rPr>
            </w:pPr>
          </w:p>
        </w:tc>
        <w:tc>
          <w:tcPr>
            <w:tcW w:w="1879" w:type="dxa"/>
          </w:tcPr>
          <w:p w14:paraId="61B46915" w14:textId="77777777" w:rsidR="00792ADD" w:rsidRPr="008D352C" w:rsidRDefault="00792ADD" w:rsidP="00792ADD">
            <w:pPr>
              <w:widowControl w:val="0"/>
              <w:spacing w:after="120"/>
              <w:jc w:val="center"/>
              <w:rPr>
                <w:rFonts w:ascii="GHEA Grapalat" w:hAnsi="GHEA Grapalat"/>
                <w:sz w:val="20"/>
                <w:szCs w:val="20"/>
              </w:rPr>
            </w:pPr>
          </w:p>
        </w:tc>
        <w:tc>
          <w:tcPr>
            <w:tcW w:w="2304" w:type="dxa"/>
          </w:tcPr>
          <w:p w14:paraId="613027EA" w14:textId="77777777" w:rsidR="00792ADD" w:rsidRPr="008D352C" w:rsidRDefault="00792ADD" w:rsidP="00792ADD">
            <w:pPr>
              <w:widowControl w:val="0"/>
              <w:spacing w:after="120"/>
              <w:jc w:val="center"/>
              <w:rPr>
                <w:rFonts w:ascii="GHEA Grapalat" w:hAnsi="GHEA Grapalat"/>
                <w:sz w:val="20"/>
                <w:szCs w:val="20"/>
              </w:rPr>
            </w:pPr>
          </w:p>
        </w:tc>
      </w:tr>
    </w:tbl>
    <w:p w14:paraId="6E6FAA2C" w14:textId="77777777" w:rsidR="00225183" w:rsidRDefault="00225183" w:rsidP="0097062F">
      <w:pPr>
        <w:jc w:val="both"/>
        <w:rPr>
          <w:rFonts w:ascii="GHEA Grapalat" w:hAnsi="GHEA Grapalat"/>
          <w:lang w:val="es-ES"/>
        </w:rPr>
      </w:pPr>
    </w:p>
    <w:p w14:paraId="5272BD54" w14:textId="77777777" w:rsidR="00225183" w:rsidRDefault="00225183" w:rsidP="0097062F">
      <w:pPr>
        <w:jc w:val="both"/>
        <w:rPr>
          <w:rFonts w:ascii="GHEA Grapalat" w:hAnsi="GHEA Grapalat"/>
          <w:lang w:val="es-ES"/>
        </w:rPr>
      </w:pPr>
    </w:p>
    <w:p w14:paraId="58DBE41C" w14:textId="17D05A18" w:rsidR="0097062F" w:rsidRDefault="00EF1AFE" w:rsidP="0097062F">
      <w:pPr>
        <w:jc w:val="both"/>
        <w:rPr>
          <w:rFonts w:ascii="GHEA Grapalat" w:hAnsi="GHEA Grapalat"/>
        </w:rPr>
      </w:pPr>
      <w:r w:rsidRPr="00EF1AFE">
        <w:rPr>
          <w:rFonts w:ascii="GHEA Grapalat" w:hAnsi="GHEA Grapalat"/>
        </w:rPr>
        <w:t xml:space="preserve">       </w:t>
      </w:r>
      <w:r w:rsidR="0097062F" w:rsidRPr="008C1FF8">
        <w:rPr>
          <w:rFonts w:ascii="GHEA Grapalat" w:hAnsi="GHEA Grapalat"/>
        </w:rPr>
        <w:t xml:space="preserve">Прилагаются </w:t>
      </w:r>
      <w:proofErr w:type="gramStart"/>
      <w:r w:rsidR="0097062F" w:rsidRPr="008C1FF8">
        <w:rPr>
          <w:rFonts w:ascii="GHEA Grapalat" w:hAnsi="GHEA Grapalat"/>
        </w:rPr>
        <w:t>письменные согласия</w:t>
      </w:r>
      <w:proofErr w:type="gramEnd"/>
      <w:r w:rsidR="0097062F">
        <w:rPr>
          <w:rFonts w:ascii="GHEA Grapalat" w:hAnsi="GHEA Grapalat"/>
        </w:rPr>
        <w:t xml:space="preserve"> утвержденные</w:t>
      </w:r>
      <w:r w:rsidR="0097062F" w:rsidRPr="00BF4B06">
        <w:rPr>
          <w:rFonts w:ascii="GHEA Grapalat" w:hAnsi="GHEA Grapalat"/>
        </w:rPr>
        <w:t xml:space="preserve"> специалистами</w:t>
      </w:r>
      <w:r w:rsidR="0097062F" w:rsidRPr="008C1FF8">
        <w:rPr>
          <w:rFonts w:ascii="GHEA Grapalat" w:hAnsi="GHEA Grapalat"/>
        </w:rPr>
        <w:t>, указанны</w:t>
      </w:r>
      <w:r w:rsidR="0097062F">
        <w:rPr>
          <w:rFonts w:ascii="GHEA Grapalat" w:hAnsi="GHEA Grapalat"/>
        </w:rPr>
        <w:t>ми</w:t>
      </w:r>
      <w:r w:rsidR="0097062F" w:rsidRPr="008C1FF8">
        <w:rPr>
          <w:rFonts w:ascii="GHEA Grapalat" w:hAnsi="GHEA Grapalat"/>
        </w:rPr>
        <w:t xml:space="preserve"> в настоящей информации, </w:t>
      </w:r>
      <w:r w:rsidR="0097062F" w:rsidRPr="008C1FF8">
        <w:rPr>
          <w:rStyle w:val="ezkurwreuab5ozgtqnkl"/>
          <w:rFonts w:ascii="GHEA Grapalat" w:hAnsi="GHEA Grapalat"/>
        </w:rPr>
        <w:t>о</w:t>
      </w:r>
      <w:r w:rsidR="0097062F">
        <w:rPr>
          <w:rStyle w:val="ezkurwreuab5ozgtqnkl"/>
          <w:rFonts w:ascii="GHEA Grapalat" w:hAnsi="GHEA Grapalat"/>
        </w:rPr>
        <w:t>б их</w:t>
      </w:r>
      <w:r w:rsidR="0097062F" w:rsidRPr="008C1FF8">
        <w:rPr>
          <w:rStyle w:val="ezkurwreuab5ozgtqnkl"/>
          <w:rFonts w:ascii="GHEA Grapalat" w:hAnsi="GHEA Grapalat"/>
        </w:rPr>
        <w:t xml:space="preserve"> </w:t>
      </w:r>
      <w:r w:rsidR="0097062F" w:rsidRPr="009044F1">
        <w:rPr>
          <w:rFonts w:ascii="GHEA Grapalat" w:hAnsi="GHEA Grapalat"/>
        </w:rPr>
        <w:t>включении в выполняемые работы</w:t>
      </w:r>
      <w:r w:rsidR="0097062F" w:rsidRPr="008C1FF8">
        <w:rPr>
          <w:rFonts w:ascii="GHEA Grapalat" w:hAnsi="GHEA Grapalat"/>
        </w:rPr>
        <w:t>, а также документы, требуемые приглашением.</w:t>
      </w:r>
    </w:p>
    <w:p w14:paraId="06CAF3CC" w14:textId="77777777" w:rsidR="0097062F" w:rsidRDefault="0097062F" w:rsidP="0097062F">
      <w:pPr>
        <w:jc w:val="both"/>
        <w:rPr>
          <w:rFonts w:ascii="GHEA Grapalat" w:hAnsi="GHEA Grapalat"/>
        </w:rPr>
      </w:pPr>
    </w:p>
    <w:p w14:paraId="32F7829F" w14:textId="77777777" w:rsidR="0097062F" w:rsidRPr="00DD2B43" w:rsidRDefault="0097062F" w:rsidP="0097062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5AD95D" w14:textId="77777777" w:rsidR="0097062F" w:rsidRPr="00567D3B" w:rsidRDefault="0097062F" w:rsidP="0097062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51A931" w14:textId="77777777" w:rsidR="0097062F" w:rsidRPr="008875C7" w:rsidRDefault="0097062F" w:rsidP="0097062F">
      <w:pPr>
        <w:widowControl w:val="0"/>
        <w:spacing w:after="160"/>
        <w:jc w:val="right"/>
        <w:rPr>
          <w:rFonts w:ascii="GHEA Grapalat" w:hAnsi="GHEA Grapalat"/>
        </w:rPr>
      </w:pPr>
    </w:p>
    <w:p w14:paraId="6BD47F8F" w14:textId="77777777" w:rsidR="0097062F" w:rsidRPr="00D5443D" w:rsidRDefault="0097062F" w:rsidP="0097062F">
      <w:pPr>
        <w:widowControl w:val="0"/>
        <w:spacing w:after="160"/>
        <w:jc w:val="right"/>
        <w:rPr>
          <w:rFonts w:ascii="GHEA Grapalat" w:hAnsi="GHEA Grapalat"/>
        </w:rPr>
      </w:pPr>
      <w:r w:rsidRPr="009044F1">
        <w:rPr>
          <w:rFonts w:ascii="GHEA Grapalat" w:hAnsi="GHEA Grapalat"/>
        </w:rPr>
        <w:t>М. П.</w:t>
      </w:r>
    </w:p>
    <w:p w14:paraId="522E8B15" w14:textId="77777777" w:rsidR="0097062F" w:rsidRDefault="0097062F" w:rsidP="0097062F">
      <w:pPr>
        <w:rPr>
          <w:rFonts w:ascii="GHEA Grapalat" w:hAnsi="GHEA Grapalat"/>
          <w:b/>
        </w:rPr>
      </w:pPr>
      <w:r>
        <w:rPr>
          <w:rFonts w:ascii="GHEA Grapalat" w:hAnsi="GHEA Grapalat"/>
          <w:b/>
        </w:rPr>
        <w:br w:type="page"/>
      </w:r>
    </w:p>
    <w:p w14:paraId="5E9A8177" w14:textId="77777777" w:rsidR="0097062F" w:rsidRDefault="0097062F" w:rsidP="00B46D58">
      <w:pPr>
        <w:pStyle w:val="31"/>
        <w:widowControl w:val="0"/>
        <w:spacing w:after="160" w:line="240" w:lineRule="auto"/>
        <w:ind w:firstLine="0"/>
        <w:jc w:val="right"/>
        <w:rPr>
          <w:rFonts w:ascii="GHEA Grapalat" w:hAnsi="GHEA Grapalat"/>
          <w:b/>
          <w:sz w:val="24"/>
          <w:szCs w:val="24"/>
        </w:rPr>
      </w:pPr>
    </w:p>
    <w:p w14:paraId="68658E1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B08FCB9" w14:textId="4D908072"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 xml:space="preserve">на </w:t>
      </w:r>
      <w:r w:rsidR="00C65A24">
        <w:rPr>
          <w:rFonts w:ascii="GHEA Grapalat" w:hAnsi="GHEA Grapalat"/>
          <w:b/>
          <w:sz w:val="24"/>
          <w:szCs w:val="24"/>
        </w:rPr>
        <w:t xml:space="preserve"> </w:t>
      </w:r>
      <w:r w:rsidR="0076578A">
        <w:rPr>
          <w:rFonts w:ascii="GHEA Grapalat" w:hAnsi="GHEA Grapalat"/>
          <w:b/>
          <w:sz w:val="24"/>
          <w:szCs w:val="24"/>
        </w:rPr>
        <w:t>срочный</w:t>
      </w:r>
      <w:proofErr w:type="gramEnd"/>
      <w:r w:rsidR="0076578A">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D4A47">
        <w:rPr>
          <w:rFonts w:ascii="GHEA Grapalat" w:hAnsi="GHEA Grapalat"/>
          <w:b/>
          <w:sz w:val="24"/>
          <w:szCs w:val="24"/>
        </w:rPr>
        <w:t>ՏԿԵՆ-ՀԲՄԽԾՁԲ-2026/6ՏՀ</w:t>
      </w:r>
      <w:r w:rsidR="00291C98">
        <w:rPr>
          <w:rFonts w:ascii="GHEA Grapalat" w:hAnsi="GHEA Grapalat"/>
          <w:b/>
          <w:sz w:val="24"/>
          <w:szCs w:val="24"/>
        </w:rPr>
        <w:t xml:space="preserve"> </w:t>
      </w:r>
      <w:r w:rsidR="002C13FF">
        <w:rPr>
          <w:rFonts w:ascii="GHEA Grapalat" w:hAnsi="GHEA Grapalat"/>
          <w:b/>
          <w:sz w:val="24"/>
          <w:szCs w:val="24"/>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11"/>
        <w:t>*</w:t>
      </w:r>
    </w:p>
    <w:p w14:paraId="42D3FC0E" w14:textId="77777777" w:rsidR="00B2572B" w:rsidRPr="009A633F" w:rsidRDefault="00B2572B" w:rsidP="00B46D58">
      <w:pPr>
        <w:widowControl w:val="0"/>
        <w:spacing w:after="120"/>
        <w:ind w:firstLine="567"/>
        <w:jc w:val="center"/>
        <w:rPr>
          <w:rFonts w:ascii="GHEA Grapalat" w:hAnsi="GHEA Grapalat"/>
        </w:rPr>
      </w:pPr>
    </w:p>
    <w:p w14:paraId="1EBC052F" w14:textId="77777777" w:rsidR="001D5A49" w:rsidRPr="009A633F" w:rsidRDefault="001D5A49"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7A6ACD89"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 xml:space="preserve">на </w:t>
      </w:r>
      <w:r w:rsidR="00C65A24">
        <w:rPr>
          <w:rFonts w:ascii="GHEA Grapalat" w:hAnsi="GHEA Grapalat"/>
          <w:b/>
          <w:spacing w:val="-6"/>
        </w:rPr>
        <w:t xml:space="preserve"> </w:t>
      </w:r>
      <w:r w:rsidR="0076578A">
        <w:rPr>
          <w:rFonts w:ascii="GHEA Grapalat" w:hAnsi="GHEA Grapalat"/>
          <w:b/>
          <w:spacing w:val="-6"/>
        </w:rPr>
        <w:t>срочный</w:t>
      </w:r>
      <w:proofErr w:type="gramEnd"/>
      <w:r w:rsidR="0076578A">
        <w:rPr>
          <w:rFonts w:ascii="GHEA Grapalat" w:hAnsi="GHEA Grapalat"/>
          <w:b/>
          <w:spacing w:val="-6"/>
        </w:rPr>
        <w:t xml:space="preserve">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D4A47">
        <w:rPr>
          <w:rFonts w:ascii="GHEA Grapalat" w:hAnsi="GHEA Grapalat"/>
          <w:b/>
          <w:spacing w:val="-6"/>
        </w:rPr>
        <w:t>ՏԿԵՆ-ՀԲՄԽԾՁԲ-2026/6ՏՀ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92ADD" w:rsidRPr="005744FC" w14:paraId="08D50662" w14:textId="77777777" w:rsidTr="00792ADD">
        <w:trPr>
          <w:trHeight w:val="1459"/>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792ADD" w:rsidRPr="005744FC" w:rsidRDefault="00792ADD" w:rsidP="00792ADD">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7DA903E6" w:rsidR="00792ADD" w:rsidRPr="00D83488" w:rsidRDefault="00792ADD" w:rsidP="00792ADD">
            <w:pPr>
              <w:rPr>
                <w:rFonts w:ascii="GHEA Grapalat" w:hAnsi="GHEA Grapalat"/>
                <w:b/>
                <w:sz w:val="22"/>
                <w:szCs w:val="22"/>
                <w:lang w:eastAsia="en-US"/>
              </w:rPr>
            </w:pPr>
            <w:r w:rsidRPr="00EA5107">
              <w:rPr>
                <w:rFonts w:ascii="GHEA Grapalat" w:hAnsi="GHEA Grapalat"/>
                <w:b/>
                <w:iCs/>
                <w:sz w:val="22"/>
                <w:szCs w:val="22"/>
                <w:lang w:val="af-ZA" w:eastAsia="en-US"/>
              </w:rPr>
              <w:t>Услуги по техническому надзору по капитальному ремонту участка автомобильной дороги областного значения Т-2-21, Р-8 /Мргавет/ - Арешад (Т-2-25), км 4+000 - км 6+400</w:t>
            </w:r>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792ADD" w:rsidRPr="005744FC" w:rsidRDefault="00792ADD" w:rsidP="00792ADD">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792ADD" w:rsidRPr="005744FC" w:rsidRDefault="00792ADD" w:rsidP="00792ADD">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792ADD" w:rsidRPr="005744FC" w:rsidRDefault="00792ADD" w:rsidP="00792ADD">
            <w:pPr>
              <w:widowControl w:val="0"/>
              <w:ind w:firstLine="630"/>
              <w:jc w:val="center"/>
              <w:rPr>
                <w:rFonts w:ascii="GHEA Grapalat" w:hAnsi="GHEA Grapalat"/>
                <w:sz w:val="20"/>
                <w:szCs w:val="20"/>
              </w:rPr>
            </w:pPr>
          </w:p>
        </w:tc>
      </w:tr>
      <w:tr w:rsidR="00792ADD" w:rsidRPr="005744FC" w14:paraId="64AF2B9E" w14:textId="77777777" w:rsidTr="00792ADD">
        <w:trPr>
          <w:trHeight w:val="1101"/>
          <w:jc w:val="center"/>
        </w:trPr>
        <w:tc>
          <w:tcPr>
            <w:tcW w:w="1060" w:type="dxa"/>
            <w:tcBorders>
              <w:top w:val="single" w:sz="4" w:space="0" w:color="auto"/>
              <w:left w:val="single" w:sz="4" w:space="0" w:color="auto"/>
              <w:bottom w:val="single" w:sz="4" w:space="0" w:color="auto"/>
              <w:right w:val="single" w:sz="4" w:space="0" w:color="auto"/>
            </w:tcBorders>
            <w:vAlign w:val="center"/>
          </w:tcPr>
          <w:p w14:paraId="13CC698F" w14:textId="320B5C1C" w:rsidR="00792ADD" w:rsidRPr="00792ADD" w:rsidRDefault="00792ADD" w:rsidP="00792ADD">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4050" w:type="dxa"/>
            <w:tcBorders>
              <w:top w:val="single" w:sz="4" w:space="0" w:color="auto"/>
              <w:left w:val="single" w:sz="4" w:space="0" w:color="auto"/>
              <w:bottom w:val="single" w:sz="4" w:space="0" w:color="auto"/>
              <w:right w:val="single" w:sz="4" w:space="0" w:color="auto"/>
            </w:tcBorders>
            <w:vAlign w:val="center"/>
          </w:tcPr>
          <w:p w14:paraId="23FA563D" w14:textId="58077B20" w:rsidR="00792ADD" w:rsidRPr="006D42F0" w:rsidRDefault="00792ADD" w:rsidP="00792ADD">
            <w:pPr>
              <w:rPr>
                <w:rFonts w:ascii="GHEA Grapalat" w:hAnsi="GHEA Grapalat"/>
                <w:b/>
                <w:iCs/>
                <w:sz w:val="20"/>
                <w:szCs w:val="20"/>
                <w:lang w:eastAsia="en-US"/>
              </w:rPr>
            </w:pPr>
            <w:r w:rsidRPr="00EA5107">
              <w:rPr>
                <w:rFonts w:ascii="GHEA Grapalat" w:hAnsi="GHEA Grapalat"/>
                <w:b/>
                <w:iCs/>
                <w:sz w:val="22"/>
                <w:szCs w:val="22"/>
                <w:lang w:val="af-ZA" w:eastAsia="en-US"/>
              </w:rPr>
              <w:t>Услуги технического надзора за работами по капитальному ремонту участка автомобильной дороги областного значения Т-2-35, /Т-2-32/ (Верхний Арташат) - Айгепат (Т-2-42),  км 0+000 - км 4+300</w:t>
            </w:r>
          </w:p>
        </w:tc>
        <w:tc>
          <w:tcPr>
            <w:tcW w:w="1837" w:type="dxa"/>
            <w:tcBorders>
              <w:top w:val="single" w:sz="4" w:space="0" w:color="auto"/>
              <w:left w:val="single" w:sz="4" w:space="0" w:color="auto"/>
              <w:bottom w:val="single" w:sz="4" w:space="0" w:color="auto"/>
              <w:right w:val="single" w:sz="4" w:space="0" w:color="auto"/>
            </w:tcBorders>
          </w:tcPr>
          <w:p w14:paraId="55CB19FB" w14:textId="77777777" w:rsidR="00792ADD" w:rsidRPr="005744FC" w:rsidRDefault="00792ADD" w:rsidP="00792ADD">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BB09862" w14:textId="77777777" w:rsidR="00792ADD" w:rsidRPr="005744FC" w:rsidRDefault="00792ADD" w:rsidP="00792ADD">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70D2DE83" w14:textId="77777777" w:rsidR="00792ADD" w:rsidRPr="005744FC" w:rsidRDefault="00792ADD" w:rsidP="00792ADD">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135D74C4" w14:textId="77777777" w:rsidR="001005B0" w:rsidRDefault="001005B0" w:rsidP="00235549">
      <w:pPr>
        <w:widowControl w:val="0"/>
        <w:spacing w:after="160"/>
        <w:ind w:firstLine="567"/>
        <w:jc w:val="right"/>
        <w:rPr>
          <w:rFonts w:ascii="GHEA Grapalat" w:hAnsi="GHEA Grapalat"/>
          <w:b/>
        </w:rPr>
      </w:pPr>
    </w:p>
    <w:p w14:paraId="0355412C" w14:textId="77777777" w:rsidR="0097062F" w:rsidRPr="00B138F3" w:rsidDel="00BC0BC4" w:rsidRDefault="0097062F" w:rsidP="00B46D58">
      <w:pPr>
        <w:widowControl w:val="0"/>
        <w:spacing w:after="160"/>
        <w:ind w:left="567" w:right="565"/>
        <w:jc w:val="center"/>
        <w:rPr>
          <w:del w:id="23" w:author="Inesa Kocharyan" w:date="2025-03-19T20:21:00Z"/>
          <w:rFonts w:ascii="GHEA Grapalat" w:hAnsi="GHEA Grapalat"/>
          <w:b/>
        </w:rPr>
      </w:pPr>
    </w:p>
    <w:p w14:paraId="78B1F0C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D6EDA2F" w14:textId="56C9EE61"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proofErr w:type="gramStart"/>
      <w:r w:rsidRPr="00B138F3">
        <w:rPr>
          <w:rFonts w:ascii="GHEA Grapalat" w:hAnsi="GHEA Grapalat"/>
          <w:b/>
          <w:sz w:val="24"/>
          <w:szCs w:val="24"/>
        </w:rPr>
        <w:t xml:space="preserve">на </w:t>
      </w:r>
      <w:r w:rsidR="00C65A24">
        <w:rPr>
          <w:rFonts w:ascii="GHEA Grapalat" w:hAnsi="GHEA Grapalat"/>
          <w:b/>
          <w:sz w:val="24"/>
          <w:szCs w:val="24"/>
        </w:rPr>
        <w:t xml:space="preserve"> </w:t>
      </w:r>
      <w:r w:rsidR="0076578A">
        <w:rPr>
          <w:rFonts w:ascii="GHEA Grapalat" w:hAnsi="GHEA Grapalat"/>
          <w:b/>
          <w:sz w:val="24"/>
          <w:szCs w:val="24"/>
        </w:rPr>
        <w:t>срочный</w:t>
      </w:r>
      <w:proofErr w:type="gramEnd"/>
      <w:r w:rsidR="0076578A">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D4A47">
        <w:rPr>
          <w:rFonts w:ascii="GHEA Grapalat" w:hAnsi="GHEA Grapalat"/>
          <w:b/>
          <w:sz w:val="24"/>
          <w:szCs w:val="24"/>
        </w:rPr>
        <w:t>ՏԿԵՆ-ՀԲՄԽԾՁԲ-2026/6ՏՀ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3"/>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97062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0CFA5E9" w14:textId="77777777" w:rsidR="0097062F" w:rsidRPr="00B138F3" w:rsidRDefault="0097062F" w:rsidP="0097062F">
      <w:pPr>
        <w:pStyle w:val="af4"/>
        <w:shd w:val="clear" w:color="auto" w:fill="FFFFFF"/>
        <w:spacing w:before="0" w:beforeAutospacing="0" w:after="0" w:afterAutospacing="0"/>
        <w:ind w:left="-142"/>
        <w:rPr>
          <w:rStyle w:val="af5"/>
          <w:rFonts w:ascii="GHEA Grapalat" w:hAnsi="GHEA Grapalat"/>
          <w:b w:val="0"/>
          <w:bCs w:val="0"/>
          <w:sz w:val="20"/>
          <w:szCs w:val="20"/>
          <w:lang w:val="hy-AM"/>
        </w:rPr>
      </w:pPr>
      <w:bookmarkStart w:id="24" w:name="_Hlk141693223"/>
      <w:r>
        <w:rPr>
          <w:rFonts w:ascii="GHEA Grapalat" w:hAnsi="GHEA Grapalat"/>
          <w:b/>
          <w:bCs/>
          <w:i/>
        </w:rPr>
        <w:t xml:space="preserve">Министерство территориального управления и инфраструктур </w:t>
      </w:r>
      <w:proofErr w:type="gramStart"/>
      <w:r>
        <w:rPr>
          <w:rFonts w:ascii="GHEA Grapalat" w:hAnsi="GHEA Grapalat"/>
          <w:b/>
          <w:bCs/>
          <w:i/>
        </w:rPr>
        <w:t>РА</w:t>
      </w:r>
      <w:bookmarkEnd w:id="24"/>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b w:val="0"/>
          <w:sz w:val="18"/>
          <w:szCs w:val="18"/>
          <w:lang w:val="hy-AM"/>
        </w:rPr>
        <w:t xml:space="preserve">                                      </w:t>
      </w:r>
      <w:r w:rsidRPr="00B138F3">
        <w:rPr>
          <w:rStyle w:val="af5"/>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92A5E23" w14:textId="77777777" w:rsidR="0097062F" w:rsidRPr="00B138F3" w:rsidRDefault="0097062F" w:rsidP="0097062F">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99BBC35"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0F52B6F"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af4"/>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Pr="00E25908">
          <w:rPr>
            <w:rStyle w:val="a9"/>
            <w:rFonts w:ascii="GHEA Grapalat" w:eastAsiaTheme="minorHAnsi" w:hAnsi="GHEA Grapalat" w:cstheme="minorBidi"/>
            <w:lang w:val="en-US"/>
          </w:rPr>
          <w:t>z</w:t>
        </w:r>
        <w:r w:rsidRPr="00E25908">
          <w:rPr>
            <w:rStyle w:val="a9"/>
            <w:rFonts w:ascii="GHEA Grapalat" w:eastAsiaTheme="minorHAnsi" w:hAnsi="GHEA Grapalat" w:cstheme="minorBidi"/>
          </w:rPr>
          <w:t>.</w:t>
        </w:r>
        <w:r w:rsidRPr="00E25908">
          <w:rPr>
            <w:rStyle w:val="a9"/>
            <w:rFonts w:ascii="GHEA Grapalat" w:eastAsiaTheme="minorHAnsi" w:hAnsi="GHEA Grapalat" w:cstheme="minorBidi"/>
            <w:lang w:val="en-US"/>
          </w:rPr>
          <w:t>hayrapetyan</w:t>
        </w:r>
        <w:r w:rsidRPr="00E25908">
          <w:rPr>
            <w:rStyle w:val="a9"/>
            <w:rFonts w:ascii="GHEA Grapalat" w:eastAsiaTheme="minorHAnsi" w:hAnsi="GHEA Grapalat" w:cstheme="minorBidi"/>
          </w:rPr>
          <w:t>@</w:t>
        </w:r>
        <w:r w:rsidRPr="00E25908">
          <w:rPr>
            <w:rStyle w:val="a9"/>
            <w:rFonts w:ascii="GHEA Grapalat" w:eastAsiaTheme="minorHAnsi" w:hAnsi="GHEA Grapalat" w:cstheme="minorBidi"/>
            <w:lang w:val="en-US"/>
          </w:rPr>
          <w:t>mta</w:t>
        </w:r>
        <w:r w:rsidRPr="00E25908">
          <w:rPr>
            <w:rStyle w:val="a9"/>
            <w:rFonts w:ascii="GHEA Grapalat" w:eastAsiaTheme="minorHAnsi" w:hAnsi="GHEA Grapalat" w:cstheme="minorBidi"/>
          </w:rPr>
          <w:t>.</w:t>
        </w:r>
        <w:r w:rsidRPr="00E25908">
          <w:rPr>
            <w:rStyle w:val="a9"/>
            <w:rFonts w:ascii="GHEA Grapalat" w:eastAsiaTheme="minorHAnsi" w:hAnsi="GHEA Grapalat" w:cstheme="minorBidi"/>
            <w:lang w:val="en-US"/>
          </w:rPr>
          <w:t>gov</w:t>
        </w:r>
        <w:r w:rsidRPr="00E25908">
          <w:rPr>
            <w:rStyle w:val="a9"/>
            <w:rFonts w:ascii="GHEA Grapalat" w:eastAsiaTheme="minorHAnsi" w:hAnsi="GHEA Grapalat" w:cstheme="minorBidi"/>
          </w:rPr>
          <w:t>.</w:t>
        </w:r>
        <w:r w:rsidRPr="00E25908">
          <w:rPr>
            <w:rStyle w:val="a9"/>
            <w:rFonts w:ascii="GHEA Grapalat" w:eastAsiaTheme="minorHAnsi" w:hAnsi="GHEA Grapalat" w:cstheme="minorBidi"/>
            <w:lang w:val="en-US"/>
          </w:rPr>
          <w:t>am</w:t>
        </w:r>
      </w:hyperlink>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af4"/>
        <w:shd w:val="clear" w:color="auto" w:fill="FFFFFF"/>
        <w:contextualSpacing/>
        <w:jc w:val="both"/>
        <w:rPr>
          <w:rStyle w:val="af5"/>
          <w:rFonts w:ascii="GHEA Grapalat" w:hAnsi="GHEA Grapalat"/>
          <w:b w:val="0"/>
          <w:bCs w:val="0"/>
          <w:sz w:val="20"/>
          <w:szCs w:val="20"/>
        </w:rPr>
      </w:pPr>
    </w:p>
    <w:p w14:paraId="09B93D3B"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F563833"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C7EFB5"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af4"/>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af4"/>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af4"/>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af4"/>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5B8B1219" w14:textId="2F1CF98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142343C" w14:textId="4FDFA6F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proofErr w:type="gramStart"/>
      <w:r w:rsidRPr="005A0923">
        <w:rPr>
          <w:rFonts w:ascii="GHEA Grapalat" w:hAnsi="GHEA Grapalat"/>
          <w:b/>
          <w:i/>
        </w:rPr>
        <w:t xml:space="preserve">на </w:t>
      </w:r>
      <w:r w:rsidR="00C65A24" w:rsidRPr="005A0923">
        <w:rPr>
          <w:rFonts w:ascii="GHEA Grapalat" w:hAnsi="GHEA Grapalat"/>
          <w:b/>
          <w:i/>
        </w:rPr>
        <w:t xml:space="preserve"> </w:t>
      </w:r>
      <w:r w:rsidR="0076578A">
        <w:rPr>
          <w:rFonts w:ascii="GHEA Grapalat" w:hAnsi="GHEA Grapalat"/>
          <w:b/>
          <w:i/>
        </w:rPr>
        <w:t>срочный</w:t>
      </w:r>
      <w:proofErr w:type="gramEnd"/>
      <w:r w:rsidR="0076578A">
        <w:rPr>
          <w:rFonts w:ascii="GHEA Grapalat" w:hAnsi="GHEA Grapalat"/>
          <w:b/>
          <w:i/>
        </w:rPr>
        <w:t xml:space="preserve"> открытый конкурс</w:t>
      </w:r>
      <w:r w:rsidRPr="005A0923">
        <w:rPr>
          <w:rFonts w:ascii="GHEA Grapalat" w:hAnsi="GHEA Grapalat"/>
          <w:b/>
          <w:i/>
        </w:rPr>
        <w:br/>
      </w:r>
      <w:r w:rsidRPr="00B138F3">
        <w:rPr>
          <w:rFonts w:ascii="GHEA Grapalat" w:hAnsi="GHEA Grapalat"/>
          <w:i/>
        </w:rPr>
        <w:t>под кодом "</w:t>
      </w:r>
      <w:r w:rsidR="005D4A47">
        <w:rPr>
          <w:rFonts w:ascii="GHEA Grapalat" w:hAnsi="GHEA Grapalat"/>
          <w:b/>
          <w:i/>
        </w:rPr>
        <w:t>ՏԿԵՆ-ՀԲՄԽԾՁԲ-2026/6ՏՀ</w:t>
      </w:r>
      <w:r w:rsidR="00291C98">
        <w:rPr>
          <w:rFonts w:ascii="GHEA Grapalat" w:hAnsi="GHEA Grapalat"/>
          <w:b/>
          <w:i/>
        </w:rPr>
        <w:t xml:space="preserve"> </w:t>
      </w:r>
      <w:r w:rsidR="002C13FF">
        <w:rPr>
          <w:rFonts w:ascii="GHEA Grapalat" w:hAnsi="GHEA Grapalat"/>
          <w:b/>
          <w:i/>
        </w:rPr>
        <w:t xml:space="preserve"> </w:t>
      </w:r>
      <w:r w:rsidR="003C37A4">
        <w:rPr>
          <w:rFonts w:ascii="GHEA Grapalat" w:hAnsi="GHEA Grapalat"/>
          <w:b/>
          <w:i/>
        </w:rPr>
        <w:t xml:space="preserve"> </w:t>
      </w:r>
      <w:r w:rsidRPr="00AA4CF1">
        <w:rPr>
          <w:rFonts w:ascii="GHEA Grapalat" w:hAnsi="GHEA Grapalat"/>
          <w:b/>
          <w:i/>
        </w:rPr>
        <w:t>"</w:t>
      </w:r>
      <w:r w:rsidRPr="00AA4CF1">
        <w:rPr>
          <w:rStyle w:val="af6"/>
          <w:rFonts w:ascii="GHEA Grapalat" w:hAnsi="GHEA Grapalat"/>
          <w:b/>
          <w:i/>
        </w:rPr>
        <w:footnoteReference w:customMarkFollows="1" w:id="14"/>
        <w:t>*</w:t>
      </w:r>
    </w:p>
    <w:p w14:paraId="082FE6CE" w14:textId="77777777" w:rsidR="005A0923" w:rsidRPr="00287E81" w:rsidRDefault="005A0923" w:rsidP="00EF1AFE">
      <w:pPr>
        <w:widowControl w:val="0"/>
        <w:spacing w:after="160"/>
        <w:rPr>
          <w:rFonts w:ascii="GHEA Grapalat" w:hAnsi="GHEA Grapalat"/>
          <w:b/>
        </w:rPr>
      </w:pPr>
    </w:p>
    <w:p w14:paraId="5227C0EA" w14:textId="2F486AA4"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A20B483" w14:textId="77777777" w:rsidR="000A214C" w:rsidRPr="00287E81"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14:paraId="4B4667EA" w14:textId="77777777" w:rsidR="00EF1AFE" w:rsidRPr="00287E81" w:rsidRDefault="00EF1AFE" w:rsidP="000A214C">
      <w:pPr>
        <w:widowControl w:val="0"/>
        <w:spacing w:after="160"/>
        <w:jc w:val="center"/>
        <w:rPr>
          <w:rFonts w:ascii="GHEA Grapalat" w:hAnsi="GHEA Grapalat" w:cs="GHEA Grapalat"/>
          <w:b/>
        </w:rPr>
      </w:pPr>
    </w:p>
    <w:tbl>
      <w:tblPr>
        <w:tblW w:w="0" w:type="auto"/>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0A214C">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AA4CF1">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1BD4975F" w:rsidR="00AA4CF1" w:rsidRPr="00EF1AFE" w:rsidRDefault="00AA4CF1" w:rsidP="00AA4CF1">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w:t>
      </w:r>
      <w:proofErr w:type="gramStart"/>
      <w:r w:rsidRPr="00F4558B">
        <w:rPr>
          <w:rFonts w:ascii="GHEA Grapalat" w:hAnsi="GHEA Grapalat"/>
          <w:spacing w:val="-6"/>
          <w:sz w:val="22"/>
          <w:szCs w:val="22"/>
        </w:rPr>
        <w:t xml:space="preserve">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процедуре</w:t>
      </w:r>
      <w:proofErr w:type="gramEnd"/>
      <w:r w:rsidRPr="00F4558B">
        <w:rPr>
          <w:rFonts w:ascii="GHEA Grapalat" w:hAnsi="GHEA Grapalat"/>
          <w:sz w:val="22"/>
          <w:szCs w:val="22"/>
        </w:rPr>
        <w:t xml:space="preserve">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5D4A47">
        <w:rPr>
          <w:rFonts w:ascii="GHEA Grapalat" w:hAnsi="GHEA Grapalat"/>
          <w:b/>
          <w:sz w:val="22"/>
          <w:szCs w:val="22"/>
        </w:rPr>
        <w:t>ՏԿԵՆ-ՀԲՄԽԾՁԲ-2026/6ՏՀ</w:t>
      </w:r>
      <w:r w:rsidR="00291C98">
        <w:rPr>
          <w:rFonts w:ascii="GHEA Grapalat" w:hAnsi="GHEA Grapalat"/>
          <w:b/>
          <w:sz w:val="22"/>
          <w:szCs w:val="22"/>
        </w:rPr>
        <w:t xml:space="preserve"> </w:t>
      </w:r>
      <w:r w:rsidR="002C13FF">
        <w:rPr>
          <w:rFonts w:ascii="GHEA Grapalat" w:hAnsi="GHEA Grapalat"/>
          <w:b/>
          <w:sz w:val="22"/>
          <w:szCs w:val="22"/>
        </w:rPr>
        <w:t xml:space="preserve"> </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af6"/>
          <w:rFonts w:ascii="GHEA Grapalat" w:hAnsi="GHEA Grapalat"/>
          <w:b/>
          <w:sz w:val="22"/>
          <w:szCs w:val="22"/>
        </w:rPr>
        <w:footnoteReference w:customMarkFollows="1" w:id="16"/>
        <w:t>*</w:t>
      </w:r>
      <w:r w:rsidRPr="00EF1AFE">
        <w:rPr>
          <w:b/>
          <w:sz w:val="22"/>
          <w:szCs w:val="22"/>
        </w:rPr>
        <w:t xml:space="preserve"> </w:t>
      </w:r>
    </w:p>
    <w:p w14:paraId="5725247D" w14:textId="77777777" w:rsidR="00AA4CF1" w:rsidRDefault="00AA4CF1" w:rsidP="00AA4CF1">
      <w:pPr>
        <w:widowControl w:val="0"/>
        <w:spacing w:after="160"/>
        <w:jc w:val="center"/>
        <w:rPr>
          <w:rFonts w:ascii="GHEA Grapalat" w:hAnsi="GHEA Grapalat"/>
          <w:lang w:val="hy-AM"/>
        </w:rPr>
      </w:pPr>
    </w:p>
    <w:p w14:paraId="46F5A102" w14:textId="77777777" w:rsidR="000A214C" w:rsidRPr="00B138F3" w:rsidRDefault="000A214C" w:rsidP="00AA4CF1">
      <w:pPr>
        <w:widowControl w:val="0"/>
        <w:spacing w:after="16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DFB1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EA9FE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roofErr w:type="gramStart"/>
            <w:r>
              <w:rPr>
                <w:rFonts w:ascii="GHEA Grapalat" w:hAnsi="GHEA Grapalat"/>
              </w:rPr>
              <w:t xml:space="preserve">): </w:t>
            </w:r>
            <w:r w:rsidRPr="00483E74">
              <w:rPr>
                <w:rFonts w:ascii="GHEA Grapalat" w:hAnsi="GHEA Grapalat"/>
                <w:b/>
              </w:rPr>
              <w:t xml:space="preserve"> Оперативный</w:t>
            </w:r>
            <w:proofErr w:type="gramEnd"/>
            <w:r w:rsidRPr="00483E74">
              <w:rPr>
                <w:rFonts w:ascii="GHEA Grapalat" w:hAnsi="GHEA Grapalat"/>
                <w:b/>
              </w:rPr>
              <w:t xml:space="preserve">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AA4CF1">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w:t>
            </w:r>
            <w:proofErr w:type="gramStart"/>
            <w:r>
              <w:rPr>
                <w:rFonts w:ascii="GHEA Grapalat" w:hAnsi="GHEA Grapalat"/>
              </w:rPr>
              <w:t>сч.№</w:t>
            </w:r>
            <w:proofErr w:type="gramEnd"/>
            <w:r>
              <w:rPr>
                <w:rFonts w:ascii="GHEA Grapalat" w:hAnsi="GHEA Grapalat"/>
              </w:rPr>
              <w:t>)</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BF1257">
            <w:pPr>
              <w:widowControl w:val="0"/>
              <w:spacing w:after="160"/>
              <w:rPr>
                <w:rFonts w:ascii="GHEA Grapalat" w:hAnsi="GHEA Grapalat" w:cs="Sylfaen"/>
              </w:rPr>
            </w:pPr>
          </w:p>
          <w:p w14:paraId="16AF5C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BF1257">
            <w:pPr>
              <w:widowControl w:val="0"/>
              <w:spacing w:after="160"/>
              <w:rPr>
                <w:rFonts w:ascii="GHEA Grapalat" w:hAnsi="GHEA Grapalat" w:cs="Sylfaen"/>
              </w:rPr>
            </w:pPr>
          </w:p>
          <w:p w14:paraId="0C07BB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BF1257">
            <w:pPr>
              <w:widowControl w:val="0"/>
              <w:spacing w:after="160"/>
              <w:rPr>
                <w:rFonts w:ascii="GHEA Grapalat" w:hAnsi="GHEA Grapalat" w:cs="Sylfaen"/>
              </w:rPr>
            </w:pPr>
          </w:p>
          <w:p w14:paraId="05FDC62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BF1257">
            <w:pPr>
              <w:widowControl w:val="0"/>
              <w:spacing w:after="160"/>
              <w:rPr>
                <w:rFonts w:ascii="GHEA Grapalat" w:hAnsi="GHEA Grapalat" w:cs="Sylfaen"/>
              </w:rPr>
            </w:pPr>
          </w:p>
          <w:p w14:paraId="6F40BB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BF1257">
            <w:pPr>
              <w:widowControl w:val="0"/>
              <w:spacing w:after="160"/>
              <w:jc w:val="right"/>
              <w:rPr>
                <w:rFonts w:ascii="GHEA Grapalat" w:hAnsi="GHEA Grapalat" w:cs="Tahoma"/>
              </w:rPr>
            </w:pPr>
          </w:p>
          <w:p w14:paraId="0EC9ED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BF1257">
            <w:pPr>
              <w:widowControl w:val="0"/>
              <w:spacing w:after="160"/>
              <w:rPr>
                <w:rFonts w:ascii="GHEA Grapalat" w:hAnsi="GHEA Grapalat" w:cs="Sylfaen"/>
              </w:rPr>
            </w:pPr>
          </w:p>
          <w:p w14:paraId="3DAA47D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BF1257">
            <w:pPr>
              <w:widowControl w:val="0"/>
              <w:spacing w:after="160"/>
              <w:rPr>
                <w:rFonts w:ascii="GHEA Grapalat" w:hAnsi="GHEA Grapalat"/>
              </w:rPr>
            </w:pPr>
          </w:p>
          <w:p w14:paraId="33D3A63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BF1257">
            <w:pPr>
              <w:widowControl w:val="0"/>
              <w:spacing w:after="160"/>
              <w:rPr>
                <w:rFonts w:ascii="GHEA Grapalat" w:hAnsi="GHEA Grapalat" w:cs="Tahoma"/>
              </w:rPr>
            </w:pPr>
          </w:p>
          <w:p w14:paraId="2687A4E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BF1257">
            <w:pPr>
              <w:widowControl w:val="0"/>
              <w:spacing w:after="160"/>
              <w:rPr>
                <w:rFonts w:ascii="GHEA Grapalat" w:hAnsi="GHEA Grapalat" w:cs="Tahoma"/>
              </w:rPr>
            </w:pPr>
          </w:p>
          <w:p w14:paraId="26C10A1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BF1257">
            <w:pPr>
              <w:widowControl w:val="0"/>
              <w:spacing w:after="16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67CA36" w14:textId="77777777" w:rsidR="00E752B6" w:rsidRPr="00B138F3" w:rsidRDefault="00E752B6" w:rsidP="00BF1257">
            <w:pPr>
              <w:widowControl w:val="0"/>
              <w:spacing w:after="160"/>
              <w:rPr>
                <w:rFonts w:ascii="GHEA Grapalat" w:hAnsi="GHEA Grapalat" w:cs="Sylfaen"/>
              </w:rPr>
            </w:pPr>
          </w:p>
          <w:p w14:paraId="65C5741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BF1257">
            <w:pPr>
              <w:widowControl w:val="0"/>
              <w:spacing w:after="160"/>
              <w:rPr>
                <w:rFonts w:ascii="GHEA Grapalat" w:hAnsi="GHEA Grapalat"/>
              </w:rPr>
            </w:pPr>
          </w:p>
          <w:p w14:paraId="5FA2DD4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6BF78544"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w:t>
      </w:r>
      <w:proofErr w:type="gramStart"/>
      <w:r w:rsidRPr="00AD29CE">
        <w:rPr>
          <w:rFonts w:ascii="GHEA Grapalat" w:hAnsi="GHEA Grapalat"/>
          <w:b/>
          <w:sz w:val="24"/>
          <w:szCs w:val="24"/>
        </w:rPr>
        <w:t xml:space="preserve">на </w:t>
      </w:r>
      <w:r w:rsidR="00C65A24">
        <w:rPr>
          <w:rFonts w:ascii="GHEA Grapalat" w:hAnsi="GHEA Grapalat"/>
          <w:b/>
          <w:sz w:val="24"/>
          <w:szCs w:val="24"/>
        </w:rPr>
        <w:t xml:space="preserve"> </w:t>
      </w:r>
      <w:r w:rsidR="0076578A">
        <w:rPr>
          <w:rFonts w:ascii="GHEA Grapalat" w:hAnsi="GHEA Grapalat"/>
          <w:b/>
          <w:sz w:val="24"/>
          <w:szCs w:val="24"/>
        </w:rPr>
        <w:t>срочный</w:t>
      </w:r>
      <w:proofErr w:type="gramEnd"/>
      <w:r w:rsidR="0076578A">
        <w:rPr>
          <w:rFonts w:ascii="GHEA Grapalat" w:hAnsi="GHEA Grapalat"/>
          <w:b/>
          <w:sz w:val="24"/>
          <w:szCs w:val="24"/>
        </w:rPr>
        <w:t xml:space="preserve">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5D4A47">
        <w:rPr>
          <w:rFonts w:ascii="GHEA Grapalat" w:hAnsi="GHEA Grapalat"/>
          <w:b/>
          <w:sz w:val="24"/>
          <w:szCs w:val="24"/>
        </w:rPr>
        <w:t>ՏԿԵՆ-ՀԲՄԽԾՁԲ-2026/6ՏՀ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7"/>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AA4CF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AA4CF1">
      <w:pPr>
        <w:widowControl w:val="0"/>
        <w:spacing w:after="160" w:line="360" w:lineRule="auto"/>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AA4CF1">
      <w:pPr>
        <w:widowControl w:val="0"/>
        <w:spacing w:after="160" w:line="360" w:lineRule="auto"/>
        <w:ind w:firstLine="630"/>
        <w:jc w:val="center"/>
        <w:rPr>
          <w:del w:id="26" w:author="Vardan" w:date="2022-03-24T23:12:00Z"/>
          <w:rFonts w:ascii="GHEA Grapalat" w:hAnsi="GHEA Grapalat"/>
          <w:b/>
          <w:lang w:val="en-US"/>
        </w:rPr>
      </w:pPr>
    </w:p>
    <w:tbl>
      <w:tblPr>
        <w:tblW w:w="10518" w:type="dxa"/>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C65A24">
            <w:pPr>
              <w:widowControl w:val="0"/>
              <w:spacing w:after="160" w:line="360" w:lineRule="auto"/>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653A829D" w:rsidR="00AA4CF1" w:rsidRPr="00D04EA3" w:rsidRDefault="00AA4CF1" w:rsidP="00C65A24">
            <w:pPr>
              <w:widowControl w:val="0"/>
              <w:tabs>
                <w:tab w:val="left" w:pos="1701"/>
                <w:tab w:val="left" w:pos="2552"/>
                <w:tab w:val="left" w:pos="8865"/>
              </w:tabs>
              <w:spacing w:after="160" w:line="360" w:lineRule="auto"/>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13287">
              <w:rPr>
                <w:rFonts w:ascii="GHEA Grapalat" w:hAnsi="GHEA Grapalat"/>
                <w:lang w:val="hy-AM"/>
              </w:rPr>
              <w:t>26</w:t>
            </w:r>
            <w:r w:rsidRPr="00AD29CE">
              <w:rPr>
                <w:rFonts w:ascii="GHEA Grapalat" w:hAnsi="GHEA Grapalat"/>
              </w:rPr>
              <w:t>г.</w:t>
            </w:r>
          </w:p>
        </w:tc>
      </w:tr>
    </w:tbl>
    <w:p w14:paraId="762A9A01" w14:textId="77777777" w:rsidR="00AA4CF1" w:rsidRPr="00AD29CE" w:rsidRDefault="00AA4CF1" w:rsidP="00AA4CF1">
      <w:pPr>
        <w:widowControl w:val="0"/>
        <w:spacing w:after="160" w:line="336" w:lineRule="auto"/>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AA4CF1">
      <w:pPr>
        <w:widowControl w:val="0"/>
        <w:spacing w:after="120"/>
        <w:ind w:firstLine="630"/>
        <w:jc w:val="both"/>
        <w:rPr>
          <w:del w:id="27" w:author="Vardan" w:date="2022-03-24T23:12:00Z"/>
          <w:rFonts w:ascii="GHEA Grapalat" w:hAnsi="GHEA Grapalat"/>
          <w:i/>
        </w:rPr>
      </w:pPr>
    </w:p>
    <w:p w14:paraId="00178E04" w14:textId="77777777" w:rsidR="00AA4CF1" w:rsidRPr="00D04EA3" w:rsidRDefault="00AA4CF1" w:rsidP="00AA4CF1">
      <w:pPr>
        <w:spacing w:after="160" w:line="336" w:lineRule="auto"/>
        <w:ind w:firstLine="630"/>
        <w:jc w:val="center"/>
        <w:rPr>
          <w:rFonts w:ascii="GHEA Grapalat" w:hAnsi="GHEA Grapalat"/>
          <w:b/>
        </w:rPr>
      </w:pPr>
      <w:r w:rsidRPr="00D04EA3">
        <w:rPr>
          <w:rFonts w:ascii="GHEA Grapalat" w:hAnsi="GHEA Grapalat"/>
          <w:b/>
        </w:rPr>
        <w:t>1. ПРЕДМЕТ ДОГОВОРА</w:t>
      </w:r>
    </w:p>
    <w:p w14:paraId="22AFDC90" w14:textId="77777777" w:rsidR="00AA4CF1" w:rsidRPr="00AD29CE" w:rsidRDefault="00AA4CF1" w:rsidP="00AA4CF1">
      <w:pPr>
        <w:widowControl w:val="0"/>
        <w:tabs>
          <w:tab w:val="left" w:pos="1134"/>
        </w:tabs>
        <w:spacing w:after="160" w:line="336" w:lineRule="auto"/>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77777777" w:rsidR="00AA4CF1" w:rsidRDefault="00AA4CF1" w:rsidP="00AA4CF1">
      <w:pPr>
        <w:widowControl w:val="0"/>
        <w:tabs>
          <w:tab w:val="left" w:pos="1134"/>
        </w:tabs>
        <w:spacing w:after="160" w:line="360" w:lineRule="auto"/>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4A854A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C5217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5D7CE1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E4637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proofErr w:type="gramStart"/>
      <w:r w:rsidRPr="00AD29CE">
        <w:rPr>
          <w:rFonts w:ascii="GHEA Grapalat" w:hAnsi="GHEA Grapalat"/>
        </w:rPr>
        <w:t>)</w:t>
      </w:r>
      <w:r w:rsidRPr="00BC61E7">
        <w:rPr>
          <w:rFonts w:ascii="GHEA Grapalat" w:hAnsi="GHEA Grapalat"/>
        </w:rPr>
        <w:tab/>
      </w:r>
      <w:r w:rsidRPr="00AD29CE">
        <w:rPr>
          <w:rFonts w:ascii="GHEA Grapalat" w:hAnsi="GHEA Grapalat"/>
        </w:rPr>
        <w:t>Не</w:t>
      </w:r>
      <w:proofErr w:type="gramEnd"/>
      <w:r w:rsidRPr="00AD29CE">
        <w:rPr>
          <w:rFonts w:ascii="GHEA Grapalat" w:hAnsi="GHEA Grapalat"/>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72A17E7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FCE02C" w14:textId="77777777" w:rsidR="00F72272" w:rsidRPr="004B7F02" w:rsidRDefault="00F72272">
      <w:pPr>
        <w:rPr>
          <w:rFonts w:ascii="GHEA Grapalat" w:hAnsi="GHEA Grapalat"/>
          <w:b/>
        </w:rPr>
      </w:pPr>
      <w:r w:rsidRPr="004B7F02">
        <w:rPr>
          <w:rFonts w:ascii="GHEA Grapalat" w:hAnsi="GHEA Grapalat"/>
          <w:b/>
        </w:rPr>
        <w:t>-----------------------------------</w:t>
      </w:r>
    </w:p>
    <w:p w14:paraId="74309AF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7B63B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AA4CF1">
      <w:pPr>
        <w:widowControl w:val="0"/>
        <w:tabs>
          <w:tab w:val="left" w:pos="1276"/>
        </w:tabs>
        <w:spacing w:after="160" w:line="360" w:lineRule="auto"/>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AA4CF1">
      <w:pPr>
        <w:widowControl w:val="0"/>
        <w:spacing w:after="160" w:line="360" w:lineRule="auto"/>
        <w:ind w:firstLine="567"/>
        <w:jc w:val="both"/>
        <w:rPr>
          <w:rFonts w:ascii="GHEA Grapalat" w:hAnsi="GHEA Grapalat"/>
          <w:lang w:val="hy-AM"/>
        </w:rPr>
      </w:pPr>
    </w:p>
    <w:p w14:paraId="57294E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6BB6D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w:t>
      </w:r>
      <w:r w:rsidRPr="00AD29CE">
        <w:rPr>
          <w:rFonts w:ascii="GHEA Grapalat" w:hAnsi="GHEA Grapalat"/>
        </w:rPr>
        <w:lastRenderedPageBreak/>
        <w:t>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AA4CF1">
      <w:pPr>
        <w:widowControl w:val="0"/>
        <w:tabs>
          <w:tab w:val="left" w:pos="1134"/>
        </w:tabs>
        <w:spacing w:after="160" w:line="360" w:lineRule="auto"/>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14:paraId="286623C8"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AA4CF1">
      <w:pPr>
        <w:widowControl w:val="0"/>
        <w:tabs>
          <w:tab w:val="left" w:pos="1134"/>
        </w:tabs>
        <w:spacing w:after="160" w:line="336" w:lineRule="auto"/>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AA4CF1">
      <w:pPr>
        <w:widowControl w:val="0"/>
        <w:tabs>
          <w:tab w:val="left" w:pos="1134"/>
        </w:tabs>
        <w:spacing w:after="160" w:line="336" w:lineRule="auto"/>
        <w:ind w:firstLine="630"/>
        <w:jc w:val="both"/>
        <w:rPr>
          <w:rFonts w:ascii="GHEA Grapalat" w:hAnsi="GHEA Grapalat" w:cs="Sylfaen"/>
          <w:b/>
          <w:lang w:val="hy-AM"/>
        </w:rPr>
      </w:pPr>
    </w:p>
    <w:p w14:paraId="383E988C" w14:textId="77777777" w:rsidR="00AA4CF1" w:rsidRPr="00AA4CF1" w:rsidRDefault="00AA4CF1" w:rsidP="003B2F27">
      <w:pPr>
        <w:widowControl w:val="0"/>
        <w:tabs>
          <w:tab w:val="left" w:pos="1134"/>
        </w:tabs>
        <w:spacing w:after="160" w:line="336" w:lineRule="auto"/>
        <w:ind w:firstLine="567"/>
        <w:jc w:val="both"/>
        <w:rPr>
          <w:rFonts w:ascii="GHEA Grapalat" w:hAnsi="GHEA Grapalat" w:cs="Sylfaen"/>
          <w:lang w:val="hy-AM"/>
        </w:rPr>
      </w:pPr>
    </w:p>
    <w:p w14:paraId="546F0CE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34FA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8"/>
        <w:t>18</w:t>
      </w:r>
      <w:r>
        <w:rPr>
          <w:rFonts w:ascii="GHEA Grapalat" w:hAnsi="GHEA Grapalat"/>
        </w:rPr>
        <w:t>.</w:t>
      </w:r>
    </w:p>
    <w:p w14:paraId="60C5EA1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9"/>
        <w:t>19</w:t>
      </w:r>
      <w:r w:rsidRPr="00844C3A">
        <w:rPr>
          <w:rFonts w:ascii="GHEA Grapalat" w:hAnsi="GHEA Grapalat"/>
        </w:rPr>
        <w:t>.</w:t>
      </w:r>
    </w:p>
    <w:p w14:paraId="035AF3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EA7A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663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08A70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AA4CF1">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(включая мероприятия по адаптации к 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W w:w="10090" w:type="dxa"/>
        <w:jc w:val="center"/>
        <w:tblLayout w:type="fixed"/>
        <w:tblLook w:val="04A0" w:firstRow="1" w:lastRow="0" w:firstColumn="1" w:lastColumn="0" w:noHBand="0" w:noVBand="1"/>
      </w:tblPr>
      <w:tblGrid>
        <w:gridCol w:w="581"/>
        <w:gridCol w:w="4019"/>
        <w:gridCol w:w="2340"/>
        <w:gridCol w:w="1075"/>
        <w:gridCol w:w="2075"/>
      </w:tblGrid>
      <w:tr w:rsidR="00AA4CF1" w:rsidRPr="001D191F" w14:paraId="0C674FAD" w14:textId="77777777" w:rsidTr="006455E6">
        <w:trPr>
          <w:jc w:val="center"/>
        </w:trPr>
        <w:tc>
          <w:tcPr>
            <w:tcW w:w="581" w:type="dxa"/>
            <w:vAlign w:val="center"/>
          </w:tcPr>
          <w:p w14:paraId="135E0040" w14:textId="77777777" w:rsidR="00AA4CF1" w:rsidRPr="001D191F" w:rsidRDefault="00AA4CF1" w:rsidP="00C65A24">
            <w:pPr>
              <w:rPr>
                <w:rFonts w:ascii="GHEA Grapalat" w:hAnsi="GHEA Grapalat" w:cs="Times Armenian"/>
                <w:b/>
                <w:sz w:val="20"/>
                <w:szCs w:val="20"/>
              </w:rPr>
            </w:pPr>
            <w:r w:rsidRPr="0088513A">
              <w:rPr>
                <w:rFonts w:ascii="GHEA Grapalat" w:hAnsi="GHEA Grapalat" w:cs="Times Armenian"/>
                <w:b/>
                <w:sz w:val="20"/>
                <w:szCs w:val="20"/>
              </w:rPr>
              <w:t>N</w:t>
            </w:r>
          </w:p>
        </w:tc>
        <w:tc>
          <w:tcPr>
            <w:tcW w:w="4019" w:type="dxa"/>
            <w:vAlign w:val="center"/>
          </w:tcPr>
          <w:p w14:paraId="183C5418"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35C44F15" w:rsidR="00AA4CF1" w:rsidRPr="006B6FC4" w:rsidRDefault="00AA4CF1" w:rsidP="00C65A24">
            <w:pPr>
              <w:jc w:val="center"/>
              <w:rPr>
                <w:rFonts w:ascii="GHEA Grapalat" w:hAnsi="GHEA Grapalat" w:cs="Times Armenian"/>
                <w:b/>
                <w:sz w:val="20"/>
                <w:szCs w:val="20"/>
                <w:lang w:val="hy-AM"/>
              </w:rPr>
            </w:pPr>
            <w:r w:rsidRPr="0088513A">
              <w:rPr>
                <w:rFonts w:ascii="GHEA Grapalat" w:hAnsi="GHEA Grapalat" w:cs="Times Armenian"/>
                <w:b/>
                <w:sz w:val="20"/>
                <w:szCs w:val="20"/>
              </w:rPr>
              <w:t>Ответственность *</w:t>
            </w:r>
            <w:r w:rsidR="006B6FC4">
              <w:rPr>
                <w:rFonts w:ascii="GHEA Grapalat" w:hAnsi="GHEA Grapalat" w:cs="Times Armenian"/>
                <w:b/>
                <w:sz w:val="20"/>
                <w:szCs w:val="20"/>
                <w:lang w:val="hy-AM"/>
              </w:rPr>
              <w:t>*</w:t>
            </w:r>
          </w:p>
        </w:tc>
        <w:tc>
          <w:tcPr>
            <w:tcW w:w="1075" w:type="dxa"/>
            <w:vAlign w:val="center"/>
          </w:tcPr>
          <w:p w14:paraId="1B7E3F40"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Сроки устране</w:t>
            </w:r>
            <w:r w:rsidRPr="0088513A">
              <w:rPr>
                <w:rFonts w:ascii="GHEA Grapalat" w:hAnsi="GHEA Grapalat" w:cs="Times Armenian"/>
                <w:b/>
                <w:sz w:val="20"/>
                <w:szCs w:val="20"/>
              </w:rPr>
              <w:lastRenderedPageBreak/>
              <w:t>ния нарушения</w:t>
            </w:r>
          </w:p>
        </w:tc>
        <w:tc>
          <w:tcPr>
            <w:tcW w:w="2075" w:type="dxa"/>
            <w:vAlign w:val="center"/>
          </w:tcPr>
          <w:p w14:paraId="554D2A94" w14:textId="77777777" w:rsidR="00AA4CF1" w:rsidRPr="001D191F" w:rsidRDefault="00AA4CF1" w:rsidP="00C65A24">
            <w:pPr>
              <w:rPr>
                <w:rFonts w:ascii="GHEA Grapalat" w:hAnsi="GHEA Grapalat" w:cs="Times Armenian"/>
                <w:b/>
                <w:sz w:val="20"/>
                <w:szCs w:val="20"/>
                <w:lang w:val="hy-AM"/>
              </w:rPr>
            </w:pPr>
            <w:r w:rsidRPr="0088513A">
              <w:rPr>
                <w:rFonts w:ascii="GHEA Grapalat" w:hAnsi="GHEA Grapalat" w:cs="Times Armenian"/>
                <w:b/>
                <w:sz w:val="20"/>
                <w:szCs w:val="20"/>
              </w:rPr>
              <w:lastRenderedPageBreak/>
              <w:t xml:space="preserve">Сроки за повторное </w:t>
            </w:r>
            <w:r w:rsidRPr="0088513A">
              <w:rPr>
                <w:rFonts w:ascii="GHEA Grapalat" w:hAnsi="GHEA Grapalat" w:cs="Times Armenian"/>
                <w:b/>
                <w:sz w:val="20"/>
                <w:szCs w:val="20"/>
              </w:rPr>
              <w:lastRenderedPageBreak/>
              <w:t>нарушение</w:t>
            </w:r>
          </w:p>
        </w:tc>
      </w:tr>
      <w:tr w:rsidR="00AA4CF1" w:rsidRPr="001D191F" w14:paraId="07679561" w14:textId="77777777" w:rsidTr="006455E6">
        <w:trPr>
          <w:jc w:val="center"/>
        </w:trPr>
        <w:tc>
          <w:tcPr>
            <w:tcW w:w="581" w:type="dxa"/>
            <w:vAlign w:val="center"/>
          </w:tcPr>
          <w:p w14:paraId="72686681"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lastRenderedPageBreak/>
              <w:t>1</w:t>
            </w:r>
          </w:p>
        </w:tc>
        <w:tc>
          <w:tcPr>
            <w:tcW w:w="4019" w:type="dxa"/>
            <w:vAlign w:val="center"/>
          </w:tcPr>
          <w:p w14:paraId="2A3147B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6455E6">
        <w:trPr>
          <w:jc w:val="center"/>
        </w:trPr>
        <w:tc>
          <w:tcPr>
            <w:tcW w:w="581" w:type="dxa"/>
            <w:vAlign w:val="center"/>
          </w:tcPr>
          <w:p w14:paraId="2BDA518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19" w:type="dxa"/>
            <w:vAlign w:val="center"/>
          </w:tcPr>
          <w:p w14:paraId="71757C3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6455E6">
        <w:trPr>
          <w:jc w:val="center"/>
        </w:trPr>
        <w:tc>
          <w:tcPr>
            <w:tcW w:w="581" w:type="dxa"/>
            <w:vAlign w:val="center"/>
          </w:tcPr>
          <w:p w14:paraId="0CC03D5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19" w:type="dxa"/>
            <w:vAlign w:val="center"/>
          </w:tcPr>
          <w:p w14:paraId="45FE62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6455E6">
        <w:trPr>
          <w:trHeight w:val="2204"/>
          <w:jc w:val="center"/>
        </w:trPr>
        <w:tc>
          <w:tcPr>
            <w:tcW w:w="581" w:type="dxa"/>
            <w:vAlign w:val="center"/>
          </w:tcPr>
          <w:p w14:paraId="0997D1C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19" w:type="dxa"/>
            <w:vAlign w:val="center"/>
          </w:tcPr>
          <w:p w14:paraId="20578EF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6455E6">
        <w:trPr>
          <w:jc w:val="center"/>
        </w:trPr>
        <w:tc>
          <w:tcPr>
            <w:tcW w:w="581" w:type="dxa"/>
            <w:vAlign w:val="center"/>
          </w:tcPr>
          <w:p w14:paraId="63B2264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19" w:type="dxa"/>
            <w:vAlign w:val="center"/>
          </w:tcPr>
          <w:p w14:paraId="4473676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6455E6">
        <w:trPr>
          <w:jc w:val="center"/>
        </w:trPr>
        <w:tc>
          <w:tcPr>
            <w:tcW w:w="581" w:type="dxa"/>
            <w:vAlign w:val="center"/>
          </w:tcPr>
          <w:p w14:paraId="5DF2E86B"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19" w:type="dxa"/>
            <w:vAlign w:val="center"/>
          </w:tcPr>
          <w:p w14:paraId="4ACB442F"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6455E6">
        <w:trPr>
          <w:jc w:val="center"/>
        </w:trPr>
        <w:tc>
          <w:tcPr>
            <w:tcW w:w="581" w:type="dxa"/>
            <w:vAlign w:val="center"/>
          </w:tcPr>
          <w:p w14:paraId="229E4D73"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19" w:type="dxa"/>
            <w:vAlign w:val="center"/>
          </w:tcPr>
          <w:p w14:paraId="2E0E02A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6455E6">
        <w:trPr>
          <w:jc w:val="center"/>
        </w:trPr>
        <w:tc>
          <w:tcPr>
            <w:tcW w:w="581" w:type="dxa"/>
            <w:vAlign w:val="center"/>
          </w:tcPr>
          <w:p w14:paraId="2095B440"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19" w:type="dxa"/>
            <w:vAlign w:val="center"/>
          </w:tcPr>
          <w:p w14:paraId="2A30BCF7"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C65A24">
            <w:pPr>
              <w:rPr>
                <w:sz w:val="20"/>
                <w:szCs w:val="20"/>
              </w:rPr>
            </w:pPr>
            <w:r w:rsidRPr="0088513A">
              <w:rPr>
                <w:rFonts w:ascii="GHEA Grapalat" w:hAnsi="GHEA Grapalat" w:cs="Times Armenian"/>
                <w:sz w:val="20"/>
                <w:szCs w:val="20"/>
                <w:lang w:val="hy-AM"/>
              </w:rPr>
              <w:t>2) На восстановление поврежденных мигалок - 4 часа.</w:t>
            </w:r>
          </w:p>
        </w:tc>
      </w:tr>
      <w:tr w:rsidR="00AA4CF1" w:rsidRPr="001D191F" w14:paraId="7290C28D" w14:textId="77777777" w:rsidTr="006455E6">
        <w:trPr>
          <w:jc w:val="center"/>
        </w:trPr>
        <w:tc>
          <w:tcPr>
            <w:tcW w:w="581" w:type="dxa"/>
            <w:vAlign w:val="center"/>
          </w:tcPr>
          <w:p w14:paraId="327C400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9</w:t>
            </w:r>
          </w:p>
        </w:tc>
        <w:tc>
          <w:tcPr>
            <w:tcW w:w="4019" w:type="dxa"/>
            <w:vAlign w:val="center"/>
          </w:tcPr>
          <w:p w14:paraId="63B224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скопления строительных отходов на </w:t>
            </w:r>
            <w:r w:rsidRPr="0088513A">
              <w:rPr>
                <w:rFonts w:ascii="GHEA Grapalat" w:hAnsi="GHEA Grapalat" w:cs="Times Armenian"/>
                <w:color w:val="000000"/>
                <w:sz w:val="20"/>
                <w:szCs w:val="20"/>
                <w:lang w:val="hy-AM"/>
              </w:rPr>
              <w:lastRenderedPageBreak/>
              <w:t>площадках, невывозе отходов в специально отведенные места</w:t>
            </w:r>
          </w:p>
        </w:tc>
        <w:tc>
          <w:tcPr>
            <w:tcW w:w="2340" w:type="dxa"/>
            <w:vAlign w:val="center"/>
          </w:tcPr>
          <w:p w14:paraId="4441D7D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lastRenderedPageBreak/>
              <w:t xml:space="preserve">Взимается штраф в размере 3% от общей стоимости, указанной в </w:t>
            </w:r>
            <w:r w:rsidRPr="0088513A">
              <w:rPr>
                <w:rFonts w:ascii="GHEA Grapalat" w:hAnsi="GHEA Grapalat" w:cs="Times Armenian"/>
                <w:color w:val="000000"/>
                <w:sz w:val="20"/>
                <w:szCs w:val="20"/>
                <w:lang w:val="hy-AM"/>
              </w:rPr>
              <w:lastRenderedPageBreak/>
              <w:t>договоре.</w:t>
            </w:r>
          </w:p>
        </w:tc>
        <w:tc>
          <w:tcPr>
            <w:tcW w:w="1075" w:type="dxa"/>
            <w:vAlign w:val="center"/>
          </w:tcPr>
          <w:p w14:paraId="2D01924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lastRenderedPageBreak/>
              <w:t>1 день</w:t>
            </w:r>
          </w:p>
        </w:tc>
        <w:tc>
          <w:tcPr>
            <w:tcW w:w="2075" w:type="dxa"/>
            <w:vAlign w:val="center"/>
          </w:tcPr>
          <w:p w14:paraId="30561C84"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6455E6">
        <w:trPr>
          <w:jc w:val="center"/>
        </w:trPr>
        <w:tc>
          <w:tcPr>
            <w:tcW w:w="581" w:type="dxa"/>
            <w:vAlign w:val="center"/>
          </w:tcPr>
          <w:p w14:paraId="368489D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19" w:type="dxa"/>
            <w:vAlign w:val="center"/>
          </w:tcPr>
          <w:p w14:paraId="15A7F4A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6455E6">
        <w:trPr>
          <w:jc w:val="center"/>
        </w:trPr>
        <w:tc>
          <w:tcPr>
            <w:tcW w:w="581" w:type="dxa"/>
            <w:vAlign w:val="center"/>
          </w:tcPr>
          <w:p w14:paraId="5CA3619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19" w:type="dxa"/>
            <w:vAlign w:val="center"/>
          </w:tcPr>
          <w:p w14:paraId="02E3D36C"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6455E6">
        <w:trPr>
          <w:jc w:val="center"/>
        </w:trPr>
        <w:tc>
          <w:tcPr>
            <w:tcW w:w="581" w:type="dxa"/>
            <w:vAlign w:val="center"/>
          </w:tcPr>
          <w:p w14:paraId="344D6C9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19" w:type="dxa"/>
            <w:vAlign w:val="center"/>
          </w:tcPr>
          <w:p w14:paraId="194C800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C65A24">
            <w:pPr>
              <w:rPr>
                <w:sz w:val="20"/>
                <w:szCs w:val="20"/>
              </w:rPr>
            </w:pPr>
            <w:r w:rsidRPr="0088513A">
              <w:rPr>
                <w:rFonts w:ascii="GHEA Grapalat" w:hAnsi="GHEA Grapalat" w:cs="Times Armenian"/>
                <w:sz w:val="20"/>
                <w:szCs w:val="20"/>
              </w:rPr>
              <w:t>1 час</w:t>
            </w:r>
          </w:p>
        </w:tc>
      </w:tr>
      <w:tr w:rsidR="00AA4CF1" w:rsidRPr="001D191F" w14:paraId="46C52717" w14:textId="77777777" w:rsidTr="006455E6">
        <w:trPr>
          <w:jc w:val="center"/>
        </w:trPr>
        <w:tc>
          <w:tcPr>
            <w:tcW w:w="581" w:type="dxa"/>
            <w:vAlign w:val="center"/>
          </w:tcPr>
          <w:p w14:paraId="2AF3116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19" w:type="dxa"/>
            <w:vAlign w:val="center"/>
          </w:tcPr>
          <w:p w14:paraId="49EF5EA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6455E6">
        <w:trPr>
          <w:jc w:val="center"/>
        </w:trPr>
        <w:tc>
          <w:tcPr>
            <w:tcW w:w="581" w:type="dxa"/>
            <w:vAlign w:val="center"/>
          </w:tcPr>
          <w:p w14:paraId="14797F5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19" w:type="dxa"/>
            <w:vAlign w:val="center"/>
          </w:tcPr>
          <w:p w14:paraId="1417DCB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6455E6">
        <w:trPr>
          <w:jc w:val="center"/>
        </w:trPr>
        <w:tc>
          <w:tcPr>
            <w:tcW w:w="581" w:type="dxa"/>
            <w:vAlign w:val="center"/>
          </w:tcPr>
          <w:p w14:paraId="779E86D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19" w:type="dxa"/>
            <w:vAlign w:val="center"/>
          </w:tcPr>
          <w:p w14:paraId="17A85355"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C65A24">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AA4CF1">
      <w:pPr>
        <w:ind w:firstLine="720"/>
        <w:jc w:val="both"/>
        <w:rPr>
          <w:rFonts w:ascii="GHEA Grapalat" w:hAnsi="GHEA Grapalat"/>
          <w:b/>
          <w:lang w:val="hy-AM"/>
        </w:rPr>
      </w:pPr>
    </w:p>
    <w:p w14:paraId="3F8D8C5D" w14:textId="77777777" w:rsidR="006455E6" w:rsidRPr="00EA6345" w:rsidRDefault="006455E6" w:rsidP="006455E6">
      <w:pPr>
        <w:ind w:firstLine="567"/>
        <w:contextualSpacing/>
        <w:jc w:val="both"/>
        <w:rPr>
          <w:rFonts w:ascii="GHEA Grapalat" w:eastAsia="Calibri" w:hAnsi="GHEA Grapalat"/>
          <w:sz w:val="18"/>
          <w:szCs w:val="18"/>
        </w:rPr>
      </w:pPr>
      <w:r w:rsidRPr="00EA6345">
        <w:rPr>
          <w:rFonts w:ascii="GHEA Grapalat" w:eastAsia="Calibri" w:hAnsi="GHEA Grapalat"/>
          <w:sz w:val="18"/>
          <w:szCs w:val="18"/>
        </w:rPr>
        <w:t>*</w:t>
      </w:r>
      <w:proofErr w:type="gramStart"/>
      <w:r w:rsidRPr="00EA6345">
        <w:rPr>
          <w:rFonts w:ascii="GHEA Grapalat" w:eastAsia="Calibri" w:hAnsi="GHEA Grapalat"/>
          <w:sz w:val="18"/>
          <w:szCs w:val="18"/>
        </w:rPr>
        <w:t>1.Размер</w:t>
      </w:r>
      <w:proofErr w:type="gramEnd"/>
      <w:r w:rsidRPr="00EA6345">
        <w:rPr>
          <w:rFonts w:ascii="GHEA Grapalat" w:eastAsia="Calibri" w:hAnsi="GHEA Grapalat"/>
          <w:sz w:val="18"/>
          <w:szCs w:val="18"/>
        </w:rPr>
        <w:t xml:space="preserve"> штрафа не может быть менее 2 (двух) процентов от общей стоимости договора, но не более 6 (шести) процентов.</w:t>
      </w:r>
    </w:p>
    <w:p w14:paraId="344E937E" w14:textId="77777777" w:rsidR="006455E6" w:rsidRPr="00EA6345" w:rsidRDefault="006455E6" w:rsidP="006455E6">
      <w:pPr>
        <w:ind w:firstLine="567"/>
        <w:jc w:val="both"/>
        <w:rPr>
          <w:rFonts w:ascii="GHEA Grapalat" w:eastAsia="Calibri" w:hAnsi="GHEA Grapalat"/>
          <w:sz w:val="18"/>
          <w:szCs w:val="18"/>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457D1C18" w14:textId="599F6A1B" w:rsidR="006455E6" w:rsidRPr="00EA6345" w:rsidRDefault="006455E6" w:rsidP="006455E6">
      <w:pPr>
        <w:ind w:firstLine="567"/>
        <w:jc w:val="both"/>
        <w:rPr>
          <w:rFonts w:ascii="GHEA Grapalat" w:hAnsi="GHEA Grapalat"/>
          <w:bCs/>
          <w:sz w:val="18"/>
          <w:szCs w:val="18"/>
          <w:lang w:val="hy-AM"/>
        </w:rPr>
      </w:pPr>
      <w:r w:rsidRPr="00EA6345">
        <w:rPr>
          <w:rFonts w:ascii="GHEA Grapalat" w:hAnsi="GHEA Grapalat"/>
          <w:bCs/>
          <w:sz w:val="18"/>
          <w:szCs w:val="18"/>
          <w:lang w:val="hy-AM"/>
        </w:rPr>
        <w:t>3.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00D61684" w14:textId="11DCF523" w:rsidR="00AA4CF1" w:rsidRPr="00CC6039" w:rsidRDefault="00AA4CF1" w:rsidP="006455E6">
      <w:pPr>
        <w:widowControl w:val="0"/>
        <w:tabs>
          <w:tab w:val="left" w:pos="1134"/>
        </w:tabs>
        <w:spacing w:after="160" w:line="360" w:lineRule="auto"/>
        <w:jc w:val="both"/>
        <w:rPr>
          <w:rFonts w:ascii="GHEA Grapalat" w:hAnsi="GHEA Grapalat" w:cs="Sylfaen"/>
          <w:sz w:val="22"/>
          <w:szCs w:val="22"/>
        </w:rPr>
      </w:pPr>
    </w:p>
    <w:p w14:paraId="302A892A" w14:textId="77777777" w:rsidR="00AA4CF1" w:rsidRPr="0029734E" w:rsidRDefault="00AA4CF1" w:rsidP="003B2F27">
      <w:pPr>
        <w:widowControl w:val="0"/>
        <w:tabs>
          <w:tab w:val="left" w:pos="1134"/>
        </w:tabs>
        <w:spacing w:after="160" w:line="360" w:lineRule="auto"/>
        <w:ind w:firstLine="567"/>
        <w:jc w:val="both"/>
        <w:rPr>
          <w:rFonts w:ascii="GHEA Grapalat" w:hAnsi="GHEA Grapalat"/>
        </w:rPr>
      </w:pPr>
    </w:p>
    <w:p w14:paraId="6ADCE77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CA2D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317FDE" w14:textId="77777777" w:rsidR="003B2F27" w:rsidRDefault="003B2F27" w:rsidP="003B2F27">
      <w:pPr>
        <w:rPr>
          <w:rFonts w:ascii="GHEA Grapalat" w:hAnsi="GHEA Grapalat" w:cs="Sylfaen"/>
        </w:rPr>
      </w:pPr>
      <w:r>
        <w:rPr>
          <w:rFonts w:ascii="GHEA Grapalat" w:hAnsi="GHEA Grapalat" w:cs="Sylfaen"/>
        </w:rPr>
        <w:br w:type="page"/>
      </w:r>
    </w:p>
    <w:p w14:paraId="44035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3310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1"/>
        <w:t>22</w:t>
      </w:r>
    </w:p>
    <w:p w14:paraId="1F0CD3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72938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af6"/>
          <w:rFonts w:ascii="GHEA Grapalat" w:hAnsi="GHEA Grapalat"/>
        </w:rPr>
        <w:footnoteReference w:customMarkFollows="1" w:id="22"/>
        <w:t>23</w:t>
      </w:r>
      <w:r w:rsidRPr="00AD29CE">
        <w:rPr>
          <w:rFonts w:ascii="GHEA Grapalat" w:hAnsi="GHEA Grapalat"/>
        </w:rPr>
        <w:t>.</w:t>
      </w:r>
    </w:p>
    <w:p w14:paraId="48E769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3"/>
        <w:t>24</w:t>
      </w:r>
      <w:r w:rsidRPr="00AD29CE">
        <w:rPr>
          <w:rFonts w:ascii="GHEA Grapalat" w:hAnsi="GHEA Grapalat"/>
        </w:rPr>
        <w:t>.</w:t>
      </w:r>
    </w:p>
    <w:p w14:paraId="70C93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7371C2D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00397DAB" w:rsidRPr="00B40E38">
        <w:rPr>
          <w:rStyle w:val="ezkurwreuab5ozgtqnkl"/>
          <w:rFonts w:ascii="GHEA Grapalat" w:hAnsi="GHEA Grapalat"/>
        </w:rPr>
        <w:lastRenderedPageBreak/>
        <w:t xml:space="preserve">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55B912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71BBF" w:rsidRPr="00AD29CE">
        <w:rPr>
          <w:rFonts w:ascii="GHEA Grapalat" w:hAnsi="GHEA Grapalat"/>
        </w:rPr>
        <w:t>№ 1</w:t>
      </w:r>
      <w:r w:rsidR="00771BBF" w:rsidRPr="00771BBF">
        <w:rPr>
          <w:rFonts w:ascii="GHEA Grapalat" w:hAnsi="GHEA Grapalat"/>
        </w:rPr>
        <w:t>.1</w:t>
      </w:r>
      <w:r w:rsidR="00771BBF" w:rsidRPr="00AD29CE">
        <w:rPr>
          <w:rFonts w:ascii="GHEA Grapalat" w:hAnsi="GHEA Grapalat"/>
        </w:rPr>
        <w:t>, № 1</w:t>
      </w:r>
      <w:r w:rsidR="00771BBF" w:rsidRPr="00771BBF">
        <w:rPr>
          <w:rFonts w:ascii="GHEA Grapalat" w:hAnsi="GHEA Grapalat"/>
        </w:rPr>
        <w:t>.2</w:t>
      </w:r>
      <w:r w:rsidR="00771BBF" w:rsidRPr="00AD29CE">
        <w:rPr>
          <w:rFonts w:ascii="GHEA Grapalat" w:hAnsi="GHEA Grapalat"/>
        </w:rPr>
        <w:t xml:space="preserve">, </w:t>
      </w:r>
      <w:r w:rsidRPr="00AD29CE">
        <w:rPr>
          <w:rFonts w:ascii="GHEA Grapalat" w:hAnsi="GHEA Grapalat"/>
        </w:rPr>
        <w:t xml:space="preserve">№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F2A0A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09420A" w14:textId="77777777" w:rsidR="00F217A2" w:rsidRDefault="00F217A2">
      <w:pPr>
        <w:rPr>
          <w:rFonts w:ascii="GHEA Grapalat" w:hAnsi="GHEA Grapalat"/>
        </w:rPr>
      </w:pPr>
      <w:r>
        <w:rPr>
          <w:rFonts w:ascii="GHEA Grapalat" w:hAnsi="GHEA Grapalat"/>
        </w:rPr>
        <w:t>-----------------------------------</w:t>
      </w:r>
    </w:p>
    <w:p w14:paraId="333755A5" w14:textId="77777777" w:rsidR="00F217A2" w:rsidRDefault="00F217A2">
      <w:pPr>
        <w:rPr>
          <w:rFonts w:ascii="GHEA Grapalat" w:hAnsi="GHEA Grapalat"/>
        </w:rPr>
      </w:pPr>
    </w:p>
    <w:p w14:paraId="6CDD76E0"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266AB6" w14:textId="77777777" w:rsidR="00A61A41" w:rsidRPr="00A915F5" w:rsidRDefault="00A61A41" w:rsidP="00A61A41">
      <w:pPr>
        <w:rPr>
          <w:rStyle w:val="ezkurwreuab5ozgtqnkl"/>
          <w:i/>
          <w:sz w:val="20"/>
          <w:szCs w:val="20"/>
        </w:rPr>
      </w:pPr>
    </w:p>
    <w:p w14:paraId="67D87AF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348E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8017" w14:textId="6752A472" w:rsidR="003B2F27" w:rsidRPr="00AA4CF1" w:rsidRDefault="003B2F27" w:rsidP="003B2F27">
      <w:pPr>
        <w:widowControl w:val="0"/>
        <w:tabs>
          <w:tab w:val="left" w:pos="1276"/>
        </w:tabs>
        <w:spacing w:after="160" w:line="360" w:lineRule="auto"/>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proofErr w:type="gramStart"/>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B61763" w:rsidRPr="00B61763">
        <w:rPr>
          <w:rFonts w:ascii="GHEA Grapalat" w:hAnsi="GHEA Grapalat"/>
          <w:b/>
          <w:color w:val="FF0000"/>
        </w:rPr>
        <w:t>0</w:t>
      </w:r>
      <w:proofErr w:type="gramEnd"/>
      <w:r w:rsidR="00B61763" w:rsidRPr="00B61763">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AA4CF1">
          <w:rPr>
            <w:rStyle w:val="af6"/>
            <w:rFonts w:ascii="GHEA Grapalat" w:hAnsi="GHEA Grapalat"/>
            <w:b/>
          </w:rPr>
          <w:t xml:space="preserve"> </w:t>
        </w:r>
      </w:ins>
      <w:r w:rsidR="003A45B5" w:rsidRPr="00AA4CF1">
        <w:rPr>
          <w:rStyle w:val="af6"/>
          <w:rFonts w:ascii="GHEA Grapalat" w:hAnsi="GHEA Grapalat"/>
          <w:b/>
        </w:rPr>
        <w:t>26</w:t>
      </w: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0CD5E3FC" w:rsidR="00AA4CF1" w:rsidRPr="00EB397F" w:rsidRDefault="00AA4CF1" w:rsidP="00D5072C">
      <w:pPr>
        <w:pStyle w:val="aff"/>
        <w:widowControl w:val="0"/>
        <w:numPr>
          <w:ilvl w:val="0"/>
          <w:numId w:val="12"/>
        </w:numPr>
        <w:spacing w:line="360" w:lineRule="auto"/>
        <w:ind w:left="892" w:hanging="446"/>
        <w:jc w:val="both"/>
        <w:rPr>
          <w:rFonts w:ascii="Cambria Math" w:hAnsi="Cambria Math"/>
          <w:b/>
          <w:bCs/>
          <w:lang w:val="hy-AM"/>
        </w:rPr>
      </w:pPr>
      <w:bookmarkStart w:id="30"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sidR="00697CAF" w:rsidRPr="00A92F7D">
        <w:rPr>
          <w:rFonts w:ascii="GHEA Grapalat" w:hAnsi="GHEA Grapalat"/>
          <w:b/>
          <w:iCs/>
          <w:sz w:val="22"/>
          <w:szCs w:val="22"/>
          <w:lang w:val="af-ZA" w:eastAsia="en-US"/>
        </w:rPr>
        <w:t xml:space="preserve">Услуг по техническому надзору </w:t>
      </w:r>
      <w:r w:rsidR="00697CAF" w:rsidRPr="00A92F7D">
        <w:rPr>
          <w:rFonts w:ascii="GHEA Grapalat" w:hAnsi="GHEA Grapalat"/>
          <w:b/>
          <w:bCs/>
          <w:iCs/>
          <w:sz w:val="22"/>
          <w:szCs w:val="22"/>
          <w:lang w:eastAsia="en-US"/>
        </w:rPr>
        <w:t xml:space="preserve">за    </w:t>
      </w:r>
      <w:r w:rsidR="00697CAF" w:rsidRPr="00A92F7D">
        <w:rPr>
          <w:rFonts w:ascii="GHEA Grapalat" w:hAnsi="GHEA Grapalat"/>
          <w:b/>
          <w:iCs/>
          <w:sz w:val="22"/>
          <w:szCs w:val="22"/>
          <w:lang w:eastAsia="en-US"/>
        </w:rPr>
        <w:t>к</w:t>
      </w:r>
      <w:r w:rsidR="00697CAF" w:rsidRPr="00A92F7D">
        <w:rPr>
          <w:rFonts w:ascii="GHEA Grapalat" w:hAnsi="GHEA Grapalat"/>
          <w:b/>
          <w:bCs/>
          <w:iCs/>
          <w:sz w:val="22"/>
          <w:szCs w:val="22"/>
          <w:lang w:eastAsia="en-US"/>
        </w:rPr>
        <w:t xml:space="preserve">апитальным ремонтом </w:t>
      </w:r>
      <w:proofErr w:type="gramStart"/>
      <w:r w:rsidR="0076578A">
        <w:rPr>
          <w:rFonts w:ascii="GHEA Grapalat" w:hAnsi="GHEA Grapalat"/>
          <w:b/>
          <w:bCs/>
          <w:iCs/>
          <w:sz w:val="22"/>
          <w:szCs w:val="22"/>
          <w:lang w:eastAsia="en-US"/>
        </w:rPr>
        <w:t xml:space="preserve">автодорог </w:t>
      </w:r>
      <w:r w:rsidR="00697CAF">
        <w:rPr>
          <w:rFonts w:ascii="Cambria Math" w:hAnsi="Cambria Math"/>
          <w:b/>
          <w:bCs/>
          <w:lang w:val="hy-AM"/>
        </w:rPr>
        <w:t xml:space="preserve"> </w:t>
      </w:r>
      <w:r w:rsidRPr="00DD0C5B">
        <w:rPr>
          <w:rFonts w:ascii="Cambria Math" w:hAnsi="Cambria Math"/>
          <w:b/>
          <w:bCs/>
          <w:lang w:val="hy-AM"/>
        </w:rPr>
        <w:t>гарантийные</w:t>
      </w:r>
      <w:proofErr w:type="gramEnd"/>
      <w:r w:rsidRPr="00DD0C5B">
        <w:rPr>
          <w:rFonts w:ascii="Cambria Math" w:hAnsi="Cambria Math"/>
          <w:b/>
          <w:bCs/>
          <w:lang w:val="hy-AM"/>
        </w:rPr>
        <w:t xml:space="preserve"> сроки (</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30"/>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5C813848" w14:textId="77777777" w:rsidR="003B2F27" w:rsidRDefault="003B2F27" w:rsidP="003B2F27">
      <w:pPr>
        <w:rPr>
          <w:rFonts w:ascii="GHEA Grapalat" w:hAnsi="GHEA Grapalat"/>
        </w:rPr>
      </w:pPr>
      <w:r>
        <w:rPr>
          <w:rFonts w:ascii="GHEA Grapalat" w:hAnsi="GHEA Grapalat"/>
        </w:rPr>
        <w:br w:type="page"/>
      </w:r>
    </w:p>
    <w:p w14:paraId="6C106231" w14:textId="77777777" w:rsidR="007D5D65" w:rsidRDefault="007D5D65" w:rsidP="006F441D">
      <w:pPr>
        <w:widowControl w:val="0"/>
        <w:spacing w:after="160"/>
        <w:jc w:val="right"/>
        <w:rPr>
          <w:rFonts w:ascii="GHEA Grapalat" w:hAnsi="GHEA Grapalat"/>
          <w:i/>
          <w:lang w:val="hy-AM"/>
        </w:rPr>
      </w:pPr>
    </w:p>
    <w:p w14:paraId="6458FFBD" w14:textId="43C4B2E9" w:rsidR="003B2F27" w:rsidRPr="00AD29CE" w:rsidRDefault="003B2F27" w:rsidP="006F441D">
      <w:pPr>
        <w:widowControl w:val="0"/>
        <w:spacing w:after="160"/>
        <w:jc w:val="right"/>
        <w:rPr>
          <w:rFonts w:ascii="GHEA Grapalat" w:hAnsi="GHEA Grapalat"/>
          <w:i/>
        </w:rPr>
      </w:pPr>
      <w:r w:rsidRPr="00AD29CE">
        <w:rPr>
          <w:rFonts w:ascii="GHEA Grapalat" w:hAnsi="GHEA Grapalat"/>
          <w:i/>
        </w:rPr>
        <w:t>Приложение № 1</w:t>
      </w:r>
    </w:p>
    <w:p w14:paraId="542ADD24" w14:textId="3BBC8710" w:rsidR="00F25065" w:rsidRDefault="003B2F27" w:rsidP="00792ADD">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4A963AD7" w14:textId="77777777" w:rsidR="00792ADD" w:rsidRPr="00792ADD" w:rsidRDefault="00792ADD" w:rsidP="00792ADD">
      <w:pPr>
        <w:widowControl w:val="0"/>
        <w:spacing w:after="160"/>
        <w:jc w:val="right"/>
        <w:rPr>
          <w:rFonts w:ascii="GHEA Grapalat" w:hAnsi="GHEA Grapalat"/>
          <w:i/>
          <w:lang w:val="hy-AM"/>
        </w:rPr>
      </w:pPr>
    </w:p>
    <w:p w14:paraId="0D27B356" w14:textId="5EE361C6" w:rsidR="003B2F27" w:rsidRPr="00F25065" w:rsidRDefault="003B2F27" w:rsidP="00F25065">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824"/>
      </w:tblGrid>
      <w:tr w:rsidR="003B2F27" w:rsidRPr="00E40AC8" w14:paraId="6ECB5BDE" w14:textId="77777777" w:rsidTr="006F441D">
        <w:trPr>
          <w:trHeight w:val="432"/>
          <w:jc w:val="center"/>
        </w:trPr>
        <w:tc>
          <w:tcPr>
            <w:tcW w:w="10338"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AB0202">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5"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AB0202">
        <w:trPr>
          <w:trHeight w:val="513"/>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24" w:type="dxa"/>
            <w:vAlign w:val="center"/>
          </w:tcPr>
          <w:p w14:paraId="3C071C36" w14:textId="5B7F6D34" w:rsidR="003B2F27" w:rsidRPr="00FF7C89" w:rsidRDefault="003B2F27" w:rsidP="005B7138">
            <w:pPr>
              <w:widowControl w:val="0"/>
              <w:spacing w:after="120"/>
              <w:jc w:val="center"/>
              <w:rPr>
                <w:rFonts w:ascii="GHEA Grapalat" w:hAnsi="GHEA Grapalat"/>
                <w:sz w:val="20"/>
                <w:lang w:val="hy-AM"/>
              </w:rPr>
            </w:pPr>
            <w:r w:rsidRPr="00E40AC8">
              <w:rPr>
                <w:rFonts w:ascii="GHEA Grapalat" w:hAnsi="GHEA Grapalat"/>
                <w:sz w:val="20"/>
              </w:rPr>
              <w:t>срок</w:t>
            </w:r>
          </w:p>
        </w:tc>
      </w:tr>
      <w:tr w:rsidR="00AA4CF1" w:rsidRPr="00E40AC8" w14:paraId="0AADB229" w14:textId="77777777" w:rsidTr="00AB0202">
        <w:trPr>
          <w:trHeight w:val="509"/>
          <w:jc w:val="center"/>
        </w:trPr>
        <w:tc>
          <w:tcPr>
            <w:tcW w:w="1880" w:type="dxa"/>
            <w:vAlign w:val="center"/>
          </w:tcPr>
          <w:p w14:paraId="53E8F5DB" w14:textId="77777777" w:rsidR="00AA4CF1" w:rsidRPr="00E40AC8" w:rsidRDefault="00AA4CF1" w:rsidP="00AA4CF1">
            <w:pPr>
              <w:widowControl w:val="0"/>
              <w:spacing w:after="120"/>
              <w:jc w:val="center"/>
              <w:rPr>
                <w:rFonts w:ascii="GHEA Grapalat" w:hAnsi="GHEA Grapalat"/>
                <w:sz w:val="20"/>
              </w:rPr>
            </w:pPr>
            <w:r w:rsidRPr="00523090">
              <w:rPr>
                <w:rFonts w:ascii="GHEA Grapalat" w:hAnsi="GHEA Grapalat"/>
                <w:sz w:val="20"/>
                <w:lang w:val="hy-AM"/>
              </w:rPr>
              <w:t>1</w:t>
            </w:r>
          </w:p>
        </w:tc>
        <w:tc>
          <w:tcPr>
            <w:tcW w:w="1846" w:type="dxa"/>
            <w:vAlign w:val="center"/>
          </w:tcPr>
          <w:p w14:paraId="2B2CA98D" w14:textId="0649564F" w:rsidR="00AA4CF1" w:rsidRPr="00AB0202" w:rsidRDefault="00587E9F" w:rsidP="00AA4CF1">
            <w:pPr>
              <w:widowControl w:val="0"/>
              <w:spacing w:after="120"/>
              <w:jc w:val="center"/>
              <w:rPr>
                <w:rFonts w:ascii="GHEA Grapalat" w:hAnsi="GHEA Grapalat"/>
                <w:b/>
                <w:sz w:val="22"/>
                <w:szCs w:val="22"/>
                <w:lang w:val="en-US"/>
              </w:rPr>
            </w:pPr>
            <w:r>
              <w:rPr>
                <w:rFonts w:ascii="GHEA Grapalat" w:hAnsi="GHEA Grapalat"/>
                <w:b/>
                <w:color w:val="000000"/>
                <w:sz w:val="22"/>
                <w:szCs w:val="22"/>
                <w:shd w:val="clear" w:color="auto" w:fill="FFFFFF"/>
              </w:rPr>
              <w:t>71351540/</w:t>
            </w:r>
            <w:r w:rsidR="00F25065">
              <w:rPr>
                <w:rFonts w:ascii="GHEA Grapalat" w:hAnsi="GHEA Grapalat"/>
                <w:b/>
                <w:color w:val="000000"/>
                <w:sz w:val="22"/>
                <w:szCs w:val="22"/>
                <w:shd w:val="clear" w:color="auto" w:fill="FFFFFF"/>
                <w:lang w:val="hy-AM"/>
              </w:rPr>
              <w:t>50</w:t>
            </w:r>
            <w:r w:rsidR="00AB0202">
              <w:rPr>
                <w:rFonts w:ascii="GHEA Grapalat" w:hAnsi="GHEA Grapalat"/>
                <w:b/>
                <w:color w:val="000000"/>
                <w:sz w:val="22"/>
                <w:szCs w:val="22"/>
                <w:shd w:val="clear" w:color="auto" w:fill="FFFFFF"/>
                <w:lang w:val="en-US"/>
              </w:rPr>
              <w:t>5</w:t>
            </w:r>
          </w:p>
        </w:tc>
        <w:tc>
          <w:tcPr>
            <w:tcW w:w="1606"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824"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r w:rsidR="00AB0202" w:rsidRPr="00E40AC8" w14:paraId="76B92C8E" w14:textId="77777777" w:rsidTr="00792ADD">
        <w:trPr>
          <w:trHeight w:val="211"/>
          <w:jc w:val="center"/>
        </w:trPr>
        <w:tc>
          <w:tcPr>
            <w:tcW w:w="1880" w:type="dxa"/>
            <w:vAlign w:val="center"/>
          </w:tcPr>
          <w:p w14:paraId="19AFC0DE" w14:textId="38EF296A" w:rsidR="00AB0202" w:rsidRPr="00523090" w:rsidRDefault="00AB0202" w:rsidP="00AB0202">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vAlign w:val="center"/>
          </w:tcPr>
          <w:p w14:paraId="0686B608" w14:textId="670E9975" w:rsidR="00AB0202" w:rsidRDefault="00AB0202" w:rsidP="00AB0202">
            <w:pPr>
              <w:widowControl w:val="0"/>
              <w:spacing w:after="120"/>
              <w:jc w:val="center"/>
              <w:rPr>
                <w:rFonts w:ascii="GHEA Grapalat" w:hAnsi="GHEA Grapalat"/>
                <w:b/>
                <w:color w:val="000000"/>
                <w:sz w:val="22"/>
                <w:szCs w:val="22"/>
                <w:shd w:val="clear" w:color="auto" w:fill="FFFFFF"/>
              </w:rPr>
            </w:pPr>
            <w:r>
              <w:rPr>
                <w:rFonts w:ascii="GHEA Grapalat" w:hAnsi="GHEA Grapalat"/>
                <w:b/>
                <w:color w:val="000000"/>
                <w:sz w:val="22"/>
                <w:szCs w:val="22"/>
                <w:shd w:val="clear" w:color="auto" w:fill="FFFFFF"/>
              </w:rPr>
              <w:t>71351540/</w:t>
            </w:r>
            <w:r>
              <w:rPr>
                <w:rFonts w:ascii="GHEA Grapalat" w:hAnsi="GHEA Grapalat"/>
                <w:b/>
                <w:color w:val="000000"/>
                <w:sz w:val="22"/>
                <w:szCs w:val="22"/>
                <w:shd w:val="clear" w:color="auto" w:fill="FFFFFF"/>
                <w:lang w:val="hy-AM"/>
              </w:rPr>
              <w:t>506</w:t>
            </w:r>
          </w:p>
        </w:tc>
        <w:tc>
          <w:tcPr>
            <w:tcW w:w="1606" w:type="dxa"/>
            <w:vAlign w:val="center"/>
          </w:tcPr>
          <w:p w14:paraId="7901F8EA" w14:textId="752ED6B4" w:rsidR="00AB0202" w:rsidRPr="00B32DE8" w:rsidRDefault="00AB0202" w:rsidP="00AB0202">
            <w:pPr>
              <w:widowControl w:val="0"/>
              <w:spacing w:after="120"/>
              <w:jc w:val="center"/>
              <w:rPr>
                <w:rFonts w:ascii="GHEA Grapalat" w:hAnsi="GHEA Grapalat"/>
                <w:i/>
                <w:sz w:val="20"/>
                <w:lang w:val="hy-AM"/>
              </w:rPr>
            </w:pPr>
            <w:r w:rsidRPr="00B32DE8">
              <w:rPr>
                <w:rFonts w:ascii="GHEA Grapalat" w:hAnsi="GHEA Grapalat"/>
                <w:i/>
                <w:sz w:val="20"/>
                <w:lang w:val="hy-AM"/>
              </w:rPr>
              <w:t>Ниже</w:t>
            </w:r>
          </w:p>
        </w:tc>
        <w:tc>
          <w:tcPr>
            <w:tcW w:w="1174" w:type="dxa"/>
            <w:vAlign w:val="center"/>
          </w:tcPr>
          <w:p w14:paraId="5BB7290F" w14:textId="20EF9B46" w:rsidR="00AB0202" w:rsidRPr="00B32DE8" w:rsidRDefault="00AB0202" w:rsidP="00AB0202">
            <w:pPr>
              <w:widowControl w:val="0"/>
              <w:spacing w:after="120"/>
              <w:jc w:val="center"/>
              <w:rPr>
                <w:rFonts w:ascii="GHEA Grapalat" w:hAnsi="GHEA Grapalat"/>
                <w:i/>
                <w:sz w:val="20"/>
                <w:lang w:val="hy-AM"/>
              </w:rPr>
            </w:pPr>
            <w:r w:rsidRPr="00B32DE8">
              <w:rPr>
                <w:rFonts w:ascii="GHEA Grapalat" w:hAnsi="GHEA Grapalat"/>
                <w:i/>
                <w:sz w:val="20"/>
                <w:lang w:val="hy-AM"/>
              </w:rPr>
              <w:t>драм</w:t>
            </w:r>
          </w:p>
        </w:tc>
        <w:tc>
          <w:tcPr>
            <w:tcW w:w="1355" w:type="dxa"/>
          </w:tcPr>
          <w:p w14:paraId="1CAF0EA0" w14:textId="77777777" w:rsidR="00AB0202" w:rsidRPr="00E40AC8" w:rsidRDefault="00AB0202" w:rsidP="00AB0202">
            <w:pPr>
              <w:widowControl w:val="0"/>
              <w:spacing w:after="120"/>
              <w:jc w:val="center"/>
              <w:rPr>
                <w:rFonts w:ascii="GHEA Grapalat" w:hAnsi="GHEA Grapalat"/>
                <w:sz w:val="20"/>
              </w:rPr>
            </w:pPr>
          </w:p>
        </w:tc>
        <w:tc>
          <w:tcPr>
            <w:tcW w:w="822" w:type="dxa"/>
            <w:vAlign w:val="center"/>
          </w:tcPr>
          <w:p w14:paraId="02D0D25E" w14:textId="232484DA" w:rsidR="00AB0202" w:rsidRPr="00EC4184" w:rsidRDefault="00AB0202" w:rsidP="00AB0202">
            <w:pPr>
              <w:widowControl w:val="0"/>
              <w:spacing w:after="120"/>
              <w:jc w:val="center"/>
              <w:rPr>
                <w:rFonts w:ascii="GHEA Grapalat" w:hAnsi="GHEA Grapalat"/>
                <w:sz w:val="20"/>
                <w:lang w:val="hy-AM"/>
              </w:rPr>
            </w:pPr>
            <w:r w:rsidRPr="00EC4184">
              <w:rPr>
                <w:rFonts w:ascii="GHEA Grapalat" w:hAnsi="GHEA Grapalat"/>
                <w:sz w:val="20"/>
                <w:lang w:val="hy-AM"/>
              </w:rPr>
              <w:t>1</w:t>
            </w:r>
          </w:p>
        </w:tc>
        <w:tc>
          <w:tcPr>
            <w:tcW w:w="831" w:type="dxa"/>
            <w:vAlign w:val="center"/>
          </w:tcPr>
          <w:p w14:paraId="20230324" w14:textId="4B09706B" w:rsidR="00AB0202" w:rsidRPr="00C55F02" w:rsidRDefault="00AB0202" w:rsidP="00AB0202">
            <w:pPr>
              <w:widowControl w:val="0"/>
              <w:spacing w:after="120"/>
              <w:jc w:val="center"/>
              <w:rPr>
                <w:rFonts w:ascii="GHEA Grapalat" w:hAnsi="GHEA Grapalat"/>
                <w:i/>
                <w:sz w:val="20"/>
                <w:lang w:val="hy-AM"/>
              </w:rPr>
            </w:pPr>
            <w:r w:rsidRPr="00C55F02">
              <w:rPr>
                <w:rFonts w:ascii="GHEA Grapalat" w:hAnsi="GHEA Grapalat"/>
                <w:i/>
                <w:sz w:val="20"/>
                <w:lang w:val="hy-AM"/>
              </w:rPr>
              <w:t>Ниже</w:t>
            </w:r>
          </w:p>
        </w:tc>
        <w:tc>
          <w:tcPr>
            <w:tcW w:w="824" w:type="dxa"/>
            <w:vAlign w:val="center"/>
          </w:tcPr>
          <w:p w14:paraId="7A3C4F3F" w14:textId="442A8ED0" w:rsidR="00AB0202" w:rsidRPr="00C55F02" w:rsidRDefault="00AB0202" w:rsidP="00AB0202">
            <w:pPr>
              <w:widowControl w:val="0"/>
              <w:spacing w:after="120"/>
              <w:jc w:val="center"/>
              <w:rPr>
                <w:rFonts w:ascii="GHEA Grapalat" w:hAnsi="GHEA Grapalat"/>
                <w:i/>
                <w:sz w:val="20"/>
                <w:lang w:val="hy-AM"/>
              </w:rPr>
            </w:pPr>
            <w:r w:rsidRPr="00C55F02">
              <w:rPr>
                <w:rFonts w:ascii="GHEA Grapalat" w:hAnsi="GHEA Grapalat"/>
                <w:i/>
                <w:sz w:val="20"/>
                <w:lang w:val="hy-AM"/>
              </w:rPr>
              <w:t>Ниже</w:t>
            </w:r>
          </w:p>
        </w:tc>
      </w:tr>
    </w:tbl>
    <w:p w14:paraId="68628ED2" w14:textId="77777777" w:rsidR="00792ADD" w:rsidRDefault="00792ADD" w:rsidP="00792ADD">
      <w:pPr>
        <w:jc w:val="center"/>
        <w:rPr>
          <w:rFonts w:ascii="GHEA Grapalat" w:hAnsi="GHEA Grapalat"/>
          <w:b/>
        </w:rPr>
      </w:pPr>
    </w:p>
    <w:p w14:paraId="40DA3EB9" w14:textId="4A16D127" w:rsidR="00EA5107" w:rsidRDefault="00EA5107" w:rsidP="00792ADD">
      <w:pPr>
        <w:jc w:val="center"/>
        <w:rPr>
          <w:rFonts w:ascii="GHEA Grapalat" w:hAnsi="GHEA Grapalat"/>
          <w:b/>
        </w:rPr>
      </w:pPr>
      <w:r>
        <w:rPr>
          <w:rFonts w:ascii="GHEA Grapalat" w:hAnsi="GHEA Grapalat"/>
          <w:b/>
        </w:rPr>
        <w:t>ЛОТ 1</w:t>
      </w: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5585"/>
      </w:tblGrid>
      <w:tr w:rsidR="00EA5107" w14:paraId="4B45F876" w14:textId="77777777" w:rsidTr="00EA5107">
        <w:trPr>
          <w:trHeight w:val="630"/>
          <w:jc w:val="center"/>
        </w:trPr>
        <w:tc>
          <w:tcPr>
            <w:tcW w:w="11077" w:type="dxa"/>
            <w:gridSpan w:val="2"/>
            <w:tcBorders>
              <w:top w:val="single" w:sz="4" w:space="0" w:color="auto"/>
              <w:left w:val="single" w:sz="4" w:space="0" w:color="auto"/>
              <w:bottom w:val="single" w:sz="4" w:space="0" w:color="auto"/>
              <w:right w:val="single" w:sz="4" w:space="0" w:color="auto"/>
            </w:tcBorders>
            <w:vAlign w:val="center"/>
            <w:hideMark/>
          </w:tcPr>
          <w:p w14:paraId="0FA515E7" w14:textId="77777777" w:rsidR="00EA5107" w:rsidRDefault="00EA5107">
            <w:pPr>
              <w:jc w:val="center"/>
              <w:rPr>
                <w:rFonts w:ascii="GHEA Grapalat" w:hAnsi="GHEA Grapalat"/>
                <w:b/>
                <w:bCs/>
                <w:sz w:val="22"/>
                <w:szCs w:val="22"/>
              </w:rPr>
            </w:pPr>
            <w:r>
              <w:rPr>
                <w:rFonts w:ascii="GHEA Grapalat" w:hAnsi="GHEA Grapalat"/>
                <w:b/>
                <w:sz w:val="22"/>
                <w:szCs w:val="22"/>
                <w:lang w:eastAsia="en-US"/>
              </w:rPr>
              <w:t>Приобретение у</w:t>
            </w:r>
            <w:r>
              <w:rPr>
                <w:rFonts w:ascii="GHEA Grapalat" w:hAnsi="GHEA Grapalat"/>
                <w:b/>
                <w:sz w:val="22"/>
                <w:szCs w:val="22"/>
                <w:lang w:val="af-ZA" w:eastAsia="en-US"/>
              </w:rPr>
              <w:t xml:space="preserve">слуги по техническому надзору </w:t>
            </w:r>
            <w:r>
              <w:rPr>
                <w:rFonts w:ascii="GHEA Grapalat" w:hAnsi="GHEA Grapalat"/>
                <w:b/>
                <w:sz w:val="22"/>
                <w:szCs w:val="22"/>
                <w:lang w:eastAsia="en-US"/>
              </w:rPr>
              <w:t>по</w:t>
            </w:r>
            <w:r>
              <w:rPr>
                <w:rFonts w:ascii="GHEA Grapalat" w:hAnsi="GHEA Grapalat"/>
                <w:b/>
                <w:sz w:val="22"/>
                <w:szCs w:val="22"/>
                <w:lang w:val="af-ZA" w:eastAsia="en-US"/>
              </w:rPr>
              <w:t xml:space="preserve"> </w:t>
            </w:r>
            <w:r>
              <w:rPr>
                <w:rFonts w:ascii="GHEA Grapalat" w:hAnsi="GHEA Grapalat"/>
                <w:b/>
                <w:sz w:val="22"/>
                <w:szCs w:val="22"/>
                <w:lang w:eastAsia="en-US"/>
              </w:rPr>
              <w:t>к</w:t>
            </w:r>
            <w:r>
              <w:rPr>
                <w:rFonts w:ascii="GHEA Grapalat" w:hAnsi="GHEA Grapalat"/>
                <w:b/>
                <w:bCs/>
                <w:sz w:val="22"/>
                <w:szCs w:val="22"/>
              </w:rPr>
              <w:t>апитальному ремонту участка автомобильной дороги областного значения Т-2-21, Р-8 /</w:t>
            </w:r>
            <w:proofErr w:type="spellStart"/>
            <w:r>
              <w:rPr>
                <w:rFonts w:ascii="GHEA Grapalat" w:hAnsi="GHEA Grapalat"/>
                <w:b/>
                <w:bCs/>
                <w:sz w:val="22"/>
                <w:szCs w:val="22"/>
              </w:rPr>
              <w:t>Мргавет</w:t>
            </w:r>
            <w:proofErr w:type="spellEnd"/>
            <w:r>
              <w:rPr>
                <w:rFonts w:ascii="GHEA Grapalat" w:hAnsi="GHEA Grapalat"/>
                <w:b/>
                <w:bCs/>
                <w:sz w:val="22"/>
                <w:szCs w:val="22"/>
              </w:rPr>
              <w:t xml:space="preserve">/ - </w:t>
            </w:r>
            <w:proofErr w:type="spellStart"/>
            <w:r>
              <w:rPr>
                <w:rFonts w:ascii="GHEA Grapalat" w:hAnsi="GHEA Grapalat"/>
                <w:b/>
                <w:bCs/>
                <w:sz w:val="22"/>
                <w:szCs w:val="22"/>
              </w:rPr>
              <w:t>Арешад</w:t>
            </w:r>
            <w:proofErr w:type="spellEnd"/>
            <w:r>
              <w:rPr>
                <w:rFonts w:ascii="GHEA Grapalat" w:hAnsi="GHEA Grapalat"/>
                <w:b/>
                <w:bCs/>
                <w:sz w:val="22"/>
                <w:szCs w:val="22"/>
              </w:rPr>
              <w:t xml:space="preserve"> (Т-2-25), км 4+000 - км 6+400.</w:t>
            </w:r>
          </w:p>
        </w:tc>
      </w:tr>
      <w:tr w:rsidR="00EA5107" w14:paraId="0FF0DB1C" w14:textId="77777777" w:rsidTr="00EA5107">
        <w:trPr>
          <w:trHeight w:val="20"/>
          <w:jc w:val="center"/>
        </w:trPr>
        <w:tc>
          <w:tcPr>
            <w:tcW w:w="11077" w:type="dxa"/>
            <w:gridSpan w:val="2"/>
            <w:tcBorders>
              <w:top w:val="single" w:sz="4" w:space="0" w:color="auto"/>
              <w:left w:val="single" w:sz="4" w:space="0" w:color="auto"/>
              <w:bottom w:val="single" w:sz="4" w:space="0" w:color="auto"/>
              <w:right w:val="single" w:sz="4" w:space="0" w:color="auto"/>
            </w:tcBorders>
          </w:tcPr>
          <w:p w14:paraId="5659B3E3" w14:textId="77777777" w:rsidR="00EA5107" w:rsidRDefault="00EA5107">
            <w:pPr>
              <w:jc w:val="both"/>
              <w:rPr>
                <w:rFonts w:ascii="GHEA Grapalat" w:hAnsi="GHEA Grapalat"/>
                <w:sz w:val="16"/>
                <w:szCs w:val="18"/>
                <w:lang w:val="af-ZA" w:eastAsia="en-US"/>
              </w:rPr>
            </w:pPr>
          </w:p>
          <w:tbl>
            <w:tblPr>
              <w:tblW w:w="11085" w:type="dxa"/>
              <w:tblLayout w:type="fixed"/>
              <w:tblLook w:val="01E0" w:firstRow="1" w:lastRow="1" w:firstColumn="1" w:lastColumn="1" w:noHBand="0" w:noVBand="0"/>
            </w:tblPr>
            <w:tblGrid>
              <w:gridCol w:w="2721"/>
              <w:gridCol w:w="18"/>
              <w:gridCol w:w="8061"/>
              <w:gridCol w:w="145"/>
              <w:gridCol w:w="140"/>
            </w:tblGrid>
            <w:tr w:rsidR="00EA5107" w14:paraId="48F9FB0B" w14:textId="77777777">
              <w:trPr>
                <w:gridAfter w:val="2"/>
                <w:wAfter w:w="285" w:type="dxa"/>
              </w:trPr>
              <w:tc>
                <w:tcPr>
                  <w:tcW w:w="2721" w:type="dxa"/>
                  <w:hideMark/>
                </w:tcPr>
                <w:p w14:paraId="4A56F051" w14:textId="77777777" w:rsidR="00EA5107" w:rsidRDefault="00EA5107">
                  <w:pPr>
                    <w:jc w:val="both"/>
                    <w:rPr>
                      <w:rFonts w:ascii="GHEA Grapalat" w:hAnsi="GHEA Grapalat"/>
                      <w:sz w:val="18"/>
                      <w:szCs w:val="18"/>
                      <w:lang w:val="hy-AM" w:eastAsia="en-US"/>
                    </w:rPr>
                  </w:pPr>
                  <w:r>
                    <w:rPr>
                      <w:rFonts w:ascii="GHEA Grapalat" w:hAnsi="GHEA Grapalat"/>
                      <w:b/>
                      <w:i/>
                      <w:sz w:val="18"/>
                      <w:szCs w:val="18"/>
                      <w:lang w:val="hy-AM" w:eastAsia="en-US"/>
                    </w:rPr>
                    <w:t>Название проекта:</w:t>
                  </w:r>
                </w:p>
              </w:tc>
              <w:tc>
                <w:tcPr>
                  <w:tcW w:w="8080" w:type="dxa"/>
                  <w:gridSpan w:val="2"/>
                  <w:hideMark/>
                </w:tcPr>
                <w:p w14:paraId="044E4000" w14:textId="77777777" w:rsidR="00EA5107" w:rsidRDefault="00EA5107">
                  <w:pPr>
                    <w:jc w:val="both"/>
                    <w:rPr>
                      <w:rFonts w:ascii="GHEA Grapalat" w:hAnsi="GHEA Grapalat"/>
                      <w:sz w:val="18"/>
                      <w:szCs w:val="18"/>
                      <w:lang w:val="hy-AM" w:eastAsia="en-US"/>
                    </w:rPr>
                  </w:pPr>
                  <w:r>
                    <w:rPr>
                      <w:rFonts w:ascii="GHEA Grapalat" w:hAnsi="GHEA Grapalat"/>
                      <w:bCs/>
                      <w:sz w:val="18"/>
                      <w:szCs w:val="18"/>
                      <w:lang w:val="hy-AM" w:eastAsia="en-US"/>
                    </w:rPr>
                    <w:t>капитальны</w:t>
                  </w:r>
                  <w:r>
                    <w:rPr>
                      <w:rFonts w:ascii="GHEA Grapalat" w:hAnsi="GHEA Grapalat"/>
                      <w:bCs/>
                      <w:sz w:val="18"/>
                      <w:szCs w:val="18"/>
                      <w:lang w:eastAsia="en-US"/>
                    </w:rPr>
                    <w:t>й</w:t>
                  </w:r>
                  <w:r>
                    <w:rPr>
                      <w:rFonts w:ascii="GHEA Grapalat" w:hAnsi="GHEA Grapalat"/>
                      <w:bCs/>
                      <w:sz w:val="18"/>
                      <w:szCs w:val="18"/>
                      <w:lang w:val="hy-AM" w:eastAsia="en-US"/>
                    </w:rPr>
                    <w:t xml:space="preserve"> ремонт</w:t>
                  </w:r>
                  <w:r>
                    <w:rPr>
                      <w:rFonts w:ascii="GHEA Grapalat" w:hAnsi="GHEA Grapalat"/>
                      <w:sz w:val="18"/>
                      <w:szCs w:val="18"/>
                      <w:lang w:val="hy-AM" w:eastAsia="en-US"/>
                    </w:rPr>
                    <w:t xml:space="preserve"> государственных дорог РА</w:t>
                  </w:r>
                </w:p>
              </w:tc>
            </w:tr>
            <w:tr w:rsidR="00EA5107" w14:paraId="3BEFF177" w14:textId="77777777">
              <w:trPr>
                <w:gridAfter w:val="2"/>
                <w:wAfter w:w="285" w:type="dxa"/>
              </w:trPr>
              <w:tc>
                <w:tcPr>
                  <w:tcW w:w="2721" w:type="dxa"/>
                  <w:hideMark/>
                </w:tcPr>
                <w:p w14:paraId="3920B3EE" w14:textId="77777777" w:rsidR="00EA5107" w:rsidRDefault="00EA5107">
                  <w:pPr>
                    <w:jc w:val="both"/>
                    <w:rPr>
                      <w:rFonts w:ascii="GHEA Grapalat" w:hAnsi="GHEA Grapalat"/>
                      <w:b/>
                      <w:i/>
                      <w:sz w:val="18"/>
                      <w:szCs w:val="18"/>
                      <w:lang w:eastAsia="en-US"/>
                    </w:rPr>
                  </w:pPr>
                  <w:r>
                    <w:rPr>
                      <w:rFonts w:ascii="GHEA Grapalat" w:hAnsi="GHEA Grapalat"/>
                      <w:b/>
                      <w:i/>
                      <w:sz w:val="18"/>
                      <w:szCs w:val="18"/>
                      <w:lang w:val="hy-AM" w:eastAsia="en-US"/>
                    </w:rPr>
                    <w:t>Источник финансирования</w:t>
                  </w:r>
                  <w:r>
                    <w:rPr>
                      <w:rFonts w:ascii="GHEA Grapalat" w:hAnsi="GHEA Grapalat"/>
                      <w:b/>
                      <w:i/>
                      <w:sz w:val="18"/>
                      <w:szCs w:val="18"/>
                      <w:lang w:eastAsia="en-US"/>
                    </w:rPr>
                    <w:t>:</w:t>
                  </w:r>
                </w:p>
              </w:tc>
              <w:tc>
                <w:tcPr>
                  <w:tcW w:w="8080" w:type="dxa"/>
                  <w:gridSpan w:val="2"/>
                  <w:hideMark/>
                </w:tcPr>
                <w:p w14:paraId="36A3909F" w14:textId="77777777" w:rsidR="00EA5107" w:rsidRDefault="00EA5107">
                  <w:pPr>
                    <w:jc w:val="both"/>
                    <w:rPr>
                      <w:rFonts w:ascii="GHEA Grapalat" w:hAnsi="GHEA Grapalat"/>
                      <w:sz w:val="18"/>
                      <w:szCs w:val="18"/>
                      <w:lang w:eastAsia="en-US"/>
                    </w:rPr>
                  </w:pPr>
                  <w:r>
                    <w:rPr>
                      <w:rFonts w:ascii="GHEA Grapalat" w:hAnsi="GHEA Grapalat"/>
                      <w:sz w:val="18"/>
                      <w:szCs w:val="18"/>
                      <w:lang w:val="af-ZA" w:eastAsia="en-US"/>
                    </w:rPr>
                    <w:t xml:space="preserve">Государственный бюджет РА </w:t>
                  </w:r>
                </w:p>
              </w:tc>
            </w:tr>
            <w:tr w:rsidR="00EA5107" w14:paraId="27A0BED6" w14:textId="77777777">
              <w:trPr>
                <w:gridAfter w:val="2"/>
                <w:wAfter w:w="285" w:type="dxa"/>
                <w:trHeight w:val="68"/>
              </w:trPr>
              <w:tc>
                <w:tcPr>
                  <w:tcW w:w="2721" w:type="dxa"/>
                  <w:hideMark/>
                </w:tcPr>
                <w:p w14:paraId="7F0F2390" w14:textId="77777777" w:rsidR="00EA5107" w:rsidRDefault="00EA5107">
                  <w:pPr>
                    <w:jc w:val="both"/>
                    <w:rPr>
                      <w:rFonts w:ascii="GHEA Grapalat" w:hAnsi="GHEA Grapalat"/>
                      <w:sz w:val="18"/>
                      <w:szCs w:val="18"/>
                      <w:lang w:eastAsia="en-US"/>
                    </w:rPr>
                  </w:pPr>
                  <w:r>
                    <w:rPr>
                      <w:rFonts w:ascii="GHEA Grapalat" w:hAnsi="GHEA Grapalat"/>
                      <w:b/>
                      <w:i/>
                      <w:sz w:val="18"/>
                      <w:szCs w:val="18"/>
                      <w:lang w:eastAsia="en-US"/>
                    </w:rPr>
                    <w:t xml:space="preserve">Заказчик: </w:t>
                  </w:r>
                </w:p>
              </w:tc>
              <w:tc>
                <w:tcPr>
                  <w:tcW w:w="8080" w:type="dxa"/>
                  <w:gridSpan w:val="2"/>
                  <w:hideMark/>
                </w:tcPr>
                <w:p w14:paraId="02D45A81" w14:textId="77777777" w:rsidR="00EA5107" w:rsidRDefault="00EA5107">
                  <w:pPr>
                    <w:jc w:val="both"/>
                    <w:rPr>
                      <w:rFonts w:ascii="GHEA Grapalat" w:hAnsi="GHEA Grapalat"/>
                      <w:sz w:val="18"/>
                      <w:szCs w:val="18"/>
                      <w:lang w:eastAsia="en-US"/>
                    </w:rPr>
                  </w:pPr>
                  <w:r>
                    <w:rPr>
                      <w:rFonts w:ascii="GHEA Grapalat" w:hAnsi="GHEA Grapalat"/>
                      <w:sz w:val="18"/>
                      <w:szCs w:val="18"/>
                      <w:lang w:val="af-ZA" w:eastAsia="en-US"/>
                    </w:rPr>
                    <w:t>Министерств</w:t>
                  </w:r>
                  <w:r>
                    <w:rPr>
                      <w:rFonts w:ascii="GHEA Grapalat" w:hAnsi="GHEA Grapalat"/>
                      <w:sz w:val="18"/>
                      <w:szCs w:val="18"/>
                      <w:lang w:eastAsia="en-US"/>
                    </w:rPr>
                    <w:t>о</w:t>
                  </w:r>
                  <w:r>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Pr>
                      <w:rFonts w:ascii="GHEA Grapalat" w:hAnsi="GHEA Grapalat"/>
                      <w:sz w:val="18"/>
                      <w:szCs w:val="18"/>
                      <w:lang w:val="af-ZA" w:eastAsia="en-US"/>
                    </w:rPr>
                    <w:t>Армени</w:t>
                  </w:r>
                  <w:r>
                    <w:rPr>
                      <w:rFonts w:ascii="GHEA Grapalat" w:hAnsi="GHEA Grapalat"/>
                      <w:sz w:val="18"/>
                      <w:szCs w:val="18"/>
                      <w:lang w:eastAsia="en-US"/>
                    </w:rPr>
                    <w:t>я</w:t>
                  </w:r>
                </w:p>
              </w:tc>
            </w:tr>
            <w:tr w:rsidR="00EA5107" w14:paraId="20EF1BC4" w14:textId="77777777">
              <w:trPr>
                <w:gridAfter w:val="2"/>
                <w:wAfter w:w="285" w:type="dxa"/>
              </w:trPr>
              <w:tc>
                <w:tcPr>
                  <w:tcW w:w="2721" w:type="dxa"/>
                  <w:hideMark/>
                </w:tcPr>
                <w:p w14:paraId="5CC5E585" w14:textId="77777777" w:rsidR="00EA5107" w:rsidRDefault="00EA5107">
                  <w:pPr>
                    <w:jc w:val="both"/>
                    <w:rPr>
                      <w:rFonts w:ascii="GHEA Grapalat" w:hAnsi="GHEA Grapalat"/>
                      <w:sz w:val="18"/>
                      <w:szCs w:val="18"/>
                      <w:lang w:val="hy-AM" w:eastAsia="en-US"/>
                    </w:rPr>
                  </w:pPr>
                  <w:proofErr w:type="spellStart"/>
                  <w:r>
                    <w:rPr>
                      <w:rFonts w:ascii="GHEA Grapalat" w:hAnsi="GHEA Grapalat"/>
                      <w:b/>
                      <w:i/>
                      <w:sz w:val="18"/>
                      <w:szCs w:val="18"/>
                      <w:lang w:val="en-US" w:eastAsia="en-US"/>
                    </w:rPr>
                    <w:t>Название</w:t>
                  </w:r>
                  <w:proofErr w:type="spellEnd"/>
                  <w:r>
                    <w:rPr>
                      <w:rFonts w:ascii="GHEA Grapalat" w:hAnsi="GHEA Grapalat"/>
                      <w:b/>
                      <w:i/>
                      <w:sz w:val="18"/>
                      <w:szCs w:val="18"/>
                      <w:lang w:val="en-US" w:eastAsia="en-US"/>
                    </w:rPr>
                    <w:t xml:space="preserve"> </w:t>
                  </w:r>
                  <w:proofErr w:type="spellStart"/>
                  <w:r>
                    <w:rPr>
                      <w:rFonts w:ascii="GHEA Grapalat" w:hAnsi="GHEA Grapalat"/>
                      <w:b/>
                      <w:i/>
                      <w:sz w:val="18"/>
                      <w:szCs w:val="18"/>
                      <w:lang w:val="en-US" w:eastAsia="en-US"/>
                    </w:rPr>
                    <w:t>услуги</w:t>
                  </w:r>
                  <w:proofErr w:type="spellEnd"/>
                  <w:r>
                    <w:rPr>
                      <w:rFonts w:ascii="GHEA Grapalat" w:hAnsi="GHEA Grapalat"/>
                      <w:b/>
                      <w:i/>
                      <w:sz w:val="18"/>
                      <w:szCs w:val="18"/>
                      <w:lang w:val="en-US" w:eastAsia="en-US"/>
                    </w:rPr>
                    <w:t>:</w:t>
                  </w:r>
                </w:p>
              </w:tc>
              <w:tc>
                <w:tcPr>
                  <w:tcW w:w="8080" w:type="dxa"/>
                  <w:gridSpan w:val="2"/>
                  <w:vAlign w:val="center"/>
                  <w:hideMark/>
                </w:tcPr>
                <w:p w14:paraId="2F02FEA0" w14:textId="77777777" w:rsidR="00EA5107" w:rsidRDefault="00EA5107">
                  <w:pPr>
                    <w:spacing w:before="100" w:beforeAutospacing="1" w:after="100" w:afterAutospacing="1"/>
                    <w:rPr>
                      <w:rFonts w:ascii="GHEA Grapalat" w:hAnsi="GHEA Grapalat"/>
                      <w:b/>
                      <w:sz w:val="18"/>
                      <w:szCs w:val="18"/>
                      <w:lang w:val="af-ZA" w:eastAsia="en-US"/>
                    </w:rPr>
                  </w:pPr>
                  <w:r>
                    <w:rPr>
                      <w:rFonts w:ascii="GHEA Grapalat" w:hAnsi="GHEA Grapalat"/>
                      <w:b/>
                      <w:sz w:val="18"/>
                      <w:szCs w:val="18"/>
                      <w:lang w:eastAsia="en-US"/>
                    </w:rPr>
                    <w:t>У</w:t>
                  </w:r>
                  <w:r>
                    <w:rPr>
                      <w:rFonts w:ascii="GHEA Grapalat" w:hAnsi="GHEA Grapalat"/>
                      <w:b/>
                      <w:sz w:val="18"/>
                      <w:szCs w:val="18"/>
                      <w:lang w:val="af-ZA" w:eastAsia="en-US"/>
                    </w:rPr>
                    <w:t xml:space="preserve">слуги по техническому надзору по капитальному ремонту участка автомобильной дороги областного значения Т-2-21, </w:t>
                  </w:r>
                  <w:r>
                    <w:rPr>
                      <w:rFonts w:ascii="GHEA Grapalat" w:hAnsi="GHEA Grapalat"/>
                      <w:b/>
                      <w:sz w:val="18"/>
                      <w:szCs w:val="18"/>
                      <w:lang w:eastAsia="en-US"/>
                    </w:rPr>
                    <w:t>Р</w:t>
                  </w:r>
                  <w:r>
                    <w:rPr>
                      <w:rFonts w:ascii="GHEA Grapalat" w:hAnsi="GHEA Grapalat"/>
                      <w:b/>
                      <w:sz w:val="18"/>
                      <w:szCs w:val="18"/>
                      <w:lang w:val="af-ZA" w:eastAsia="en-US"/>
                    </w:rPr>
                    <w:t>-8 /Мргавет/ - Арешад (Т-2-25), км 4+000 - км 6+400.</w:t>
                  </w:r>
                </w:p>
              </w:tc>
            </w:tr>
            <w:tr w:rsidR="00EA5107" w14:paraId="10DE3A4B" w14:textId="77777777">
              <w:trPr>
                <w:gridAfter w:val="2"/>
                <w:wAfter w:w="285" w:type="dxa"/>
                <w:trHeight w:val="1391"/>
              </w:trPr>
              <w:tc>
                <w:tcPr>
                  <w:tcW w:w="2721" w:type="dxa"/>
                  <w:hideMark/>
                </w:tcPr>
                <w:p w14:paraId="1008E74D" w14:textId="77777777" w:rsidR="00EA5107" w:rsidRDefault="00EA5107">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Pr>
                      <w:rFonts w:ascii="GHEA Grapalat" w:hAnsi="GHEA Grapalat"/>
                      <w:b/>
                      <w:i/>
                      <w:sz w:val="18"/>
                      <w:szCs w:val="18"/>
                      <w:lang w:val="en-US" w:eastAsia="en-US"/>
                    </w:rPr>
                    <w:t>услуги</w:t>
                  </w:r>
                  <w:proofErr w:type="spellEnd"/>
                  <w:r>
                    <w:rPr>
                      <w:rFonts w:ascii="GHEA Grapalat" w:hAnsi="GHEA Grapalat"/>
                      <w:b/>
                      <w:i/>
                      <w:sz w:val="18"/>
                      <w:szCs w:val="18"/>
                      <w:lang w:val="en-US" w:eastAsia="en-US"/>
                    </w:rPr>
                    <w:t>:</w:t>
                  </w:r>
                </w:p>
              </w:tc>
              <w:tc>
                <w:tcPr>
                  <w:tcW w:w="8080" w:type="dxa"/>
                  <w:gridSpan w:val="2"/>
                  <w:hideMark/>
                </w:tcPr>
                <w:p w14:paraId="409E382F" w14:textId="77777777" w:rsidR="00EA5107" w:rsidRDefault="00EA5107">
                  <w:pPr>
                    <w:jc w:val="both"/>
                    <w:rPr>
                      <w:rFonts w:ascii="GHEA Grapalat" w:hAnsi="GHEA Grapalat"/>
                      <w:sz w:val="18"/>
                      <w:szCs w:val="18"/>
                      <w:lang w:val="hy-AM" w:eastAsia="en-US"/>
                    </w:rPr>
                  </w:pPr>
                  <w:r>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и транспортнык объектов </w:t>
                  </w:r>
                  <w:r>
                    <w:rPr>
                      <w:rFonts w:ascii="GHEA Grapalat" w:hAnsi="GHEA Grapalat"/>
                      <w:sz w:val="18"/>
                      <w:szCs w:val="18"/>
                      <w:lang w:eastAsia="en-US"/>
                    </w:rPr>
                    <w:t xml:space="preserve"> </w:t>
                  </w:r>
                  <w:r>
                    <w:rPr>
                      <w:rFonts w:ascii="GHEA Grapalat" w:hAnsi="GHEA Grapalat"/>
                      <w:sz w:val="18"/>
                      <w:szCs w:val="18"/>
                      <w:lang w:val="hy-AM" w:eastAsia="en-US"/>
                    </w:rPr>
                    <w:t>РА, обеспечить выполнение строительных работ</w:t>
                  </w:r>
                  <w:r>
                    <w:rPr>
                      <w:rFonts w:ascii="GHEA Grapalat" w:hAnsi="GHEA Grapalat"/>
                      <w:sz w:val="18"/>
                      <w:szCs w:val="18"/>
                      <w:lang w:eastAsia="en-US"/>
                    </w:rPr>
                    <w:t xml:space="preserve"> </w:t>
                  </w:r>
                  <w:r>
                    <w:rPr>
                      <w:rFonts w:ascii="GHEA Grapalat" w:hAnsi="GHEA Grapalat"/>
                      <w:sz w:val="18"/>
                      <w:szCs w:val="18"/>
                      <w:lang w:val="hy-AM" w:eastAsia="en-US"/>
                    </w:rPr>
                    <w:t xml:space="preserve">в соответствии с требованиями действующих строительных норм, правил, дизайна, контракта и другими действующими документами </w:t>
                  </w:r>
                  <w:r>
                    <w:rPr>
                      <w:rFonts w:ascii="GHEA Grapalat" w:hAnsi="GHEA Grapalat"/>
                      <w:sz w:val="18"/>
                      <w:szCs w:val="18"/>
                      <w:lang w:eastAsia="en-US"/>
                    </w:rPr>
                    <w:t>для</w:t>
                  </w:r>
                  <w:r>
                    <w:rPr>
                      <w:rFonts w:ascii="GHEA Grapalat" w:hAnsi="GHEA Grapalat"/>
                      <w:sz w:val="18"/>
                      <w:szCs w:val="18"/>
                      <w:lang w:val="hy-AM" w:eastAsia="en-US"/>
                    </w:rPr>
                    <w:t xml:space="preserve"> заверш</w:t>
                  </w:r>
                  <w:proofErr w:type="spellStart"/>
                  <w:r>
                    <w:rPr>
                      <w:rFonts w:ascii="GHEA Grapalat" w:hAnsi="GHEA Grapalat"/>
                      <w:sz w:val="18"/>
                      <w:szCs w:val="18"/>
                      <w:lang w:eastAsia="en-US"/>
                    </w:rPr>
                    <w:t>ения</w:t>
                  </w:r>
                  <w:proofErr w:type="spellEnd"/>
                  <w:r>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Pr>
                      <w:rFonts w:ascii="GHEA Grapalat" w:hAnsi="GHEA Grapalat"/>
                      <w:sz w:val="18"/>
                      <w:szCs w:val="18"/>
                      <w:lang w:val="hy-AM" w:eastAsia="en-US"/>
                    </w:rPr>
                    <w:t xml:space="preserve"> работ вовремя и обеспечения высокого качества.</w:t>
                  </w:r>
                </w:p>
              </w:tc>
            </w:tr>
            <w:tr w:rsidR="00EA5107" w14:paraId="4970D677" w14:textId="77777777">
              <w:trPr>
                <w:trHeight w:val="2419"/>
              </w:trPr>
              <w:tc>
                <w:tcPr>
                  <w:tcW w:w="2739" w:type="dxa"/>
                  <w:gridSpan w:val="2"/>
                </w:tcPr>
                <w:p w14:paraId="386F1335" w14:textId="77777777" w:rsidR="00EA5107" w:rsidRDefault="00EA5107">
                  <w:pPr>
                    <w:spacing w:before="100" w:beforeAutospacing="1" w:after="100" w:afterAutospacing="1"/>
                    <w:rPr>
                      <w:b/>
                      <w:bCs/>
                      <w:sz w:val="20"/>
                      <w:szCs w:val="20"/>
                    </w:rPr>
                  </w:pPr>
                  <w:r>
                    <w:rPr>
                      <w:b/>
                      <w:bCs/>
                      <w:sz w:val="20"/>
                      <w:szCs w:val="20"/>
                    </w:rPr>
                    <w:t>Наименование строительного объекта, участок и т.д.</w:t>
                  </w:r>
                </w:p>
                <w:p w14:paraId="1840A86E" w14:textId="77777777" w:rsidR="00EA5107" w:rsidRDefault="00EA5107">
                  <w:pPr>
                    <w:jc w:val="both"/>
                    <w:rPr>
                      <w:rFonts w:ascii="GHEA Grapalat" w:hAnsi="GHEA Grapalat"/>
                      <w:b/>
                      <w:i/>
                      <w:sz w:val="18"/>
                      <w:szCs w:val="18"/>
                      <w:lang w:eastAsia="en-US"/>
                    </w:rPr>
                  </w:pPr>
                </w:p>
                <w:p w14:paraId="038A4514" w14:textId="77777777" w:rsidR="00EA5107" w:rsidRDefault="00EA5107">
                  <w:pPr>
                    <w:jc w:val="both"/>
                    <w:rPr>
                      <w:rFonts w:ascii="GHEA Grapalat" w:hAnsi="GHEA Grapalat"/>
                      <w:b/>
                      <w:i/>
                      <w:sz w:val="18"/>
                      <w:szCs w:val="18"/>
                      <w:lang w:eastAsia="en-US"/>
                    </w:rPr>
                  </w:pPr>
                </w:p>
                <w:p w14:paraId="6A88BDD2" w14:textId="77777777" w:rsidR="00EA5107" w:rsidRDefault="00EA5107">
                  <w:pPr>
                    <w:jc w:val="both"/>
                    <w:rPr>
                      <w:rFonts w:ascii="GHEA Grapalat" w:hAnsi="GHEA Grapalat"/>
                      <w:b/>
                      <w:i/>
                      <w:sz w:val="18"/>
                      <w:szCs w:val="18"/>
                      <w:lang w:eastAsia="en-US"/>
                    </w:rPr>
                  </w:pPr>
                </w:p>
                <w:p w14:paraId="1AE70BEA" w14:textId="77777777" w:rsidR="00EA5107" w:rsidRDefault="00EA5107">
                  <w:pPr>
                    <w:jc w:val="both"/>
                    <w:rPr>
                      <w:rFonts w:ascii="GHEA Grapalat" w:hAnsi="GHEA Grapalat"/>
                      <w:b/>
                      <w:i/>
                      <w:sz w:val="18"/>
                      <w:szCs w:val="18"/>
                      <w:lang w:eastAsia="en-US"/>
                    </w:rPr>
                  </w:pPr>
                </w:p>
                <w:p w14:paraId="2CC0D5B1" w14:textId="77777777" w:rsidR="00EA5107" w:rsidRDefault="00EA5107">
                  <w:pPr>
                    <w:jc w:val="both"/>
                    <w:rPr>
                      <w:rFonts w:ascii="GHEA Grapalat" w:hAnsi="GHEA Grapalat"/>
                      <w:b/>
                      <w:i/>
                      <w:sz w:val="18"/>
                      <w:szCs w:val="18"/>
                      <w:lang w:eastAsia="en-US"/>
                    </w:rPr>
                  </w:pPr>
                </w:p>
                <w:p w14:paraId="7CD2BE4A" w14:textId="77777777" w:rsidR="00EA5107" w:rsidRDefault="00EA5107">
                  <w:pPr>
                    <w:jc w:val="both"/>
                    <w:rPr>
                      <w:rFonts w:ascii="GHEA Grapalat" w:hAnsi="GHEA Grapalat"/>
                      <w:b/>
                      <w:i/>
                      <w:sz w:val="18"/>
                      <w:szCs w:val="18"/>
                      <w:lang w:eastAsia="en-US"/>
                    </w:rPr>
                  </w:pPr>
                </w:p>
                <w:p w14:paraId="3BDB18AA" w14:textId="77777777" w:rsidR="00EA5107" w:rsidRDefault="00EA5107">
                  <w:pPr>
                    <w:jc w:val="both"/>
                    <w:rPr>
                      <w:rFonts w:ascii="GHEA Grapalat" w:hAnsi="GHEA Grapalat"/>
                      <w:b/>
                      <w:i/>
                      <w:sz w:val="18"/>
                      <w:szCs w:val="18"/>
                      <w:lang w:eastAsia="en-US"/>
                    </w:rPr>
                  </w:pPr>
                </w:p>
                <w:p w14:paraId="5F4E0E4B" w14:textId="77777777" w:rsidR="00EA5107" w:rsidRDefault="00EA5107">
                  <w:pPr>
                    <w:jc w:val="both"/>
                    <w:rPr>
                      <w:rFonts w:ascii="GHEA Grapalat" w:hAnsi="GHEA Grapalat"/>
                      <w:b/>
                      <w:i/>
                      <w:sz w:val="18"/>
                      <w:szCs w:val="18"/>
                      <w:lang w:eastAsia="en-US"/>
                    </w:rPr>
                  </w:pPr>
                </w:p>
                <w:p w14:paraId="50873999" w14:textId="77777777" w:rsidR="00EA5107" w:rsidRDefault="00EA5107">
                  <w:pPr>
                    <w:jc w:val="both"/>
                    <w:rPr>
                      <w:rFonts w:ascii="GHEA Grapalat" w:hAnsi="GHEA Grapalat"/>
                      <w:b/>
                      <w:i/>
                      <w:sz w:val="18"/>
                      <w:szCs w:val="18"/>
                      <w:lang w:eastAsia="en-US"/>
                    </w:rPr>
                  </w:pPr>
                </w:p>
                <w:p w14:paraId="6EB98110" w14:textId="77777777" w:rsidR="00EA5107" w:rsidRDefault="00EA5107">
                  <w:pPr>
                    <w:jc w:val="both"/>
                    <w:rPr>
                      <w:rFonts w:ascii="GHEA Grapalat" w:hAnsi="GHEA Grapalat"/>
                      <w:b/>
                      <w:i/>
                      <w:sz w:val="18"/>
                      <w:szCs w:val="18"/>
                      <w:lang w:eastAsia="en-US"/>
                    </w:rPr>
                  </w:pPr>
                </w:p>
              </w:tc>
              <w:tc>
                <w:tcPr>
                  <w:tcW w:w="8347" w:type="dxa"/>
                  <w:gridSpan w:val="3"/>
                  <w:hideMark/>
                </w:tcPr>
                <w:tbl>
                  <w:tblPr>
                    <w:tblW w:w="7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21"/>
                    <w:gridCol w:w="710"/>
                    <w:gridCol w:w="851"/>
                    <w:gridCol w:w="2721"/>
                  </w:tblGrid>
                  <w:tr w:rsidR="00EA5107" w14:paraId="342A785F" w14:textId="77777777">
                    <w:trPr>
                      <w:trHeight w:val="920"/>
                    </w:trPr>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9944E3" w14:textId="77777777" w:rsidR="00EA5107" w:rsidRDefault="00EA5107">
                        <w:pPr>
                          <w:jc w:val="center"/>
                          <w:rPr>
                            <w:rFonts w:ascii="GHEA Grapalat" w:hAnsi="GHEA Grapalat"/>
                            <w:b/>
                            <w:bCs/>
                            <w:sz w:val="18"/>
                            <w:szCs w:val="18"/>
                            <w:vertAlign w:val="superscript"/>
                            <w:lang w:val="en-US" w:eastAsia="en-US"/>
                          </w:rPr>
                        </w:pPr>
                        <w:r>
                          <w:rPr>
                            <w:rFonts w:ascii="GHEA Grapalat" w:hAnsi="GHEA Grapalat"/>
                            <w:b/>
                            <w:bCs/>
                            <w:sz w:val="18"/>
                            <w:szCs w:val="18"/>
                            <w:lang w:val="en-US" w:eastAsia="en-US"/>
                          </w:rPr>
                          <w:t>N</w:t>
                        </w:r>
                        <w:r>
                          <w:rPr>
                            <w:rFonts w:ascii="GHEA Grapalat" w:hAnsi="GHEA Grapalat"/>
                            <w:b/>
                            <w:bCs/>
                            <w:sz w:val="18"/>
                            <w:szCs w:val="18"/>
                            <w:u w:val="single"/>
                            <w:vertAlign w:val="superscript"/>
                            <w:lang w:val="en-US" w:eastAsia="en-US"/>
                          </w:rPr>
                          <w:t>0</w:t>
                        </w: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F49EE4" w14:textId="77777777" w:rsidR="00EA5107" w:rsidRDefault="00EA5107">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807648" w14:textId="77777777" w:rsidR="00EA5107" w:rsidRDefault="00EA5107">
                        <w:pPr>
                          <w:jc w:val="center"/>
                          <w:rPr>
                            <w:rFonts w:ascii="GHEA Grapalat" w:hAnsi="GHEA Grapalat"/>
                            <w:b/>
                            <w:bCs/>
                            <w:sz w:val="16"/>
                            <w:szCs w:val="16"/>
                            <w:lang w:val="hy-AM" w:eastAsia="en-US"/>
                          </w:rPr>
                        </w:pPr>
                        <w:r>
                          <w:rPr>
                            <w:rFonts w:ascii="GHEA Grapalat" w:hAnsi="GHEA Grapalat"/>
                            <w:b/>
                            <w:bCs/>
                            <w:sz w:val="16"/>
                            <w:szCs w:val="16"/>
                            <w:lang w:val="hy-AM" w:eastAsia="en-US"/>
                          </w:rPr>
                          <w:t>Длина /</w:t>
                        </w:r>
                        <w:r>
                          <w:rPr>
                            <w:rFonts w:ascii="GHEA Grapalat" w:hAnsi="GHEA Grapalat"/>
                            <w:b/>
                            <w:bCs/>
                            <w:sz w:val="16"/>
                            <w:szCs w:val="16"/>
                            <w:lang w:eastAsia="en-US"/>
                          </w:rPr>
                          <w:t>км</w:t>
                        </w:r>
                        <w:r>
                          <w:rPr>
                            <w:rFonts w:ascii="GHEA Grapalat" w:hAnsi="GHEA Grapalat"/>
                            <w:b/>
                            <w:bCs/>
                            <w:sz w:val="16"/>
                            <w:szCs w:val="16"/>
                            <w:lang w:val="hy-AM"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467FC0" w14:textId="77777777" w:rsidR="00EA5107" w:rsidRDefault="00EA5107">
                        <w:pPr>
                          <w:jc w:val="center"/>
                          <w:rPr>
                            <w:rFonts w:ascii="GHEA Grapalat" w:hAnsi="GHEA Grapalat"/>
                            <w:b/>
                            <w:bCs/>
                            <w:sz w:val="16"/>
                            <w:szCs w:val="16"/>
                            <w:lang w:eastAsia="en-US"/>
                          </w:rPr>
                        </w:pPr>
                        <w:r>
                          <w:rPr>
                            <w:rFonts w:ascii="GHEA Grapalat" w:hAnsi="GHEA Grapalat"/>
                            <w:b/>
                            <w:bCs/>
                            <w:sz w:val="16"/>
                            <w:szCs w:val="16"/>
                            <w:lang w:eastAsia="en-US"/>
                          </w:rPr>
                          <w:t>Область /</w:t>
                        </w:r>
                        <w:proofErr w:type="spellStart"/>
                        <w:r>
                          <w:rPr>
                            <w:rFonts w:ascii="GHEA Grapalat" w:hAnsi="GHEA Grapalat"/>
                            <w:b/>
                            <w:bCs/>
                            <w:sz w:val="16"/>
                            <w:szCs w:val="16"/>
                            <w:lang w:eastAsia="en-US"/>
                          </w:rPr>
                          <w:t>марз</w:t>
                        </w:r>
                        <w:proofErr w:type="spellEnd"/>
                      </w:p>
                    </w:tc>
                    <w:tc>
                      <w:tcPr>
                        <w:tcW w:w="27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9FA931" w14:textId="77777777" w:rsidR="00EA5107" w:rsidRDefault="00EA5107">
                        <w:pPr>
                          <w:jc w:val="center"/>
                          <w:rPr>
                            <w:rFonts w:ascii="GHEA Grapalat" w:hAnsi="GHEA Grapalat"/>
                            <w:b/>
                            <w:bCs/>
                            <w:sz w:val="16"/>
                            <w:szCs w:val="16"/>
                            <w:lang w:eastAsia="en-US"/>
                          </w:rPr>
                        </w:pPr>
                        <w:r>
                          <w:rPr>
                            <w:rFonts w:ascii="GHEA Grapalat" w:hAnsi="GHEA Grapalat"/>
                            <w:b/>
                            <w:bCs/>
                            <w:sz w:val="16"/>
                            <w:szCs w:val="16"/>
                            <w:lang w:val="hy-AM" w:eastAsia="en-US"/>
                          </w:rPr>
                          <w:t>Срок выполнения строительных работ (Отсчет с даты вступления в силу дог</w:t>
                        </w:r>
                        <w:r>
                          <w:rPr>
                            <w:rFonts w:ascii="GHEA Grapalat" w:hAnsi="GHEA Grapalat"/>
                            <w:b/>
                            <w:bCs/>
                            <w:sz w:val="16"/>
                            <w:szCs w:val="16"/>
                            <w:lang w:eastAsia="en-US"/>
                          </w:rPr>
                          <w:t>2/</w:t>
                        </w:r>
                        <w:r>
                          <w:rPr>
                            <w:rFonts w:ascii="GHEA Grapalat" w:hAnsi="GHEA Grapalat"/>
                            <w:b/>
                            <w:bCs/>
                            <w:sz w:val="16"/>
                            <w:szCs w:val="16"/>
                            <w:lang w:val="hy-AM" w:eastAsia="en-US"/>
                          </w:rPr>
                          <w:t xml:space="preserve">овора с </w:t>
                        </w:r>
                        <w:proofErr w:type="spellStart"/>
                        <w:r>
                          <w:rPr>
                            <w:rFonts w:ascii="GHEA Grapalat" w:hAnsi="GHEA Grapalat"/>
                            <w:b/>
                            <w:bCs/>
                            <w:sz w:val="16"/>
                            <w:szCs w:val="16"/>
                            <w:lang w:eastAsia="en-US"/>
                          </w:rPr>
                          <w:t>подрядч</w:t>
                        </w:r>
                        <w:proofErr w:type="spellEnd"/>
                        <w:r>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EA5107" w14:paraId="14D5BFDD" w14:textId="77777777">
                    <w:trPr>
                      <w:trHeight w:val="366"/>
                    </w:trPr>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58977F" w14:textId="77777777" w:rsidR="00EA5107" w:rsidRDefault="00EA5107">
                        <w:pPr>
                          <w:jc w:val="center"/>
                          <w:rPr>
                            <w:rFonts w:ascii="GHEA Grapalat" w:hAnsi="GHEA Grapalat"/>
                            <w:b/>
                            <w:bCs/>
                            <w:sz w:val="16"/>
                            <w:szCs w:val="16"/>
                            <w:lang w:val="hy-AM" w:eastAsia="en-US"/>
                          </w:rPr>
                        </w:pPr>
                        <w:r>
                          <w:rPr>
                            <w:rFonts w:ascii="GHEA Grapalat" w:hAnsi="GHEA Grapalat"/>
                            <w:b/>
                            <w:bCs/>
                            <w:sz w:val="16"/>
                            <w:szCs w:val="16"/>
                            <w:lang w:val="hy-AM" w:eastAsia="en-US"/>
                          </w:rPr>
                          <w:t>1</w:t>
                        </w: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B8CBD0" w14:textId="77777777" w:rsidR="00EA5107" w:rsidRDefault="00EA5107">
                        <w:pPr>
                          <w:jc w:val="center"/>
                          <w:rPr>
                            <w:rFonts w:ascii="GHEA Grapalat" w:hAnsi="GHEA Grapalat"/>
                            <w:b/>
                            <w:bCs/>
                            <w:sz w:val="16"/>
                            <w:szCs w:val="16"/>
                            <w:lang w:val="hy-AM" w:eastAsia="en-US"/>
                          </w:rPr>
                        </w:pPr>
                        <w:r>
                          <w:rPr>
                            <w:rFonts w:ascii="GHEA Grapalat" w:hAnsi="GHEA Grapalat"/>
                            <w:b/>
                            <w:bCs/>
                            <w:sz w:val="16"/>
                            <w:szCs w:val="16"/>
                            <w:lang w:val="hy-AM" w:eastAsia="en-US"/>
                          </w:rPr>
                          <w:t>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6FBAE3" w14:textId="77777777" w:rsidR="00EA5107" w:rsidRDefault="00EA5107">
                        <w:pPr>
                          <w:jc w:val="center"/>
                          <w:rPr>
                            <w:rFonts w:ascii="GHEA Grapalat" w:hAnsi="GHEA Grapalat"/>
                            <w:b/>
                            <w:bCs/>
                            <w:sz w:val="16"/>
                            <w:szCs w:val="16"/>
                            <w:lang w:val="hy-AM" w:eastAsia="en-US"/>
                          </w:rPr>
                        </w:pPr>
                        <w:r>
                          <w:rPr>
                            <w:rFonts w:ascii="GHEA Grapalat" w:hAnsi="GHEA Grapalat"/>
                            <w:b/>
                            <w:bCs/>
                            <w:sz w:val="16"/>
                            <w:szCs w:val="16"/>
                            <w:lang w:val="hy-AM"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616583" w14:textId="77777777" w:rsidR="00EA5107" w:rsidRDefault="00EA5107">
                        <w:pPr>
                          <w:jc w:val="center"/>
                          <w:rPr>
                            <w:rFonts w:ascii="GHEA Grapalat" w:hAnsi="GHEA Grapalat"/>
                            <w:b/>
                            <w:bCs/>
                            <w:sz w:val="16"/>
                            <w:szCs w:val="16"/>
                            <w:lang w:val="hy-AM" w:eastAsia="en-US"/>
                          </w:rPr>
                        </w:pPr>
                        <w:r>
                          <w:rPr>
                            <w:rFonts w:ascii="GHEA Grapalat" w:hAnsi="GHEA Grapalat"/>
                            <w:b/>
                            <w:bCs/>
                            <w:sz w:val="16"/>
                            <w:szCs w:val="16"/>
                            <w:lang w:val="hy-AM" w:eastAsia="en-US"/>
                          </w:rPr>
                          <w:t>4</w:t>
                        </w:r>
                      </w:p>
                    </w:tc>
                    <w:tc>
                      <w:tcPr>
                        <w:tcW w:w="27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8044A2" w14:textId="77777777" w:rsidR="00EA5107" w:rsidRDefault="00EA5107">
                        <w:pPr>
                          <w:jc w:val="center"/>
                          <w:rPr>
                            <w:rFonts w:ascii="GHEA Grapalat" w:hAnsi="GHEA Grapalat"/>
                            <w:b/>
                            <w:bCs/>
                            <w:sz w:val="16"/>
                            <w:szCs w:val="16"/>
                            <w:lang w:val="hy-AM" w:eastAsia="en-US"/>
                          </w:rPr>
                        </w:pPr>
                        <w:r>
                          <w:rPr>
                            <w:rFonts w:ascii="GHEA Grapalat" w:hAnsi="GHEA Grapalat"/>
                            <w:b/>
                            <w:bCs/>
                            <w:sz w:val="16"/>
                            <w:szCs w:val="16"/>
                            <w:lang w:val="hy-AM" w:eastAsia="en-US"/>
                          </w:rPr>
                          <w:t>5</w:t>
                        </w:r>
                      </w:p>
                    </w:tc>
                  </w:tr>
                  <w:tr w:rsidR="00EA5107" w14:paraId="317DC686" w14:textId="77777777">
                    <w:trPr>
                      <w:trHeight w:val="1798"/>
                    </w:trPr>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2E3FEC" w14:textId="77777777" w:rsidR="00EA5107" w:rsidRDefault="00EA5107">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573B3D" w14:textId="77777777" w:rsidR="00EA5107" w:rsidRDefault="00EA5107">
                        <w:pPr>
                          <w:rPr>
                            <w:rFonts w:ascii="GHEA Grapalat" w:hAnsi="GHEA Grapalat"/>
                            <w:b/>
                            <w:i/>
                            <w:iCs/>
                            <w:sz w:val="18"/>
                            <w:szCs w:val="18"/>
                            <w:lang w:eastAsia="en-US"/>
                          </w:rPr>
                        </w:pPr>
                        <w:r>
                          <w:rPr>
                            <w:rFonts w:ascii="GHEA Grapalat" w:hAnsi="GHEA Grapalat"/>
                            <w:b/>
                            <w:sz w:val="18"/>
                            <w:szCs w:val="18"/>
                            <w:lang w:val="af-ZA" w:eastAsia="en-US"/>
                          </w:rPr>
                          <w:t xml:space="preserve">Услуги по техническому надзору по капитальному ремонту участка автомобильной дороги областного значения Т-2-21, </w:t>
                        </w:r>
                        <w:r>
                          <w:rPr>
                            <w:rFonts w:ascii="GHEA Grapalat" w:hAnsi="GHEA Grapalat"/>
                            <w:b/>
                            <w:sz w:val="18"/>
                            <w:szCs w:val="18"/>
                            <w:lang w:eastAsia="en-US"/>
                          </w:rPr>
                          <w:t>Р</w:t>
                        </w:r>
                        <w:r>
                          <w:rPr>
                            <w:rFonts w:ascii="GHEA Grapalat" w:hAnsi="GHEA Grapalat"/>
                            <w:b/>
                            <w:sz w:val="18"/>
                            <w:szCs w:val="18"/>
                            <w:lang w:val="af-ZA" w:eastAsia="en-US"/>
                          </w:rPr>
                          <w:t>-8 /Мргавет/ - Арешад (Т-2-25), км 4+000 - км 6+400.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8892B0" w14:textId="77777777" w:rsidR="00EA5107" w:rsidRDefault="00EA5107">
                        <w:pPr>
                          <w:jc w:val="center"/>
                          <w:rPr>
                            <w:rFonts w:ascii="GHEA Grapalat" w:hAnsi="GHEA Grapalat" w:cs="Calibri"/>
                            <w:bCs/>
                            <w:color w:val="000000"/>
                            <w:sz w:val="20"/>
                            <w:szCs w:val="20"/>
                          </w:rPr>
                        </w:pPr>
                        <w:r>
                          <w:rPr>
                            <w:rFonts w:ascii="GHEA Grapalat" w:hAnsi="GHEA Grapalat" w:cs="Calibri"/>
                            <w:bCs/>
                            <w:color w:val="000000"/>
                            <w:sz w:val="20"/>
                            <w:szCs w:val="20"/>
                          </w:rPr>
                          <w:t>2,4</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7049C4" w14:textId="77777777" w:rsidR="00EA5107" w:rsidRDefault="00EA5107">
                        <w:pPr>
                          <w:jc w:val="center"/>
                          <w:rPr>
                            <w:rFonts w:ascii="GHEA Grapalat" w:eastAsia="Calibri" w:hAnsi="GHEA Grapalat"/>
                            <w:sz w:val="20"/>
                            <w:szCs w:val="20"/>
                            <w:lang w:eastAsia="en-US"/>
                          </w:rPr>
                        </w:pPr>
                        <w:r>
                          <w:rPr>
                            <w:rFonts w:ascii="GHEA Grapalat" w:eastAsia="Calibri" w:hAnsi="GHEA Grapalat"/>
                            <w:sz w:val="20"/>
                            <w:szCs w:val="20"/>
                            <w:lang w:eastAsia="en-US"/>
                          </w:rPr>
                          <w:t>Арарат</w:t>
                        </w:r>
                      </w:p>
                    </w:tc>
                    <w:tc>
                      <w:tcPr>
                        <w:tcW w:w="27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CAF09F" w14:textId="77777777" w:rsidR="00EA5107" w:rsidRDefault="00EA5107">
                        <w:pPr>
                          <w:jc w:val="center"/>
                          <w:rPr>
                            <w:rFonts w:ascii="GHEA Grapalat" w:hAnsi="GHEA Grapalat"/>
                            <w:bCs/>
                            <w:sz w:val="20"/>
                            <w:szCs w:val="20"/>
                            <w:lang w:val="hy-AM" w:eastAsia="en-US"/>
                          </w:rPr>
                        </w:pPr>
                        <w:proofErr w:type="spellStart"/>
                        <w:r>
                          <w:rPr>
                            <w:rFonts w:ascii="GHEA Grapalat" w:hAnsi="GHEA Grapalat" w:cs="Calibri"/>
                            <w:bCs/>
                            <w:color w:val="000000"/>
                            <w:sz w:val="20"/>
                            <w:szCs w:val="20"/>
                          </w:rPr>
                          <w:t>Предпологается</w:t>
                        </w:r>
                        <w:proofErr w:type="spellEnd"/>
                        <w:r>
                          <w:rPr>
                            <w:rFonts w:ascii="GHEA Grapalat" w:hAnsi="GHEA Grapalat" w:cs="Calibri"/>
                            <w:bCs/>
                            <w:color w:val="000000"/>
                            <w:sz w:val="20"/>
                            <w:szCs w:val="20"/>
                          </w:rPr>
                          <w:t xml:space="preserve"> 190 дней, соответствующих строительных работ</w:t>
                        </w:r>
                      </w:p>
                    </w:tc>
                  </w:tr>
                </w:tbl>
                <w:p w14:paraId="4135D673" w14:textId="77777777" w:rsidR="00EA5107" w:rsidRDefault="00EA5107">
                  <w:pPr>
                    <w:jc w:val="both"/>
                    <w:rPr>
                      <w:rFonts w:ascii="GHEA Grapalat" w:hAnsi="GHEA Grapalat"/>
                      <w:sz w:val="18"/>
                      <w:szCs w:val="18"/>
                      <w:lang w:eastAsia="en-US"/>
                    </w:rPr>
                  </w:pPr>
                </w:p>
              </w:tc>
            </w:tr>
            <w:tr w:rsidR="00EA5107" w14:paraId="7E3B26BE" w14:textId="77777777">
              <w:trPr>
                <w:gridAfter w:val="1"/>
                <w:wAfter w:w="140" w:type="dxa"/>
              </w:trPr>
              <w:tc>
                <w:tcPr>
                  <w:tcW w:w="2739" w:type="dxa"/>
                  <w:gridSpan w:val="2"/>
                </w:tcPr>
                <w:p w14:paraId="08E06129" w14:textId="77777777" w:rsidR="00EA5107" w:rsidRDefault="00EA5107">
                  <w:pPr>
                    <w:jc w:val="both"/>
                    <w:rPr>
                      <w:rFonts w:ascii="GHEA Grapalat" w:hAnsi="GHEA Grapalat"/>
                      <w:b/>
                      <w:i/>
                      <w:sz w:val="18"/>
                      <w:szCs w:val="18"/>
                      <w:lang w:eastAsia="en-US"/>
                    </w:rPr>
                  </w:pPr>
                  <w:r>
                    <w:rPr>
                      <w:rFonts w:ascii="GHEA Grapalat" w:hAnsi="GHEA Grapalat"/>
                      <w:b/>
                      <w:i/>
                      <w:sz w:val="18"/>
                      <w:szCs w:val="18"/>
                      <w:lang w:eastAsia="en-US"/>
                    </w:rPr>
                    <w:t>Категория дорог</w:t>
                  </w:r>
                </w:p>
                <w:p w14:paraId="22FC11C7" w14:textId="77777777" w:rsidR="00EA5107" w:rsidRDefault="00EA5107">
                  <w:pPr>
                    <w:jc w:val="both"/>
                    <w:rPr>
                      <w:rFonts w:ascii="GHEA Grapalat" w:hAnsi="GHEA Grapalat"/>
                      <w:b/>
                      <w:i/>
                      <w:sz w:val="18"/>
                      <w:szCs w:val="18"/>
                      <w:lang w:eastAsia="en-US"/>
                    </w:rPr>
                  </w:pPr>
                </w:p>
                <w:p w14:paraId="3B42B564" w14:textId="77777777" w:rsidR="00EA5107" w:rsidRDefault="00EA5107">
                  <w:pPr>
                    <w:jc w:val="both"/>
                    <w:rPr>
                      <w:rFonts w:ascii="GHEA Grapalat" w:hAnsi="GHEA Grapalat"/>
                      <w:b/>
                      <w:i/>
                      <w:sz w:val="18"/>
                      <w:szCs w:val="18"/>
                      <w:lang w:eastAsia="en-US"/>
                    </w:rPr>
                  </w:pPr>
                </w:p>
                <w:p w14:paraId="09359CB7" w14:textId="77777777" w:rsidR="00EA5107" w:rsidRDefault="00EA5107">
                  <w:pPr>
                    <w:jc w:val="both"/>
                    <w:rPr>
                      <w:rFonts w:ascii="GHEA Grapalat" w:hAnsi="GHEA Grapalat"/>
                      <w:b/>
                      <w:i/>
                      <w:color w:val="000000" w:themeColor="text1"/>
                      <w:sz w:val="18"/>
                      <w:szCs w:val="18"/>
                      <w:lang w:eastAsia="en-US"/>
                    </w:rPr>
                  </w:pPr>
                  <w:r>
                    <w:rPr>
                      <w:rFonts w:ascii="GHEA Grapalat" w:hAnsi="GHEA Grapalat"/>
                      <w:b/>
                      <w:i/>
                      <w:color w:val="000000" w:themeColor="text1"/>
                      <w:sz w:val="18"/>
                      <w:szCs w:val="18"/>
                      <w:lang w:eastAsia="en-US"/>
                    </w:rPr>
                    <w:t>Виды работ</w:t>
                  </w:r>
                </w:p>
              </w:tc>
              <w:tc>
                <w:tcPr>
                  <w:tcW w:w="8207" w:type="dxa"/>
                  <w:gridSpan w:val="2"/>
                </w:tcPr>
                <w:p w14:paraId="68C9D4B8" w14:textId="77777777" w:rsidR="00EA5107" w:rsidRDefault="00EA5107">
                  <w:pPr>
                    <w:jc w:val="both"/>
                    <w:rPr>
                      <w:rFonts w:ascii="GHEA Grapalat" w:hAnsi="GHEA Grapalat"/>
                      <w:sz w:val="20"/>
                      <w:szCs w:val="20"/>
                      <w:lang w:val="hy-AM"/>
                    </w:rPr>
                  </w:pPr>
                  <w:r>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21F2988C" w14:textId="77777777" w:rsidR="00EA5107" w:rsidRDefault="00EA5107">
                  <w:pPr>
                    <w:jc w:val="both"/>
                    <w:rPr>
                      <w:rFonts w:ascii="GHEA Grapalat" w:hAnsi="GHEA Grapalat"/>
                      <w:sz w:val="20"/>
                      <w:szCs w:val="20"/>
                      <w:lang w:val="hy-AM"/>
                    </w:rPr>
                  </w:pPr>
                </w:p>
                <w:p w14:paraId="72D2F671" w14:textId="77777777" w:rsidR="00EA5107" w:rsidRDefault="00EA5107">
                  <w:pPr>
                    <w:jc w:val="both"/>
                    <w:rPr>
                      <w:rFonts w:ascii="GHEA Grapalat" w:hAnsi="GHEA Grapalat"/>
                      <w:sz w:val="18"/>
                      <w:szCs w:val="18"/>
                      <w:lang w:eastAsia="en-US"/>
                    </w:rPr>
                  </w:pPr>
                  <w:r>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2245471C" w14:textId="77777777" w:rsidR="00EA5107" w:rsidRDefault="00EA5107">
                  <w:pPr>
                    <w:jc w:val="both"/>
                    <w:rPr>
                      <w:rFonts w:ascii="GHEA Grapalat" w:hAnsi="GHEA Grapalat"/>
                      <w:sz w:val="18"/>
                      <w:szCs w:val="18"/>
                      <w:lang w:eastAsia="en-US"/>
                    </w:rPr>
                  </w:pPr>
                </w:p>
                <w:p w14:paraId="56C5D2F7" w14:textId="77777777" w:rsidR="00EA5107" w:rsidRDefault="00EA5107">
                  <w:pPr>
                    <w:jc w:val="both"/>
                    <w:rPr>
                      <w:rFonts w:ascii="GHEA Grapalat" w:hAnsi="GHEA Grapalat"/>
                      <w:sz w:val="18"/>
                      <w:szCs w:val="18"/>
                      <w:lang w:eastAsia="en-US"/>
                    </w:rPr>
                  </w:pPr>
                </w:p>
              </w:tc>
            </w:tr>
            <w:tr w:rsidR="00EA5107" w14:paraId="5933062C" w14:textId="77777777">
              <w:trPr>
                <w:gridAfter w:val="1"/>
                <w:wAfter w:w="140" w:type="dxa"/>
              </w:trPr>
              <w:tc>
                <w:tcPr>
                  <w:tcW w:w="2739" w:type="dxa"/>
                  <w:gridSpan w:val="2"/>
                </w:tcPr>
                <w:p w14:paraId="3E4A3F22" w14:textId="77777777" w:rsidR="00EA5107" w:rsidRDefault="00EA5107">
                  <w:pPr>
                    <w:rPr>
                      <w:rFonts w:ascii="GHEA Grapalat" w:hAnsi="GHEA Grapalat"/>
                      <w:b/>
                      <w:i/>
                      <w:sz w:val="18"/>
                      <w:szCs w:val="18"/>
                      <w:lang w:val="hy-AM" w:eastAsia="en-US"/>
                    </w:rPr>
                  </w:pPr>
                  <w:r>
                    <w:rPr>
                      <w:rFonts w:ascii="GHEA Grapalat" w:hAnsi="GHEA Grapalat"/>
                      <w:b/>
                      <w:i/>
                      <w:sz w:val="18"/>
                      <w:szCs w:val="18"/>
                      <w:lang w:eastAsia="en-US"/>
                    </w:rPr>
                    <w:lastRenderedPageBreak/>
                    <w:t>Форм</w:t>
                  </w:r>
                  <w:r>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Pr>
                      <w:rFonts w:ascii="GHEA Grapalat" w:hAnsi="GHEA Grapalat"/>
                      <w:b/>
                      <w:i/>
                      <w:sz w:val="18"/>
                      <w:szCs w:val="18"/>
                      <w:lang w:val="hy-AM" w:eastAsia="en-US"/>
                    </w:rPr>
                    <w:t xml:space="preserve"> общие требования</w:t>
                  </w:r>
                </w:p>
                <w:p w14:paraId="4164DBC9" w14:textId="77777777" w:rsidR="00EA5107" w:rsidRDefault="00EA5107">
                  <w:pPr>
                    <w:jc w:val="both"/>
                    <w:rPr>
                      <w:rFonts w:ascii="GHEA Grapalat" w:hAnsi="GHEA Grapalat"/>
                      <w:b/>
                      <w:i/>
                      <w:sz w:val="18"/>
                      <w:szCs w:val="18"/>
                      <w:lang w:val="hy-AM" w:eastAsia="en-US"/>
                    </w:rPr>
                  </w:pPr>
                </w:p>
                <w:p w14:paraId="55507F17" w14:textId="77777777" w:rsidR="00EA5107" w:rsidRDefault="00EA5107">
                  <w:pPr>
                    <w:jc w:val="both"/>
                    <w:rPr>
                      <w:rFonts w:ascii="GHEA Grapalat" w:hAnsi="GHEA Grapalat"/>
                      <w:b/>
                      <w:i/>
                      <w:sz w:val="18"/>
                      <w:szCs w:val="18"/>
                      <w:lang w:val="hy-AM" w:eastAsia="en-US"/>
                    </w:rPr>
                  </w:pPr>
                </w:p>
                <w:p w14:paraId="0C2883BA" w14:textId="77777777" w:rsidR="00EA5107" w:rsidRDefault="00EA5107">
                  <w:pPr>
                    <w:jc w:val="both"/>
                    <w:rPr>
                      <w:rFonts w:ascii="GHEA Grapalat" w:hAnsi="GHEA Grapalat"/>
                      <w:b/>
                      <w:i/>
                      <w:sz w:val="18"/>
                      <w:szCs w:val="18"/>
                      <w:lang w:val="hy-AM" w:eastAsia="en-US"/>
                    </w:rPr>
                  </w:pPr>
                </w:p>
                <w:p w14:paraId="09523F67" w14:textId="77777777" w:rsidR="00EA5107" w:rsidRDefault="00EA5107">
                  <w:pPr>
                    <w:jc w:val="both"/>
                    <w:rPr>
                      <w:rFonts w:ascii="GHEA Grapalat" w:hAnsi="GHEA Grapalat"/>
                      <w:b/>
                      <w:i/>
                      <w:sz w:val="18"/>
                      <w:szCs w:val="18"/>
                      <w:lang w:val="hy-AM" w:eastAsia="en-US"/>
                    </w:rPr>
                  </w:pPr>
                </w:p>
                <w:p w14:paraId="33571B2D" w14:textId="77777777" w:rsidR="00EA5107" w:rsidRDefault="00EA5107">
                  <w:pPr>
                    <w:jc w:val="both"/>
                    <w:rPr>
                      <w:rFonts w:ascii="GHEA Grapalat" w:hAnsi="GHEA Grapalat"/>
                      <w:b/>
                      <w:i/>
                      <w:sz w:val="18"/>
                      <w:szCs w:val="18"/>
                      <w:lang w:val="hy-AM" w:eastAsia="en-US"/>
                    </w:rPr>
                  </w:pPr>
                </w:p>
                <w:p w14:paraId="2FBA4F23" w14:textId="77777777" w:rsidR="00EA5107" w:rsidRDefault="00EA5107">
                  <w:pPr>
                    <w:jc w:val="both"/>
                    <w:rPr>
                      <w:rFonts w:ascii="GHEA Grapalat" w:hAnsi="GHEA Grapalat"/>
                      <w:b/>
                      <w:i/>
                      <w:sz w:val="18"/>
                      <w:szCs w:val="18"/>
                      <w:lang w:val="hy-AM" w:eastAsia="en-US"/>
                    </w:rPr>
                  </w:pPr>
                </w:p>
                <w:p w14:paraId="197AB7A0" w14:textId="77777777" w:rsidR="00EA5107" w:rsidRDefault="00EA5107">
                  <w:pPr>
                    <w:jc w:val="both"/>
                    <w:rPr>
                      <w:rFonts w:ascii="GHEA Grapalat" w:hAnsi="GHEA Grapalat"/>
                      <w:b/>
                      <w:i/>
                      <w:sz w:val="18"/>
                      <w:szCs w:val="18"/>
                      <w:lang w:val="hy-AM" w:eastAsia="en-US"/>
                    </w:rPr>
                  </w:pPr>
                </w:p>
                <w:p w14:paraId="13E33AA9" w14:textId="77777777" w:rsidR="00EA5107" w:rsidRDefault="00EA5107">
                  <w:pPr>
                    <w:jc w:val="both"/>
                    <w:rPr>
                      <w:rFonts w:ascii="GHEA Grapalat" w:hAnsi="GHEA Grapalat"/>
                      <w:b/>
                      <w:i/>
                      <w:sz w:val="18"/>
                      <w:szCs w:val="18"/>
                      <w:lang w:val="hy-AM" w:eastAsia="en-US"/>
                    </w:rPr>
                  </w:pPr>
                </w:p>
                <w:p w14:paraId="0F4E2E74" w14:textId="77777777" w:rsidR="00EA5107" w:rsidRDefault="00EA5107">
                  <w:pPr>
                    <w:jc w:val="both"/>
                    <w:rPr>
                      <w:rFonts w:ascii="GHEA Grapalat" w:hAnsi="GHEA Grapalat"/>
                      <w:b/>
                      <w:i/>
                      <w:sz w:val="18"/>
                      <w:szCs w:val="18"/>
                      <w:lang w:val="hy-AM" w:eastAsia="en-US"/>
                    </w:rPr>
                  </w:pPr>
                </w:p>
                <w:p w14:paraId="4558CF70" w14:textId="77777777" w:rsidR="00EA5107" w:rsidRDefault="00EA5107">
                  <w:pPr>
                    <w:jc w:val="both"/>
                    <w:rPr>
                      <w:rFonts w:ascii="GHEA Grapalat" w:hAnsi="GHEA Grapalat"/>
                      <w:b/>
                      <w:i/>
                      <w:sz w:val="18"/>
                      <w:szCs w:val="18"/>
                      <w:lang w:val="hy-AM" w:eastAsia="en-US"/>
                    </w:rPr>
                  </w:pPr>
                </w:p>
              </w:tc>
              <w:tc>
                <w:tcPr>
                  <w:tcW w:w="8207" w:type="dxa"/>
                  <w:gridSpan w:val="2"/>
                </w:tcPr>
                <w:p w14:paraId="7B1AD779" w14:textId="77777777" w:rsidR="00EA5107" w:rsidRDefault="00EA5107" w:rsidP="00D5072C">
                  <w:pPr>
                    <w:numPr>
                      <w:ilvl w:val="0"/>
                      <w:numId w:val="13"/>
                    </w:numPr>
                    <w:ind w:left="317" w:hanging="283"/>
                    <w:jc w:val="both"/>
                    <w:rPr>
                      <w:rFonts w:ascii="GHEA Grapalat" w:hAnsi="GHEA Grapalat"/>
                      <w:sz w:val="18"/>
                      <w:szCs w:val="18"/>
                      <w:lang w:val="hy-AM" w:eastAsia="en-US"/>
                    </w:rPr>
                  </w:pPr>
                  <w:r>
                    <w:rPr>
                      <w:rFonts w:ascii="GHEA Grapalat" w:hAnsi="GHEA Grapalat"/>
                      <w:sz w:val="18"/>
                      <w:szCs w:val="18"/>
                      <w:lang w:val="hy-AM" w:eastAsia="en-US"/>
                    </w:rPr>
                    <w:t>Осуществлять ежедневный технический надзор, обеспечивая ежедневное присутствие участкового инспектора, назначенного</w:t>
                  </w:r>
                  <w:r>
                    <w:rPr>
                      <w:rFonts w:ascii="GHEA Grapalat" w:hAnsi="GHEA Grapalat"/>
                      <w:sz w:val="18"/>
                      <w:szCs w:val="18"/>
                      <w:lang w:eastAsia="en-US"/>
                    </w:rPr>
                    <w:t xml:space="preserve"> исполнителем</w:t>
                  </w:r>
                  <w:r>
                    <w:rPr>
                      <w:rFonts w:ascii="GHEA Grapalat" w:hAnsi="GHEA Grapalat"/>
                      <w:sz w:val="18"/>
                      <w:szCs w:val="18"/>
                      <w:lang w:val="hy-AM" w:eastAsia="en-US"/>
                    </w:rPr>
                    <w:t xml:space="preserve"> услуг технического надзора, на строительно</w:t>
                  </w:r>
                  <w:r>
                    <w:rPr>
                      <w:rFonts w:ascii="GHEA Grapalat" w:hAnsi="GHEA Grapalat"/>
                      <w:sz w:val="18"/>
                      <w:szCs w:val="18"/>
                      <w:lang w:eastAsia="en-US"/>
                    </w:rPr>
                    <w:t>м объекте</w:t>
                  </w:r>
                  <w:r>
                    <w:rPr>
                      <w:rFonts w:ascii="GHEA Grapalat" w:hAnsi="GHEA Grapalat"/>
                      <w:sz w:val="18"/>
                      <w:szCs w:val="18"/>
                      <w:lang w:val="hy-AM" w:eastAsia="en-US"/>
                    </w:rPr>
                    <w:t>, в соответствии с требованиями строительных норм Республики Армения, утвержденных приказом председателя Комитета градостроительства Республики Армения от 10 февраля 2025 года N 05-Н «Процедуры выполнения работ и оказания услуг на объектах градостроительной деятельности в зависимости от видов градостроительной деятельности в области градостроительства и профессиональные характеристики ответственных специалистов» (https://www.arlis.am/DocumentView.aspx?docid=203018)</w:t>
                  </w:r>
                </w:p>
                <w:p w14:paraId="4FC92A5A" w14:textId="77777777" w:rsidR="00EA5107" w:rsidRDefault="00EA5107">
                  <w:pPr>
                    <w:shd w:val="clear" w:color="auto" w:fill="FFFFFF"/>
                    <w:ind w:left="317"/>
                    <w:jc w:val="both"/>
                    <w:rPr>
                      <w:rFonts w:ascii="GHEA Grapalat" w:hAnsi="GHEA Grapalat"/>
                      <w:sz w:val="18"/>
                      <w:szCs w:val="18"/>
                      <w:lang w:val="hy-AM" w:eastAsia="en-US"/>
                    </w:rPr>
                  </w:pPr>
                  <w:r>
                    <w:rPr>
                      <w:rFonts w:ascii="GHEA Grapalat" w:hAnsi="GHEA Grapalat"/>
                      <w:sz w:val="18"/>
                      <w:szCs w:val="18"/>
                      <w:lang w:val="hy-AM" w:eastAsia="en-US"/>
                    </w:rPr>
                    <w:t xml:space="preserve">1.1 Технический надзор осуществляется путем контрольных </w:t>
                  </w:r>
                  <w:r>
                    <w:rPr>
                      <w:rFonts w:ascii="GHEA Grapalat" w:hAnsi="GHEA Grapalat"/>
                      <w:sz w:val="18"/>
                      <w:szCs w:val="18"/>
                      <w:lang w:eastAsia="en-US"/>
                    </w:rPr>
                    <w:t>проверок</w:t>
                  </w:r>
                  <w:r>
                    <w:rPr>
                      <w:rFonts w:ascii="GHEA Grapalat" w:hAnsi="GHEA Grapalat"/>
                      <w:sz w:val="18"/>
                      <w:szCs w:val="18"/>
                      <w:lang w:val="hy-AM" w:eastAsia="en-US"/>
                    </w:rPr>
                    <w:t xml:space="preserve">, проемов, контрольных замеров, проверок проектных объемов работ, </w:t>
                  </w:r>
                  <w:proofErr w:type="spellStart"/>
                  <w:r>
                    <w:rPr>
                      <w:rFonts w:ascii="GHEA Grapalat" w:hAnsi="GHEA Grapalat"/>
                      <w:sz w:val="18"/>
                      <w:szCs w:val="18"/>
                      <w:lang w:eastAsia="en-US"/>
                    </w:rPr>
                    <w:t>тестиров</w:t>
                  </w:r>
                  <w:proofErr w:type="spellEnd"/>
                  <w:r>
                    <w:rPr>
                      <w:rFonts w:ascii="GHEA Grapalat" w:hAnsi="GHEA Grapalat"/>
                      <w:sz w:val="18"/>
                      <w:szCs w:val="18"/>
                      <w:lang w:val="hy-AM" w:eastAsia="en-US"/>
                    </w:rPr>
                    <w:t>аний.</w:t>
                  </w:r>
                </w:p>
                <w:p w14:paraId="736AA006" w14:textId="77777777" w:rsidR="00EA5107" w:rsidRDefault="00EA5107">
                  <w:pPr>
                    <w:shd w:val="clear" w:color="auto" w:fill="FFFFFF"/>
                    <w:ind w:left="601"/>
                    <w:jc w:val="both"/>
                    <w:rPr>
                      <w:rFonts w:ascii="GHEA Grapalat" w:hAnsi="GHEA Grapalat"/>
                      <w:sz w:val="18"/>
                      <w:szCs w:val="18"/>
                      <w:lang w:val="hy-AM" w:eastAsia="en-US"/>
                    </w:rPr>
                  </w:pPr>
                  <w:r>
                    <w:rPr>
                      <w:rFonts w:ascii="GHEA Grapalat" w:hAnsi="GHEA Grapalat" w:cs="Sylfaen"/>
                      <w:sz w:val="18"/>
                      <w:szCs w:val="18"/>
                      <w:lang w:val="hy-AM" w:eastAsia="en-US"/>
                    </w:rPr>
                    <w:t>1.1.1 Контроль</w:t>
                  </w:r>
                  <w:proofErr w:type="spellStart"/>
                  <w:r>
                    <w:rPr>
                      <w:rFonts w:ascii="GHEA Grapalat" w:hAnsi="GHEA Grapalat" w:cs="Sylfaen"/>
                      <w:sz w:val="18"/>
                      <w:szCs w:val="18"/>
                      <w:lang w:eastAsia="en-US"/>
                    </w:rPr>
                    <w:t>ная</w:t>
                  </w:r>
                  <w:proofErr w:type="spellEnd"/>
                  <w:r>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Pr>
                      <w:rFonts w:ascii="GHEA Grapalat" w:hAnsi="GHEA Grapalat" w:cs="Sylfaen"/>
                      <w:sz w:val="18"/>
                      <w:szCs w:val="18"/>
                      <w:lang w:val="hy-AM" w:eastAsia="en-US"/>
                    </w:rPr>
                    <w:t>р</w:t>
                  </w:r>
                  <w:proofErr w:type="spellStart"/>
                  <w:r>
                    <w:rPr>
                      <w:rFonts w:ascii="GHEA Grapalat" w:hAnsi="GHEA Grapalat" w:cs="Sylfaen"/>
                      <w:sz w:val="18"/>
                      <w:szCs w:val="18"/>
                      <w:lang w:eastAsia="en-US"/>
                    </w:rPr>
                    <w:t>оверка</w:t>
                  </w:r>
                  <w:proofErr w:type="spellEnd"/>
                  <w:r>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Pr>
                      <w:rFonts w:ascii="GHEA Grapalat" w:hAnsi="GHEA Grapalat" w:cs="Sylfaen"/>
                      <w:sz w:val="18"/>
                      <w:szCs w:val="18"/>
                      <w:lang w:val="hy-AM" w:eastAsia="en-US"/>
                    </w:rPr>
                    <w:t xml:space="preserve"> может осуществляться в целом или выборочно.</w:t>
                  </w:r>
                </w:p>
                <w:p w14:paraId="5C8A0482" w14:textId="77777777" w:rsidR="00EA5107" w:rsidRDefault="00EA5107">
                  <w:pPr>
                    <w:shd w:val="clear" w:color="auto" w:fill="FFFFFF"/>
                    <w:ind w:left="601"/>
                    <w:jc w:val="both"/>
                    <w:rPr>
                      <w:rFonts w:ascii="GHEA Grapalat" w:hAnsi="GHEA Grapalat" w:cs="Sylfaen"/>
                      <w:sz w:val="18"/>
                      <w:szCs w:val="18"/>
                      <w:lang w:eastAsia="en-US"/>
                    </w:rPr>
                  </w:pPr>
                  <w:r>
                    <w:rPr>
                      <w:rFonts w:ascii="GHEA Grapalat" w:hAnsi="GHEA Grapalat" w:cs="Sylfaen"/>
                      <w:sz w:val="18"/>
                      <w:szCs w:val="18"/>
                      <w:lang w:val="hy-AM" w:eastAsia="en-US"/>
                    </w:rPr>
                    <w:t xml:space="preserve">1.1.2 </w:t>
                  </w:r>
                  <w:r>
                    <w:rPr>
                      <w:rFonts w:ascii="GHEA Grapalat" w:hAnsi="GHEA Grapalat" w:cs="Sylfaen"/>
                      <w:sz w:val="18"/>
                      <w:szCs w:val="18"/>
                      <w:lang w:eastAsia="en-US"/>
                    </w:rPr>
                    <w:t>Вскрытие — это проверка состояния строительных конструкций, коммуникаций и сооружений, скрытых грунтом или другими конструкциями, с помощью вертикальных котлованов или частичного разрушения покрывающих конструкций.</w:t>
                  </w:r>
                </w:p>
                <w:p w14:paraId="35DBD2A8" w14:textId="77777777" w:rsidR="00EA5107" w:rsidRDefault="00EA5107">
                  <w:pPr>
                    <w:shd w:val="clear" w:color="auto" w:fill="FFFFFF"/>
                    <w:ind w:left="601"/>
                    <w:jc w:val="both"/>
                    <w:rPr>
                      <w:rFonts w:ascii="GHEA Grapalat" w:hAnsi="GHEA Grapalat"/>
                      <w:sz w:val="18"/>
                      <w:szCs w:val="18"/>
                      <w:lang w:val="hy-AM" w:eastAsia="en-US"/>
                    </w:rPr>
                  </w:pPr>
                  <w:r>
                    <w:rPr>
                      <w:rFonts w:ascii="GHEA Grapalat" w:hAnsi="GHEA Grapalat" w:cs="Sylfaen"/>
                      <w:sz w:val="18"/>
                      <w:szCs w:val="18"/>
                      <w:lang w:val="hy-AM" w:eastAsia="en-US"/>
                    </w:rPr>
                    <w:t xml:space="preserve">1.1.3 Контрольные замеры - проверка </w:t>
                  </w:r>
                  <w:r>
                    <w:rPr>
                      <w:rFonts w:ascii="GHEA Grapalat" w:hAnsi="GHEA Grapalat" w:cs="Sylfaen"/>
                      <w:sz w:val="18"/>
                      <w:szCs w:val="18"/>
                      <w:lang w:eastAsia="en-US"/>
                    </w:rPr>
                    <w:t>на месте фактически</w:t>
                  </w:r>
                  <w:r>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Pr>
                      <w:rFonts w:ascii="GHEA Grapalat" w:hAnsi="GHEA Grapalat" w:cs="Sylfaen"/>
                      <w:sz w:val="18"/>
                      <w:szCs w:val="18"/>
                      <w:lang w:val="hy-AM" w:eastAsia="en-US"/>
                    </w:rPr>
                    <w:t xml:space="preserve"> объема работ, предусмотренных проектной документацией.</w:t>
                  </w:r>
                </w:p>
                <w:p w14:paraId="4D2D524B" w14:textId="77777777" w:rsidR="00EA5107" w:rsidRDefault="00EA5107">
                  <w:pPr>
                    <w:shd w:val="clear" w:color="auto" w:fill="FFFFFF"/>
                    <w:ind w:left="601"/>
                    <w:jc w:val="both"/>
                    <w:rPr>
                      <w:rFonts w:ascii="GHEA Grapalat" w:hAnsi="GHEA Grapalat"/>
                      <w:sz w:val="18"/>
                      <w:szCs w:val="18"/>
                      <w:lang w:val="hy-AM" w:eastAsia="en-US"/>
                    </w:rPr>
                  </w:pPr>
                  <w:r>
                    <w:rPr>
                      <w:rFonts w:ascii="GHEA Grapalat" w:hAnsi="GHEA Grapalat" w:cs="Sylfaen"/>
                      <w:sz w:val="18"/>
                      <w:szCs w:val="18"/>
                      <w:lang w:val="hy-AM" w:eastAsia="en-US"/>
                    </w:rPr>
                    <w:t xml:space="preserve">1.1.4 Проверка объемов проекта - проверка объемов работ, указанных в рабочем чертеже, аннотациях, </w:t>
                  </w:r>
                  <w:r>
                    <w:rPr>
                      <w:rFonts w:ascii="GHEA Grapalat" w:hAnsi="GHEA Grapalat" w:cs="Sylfaen"/>
                      <w:sz w:val="18"/>
                      <w:szCs w:val="18"/>
                      <w:lang w:val="hy-AM" w:eastAsia="en-US"/>
                    </w:rPr>
                    <w:fldChar w:fldCharType="begin"/>
                  </w:r>
                  <w:r>
                    <w:rPr>
                      <w:rFonts w:ascii="GHEA Grapalat" w:hAnsi="GHEA Grapalat" w:cs="Sylfaen"/>
                      <w:sz w:val="18"/>
                      <w:szCs w:val="18"/>
                      <w:lang w:val="hy-AM" w:eastAsia="en-US"/>
                    </w:rPr>
                    <w:instrText xml:space="preserve"> HYPERLINK "https://context.reverso.net/translation/russian-english/%D0%B2%D0%B5%D0%B4%D0%BE%D0%BC%D0%BE%D1%81%D1%82%D0%B8+%D0%BE%D0%B1%D1%8A%D0%B5%D0%BC%D0%BE%D0%B2+%D1%80%D0%B0%D0%B1%D0%BE%D1%82" </w:instrText>
                  </w:r>
                  <w:r>
                    <w:rPr>
                      <w:rFonts w:ascii="GHEA Grapalat" w:hAnsi="GHEA Grapalat" w:cs="Sylfaen"/>
                      <w:sz w:val="18"/>
                      <w:szCs w:val="18"/>
                      <w:lang w:val="hy-AM" w:eastAsia="en-US"/>
                    </w:rPr>
                    <w:fldChar w:fldCharType="separate"/>
                  </w:r>
                  <w:r>
                    <w:rPr>
                      <w:rStyle w:val="a9"/>
                      <w:rFonts w:ascii="GHEA Grapalat" w:hAnsi="GHEA Grapalat" w:cs="Sylfaen"/>
                      <w:sz w:val="18"/>
                      <w:szCs w:val="18"/>
                      <w:lang w:val="hy-AM" w:eastAsia="en-US"/>
                    </w:rPr>
                    <w:t>ведомост</w:t>
                  </w:r>
                  <w:proofErr w:type="spellStart"/>
                  <w:r>
                    <w:rPr>
                      <w:rStyle w:val="a9"/>
                      <w:rFonts w:ascii="GHEA Grapalat" w:hAnsi="GHEA Grapalat" w:cs="Sylfaen"/>
                      <w:sz w:val="18"/>
                      <w:szCs w:val="18"/>
                      <w:lang w:eastAsia="en-US"/>
                    </w:rPr>
                    <w:t>ях</w:t>
                  </w:r>
                  <w:proofErr w:type="spellEnd"/>
                  <w:r>
                    <w:rPr>
                      <w:rStyle w:val="a9"/>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5EBAEA3A" w14:textId="77777777" w:rsidR="00EA5107" w:rsidRDefault="00EA5107">
                  <w:pPr>
                    <w:shd w:val="clear" w:color="auto" w:fill="FFFFFF"/>
                    <w:ind w:left="601"/>
                    <w:jc w:val="both"/>
                    <w:rPr>
                      <w:rFonts w:ascii="GHEA Grapalat" w:hAnsi="GHEA Grapalat"/>
                      <w:sz w:val="18"/>
                      <w:szCs w:val="18"/>
                      <w:lang w:val="hy-AM" w:eastAsia="en-US"/>
                    </w:rPr>
                  </w:pPr>
                  <w:r>
                    <w:rPr>
                      <w:rFonts w:ascii="GHEA Grapalat" w:hAnsi="GHEA Grapalat" w:cs="Sylfaen"/>
                      <w:sz w:val="18"/>
                      <w:szCs w:val="18"/>
                      <w:lang w:val="hy-AM" w:eastAsia="en-US"/>
                    </w:rPr>
                    <w:t xml:space="preserve">1.1.5 </w:t>
                  </w:r>
                  <w:proofErr w:type="spellStart"/>
                  <w:r>
                    <w:rPr>
                      <w:rFonts w:ascii="GHEA Grapalat" w:hAnsi="GHEA Grapalat"/>
                      <w:sz w:val="18"/>
                      <w:szCs w:val="18"/>
                      <w:lang w:eastAsia="en-US"/>
                    </w:rPr>
                    <w:t>Тестиров</w:t>
                  </w:r>
                  <w:proofErr w:type="spellEnd"/>
                  <w:r>
                    <w:rPr>
                      <w:rFonts w:ascii="GHEA Grapalat" w:hAnsi="GHEA Grapalat"/>
                      <w:sz w:val="18"/>
                      <w:szCs w:val="18"/>
                      <w:lang w:val="hy-AM" w:eastAsia="en-US"/>
                    </w:rPr>
                    <w:t>ани</w:t>
                  </w:r>
                  <w:r>
                    <w:rPr>
                      <w:rFonts w:ascii="GHEA Grapalat" w:hAnsi="GHEA Grapalat" w:cs="Sylfaen"/>
                      <w:sz w:val="18"/>
                      <w:szCs w:val="18"/>
                      <w:lang w:val="hy-AM" w:eastAsia="en-US"/>
                    </w:rPr>
                    <w:t xml:space="preserve">я – </w:t>
                  </w:r>
                  <w:proofErr w:type="spellStart"/>
                  <w:r>
                    <w:rPr>
                      <w:rFonts w:ascii="GHEA Grapalat" w:hAnsi="GHEA Grapalat"/>
                      <w:sz w:val="18"/>
                      <w:szCs w:val="18"/>
                      <w:lang w:eastAsia="en-US"/>
                    </w:rPr>
                    <w:t>тестиров</w:t>
                  </w:r>
                  <w:proofErr w:type="spellEnd"/>
                  <w:r>
                    <w:rPr>
                      <w:rFonts w:ascii="GHEA Grapalat" w:hAnsi="GHEA Grapalat"/>
                      <w:sz w:val="18"/>
                      <w:szCs w:val="18"/>
                      <w:lang w:val="hy-AM" w:eastAsia="en-US"/>
                    </w:rPr>
                    <w:t>ани</w:t>
                  </w:r>
                  <w:r>
                    <w:rPr>
                      <w:rFonts w:ascii="GHEA Grapalat" w:hAnsi="GHEA Grapalat"/>
                      <w:sz w:val="18"/>
                      <w:szCs w:val="18"/>
                      <w:lang w:eastAsia="en-US"/>
                    </w:rPr>
                    <w:t xml:space="preserve">е </w:t>
                  </w:r>
                  <w:r>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43B88AE3" w14:textId="77777777" w:rsidR="00EA5107" w:rsidRDefault="00EA5107" w:rsidP="00D5072C">
                  <w:pPr>
                    <w:numPr>
                      <w:ilvl w:val="1"/>
                      <w:numId w:val="13"/>
                    </w:numPr>
                    <w:shd w:val="clear" w:color="auto" w:fill="FFFFFF"/>
                    <w:ind w:left="317"/>
                    <w:jc w:val="both"/>
                    <w:rPr>
                      <w:rFonts w:ascii="GHEA Grapalat" w:hAnsi="GHEA Grapalat"/>
                      <w:sz w:val="18"/>
                      <w:szCs w:val="18"/>
                      <w:lang w:val="hy-AM" w:eastAsia="en-US"/>
                    </w:rPr>
                  </w:pPr>
                  <w:r>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19B4FBD0" w14:textId="77777777" w:rsidR="00EA5107" w:rsidRDefault="00EA5107" w:rsidP="00D5072C">
                  <w:pPr>
                    <w:numPr>
                      <w:ilvl w:val="1"/>
                      <w:numId w:val="13"/>
                    </w:numPr>
                    <w:shd w:val="clear" w:color="auto" w:fill="FFFFFF"/>
                    <w:ind w:left="317"/>
                    <w:jc w:val="both"/>
                    <w:rPr>
                      <w:rFonts w:ascii="GHEA Grapalat" w:hAnsi="GHEA Grapalat"/>
                      <w:sz w:val="18"/>
                      <w:szCs w:val="18"/>
                      <w:lang w:val="hy-AM" w:eastAsia="en-US"/>
                    </w:rPr>
                  </w:pPr>
                  <w:r>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proofErr w:type="spellStart"/>
                  <w:r>
                    <w:rPr>
                      <w:rFonts w:ascii="GHEA Grapalat" w:hAnsi="GHEA Grapalat" w:cs="Sylfaen"/>
                      <w:sz w:val="18"/>
                      <w:szCs w:val="18"/>
                      <w:lang w:eastAsia="en-US"/>
                    </w:rPr>
                    <w:t>т.д</w:t>
                  </w:r>
                  <w:proofErr w:type="spellEnd"/>
                  <w:r>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Pr>
                      <w:rFonts w:ascii="GHEA Grapalat" w:hAnsi="GHEA Grapalat" w:cs="Sylfaen"/>
                      <w:sz w:val="18"/>
                      <w:szCs w:val="18"/>
                      <w:lang w:val="hy-AM" w:eastAsia="en-US"/>
                    </w:rPr>
                    <w:t xml:space="preserve">тся в общий регистр строительно-монтажных работ. </w:t>
                  </w:r>
                </w:p>
                <w:p w14:paraId="4F2D09C4" w14:textId="77777777" w:rsidR="00EA5107" w:rsidRDefault="00EA5107" w:rsidP="00D5072C">
                  <w:pPr>
                    <w:numPr>
                      <w:ilvl w:val="1"/>
                      <w:numId w:val="13"/>
                    </w:numPr>
                    <w:shd w:val="clear" w:color="auto" w:fill="FFFFFF"/>
                    <w:ind w:left="317"/>
                    <w:jc w:val="both"/>
                    <w:rPr>
                      <w:rFonts w:ascii="GHEA Grapalat" w:hAnsi="GHEA Grapalat"/>
                      <w:sz w:val="18"/>
                      <w:szCs w:val="18"/>
                      <w:lang w:val="hy-AM" w:eastAsia="en-GB"/>
                    </w:rPr>
                  </w:pPr>
                  <w:r>
                    <w:rPr>
                      <w:rFonts w:ascii="GHEA Grapalat" w:hAnsi="GHEA Grapalat"/>
                      <w:sz w:val="18"/>
                      <w:szCs w:val="18"/>
                      <w:lang w:val="hy-AM" w:eastAsia="en-US"/>
                    </w:rPr>
                    <w:t>Консультант обязан:</w:t>
                  </w:r>
                </w:p>
                <w:p w14:paraId="0DDC8EAE"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615A60F5"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6346763C"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2132D6D5"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Pr>
                      <w:rFonts w:ascii="GHEA Grapalat" w:hAnsi="GHEA Grapalat" w:cs="Arial Unicode"/>
                      <w:sz w:val="18"/>
                      <w:szCs w:val="18"/>
                      <w:lang w:val="hy-AM" w:eastAsia="en-US"/>
                    </w:rPr>
                    <w:t xml:space="preserve">  </w:t>
                  </w:r>
                </w:p>
                <w:p w14:paraId="36686699"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5E34BE6B"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Изучи</w:t>
                  </w:r>
                  <w:proofErr w:type="spellStart"/>
                  <w:r>
                    <w:rPr>
                      <w:rFonts w:ascii="GHEA Grapalat" w:hAnsi="GHEA Grapalat" w:cs="Arial Unicode"/>
                      <w:sz w:val="18"/>
                      <w:szCs w:val="18"/>
                      <w:lang w:eastAsia="en-US"/>
                    </w:rPr>
                    <w:t>ть</w:t>
                  </w:r>
                  <w:proofErr w:type="spellEnd"/>
                  <w:r>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провер</w:t>
                  </w:r>
                  <w:proofErr w:type="spellStart"/>
                  <w:r>
                    <w:rPr>
                      <w:rFonts w:ascii="GHEA Grapalat" w:hAnsi="GHEA Grapalat" w:cs="Arial Unicode"/>
                      <w:sz w:val="18"/>
                      <w:szCs w:val="18"/>
                      <w:lang w:eastAsia="en-US"/>
                    </w:rPr>
                    <w:t>ить</w:t>
                  </w:r>
                  <w:proofErr w:type="spellEnd"/>
                  <w:r>
                    <w:rPr>
                      <w:rFonts w:ascii="GHEA Grapalat" w:hAnsi="GHEA Grapalat" w:cs="Arial Unicode"/>
                      <w:sz w:val="18"/>
                      <w:szCs w:val="18"/>
                      <w:lang w:val="hy-AM" w:eastAsia="en-US"/>
                    </w:rPr>
                    <w:t xml:space="preserve"> качеств</w:t>
                  </w:r>
                  <w:r>
                    <w:rPr>
                      <w:rFonts w:ascii="GHEA Grapalat" w:hAnsi="GHEA Grapalat" w:cs="Arial Unicode"/>
                      <w:sz w:val="18"/>
                      <w:szCs w:val="18"/>
                      <w:lang w:eastAsia="en-US"/>
                    </w:rPr>
                    <w:t>о</w:t>
                  </w:r>
                  <w:r>
                    <w:rPr>
                      <w:rFonts w:ascii="GHEA Grapalat" w:hAnsi="GHEA Grapalat" w:cs="Arial Unicode"/>
                      <w:sz w:val="18"/>
                      <w:szCs w:val="18"/>
                      <w:lang w:val="hy-AM" w:eastAsia="en-US"/>
                    </w:rPr>
                    <w:t xml:space="preserve"> используемых строительных материалов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работ, выполненн</w:t>
                  </w:r>
                  <w:proofErr w:type="spellStart"/>
                  <w:r>
                    <w:rPr>
                      <w:rFonts w:ascii="GHEA Grapalat" w:hAnsi="GHEA Grapalat" w:cs="Arial Unicode"/>
                      <w:sz w:val="18"/>
                      <w:szCs w:val="18"/>
                      <w:lang w:eastAsia="en-US"/>
                    </w:rPr>
                    <w:t>ых</w:t>
                  </w:r>
                  <w:proofErr w:type="spellEnd"/>
                  <w:r>
                    <w:rPr>
                      <w:rFonts w:ascii="GHEA Grapalat" w:hAnsi="GHEA Grapalat" w:cs="Arial Unicode"/>
                      <w:sz w:val="18"/>
                      <w:szCs w:val="18"/>
                      <w:lang w:val="hy-AM" w:eastAsia="en-US"/>
                    </w:rPr>
                    <w:t xml:space="preserve"> подрядчиком, при необходимости </w:t>
                  </w:r>
                  <w:r>
                    <w:rPr>
                      <w:rFonts w:ascii="GHEA Grapalat" w:hAnsi="GHEA Grapalat" w:cs="Arial Unicode"/>
                      <w:sz w:val="18"/>
                      <w:szCs w:val="18"/>
                      <w:lang w:eastAsia="en-US"/>
                    </w:rPr>
                    <w:t>потребовать</w:t>
                  </w:r>
                  <w:r>
                    <w:rPr>
                      <w:rFonts w:ascii="GHEA Grapalat" w:hAnsi="GHEA Grapalat" w:cs="Arial Unicode"/>
                      <w:sz w:val="18"/>
                      <w:szCs w:val="18"/>
                      <w:lang w:val="hy-AM" w:eastAsia="en-US"/>
                    </w:rPr>
                    <w:t xml:space="preserve"> замену строительных материалов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2879E99C"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6803DE3C"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77719875"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5BF2B996"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 </w:t>
                  </w:r>
                </w:p>
                <w:p w14:paraId="09C69DB7"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Pr>
                      <w:rFonts w:ascii="GHEA Grapalat" w:hAnsi="GHEA Grapalat" w:cs="Sylfaen"/>
                      <w:sz w:val="18"/>
                      <w:szCs w:val="18"/>
                      <w:lang w:val="hy-AM" w:eastAsia="en-US"/>
                    </w:rPr>
                    <w:t>объемов</w:t>
                  </w:r>
                  <w:r>
                    <w:rPr>
                      <w:rFonts w:ascii="GHEA Grapalat" w:hAnsi="GHEA Grapalat" w:cs="Arial Unicode"/>
                      <w:sz w:val="18"/>
                      <w:szCs w:val="18"/>
                      <w:lang w:val="hy-AM" w:eastAsia="en-US"/>
                    </w:rPr>
                    <w:t xml:space="preserve">, проверок и других работ, который послужит </w:t>
                  </w:r>
                  <w:r>
                    <w:rPr>
                      <w:rFonts w:ascii="GHEA Grapalat" w:hAnsi="GHEA Grapalat" w:cs="Arial Unicode"/>
                      <w:sz w:val="18"/>
                      <w:szCs w:val="18"/>
                      <w:lang w:val="hy-AM" w:eastAsia="en-US"/>
                    </w:rPr>
                    <w:lastRenderedPageBreak/>
                    <w:t>основой для ежемесячных отчетов, и будет содержать следующую информацию:</w:t>
                  </w:r>
                </w:p>
                <w:p w14:paraId="239D3060" w14:textId="77777777" w:rsidR="00EA5107" w:rsidRDefault="00EA5107" w:rsidP="00D5072C">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Pr>
                      <w:rFonts w:ascii="GHEA Grapalat" w:hAnsi="GHEA Grapalat" w:cs="Arial Unicode"/>
                      <w:sz w:val="18"/>
                      <w:szCs w:val="18"/>
                      <w:lang w:val="hy-AM" w:eastAsia="en-US"/>
                    </w:rPr>
                    <w:t xml:space="preserve">ачало и конец рабочего дня, </w:t>
                  </w:r>
                </w:p>
                <w:p w14:paraId="6055A3DF" w14:textId="77777777" w:rsidR="00EA5107" w:rsidRDefault="00EA5107" w:rsidP="00D5072C">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Способность подрядчика выполнять работы (необходимое оборудования и наличие рабочей силы, технические условия, безопасные условия для выполнения работ);  </w:t>
                  </w:r>
                </w:p>
                <w:p w14:paraId="507C8969" w14:textId="77777777" w:rsidR="00EA5107" w:rsidRDefault="00EA5107" w:rsidP="00D5072C">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Pr>
                      <w:rFonts w:ascii="GHEA Grapalat" w:hAnsi="GHEA Grapalat" w:cs="Arial Unicode"/>
                      <w:sz w:val="18"/>
                      <w:szCs w:val="18"/>
                      <w:lang w:val="hy-AM" w:eastAsia="en-US"/>
                    </w:rPr>
                    <w:t xml:space="preserve"> </w:t>
                  </w:r>
                </w:p>
                <w:p w14:paraId="54B07475" w14:textId="77777777" w:rsidR="00EA5107" w:rsidRDefault="00EA5107" w:rsidP="00D5072C">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10709B40" w14:textId="77777777" w:rsidR="00EA5107" w:rsidRDefault="00EA5107" w:rsidP="00D5072C">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Отклонения от проектной документации и принятые соответствующие меры;  </w:t>
                  </w:r>
                </w:p>
                <w:p w14:paraId="4B00AB8F" w14:textId="77777777" w:rsidR="00EA5107" w:rsidRDefault="00EA5107" w:rsidP="00D5072C">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73C26776" w14:textId="77777777" w:rsidR="00EA5107" w:rsidRDefault="00EA5107" w:rsidP="00D5072C">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040803E5" w14:textId="77777777" w:rsidR="00EA5107" w:rsidRDefault="00EA5107" w:rsidP="00D5072C">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428A1C91"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Осуществить промежуточное принятие ответственных структур и узлов, оформить его соответствующими актами</w:t>
                  </w:r>
                  <w:r>
                    <w:rPr>
                      <w:rFonts w:ascii="GHEA Grapalat" w:hAnsi="GHEA Grapalat" w:cs="Arial Unicode"/>
                      <w:sz w:val="18"/>
                      <w:szCs w:val="18"/>
                      <w:lang w:eastAsia="en-US"/>
                    </w:rPr>
                    <w:t>.</w:t>
                  </w:r>
                  <w:r>
                    <w:rPr>
                      <w:rFonts w:ascii="GHEA Grapalat" w:hAnsi="GHEA Grapalat" w:cs="Arial Unicode"/>
                      <w:sz w:val="18"/>
                      <w:szCs w:val="18"/>
                      <w:lang w:val="hy-AM" w:eastAsia="en-US"/>
                    </w:rPr>
                    <w:t xml:space="preserve"> </w:t>
                  </w:r>
                </w:p>
                <w:p w14:paraId="4776BF3E"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31937BD3"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Указать в строительном журнале указания и замечания по выявленным дефектам и их устранению</w:t>
                  </w:r>
                  <w:r>
                    <w:rPr>
                      <w:rFonts w:ascii="GHEA Grapalat" w:hAnsi="GHEA Grapalat" w:cs="Arial Unicode"/>
                      <w:sz w:val="18"/>
                      <w:szCs w:val="18"/>
                      <w:lang w:eastAsia="en-US"/>
                    </w:rPr>
                    <w:t>.</w:t>
                  </w:r>
                  <w:r>
                    <w:rPr>
                      <w:rFonts w:ascii="GHEA Grapalat" w:hAnsi="GHEA Grapalat" w:cs="Arial Unicode"/>
                      <w:sz w:val="18"/>
                      <w:szCs w:val="18"/>
                      <w:lang w:val="hy-AM" w:eastAsia="en-US"/>
                    </w:rPr>
                    <w:t xml:space="preserve"> </w:t>
                  </w:r>
                </w:p>
                <w:p w14:paraId="02022061"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26A0CABC"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p>
                <w:p w14:paraId="018E4932"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4A9AC4CD" w14:textId="77777777" w:rsidR="00EA5107" w:rsidRDefault="00EA5107" w:rsidP="00D5072C">
                  <w:pPr>
                    <w:numPr>
                      <w:ilvl w:val="2"/>
                      <w:numId w:val="13"/>
                    </w:numPr>
                    <w:shd w:val="clear" w:color="auto" w:fill="FFFFFF"/>
                    <w:ind w:left="601"/>
                    <w:jc w:val="both"/>
                    <w:rPr>
                      <w:rFonts w:ascii="GHEA Grapalat" w:hAnsi="GHEA Grapalat"/>
                      <w:sz w:val="18"/>
                      <w:szCs w:val="18"/>
                      <w:lang w:val="hy-AM" w:eastAsia="en-US"/>
                    </w:rPr>
                  </w:pPr>
                  <w:r>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proofErr w:type="spellStart"/>
                  <w:r>
                    <w:rPr>
                      <w:rFonts w:ascii="GHEA Grapalat" w:hAnsi="GHEA Grapalat" w:cs="Arial Unicode"/>
                      <w:sz w:val="18"/>
                      <w:szCs w:val="18"/>
                      <w:lang w:eastAsia="en-US"/>
                    </w:rPr>
                    <w:t>ать</w:t>
                  </w:r>
                  <w:proofErr w:type="spellEnd"/>
                  <w:r>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Pr>
                      <w:rFonts w:ascii="GHEA Grapalat" w:hAnsi="GHEA Grapalat" w:cs="Arial Unicode"/>
                      <w:sz w:val="18"/>
                      <w:szCs w:val="18"/>
                      <w:lang w:val="hy-AM" w:eastAsia="en-US"/>
                    </w:rPr>
                    <w:t>дне</w:t>
                  </w:r>
                  <w:proofErr w:type="spellStart"/>
                  <w:r>
                    <w:rPr>
                      <w:rFonts w:ascii="GHEA Grapalat" w:hAnsi="GHEA Grapalat" w:cs="Arial Unicode"/>
                      <w:sz w:val="18"/>
                      <w:szCs w:val="18"/>
                      <w:lang w:eastAsia="en-US"/>
                    </w:rPr>
                    <w:t>вные</w:t>
                  </w:r>
                  <w:proofErr w:type="spellEnd"/>
                  <w:r>
                    <w:rPr>
                      <w:rFonts w:ascii="GHEA Grapalat" w:hAnsi="GHEA Grapalat" w:cs="Arial Unicode"/>
                      <w:sz w:val="18"/>
                      <w:szCs w:val="18"/>
                      <w:lang w:val="hy-AM" w:eastAsia="en-US"/>
                    </w:rPr>
                    <w:t xml:space="preserve"> </w:t>
                  </w:r>
                  <w:r>
                    <w:rPr>
                      <w:rFonts w:ascii="Cambria Math" w:hAnsi="Cambria Math" w:cs="Cambria Math"/>
                      <w:sz w:val="18"/>
                      <w:szCs w:val="18"/>
                      <w:lang w:val="hy-AM" w:eastAsia="en-US"/>
                    </w:rPr>
                    <w:t>​​</w:t>
                  </w:r>
                  <w:r>
                    <w:rPr>
                      <w:rFonts w:ascii="GHEA Grapalat" w:hAnsi="GHEA Grapalat" w:cs="GHEA Grapalat"/>
                      <w:sz w:val="18"/>
                      <w:szCs w:val="18"/>
                      <w:lang w:val="hy-AM" w:eastAsia="en-US"/>
                    </w:rPr>
                    <w:t>и</w:t>
                  </w:r>
                  <w:r>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в</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том</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числе</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с</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П</w:t>
                  </w:r>
                  <w:proofErr w:type="spellStart"/>
                  <w:r>
                    <w:rPr>
                      <w:rFonts w:ascii="GHEA Grapalat" w:hAnsi="GHEA Grapalat" w:cs="GHEA Grapalat"/>
                      <w:sz w:val="18"/>
                      <w:szCs w:val="18"/>
                      <w:lang w:eastAsia="en-US"/>
                    </w:rPr>
                    <w:t>редоставить</w:t>
                  </w:r>
                  <w:proofErr w:type="spellEnd"/>
                  <w:r>
                    <w:rPr>
                      <w:rFonts w:ascii="GHEA Grapalat" w:hAnsi="GHEA Grapalat" w:cs="GHEA Grapalat"/>
                      <w:sz w:val="18"/>
                      <w:szCs w:val="18"/>
                      <w:lang w:eastAsia="en-US"/>
                    </w:rPr>
                    <w:t xml:space="preserve"> </w:t>
                  </w:r>
                  <w:r>
                    <w:rPr>
                      <w:rFonts w:ascii="GHEA Grapalat" w:hAnsi="GHEA Grapalat" w:cs="GHEA Grapalat"/>
                      <w:sz w:val="18"/>
                      <w:szCs w:val="18"/>
                      <w:lang w:val="hy-AM" w:eastAsia="en-US"/>
                    </w:rPr>
                    <w:t>отчет</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о</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проведенных</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иссле</w:t>
                  </w:r>
                  <w:r>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Pr>
                      <w:rFonts w:ascii="GHEA Grapalat" w:hAnsi="GHEA Grapalat"/>
                      <w:sz w:val="18"/>
                      <w:szCs w:val="18"/>
                      <w:lang w:val="hy-AM" w:eastAsia="en-US"/>
                    </w:rPr>
                    <w:t xml:space="preserve"> </w:t>
                  </w:r>
                </w:p>
                <w:p w14:paraId="2E7CCACF"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Pr>
                      <w:rFonts w:ascii="GHEA Grapalat" w:hAnsi="GHEA Grapalat" w:cs="Arial Unicode"/>
                      <w:sz w:val="18"/>
                      <w:szCs w:val="18"/>
                      <w:lang w:val="hy-AM" w:eastAsia="en-US"/>
                    </w:rPr>
                    <w:t xml:space="preserve"> соответствующих платежей;</w:t>
                  </w:r>
                </w:p>
                <w:p w14:paraId="047D4071"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Pr>
                      <w:rFonts w:ascii="GHEA Grapalat" w:hAnsi="GHEA Grapalat" w:cs="Arial Unicode"/>
                      <w:sz w:val="18"/>
                      <w:szCs w:val="18"/>
                      <w:lang w:val="hy-AM" w:eastAsia="en-US"/>
                    </w:rPr>
                    <w:t xml:space="preserve">роверить и утвердить рабочие чертежи, подготовленные подрядчиком,  </w:t>
                  </w:r>
                </w:p>
                <w:p w14:paraId="541DEF57"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1B73B09A"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404ACF2C"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10FAB2EA" w14:textId="77777777" w:rsidR="00EA5107" w:rsidRDefault="00EA5107" w:rsidP="00D5072C">
                  <w:pPr>
                    <w:numPr>
                      <w:ilvl w:val="1"/>
                      <w:numId w:val="13"/>
                    </w:numPr>
                    <w:shd w:val="clear" w:color="auto" w:fill="FFFFFF"/>
                    <w:ind w:left="317"/>
                    <w:jc w:val="both"/>
                    <w:rPr>
                      <w:rFonts w:ascii="GHEA Grapalat" w:hAnsi="GHEA Grapalat"/>
                      <w:sz w:val="18"/>
                      <w:szCs w:val="18"/>
                      <w:lang w:val="hy-AM" w:eastAsia="en-US"/>
                    </w:rPr>
                  </w:pPr>
                  <w:r>
                    <w:rPr>
                      <w:rFonts w:ascii="GHEA Grapalat" w:hAnsi="GHEA Grapalat"/>
                      <w:sz w:val="18"/>
                      <w:szCs w:val="18"/>
                      <w:lang w:val="hy-AM" w:eastAsia="en-US"/>
                    </w:rPr>
                    <w:t xml:space="preserve">   Приемка видов и объемов выполненных работ осуществляется: </w:t>
                  </w:r>
                </w:p>
                <w:p w14:paraId="7CAE6C02" w14:textId="77777777" w:rsidR="00EA5107" w:rsidRDefault="00EA5107" w:rsidP="00D5072C">
                  <w:pPr>
                    <w:numPr>
                      <w:ilvl w:val="2"/>
                      <w:numId w:val="13"/>
                    </w:numPr>
                    <w:shd w:val="clear" w:color="auto" w:fill="FFFFFF"/>
                    <w:ind w:left="601"/>
                    <w:jc w:val="both"/>
                    <w:rPr>
                      <w:rFonts w:ascii="GHEA Grapalat" w:hAnsi="GHEA Grapalat"/>
                      <w:sz w:val="18"/>
                      <w:szCs w:val="18"/>
                      <w:lang w:val="hy-AM" w:eastAsia="en-US"/>
                    </w:rPr>
                  </w:pPr>
                  <w:r>
                    <w:rPr>
                      <w:rFonts w:ascii="GHEA Grapalat" w:hAnsi="GHEA Grapalat"/>
                      <w:sz w:val="18"/>
                      <w:szCs w:val="18"/>
                      <w:lang w:val="hy-AM" w:eastAsia="en-US"/>
                    </w:rPr>
                    <w:t xml:space="preserve">Путем составления актов сдачи-приемки </w:t>
                  </w:r>
                  <w:r>
                    <w:rPr>
                      <w:rFonts w:ascii="GHEA Grapalat" w:hAnsi="GHEA Grapalat"/>
                      <w:sz w:val="18"/>
                      <w:szCs w:val="18"/>
                      <w:lang w:eastAsia="en-US"/>
                    </w:rPr>
                    <w:t>с</w:t>
                  </w:r>
                  <w:r>
                    <w:rPr>
                      <w:rFonts w:ascii="GHEA Grapalat" w:hAnsi="GHEA Grapalat"/>
                      <w:sz w:val="18"/>
                      <w:szCs w:val="18"/>
                      <w:lang w:val="hy-AM" w:eastAsia="en-US"/>
                    </w:rPr>
                    <w:t xml:space="preserve">крытых работ. </w:t>
                  </w:r>
                  <w:r>
                    <w:rPr>
                      <w:rFonts w:ascii="GHEA Grapalat" w:hAnsi="GHEA Grapalat"/>
                      <w:sz w:val="18"/>
                      <w:szCs w:val="18"/>
                      <w:lang w:eastAsia="en-US"/>
                    </w:rPr>
                    <w:t xml:space="preserve"> </w:t>
                  </w:r>
                </w:p>
                <w:p w14:paraId="4A7280FC" w14:textId="77777777" w:rsidR="00EA5107" w:rsidRDefault="00EA5107" w:rsidP="00D5072C">
                  <w:pPr>
                    <w:numPr>
                      <w:ilvl w:val="2"/>
                      <w:numId w:val="13"/>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Pr>
                      <w:rFonts w:ascii="GHEA Grapalat" w:hAnsi="GHEA Grapalat"/>
                      <w:sz w:val="18"/>
                      <w:szCs w:val="18"/>
                      <w:lang w:val="hy-AM" w:eastAsia="en-US"/>
                    </w:rPr>
                    <w:t xml:space="preserve">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 </w:t>
                  </w:r>
                </w:p>
                <w:p w14:paraId="25CB31EB" w14:textId="77777777" w:rsidR="00EA5107" w:rsidRDefault="00EA5107" w:rsidP="00D5072C">
                  <w:pPr>
                    <w:numPr>
                      <w:ilvl w:val="2"/>
                      <w:numId w:val="13"/>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7F46CD33" w14:textId="77777777" w:rsidR="00EA5107" w:rsidRDefault="00EA5107">
                  <w:pPr>
                    <w:shd w:val="clear" w:color="auto" w:fill="FFFFFF"/>
                    <w:ind w:left="317"/>
                    <w:jc w:val="both"/>
                    <w:rPr>
                      <w:rFonts w:ascii="GHEA Grapalat" w:hAnsi="GHEA Grapalat"/>
                      <w:sz w:val="18"/>
                      <w:szCs w:val="18"/>
                      <w:lang w:eastAsia="en-US"/>
                    </w:rPr>
                  </w:pPr>
                </w:p>
                <w:p w14:paraId="5A3B0CA5" w14:textId="77777777" w:rsidR="00EA5107" w:rsidRDefault="00EA5107" w:rsidP="00D5072C">
                  <w:pPr>
                    <w:numPr>
                      <w:ilvl w:val="1"/>
                      <w:numId w:val="13"/>
                    </w:numPr>
                    <w:shd w:val="clear" w:color="auto" w:fill="FFFFFF"/>
                    <w:ind w:left="317"/>
                    <w:jc w:val="both"/>
                    <w:rPr>
                      <w:rFonts w:ascii="GHEA Grapalat" w:hAnsi="GHEA Grapalat"/>
                      <w:sz w:val="18"/>
                      <w:szCs w:val="18"/>
                      <w:lang w:eastAsia="en-US"/>
                    </w:rPr>
                  </w:pPr>
                  <w:r>
                    <w:rPr>
                      <w:rFonts w:ascii="GHEA Grapalat" w:hAnsi="GHEA Grapalat"/>
                      <w:sz w:val="18"/>
                      <w:szCs w:val="18"/>
                      <w:lang w:eastAsia="en-US"/>
                    </w:rPr>
                    <w:t xml:space="preserve">Основной перечень строительно-монтажных работ, для которых необходимо составлять акты приёмки скрытых работ, приведён в Приложении D строительных норм РА 1-3.01.01-2008, утверждённых пунктом 1 приказа Министерства градостроительства Республики Армения от 14 января 2008 года N 11-Н, а также в перечне, установленном приложениями «А» и «Б» межгосударственного стандарта ГОСТ 32756-2014 «Автомобильные дороги общего </w:t>
                  </w:r>
                  <w:r>
                    <w:rPr>
                      <w:rFonts w:ascii="GHEA Grapalat" w:hAnsi="GHEA Grapalat"/>
                      <w:sz w:val="18"/>
                      <w:szCs w:val="18"/>
                      <w:lang w:eastAsia="en-US"/>
                    </w:rPr>
                    <w:lastRenderedPageBreak/>
                    <w:t>пользования. Требования к промежуточной приёмке выполненных работ» (за исключением пунктов А.3.2 и А.4.2). При осуществлении технического контроля качества рекомендуются формы документов для регистрации выполнения работ и их качества, приведённые в Приложении А строительных норм РА 1-3.01.01-2008, утверждённых приказом Министерства градостроительства РА от 14 января 2008 года N 11-Н. В течение 5 (пяти) дней после принятия на себя обязательства по предоставлению консультационных услуг по договору Заказчик также предоставляет Исполнителю формы актов приёмки скрытых работ, необходимых для основных дорожно-строительных работ, в зависимости от отдельных видов работ. Организация приёмки скрытых работ возлагается на исполнителя работ. В приёмке участвуют технический надзор застройщика, генеральный подрядчик, субподрядчики (по своей части участия) и другие заинтересованные лица. Количество экземпляров актов соответствует количеству лиц, их подписывающих.</w:t>
                  </w:r>
                </w:p>
                <w:p w14:paraId="2660FE2B" w14:textId="77777777" w:rsidR="00EA5107" w:rsidRDefault="00EA5107">
                  <w:pPr>
                    <w:shd w:val="clear" w:color="auto" w:fill="FFFFFF"/>
                    <w:ind w:left="317"/>
                    <w:jc w:val="both"/>
                    <w:rPr>
                      <w:rFonts w:ascii="GHEA Grapalat" w:hAnsi="GHEA Grapalat"/>
                      <w:sz w:val="18"/>
                      <w:szCs w:val="18"/>
                      <w:lang w:val="hy-AM" w:eastAsia="en-US"/>
                    </w:rPr>
                  </w:pPr>
                </w:p>
                <w:p w14:paraId="7203847F" w14:textId="77777777" w:rsidR="00EA5107" w:rsidRDefault="00EA5107" w:rsidP="00D5072C">
                  <w:pPr>
                    <w:pStyle w:val="aff"/>
                    <w:numPr>
                      <w:ilvl w:val="1"/>
                      <w:numId w:val="13"/>
                    </w:numPr>
                    <w:shd w:val="clear" w:color="auto" w:fill="FFFFFF"/>
                    <w:ind w:left="360"/>
                    <w:contextualSpacing/>
                    <w:jc w:val="both"/>
                    <w:rPr>
                      <w:rFonts w:ascii="GHEA Grapalat" w:hAnsi="GHEA Grapalat"/>
                      <w:sz w:val="18"/>
                      <w:szCs w:val="18"/>
                      <w:lang w:val="hy-AM" w:eastAsia="en-US"/>
                    </w:rPr>
                  </w:pPr>
                  <w:r>
                    <w:rPr>
                      <w:rFonts w:ascii="GHEA Grapalat" w:hAnsi="GHEA Grapalat"/>
                      <w:sz w:val="18"/>
                      <w:szCs w:val="18"/>
                      <w:lang w:val="hy-AM" w:eastAsia="en-US"/>
                    </w:rPr>
                    <w:t>Перечень работ по промежуточной аттестации строительных работ и инженерного оборудования приведен в Приложении D строительных норм РА 1-3.01.01-2008, утвержденных пунктом 1 приказа Министерства градостроительства Республики Армения от 14 января 2008 года N 11-Н.</w:t>
                  </w:r>
                  <w:r>
                    <w:rPr>
                      <w:rFonts w:ascii="GHEA Grapalat" w:hAnsi="GHEA Grapalat"/>
                      <w:sz w:val="18"/>
                      <w:szCs w:val="18"/>
                      <w:lang w:eastAsia="en-US"/>
                    </w:rPr>
                    <w:t xml:space="preserve"> </w:t>
                  </w:r>
                  <w:r>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фиксируется в общем журнале ведения строительно-монтажных работ.</w:t>
                  </w:r>
                </w:p>
                <w:p w14:paraId="0BFEE3EA" w14:textId="77777777" w:rsidR="00EA5107" w:rsidRDefault="00EA5107" w:rsidP="00D5072C">
                  <w:pPr>
                    <w:pStyle w:val="aff"/>
                    <w:numPr>
                      <w:ilvl w:val="1"/>
                      <w:numId w:val="13"/>
                    </w:numPr>
                    <w:shd w:val="clear" w:color="auto" w:fill="FFFFFF"/>
                    <w:ind w:left="360"/>
                    <w:contextualSpacing/>
                    <w:jc w:val="both"/>
                    <w:rPr>
                      <w:rFonts w:ascii="GHEA Grapalat" w:hAnsi="GHEA Grapalat"/>
                      <w:sz w:val="18"/>
                      <w:szCs w:val="18"/>
                      <w:lang w:val="hy-AM" w:eastAsia="en-US"/>
                    </w:rPr>
                  </w:pPr>
                  <w:r>
                    <w:rPr>
                      <w:rFonts w:ascii="GHEA Grapalat" w:hAnsi="GHEA Grapalat"/>
                      <w:sz w:val="18"/>
                      <w:szCs w:val="18"/>
                      <w:lang w:val="hy-AM" w:eastAsia="en-US"/>
                    </w:rPr>
                    <w:t xml:space="preserve">По результатам оперативного контроля </w:t>
                  </w:r>
                  <w:r>
                    <w:rPr>
                      <w:rFonts w:ascii="GHEA Grapalat" w:hAnsi="GHEA Grapalat"/>
                      <w:sz w:val="18"/>
                      <w:szCs w:val="18"/>
                      <w:lang w:eastAsia="en-US"/>
                    </w:rPr>
                    <w:t>с</w:t>
                  </w:r>
                  <w:r>
                    <w:rPr>
                      <w:rFonts w:ascii="GHEA Grapalat" w:hAnsi="GHEA Grapalat"/>
                      <w:sz w:val="18"/>
                      <w:szCs w:val="18"/>
                      <w:lang w:val="hy-AM" w:eastAsia="en-US"/>
                    </w:rPr>
                    <w:t xml:space="preserve">крытых </w:t>
                  </w:r>
                  <w:r>
                    <w:rPr>
                      <w:rFonts w:ascii="GHEA Grapalat" w:hAnsi="GHEA Grapalat"/>
                      <w:sz w:val="18"/>
                      <w:szCs w:val="18"/>
                      <w:lang w:eastAsia="en-US"/>
                    </w:rPr>
                    <w:t>и</w:t>
                  </w:r>
                  <w:r>
                    <w:rPr>
                      <w:rFonts w:ascii="GHEA Grapalat" w:hAnsi="GHEA Grapalat"/>
                      <w:sz w:val="18"/>
                      <w:szCs w:val="18"/>
                      <w:lang w:val="hy-AM" w:eastAsia="en-US"/>
                    </w:rPr>
                    <w:t xml:space="preserve"> промежуточных работ технический </w:t>
                  </w:r>
                  <w:r>
                    <w:rPr>
                      <w:rFonts w:ascii="GHEA Grapalat" w:hAnsi="GHEA Grapalat"/>
                      <w:sz w:val="18"/>
                      <w:szCs w:val="18"/>
                      <w:lang w:eastAsia="en-US"/>
                    </w:rPr>
                    <w:t>надзор</w:t>
                  </w:r>
                  <w:r>
                    <w:rPr>
                      <w:rFonts w:ascii="GHEA Grapalat" w:hAnsi="GHEA Grapalat"/>
                      <w:sz w:val="18"/>
                      <w:szCs w:val="18"/>
                      <w:lang w:val="hy-AM" w:eastAsia="en-US"/>
                    </w:rPr>
                    <w:t xml:space="preserve"> проводит </w:t>
                  </w:r>
                  <w:r>
                    <w:rPr>
                      <w:rFonts w:ascii="GHEA Grapalat" w:hAnsi="GHEA Grapalat"/>
                      <w:sz w:val="18"/>
                      <w:szCs w:val="18"/>
                      <w:lang w:eastAsia="en-US"/>
                    </w:rPr>
                    <w:t xml:space="preserve">оценку </w:t>
                  </w:r>
                  <w:r>
                    <w:rPr>
                      <w:rFonts w:ascii="GHEA Grapalat" w:hAnsi="GHEA Grapalat"/>
                      <w:sz w:val="18"/>
                      <w:szCs w:val="18"/>
                      <w:lang w:val="hy-AM" w:eastAsia="en-US"/>
                    </w:rPr>
                    <w:t>качеств</w:t>
                  </w:r>
                  <w:r>
                    <w:rPr>
                      <w:rFonts w:ascii="GHEA Grapalat" w:hAnsi="GHEA Grapalat"/>
                      <w:sz w:val="18"/>
                      <w:szCs w:val="18"/>
                      <w:lang w:eastAsia="en-US"/>
                    </w:rPr>
                    <w:t xml:space="preserve">а </w:t>
                  </w:r>
                  <w:r>
                    <w:rPr>
                      <w:rFonts w:ascii="GHEA Grapalat" w:hAnsi="GHEA Grapalat"/>
                      <w:sz w:val="18"/>
                      <w:szCs w:val="18"/>
                      <w:lang w:val="hy-AM" w:eastAsia="en-US"/>
                    </w:rPr>
                    <w:t>работ</w:t>
                  </w:r>
                  <w:r>
                    <w:rPr>
                      <w:rFonts w:ascii="GHEA Grapalat" w:hAnsi="GHEA Grapalat"/>
                      <w:sz w:val="18"/>
                      <w:szCs w:val="18"/>
                      <w:lang w:eastAsia="en-US"/>
                    </w:rPr>
                    <w:t xml:space="preserve"> и</w:t>
                  </w:r>
                  <w:r>
                    <w:rPr>
                      <w:rFonts w:ascii="GHEA Grapalat" w:hAnsi="GHEA Grapalat"/>
                      <w:sz w:val="18"/>
                      <w:szCs w:val="18"/>
                      <w:lang w:val="hy-AM" w:eastAsia="en-US"/>
                    </w:rPr>
                    <w:t xml:space="preserve"> регистрирует е</w:t>
                  </w:r>
                  <w:r>
                    <w:rPr>
                      <w:rFonts w:ascii="GHEA Grapalat" w:hAnsi="GHEA Grapalat"/>
                      <w:sz w:val="18"/>
                      <w:szCs w:val="18"/>
                      <w:lang w:eastAsia="en-US"/>
                    </w:rPr>
                    <w:t>е</w:t>
                  </w:r>
                  <w:r>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proofErr w:type="spellStart"/>
                  <w:r>
                    <w:rPr>
                      <w:rFonts w:ascii="GHEA Grapalat" w:hAnsi="GHEA Grapalat"/>
                      <w:sz w:val="18"/>
                      <w:szCs w:val="18"/>
                      <w:lang w:eastAsia="en-US"/>
                    </w:rPr>
                    <w:t>предоставля</w:t>
                  </w:r>
                  <w:proofErr w:type="spellEnd"/>
                  <w:r>
                    <w:rPr>
                      <w:rFonts w:ascii="GHEA Grapalat" w:hAnsi="GHEA Grapalat"/>
                      <w:sz w:val="18"/>
                      <w:szCs w:val="18"/>
                      <w:lang w:val="hy-AM" w:eastAsia="en-US"/>
                    </w:rPr>
                    <w:t xml:space="preserve">ется в акте. </w:t>
                  </w:r>
                </w:p>
                <w:p w14:paraId="4C7A5183" w14:textId="77777777" w:rsidR="00EA5107" w:rsidRDefault="00EA5107">
                  <w:pPr>
                    <w:pStyle w:val="aff"/>
                    <w:shd w:val="clear" w:color="auto" w:fill="FFFFFF"/>
                    <w:ind w:left="360"/>
                    <w:jc w:val="both"/>
                    <w:rPr>
                      <w:rFonts w:ascii="GHEA Grapalat" w:hAnsi="GHEA Grapalat"/>
                      <w:sz w:val="18"/>
                      <w:szCs w:val="18"/>
                      <w:lang w:val="hy-AM" w:eastAsia="en-US"/>
                    </w:rPr>
                  </w:pPr>
                </w:p>
                <w:p w14:paraId="0B95EFB3" w14:textId="77777777" w:rsidR="00EA5107" w:rsidRDefault="00EA5107">
                  <w:pPr>
                    <w:pStyle w:val="aff"/>
                    <w:shd w:val="clear" w:color="auto" w:fill="FFFFFF"/>
                    <w:ind w:left="460"/>
                    <w:jc w:val="both"/>
                    <w:rPr>
                      <w:rFonts w:ascii="GHEA Grapalat" w:hAnsi="GHEA Grapalat"/>
                      <w:sz w:val="18"/>
                      <w:szCs w:val="18"/>
                      <w:lang w:val="hy-AM" w:eastAsia="en-US"/>
                    </w:rPr>
                  </w:pPr>
                </w:p>
                <w:p w14:paraId="12196917" w14:textId="77777777" w:rsidR="00EA5107" w:rsidRDefault="00EA5107" w:rsidP="00D5072C">
                  <w:pPr>
                    <w:pStyle w:val="aff"/>
                    <w:numPr>
                      <w:ilvl w:val="0"/>
                      <w:numId w:val="13"/>
                    </w:numPr>
                    <w:shd w:val="clear" w:color="auto" w:fill="FFFFFF"/>
                    <w:contextualSpacing/>
                    <w:jc w:val="both"/>
                    <w:rPr>
                      <w:rFonts w:ascii="GHEA Grapalat" w:hAnsi="GHEA Grapalat"/>
                      <w:sz w:val="18"/>
                      <w:szCs w:val="18"/>
                      <w:lang w:val="hy-AM" w:eastAsia="en-US"/>
                    </w:rPr>
                  </w:pPr>
                  <w:r>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73E160A2" w14:textId="77777777" w:rsidR="00EA5107" w:rsidRDefault="00EA5107">
                  <w:pPr>
                    <w:pStyle w:val="aff"/>
                    <w:shd w:val="clear" w:color="auto" w:fill="FFFFFF"/>
                    <w:ind w:left="522"/>
                    <w:jc w:val="both"/>
                    <w:rPr>
                      <w:rFonts w:ascii="GHEA Grapalat" w:hAnsi="GHEA Grapalat"/>
                      <w:sz w:val="18"/>
                      <w:szCs w:val="18"/>
                      <w:lang w:val="hy-AM" w:eastAsia="en-US"/>
                    </w:rPr>
                  </w:pPr>
                </w:p>
                <w:p w14:paraId="2845196B" w14:textId="77777777" w:rsidR="00EA5107" w:rsidRDefault="00EA5107" w:rsidP="00D5072C">
                  <w:pPr>
                    <w:numPr>
                      <w:ilvl w:val="0"/>
                      <w:numId w:val="13"/>
                    </w:numPr>
                    <w:ind w:left="317" w:hanging="283"/>
                    <w:jc w:val="both"/>
                    <w:rPr>
                      <w:rFonts w:ascii="GHEA Grapalat" w:hAnsi="GHEA Grapalat"/>
                      <w:sz w:val="18"/>
                      <w:szCs w:val="18"/>
                      <w:lang w:val="hy-AM" w:eastAsia="en-US"/>
                    </w:rPr>
                  </w:pPr>
                  <w:r>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7DECED5E" w14:textId="77777777" w:rsidR="00EA5107" w:rsidRDefault="00EA5107">
                  <w:pPr>
                    <w:ind w:left="317"/>
                    <w:jc w:val="both"/>
                    <w:rPr>
                      <w:rFonts w:ascii="GHEA Grapalat" w:hAnsi="GHEA Grapalat"/>
                      <w:sz w:val="18"/>
                      <w:szCs w:val="18"/>
                      <w:lang w:val="hy-AM" w:eastAsia="en-US"/>
                    </w:rPr>
                  </w:pPr>
                  <w:r>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proofErr w:type="spellStart"/>
                  <w:r>
                    <w:rPr>
                      <w:rFonts w:ascii="GHEA Grapalat" w:hAnsi="GHEA Grapalat"/>
                      <w:sz w:val="18"/>
                      <w:szCs w:val="18"/>
                      <w:lang w:eastAsia="en-US"/>
                    </w:rPr>
                    <w:t>ски</w:t>
                  </w:r>
                  <w:proofErr w:type="spellEnd"/>
                  <w:r>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Pr>
                      <w:rFonts w:ascii="GHEA Grapalat" w:hAnsi="GHEA Grapalat"/>
                      <w:sz w:val="18"/>
                      <w:szCs w:val="18"/>
                      <w:lang w:val="hy-AM" w:eastAsia="en-US"/>
                    </w:rPr>
                    <w:t>проекта</w:t>
                  </w:r>
                  <w:r>
                    <w:rPr>
                      <w:rFonts w:ascii="GHEA Grapalat" w:hAnsi="GHEA Grapalat"/>
                      <w:sz w:val="18"/>
                      <w:szCs w:val="18"/>
                      <w:lang w:eastAsia="en-US"/>
                    </w:rPr>
                    <w:t xml:space="preserve"> и</w:t>
                  </w:r>
                  <w:r>
                    <w:rPr>
                      <w:rFonts w:ascii="GHEA Grapalat" w:hAnsi="GHEA Grapalat"/>
                      <w:sz w:val="18"/>
                      <w:szCs w:val="18"/>
                      <w:lang w:val="hy-AM" w:eastAsia="en-US"/>
                    </w:rPr>
                    <w:t xml:space="preserve"> утверждены Заказчиком. </w:t>
                  </w:r>
                </w:p>
                <w:p w14:paraId="055B24A4" w14:textId="77777777" w:rsidR="00EA5107" w:rsidRDefault="00EA5107">
                  <w:pPr>
                    <w:ind w:left="317"/>
                    <w:jc w:val="both"/>
                    <w:rPr>
                      <w:rFonts w:ascii="GHEA Grapalat" w:hAnsi="GHEA Grapalat"/>
                      <w:sz w:val="18"/>
                      <w:szCs w:val="18"/>
                      <w:lang w:val="hy-AM" w:eastAsia="en-US"/>
                    </w:rPr>
                  </w:pPr>
                  <w:r>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Pr>
                      <w:rFonts w:ascii="GHEA Grapalat" w:hAnsi="GHEA Grapalat"/>
                      <w:sz w:val="18"/>
                      <w:szCs w:val="18"/>
                      <w:lang w:val="hy-AM" w:eastAsia="en-US"/>
                    </w:rPr>
                    <w:t xml:space="preserve">, </w:t>
                  </w:r>
                  <w:r>
                    <w:rPr>
                      <w:rFonts w:ascii="GHEA Grapalat" w:hAnsi="GHEA Grapalat"/>
                      <w:sz w:val="18"/>
                      <w:szCs w:val="18"/>
                      <w:lang w:eastAsia="en-US"/>
                    </w:rPr>
                    <w:t>К</w:t>
                  </w:r>
                  <w:r>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149953DD" w14:textId="77777777" w:rsidR="00EA5107" w:rsidRDefault="00EA5107">
                  <w:pPr>
                    <w:ind w:left="332" w:firstLine="388"/>
                    <w:jc w:val="both"/>
                    <w:rPr>
                      <w:rFonts w:ascii="GHEA Grapalat" w:hAnsi="GHEA Grapalat"/>
                      <w:sz w:val="16"/>
                      <w:szCs w:val="18"/>
                      <w:lang w:val="hy-AM" w:eastAsia="en-US"/>
                    </w:rPr>
                  </w:pPr>
                </w:p>
              </w:tc>
            </w:tr>
            <w:tr w:rsidR="00EA5107" w14:paraId="36DDF847" w14:textId="77777777">
              <w:trPr>
                <w:gridAfter w:val="1"/>
                <w:wAfter w:w="140" w:type="dxa"/>
                <w:trHeight w:val="1985"/>
              </w:trPr>
              <w:tc>
                <w:tcPr>
                  <w:tcW w:w="2739" w:type="dxa"/>
                  <w:gridSpan w:val="2"/>
                  <w:hideMark/>
                </w:tcPr>
                <w:p w14:paraId="1580AB5E" w14:textId="77777777" w:rsidR="00EA5107" w:rsidRDefault="00EA5107">
                  <w:pPr>
                    <w:jc w:val="both"/>
                    <w:rPr>
                      <w:rFonts w:ascii="GHEA Grapalat" w:hAnsi="GHEA Grapalat"/>
                      <w:b/>
                      <w:i/>
                      <w:sz w:val="18"/>
                      <w:szCs w:val="18"/>
                      <w:lang w:val="hy-AM" w:eastAsia="en-US"/>
                    </w:rPr>
                  </w:pPr>
                  <w:r>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Pr>
                      <w:rFonts w:ascii="GHEA Grapalat" w:hAnsi="GHEA Grapalat"/>
                      <w:b/>
                      <w:i/>
                      <w:sz w:val="18"/>
                      <w:szCs w:val="18"/>
                      <w:lang w:val="hy-AM" w:eastAsia="en-US"/>
                    </w:rPr>
                    <w:t xml:space="preserve"> требования к отчетности</w:t>
                  </w:r>
                </w:p>
              </w:tc>
              <w:tc>
                <w:tcPr>
                  <w:tcW w:w="8207" w:type="dxa"/>
                  <w:gridSpan w:val="2"/>
                </w:tcPr>
                <w:p w14:paraId="043ADF69" w14:textId="77777777" w:rsidR="00EA5107" w:rsidRDefault="00EA5107" w:rsidP="00D5072C">
                  <w:pPr>
                    <w:numPr>
                      <w:ilvl w:val="0"/>
                      <w:numId w:val="15"/>
                    </w:numPr>
                    <w:tabs>
                      <w:tab w:val="num" w:pos="317"/>
                      <w:tab w:val="num" w:pos="423"/>
                    </w:tabs>
                    <w:ind w:left="333" w:firstLine="0"/>
                    <w:jc w:val="both"/>
                    <w:rPr>
                      <w:rFonts w:ascii="GHEA Grapalat" w:hAnsi="GHEA Grapalat"/>
                      <w:sz w:val="18"/>
                      <w:szCs w:val="18"/>
                      <w:lang w:val="hy-AM" w:eastAsia="en-US"/>
                    </w:rPr>
                  </w:pPr>
                  <w:r>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Pr>
                      <w:rFonts w:ascii="GHEA Grapalat" w:hAnsi="GHEA Grapalat"/>
                      <w:sz w:val="18"/>
                      <w:szCs w:val="18"/>
                      <w:lang w:val="hy-AM" w:eastAsia="en-US"/>
                    </w:rPr>
                    <w:t xml:space="preserve"> </w:t>
                  </w:r>
                  <w:r>
                    <w:rPr>
                      <w:rFonts w:ascii="GHEA Grapalat" w:hAnsi="GHEA Grapalat"/>
                      <w:sz w:val="18"/>
                      <w:szCs w:val="18"/>
                      <w:lang w:eastAsia="en-US"/>
                    </w:rPr>
                    <w:t>п</w:t>
                  </w:r>
                  <w:r>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619983B4" w14:textId="77777777" w:rsidR="00EA5107" w:rsidRDefault="00EA5107" w:rsidP="00D5072C">
                  <w:pPr>
                    <w:numPr>
                      <w:ilvl w:val="0"/>
                      <w:numId w:val="15"/>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val="hy-AM" w:eastAsia="en-US"/>
                    </w:rPr>
                    <w:t xml:space="preserve">Подотчетность. </w:t>
                  </w:r>
                  <w:r>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Pr>
                      <w:rFonts w:ascii="GHEA Grapalat" w:hAnsi="GHEA Grapalat"/>
                      <w:bCs/>
                      <w:sz w:val="18"/>
                      <w:szCs w:val="18"/>
                      <w:lang w:eastAsia="en-US"/>
                    </w:rPr>
                    <w:t>и</w:t>
                  </w:r>
                  <w:r>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Pr>
                      <w:rFonts w:ascii="GHEA Grapalat" w:hAnsi="GHEA Grapalat"/>
                      <w:bCs/>
                      <w:sz w:val="18"/>
                      <w:szCs w:val="18"/>
                      <w:lang w:eastAsia="en-US"/>
                    </w:rPr>
                    <w:t>и</w:t>
                  </w:r>
                  <w:r>
                    <w:rPr>
                      <w:rFonts w:ascii="GHEA Grapalat" w:hAnsi="GHEA Grapalat"/>
                      <w:bCs/>
                      <w:sz w:val="18"/>
                      <w:szCs w:val="18"/>
                      <w:lang w:val="hy-AM" w:eastAsia="en-US"/>
                    </w:rPr>
                    <w:t>слуг.</w:t>
                  </w:r>
                  <w:r>
                    <w:rPr>
                      <w:rFonts w:ascii="GHEA Grapalat" w:hAnsi="GHEA Grapalat"/>
                      <w:bCs/>
                      <w:sz w:val="18"/>
                      <w:szCs w:val="18"/>
                      <w:lang w:eastAsia="en-US"/>
                    </w:rPr>
                    <w:t xml:space="preserve"> </w:t>
                  </w:r>
                </w:p>
                <w:p w14:paraId="595E71F2" w14:textId="77777777" w:rsidR="00EA5107" w:rsidRDefault="00EA5107" w:rsidP="00D5072C">
                  <w:pPr>
                    <w:numPr>
                      <w:ilvl w:val="0"/>
                      <w:numId w:val="15"/>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Pr>
                      <w:rFonts w:ascii="GHEA Grapalat" w:hAnsi="GHEA Grapalat"/>
                      <w:b/>
                      <w:sz w:val="18"/>
                      <w:szCs w:val="18"/>
                      <w:lang w:val="hy-AM" w:eastAsia="en-US"/>
                    </w:rPr>
                    <w:t xml:space="preserve">тчет </w:t>
                  </w:r>
                  <w:r>
                    <w:rPr>
                      <w:rFonts w:ascii="GHEA Grapalat" w:hAnsi="GHEA Grapalat"/>
                      <w:b/>
                      <w:sz w:val="18"/>
                      <w:szCs w:val="18"/>
                      <w:lang w:eastAsia="en-US"/>
                    </w:rPr>
                    <w:t>о м</w:t>
                  </w:r>
                  <w:r>
                    <w:rPr>
                      <w:rFonts w:ascii="GHEA Grapalat" w:hAnsi="GHEA Grapalat"/>
                      <w:b/>
                      <w:sz w:val="18"/>
                      <w:szCs w:val="18"/>
                      <w:lang w:val="hy-AM" w:eastAsia="en-US"/>
                    </w:rPr>
                    <w:t>обилизаци</w:t>
                  </w:r>
                  <w:r>
                    <w:rPr>
                      <w:rFonts w:ascii="GHEA Grapalat" w:hAnsi="GHEA Grapalat"/>
                      <w:b/>
                      <w:sz w:val="18"/>
                      <w:szCs w:val="18"/>
                      <w:lang w:eastAsia="en-US"/>
                    </w:rPr>
                    <w:t>и</w:t>
                  </w:r>
                  <w:r>
                    <w:rPr>
                      <w:rFonts w:ascii="GHEA Grapalat" w:hAnsi="GHEA Grapalat"/>
                      <w:b/>
                      <w:sz w:val="18"/>
                      <w:szCs w:val="18"/>
                      <w:lang w:val="hy-AM" w:eastAsia="en-US"/>
                    </w:rPr>
                    <w:t xml:space="preserve">. </w:t>
                  </w:r>
                  <w:r>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Pr>
                      <w:rFonts w:ascii="GHEA Grapalat" w:hAnsi="GHEA Grapalat"/>
                      <w:bCs/>
                      <w:sz w:val="18"/>
                      <w:szCs w:val="18"/>
                      <w:lang w:val="hy-AM" w:eastAsia="en-US"/>
                    </w:rPr>
                    <w:t>.</w:t>
                  </w:r>
                </w:p>
                <w:p w14:paraId="17463DCA" w14:textId="77777777" w:rsidR="00EA5107" w:rsidRDefault="00EA5107" w:rsidP="00D5072C">
                  <w:pPr>
                    <w:numPr>
                      <w:ilvl w:val="0"/>
                      <w:numId w:val="15"/>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Pr>
                      <w:rFonts w:ascii="GHEA Grapalat" w:hAnsi="GHEA Grapalat"/>
                      <w:b/>
                      <w:sz w:val="18"/>
                      <w:szCs w:val="18"/>
                      <w:lang w:val="hy-AM" w:eastAsia="en-US"/>
                    </w:rPr>
                    <w:t xml:space="preserve"> </w:t>
                  </w:r>
                  <w:r>
                    <w:rPr>
                      <w:rFonts w:ascii="GHEA Grapalat" w:hAnsi="GHEA Grapalat"/>
                      <w:b/>
                      <w:sz w:val="18"/>
                      <w:szCs w:val="18"/>
                      <w:lang w:eastAsia="en-US"/>
                    </w:rPr>
                    <w:t>п</w:t>
                  </w:r>
                  <w:r>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Pr>
                      <w:rFonts w:ascii="GHEA Grapalat" w:hAnsi="GHEA Grapalat"/>
                      <w:b/>
                      <w:sz w:val="18"/>
                      <w:szCs w:val="18"/>
                      <w:lang w:val="hy-AM" w:eastAsia="en-US"/>
                    </w:rPr>
                    <w:t xml:space="preserve">ежемесячные отчеты не позднее 15 числа каждого месяца </w:t>
                  </w:r>
                  <w:r>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Pr>
                      <w:rFonts w:ascii="GHEA Grapalat" w:hAnsi="GHEA Grapalat"/>
                      <w:bCs/>
                      <w:sz w:val="18"/>
                      <w:szCs w:val="18"/>
                      <w:lang w:val="hy-AM" w:eastAsia="en-US"/>
                    </w:rPr>
                    <w:t>е.</w:t>
                  </w:r>
                  <w:r>
                    <w:rPr>
                      <w:rFonts w:ascii="GHEA Grapalat" w:hAnsi="GHEA Grapalat"/>
                      <w:b/>
                      <w:sz w:val="18"/>
                      <w:szCs w:val="18"/>
                      <w:lang w:val="hy-AM" w:eastAsia="en-US"/>
                    </w:rPr>
                    <w:t xml:space="preserve"> </w:t>
                  </w:r>
                  <w:r>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строительной площадки, данных подрядчика, стоимости контракта, начало и завершение работ, наименование компании, осуществляющего технический надзор, краткое описание работ (основные геометрические параметры и перечень основных работ).</w:t>
                  </w:r>
                  <w:r>
                    <w:rPr>
                      <w:rFonts w:ascii="GHEA Grapalat" w:hAnsi="GHEA Grapalat"/>
                      <w:sz w:val="18"/>
                      <w:szCs w:val="18"/>
                      <w:lang w:val="hy-AM" w:eastAsia="en-US"/>
                    </w:rPr>
                    <w:t xml:space="preserve"> Отчет </w:t>
                  </w:r>
                  <w:r>
                    <w:rPr>
                      <w:rFonts w:ascii="GHEA Grapalat" w:hAnsi="GHEA Grapalat"/>
                      <w:sz w:val="18"/>
                      <w:szCs w:val="18"/>
                      <w:lang w:val="hy-AM" w:eastAsia="en-US"/>
                    </w:rPr>
                    <w:lastRenderedPageBreak/>
                    <w:t>должен содержать краткое изложение работ за предыдущий месяц, подготовленной группой технадзора,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 этих недостатков, краткое описание существующих проблем,</w:t>
                  </w:r>
                  <w:r>
                    <w:rPr>
                      <w:lang w:val="hy-AM"/>
                    </w:rPr>
                    <w:t xml:space="preserve"> </w:t>
                  </w:r>
                  <w:r>
                    <w:rPr>
                      <w:rFonts w:ascii="GHEA Grapalat" w:hAnsi="GHEA Grapalat"/>
                      <w:sz w:val="18"/>
                      <w:szCs w:val="18"/>
                      <w:lang w:val="hy-AM" w:eastAsia="en-US"/>
                    </w:rPr>
                    <w:t>включая проблемы, зарегистрированные на объектах и предлагаемые решения по их устранению, запросы подрядчика о внесении изменений в договоры строительства, рабочие места, созданные в рамках строительных работ, 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Pr>
                      <w:rFonts w:ascii="GHEA Grapalat" w:hAnsi="GHEA Grapalat"/>
                      <w:sz w:val="18"/>
                      <w:szCs w:val="18"/>
                      <w:lang w:val="hy-AM" w:eastAsia="en-US"/>
                    </w:rPr>
                    <w:t>.</w:t>
                  </w:r>
                </w:p>
                <w:p w14:paraId="7CBD1EEF" w14:textId="77777777" w:rsidR="00EA5107" w:rsidRDefault="00EA5107">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Pr>
                      <w:rFonts w:ascii="GHEA Grapalat" w:hAnsi="GHEA Grapalat"/>
                      <w:sz w:val="18"/>
                      <w:szCs w:val="18"/>
                      <w:lang w:val="hy-AM" w:eastAsia="en-US"/>
                    </w:rPr>
                    <w:t xml:space="preserve"> </w:t>
                  </w:r>
                  <w:r>
                    <w:rPr>
                      <w:rFonts w:ascii="GHEA Grapalat" w:hAnsi="GHEA Grapalat"/>
                      <w:sz w:val="18"/>
                      <w:szCs w:val="18"/>
                      <w:lang w:eastAsia="en-US"/>
                    </w:rPr>
                    <w:t>и</w:t>
                  </w:r>
                  <w:r>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Pr>
                      <w:rFonts w:ascii="GHEA Grapalat" w:hAnsi="GHEA Grapalat"/>
                      <w:sz w:val="18"/>
                      <w:szCs w:val="18"/>
                      <w:lang w:val="hy-AM" w:eastAsia="en-US"/>
                    </w:rPr>
                    <w:t>и т.</w:t>
                  </w:r>
                  <w:r>
                    <w:rPr>
                      <w:rFonts w:ascii="GHEA Grapalat" w:hAnsi="GHEA Grapalat"/>
                      <w:sz w:val="18"/>
                      <w:szCs w:val="18"/>
                      <w:lang w:eastAsia="en-US"/>
                    </w:rPr>
                    <w:t>д</w:t>
                  </w:r>
                  <w:r>
                    <w:rPr>
                      <w:rFonts w:ascii="GHEA Grapalat" w:hAnsi="GHEA Grapalat"/>
                      <w:sz w:val="18"/>
                      <w:szCs w:val="18"/>
                      <w:lang w:val="hy-AM" w:eastAsia="en-US"/>
                    </w:rPr>
                    <w:t xml:space="preserve">.), </w:t>
                  </w:r>
                  <w:r>
                    <w:rPr>
                      <w:rFonts w:ascii="GHEA Grapalat" w:hAnsi="GHEA Grapalat"/>
                      <w:sz w:val="18"/>
                      <w:szCs w:val="18"/>
                      <w:lang w:eastAsia="en-US"/>
                    </w:rPr>
                    <w:t>а</w:t>
                  </w:r>
                  <w:r>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7E58ABA2" w14:textId="77777777" w:rsidR="00EA5107" w:rsidRDefault="00EA5107">
                  <w:pPr>
                    <w:tabs>
                      <w:tab w:val="num" w:pos="317"/>
                      <w:tab w:val="num" w:pos="423"/>
                    </w:tabs>
                    <w:ind w:left="333"/>
                    <w:jc w:val="both"/>
                    <w:rPr>
                      <w:rFonts w:ascii="GHEA Grapalat" w:hAnsi="GHEA Grapalat"/>
                      <w:sz w:val="18"/>
                      <w:szCs w:val="18"/>
                      <w:lang w:eastAsia="en-US"/>
                    </w:rPr>
                  </w:pPr>
                  <w:r>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2ABD6CF3" w14:textId="77777777" w:rsidR="00EA5107" w:rsidRDefault="00EA5107">
                  <w:pPr>
                    <w:tabs>
                      <w:tab w:val="num" w:pos="317"/>
                      <w:tab w:val="num" w:pos="423"/>
                    </w:tabs>
                    <w:ind w:left="333"/>
                    <w:jc w:val="both"/>
                    <w:rPr>
                      <w:rFonts w:ascii="GHEA Grapalat" w:hAnsi="GHEA Grapalat"/>
                      <w:sz w:val="16"/>
                      <w:szCs w:val="18"/>
                      <w:lang w:val="hy-AM" w:eastAsia="en-US"/>
                    </w:rPr>
                  </w:pPr>
                </w:p>
                <w:p w14:paraId="40096CEF" w14:textId="77777777" w:rsidR="00EA5107" w:rsidRDefault="00EA5107" w:rsidP="00D5072C">
                  <w:pPr>
                    <w:numPr>
                      <w:ilvl w:val="1"/>
                      <w:numId w:val="16"/>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Особые</w:t>
                  </w:r>
                  <w:r>
                    <w:rPr>
                      <w:rFonts w:ascii="GHEA Grapalat" w:hAnsi="GHEA Grapalat"/>
                      <w:b/>
                      <w:sz w:val="18"/>
                      <w:szCs w:val="18"/>
                      <w:lang w:val="hy-AM" w:eastAsia="en-US"/>
                    </w:rPr>
                    <w:t xml:space="preserve"> требования. </w:t>
                  </w:r>
                  <w:r>
                    <w:rPr>
                      <w:rFonts w:ascii="GHEA Grapalat" w:hAnsi="GHEA Grapalat"/>
                      <w:bCs/>
                      <w:sz w:val="18"/>
                      <w:szCs w:val="18"/>
                      <w:lang w:val="hy-AM" w:eastAsia="en-US"/>
                    </w:rPr>
                    <w:t xml:space="preserve">По дополнительному запросу </w:t>
                  </w:r>
                  <w:r>
                    <w:rPr>
                      <w:rFonts w:ascii="GHEA Grapalat" w:hAnsi="GHEA Grapalat"/>
                      <w:bCs/>
                      <w:sz w:val="18"/>
                      <w:szCs w:val="18"/>
                      <w:lang w:eastAsia="en-US"/>
                    </w:rPr>
                    <w:t>З</w:t>
                  </w:r>
                  <w:r>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Pr>
                      <w:rFonts w:ascii="GHEA Grapalat" w:hAnsi="GHEA Grapalat"/>
                      <w:bCs/>
                      <w:sz w:val="18"/>
                      <w:szCs w:val="18"/>
                      <w:lang w:val="hy-AM" w:eastAsia="en-US"/>
                    </w:rPr>
                    <w:t>ех</w:t>
                  </w:r>
                  <w:proofErr w:type="spellStart"/>
                  <w:r>
                    <w:rPr>
                      <w:rFonts w:ascii="GHEA Grapalat" w:hAnsi="GHEA Grapalat"/>
                      <w:bCs/>
                      <w:sz w:val="18"/>
                      <w:szCs w:val="18"/>
                      <w:lang w:eastAsia="en-US"/>
                    </w:rPr>
                    <w:t>нический</w:t>
                  </w:r>
                  <w:proofErr w:type="spellEnd"/>
                  <w:r>
                    <w:rPr>
                      <w:rFonts w:ascii="GHEA Grapalat" w:hAnsi="GHEA Grapalat"/>
                      <w:bCs/>
                      <w:sz w:val="18"/>
                      <w:szCs w:val="18"/>
                      <w:lang w:val="hy-AM" w:eastAsia="en-US"/>
                    </w:rPr>
                    <w:t xml:space="preserve"> </w:t>
                  </w:r>
                  <w:r>
                    <w:rPr>
                      <w:rFonts w:ascii="GHEA Grapalat" w:hAnsi="GHEA Grapalat"/>
                      <w:bCs/>
                      <w:sz w:val="18"/>
                      <w:szCs w:val="18"/>
                      <w:lang w:eastAsia="en-US"/>
                    </w:rPr>
                    <w:t>н</w:t>
                  </w:r>
                  <w:r>
                    <w:rPr>
                      <w:rFonts w:ascii="GHEA Grapalat" w:hAnsi="GHEA Grapalat"/>
                      <w:bCs/>
                      <w:sz w:val="18"/>
                      <w:szCs w:val="18"/>
                      <w:lang w:val="hy-AM" w:eastAsia="en-US"/>
                    </w:rPr>
                    <w:t>адзор</w:t>
                  </w:r>
                  <w:r>
                    <w:rPr>
                      <w:rFonts w:ascii="GHEA Grapalat" w:hAnsi="GHEA Grapalat"/>
                      <w:bCs/>
                      <w:sz w:val="18"/>
                      <w:szCs w:val="18"/>
                      <w:lang w:eastAsia="en-US"/>
                    </w:rPr>
                    <w:t xml:space="preserve"> </w:t>
                  </w:r>
                  <w:r>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Pr>
                      <w:rFonts w:ascii="GHEA Grapalat" w:hAnsi="GHEA Grapalat"/>
                      <w:bCs/>
                      <w:sz w:val="18"/>
                      <w:szCs w:val="18"/>
                      <w:lang w:val="hy-AM" w:eastAsia="en-US"/>
                    </w:rPr>
                    <w:t>крыты</w:t>
                  </w:r>
                  <w:r>
                    <w:rPr>
                      <w:rFonts w:ascii="GHEA Grapalat" w:hAnsi="GHEA Grapalat"/>
                      <w:bCs/>
                      <w:sz w:val="18"/>
                      <w:szCs w:val="18"/>
                      <w:lang w:eastAsia="en-US"/>
                    </w:rPr>
                    <w:t xml:space="preserve">х </w:t>
                  </w:r>
                  <w:r>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Pr>
                      <w:rFonts w:ascii="GHEA Grapalat" w:hAnsi="GHEA Grapalat"/>
                      <w:bCs/>
                      <w:sz w:val="18"/>
                      <w:szCs w:val="18"/>
                      <w:lang w:val="hy-AM" w:eastAsia="en-US"/>
                    </w:rPr>
                    <w:t>крыты</w:t>
                  </w:r>
                  <w:r>
                    <w:rPr>
                      <w:rFonts w:ascii="GHEA Grapalat" w:hAnsi="GHEA Grapalat"/>
                      <w:bCs/>
                      <w:sz w:val="18"/>
                      <w:szCs w:val="18"/>
                      <w:lang w:eastAsia="en-US"/>
                    </w:rPr>
                    <w:t xml:space="preserve">х </w:t>
                  </w:r>
                  <w:r>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Pr>
                      <w:rFonts w:ascii="GHEA Grapalat" w:hAnsi="GHEA Grapalat"/>
                      <w:bCs/>
                      <w:sz w:val="18"/>
                      <w:szCs w:val="18"/>
                      <w:lang w:val="hy-AM" w:eastAsia="en-US"/>
                    </w:rPr>
                    <w:t xml:space="preserve"> другие необходимые документы.</w:t>
                  </w:r>
                  <w:r>
                    <w:rPr>
                      <w:rFonts w:ascii="GHEA Grapalat" w:hAnsi="GHEA Grapalat"/>
                      <w:sz w:val="18"/>
                      <w:szCs w:val="18"/>
                      <w:lang w:val="hy-AM" w:eastAsia="en-US"/>
                    </w:rPr>
                    <w:t xml:space="preserve"> </w:t>
                  </w:r>
                </w:p>
                <w:p w14:paraId="44A4F1AE" w14:textId="77777777" w:rsidR="00EA5107" w:rsidRDefault="00EA5107" w:rsidP="00D5072C">
                  <w:pPr>
                    <w:numPr>
                      <w:ilvl w:val="1"/>
                      <w:numId w:val="16"/>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Pr>
                      <w:rFonts w:ascii="GHEA Grapalat" w:hAnsi="GHEA Grapalat"/>
                      <w:b/>
                      <w:sz w:val="18"/>
                      <w:szCs w:val="18"/>
                      <w:lang w:val="hy-AM" w:eastAsia="en-US"/>
                    </w:rPr>
                    <w:t xml:space="preserve">. </w:t>
                  </w:r>
                  <w:r>
                    <w:rPr>
                      <w:rFonts w:ascii="GHEA Grapalat" w:hAnsi="GHEA Grapalat"/>
                      <w:bCs/>
                      <w:sz w:val="18"/>
                      <w:szCs w:val="18"/>
                      <w:lang w:eastAsia="en-US"/>
                    </w:rPr>
                    <w:t>О</w:t>
                  </w:r>
                  <w:r>
                    <w:rPr>
                      <w:rFonts w:ascii="GHEA Grapalat" w:hAnsi="GHEA Grapalat"/>
                      <w:bCs/>
                      <w:sz w:val="18"/>
                      <w:szCs w:val="18"/>
                      <w:lang w:val="hy-AM" w:eastAsia="en-US"/>
                    </w:rPr>
                    <w:t xml:space="preserve">тчет </w:t>
                  </w:r>
                  <w:r>
                    <w:rPr>
                      <w:rFonts w:ascii="GHEA Grapalat" w:hAnsi="GHEA Grapalat"/>
                      <w:bCs/>
                      <w:sz w:val="18"/>
                      <w:szCs w:val="18"/>
                      <w:lang w:eastAsia="en-US"/>
                    </w:rPr>
                    <w:t>о завершении работ</w:t>
                  </w:r>
                  <w:r>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proofErr w:type="spellStart"/>
                  <w:r>
                    <w:rPr>
                      <w:rFonts w:ascii="GHEA Grapalat" w:hAnsi="GHEA Grapalat"/>
                      <w:bCs/>
                      <w:sz w:val="18"/>
                      <w:szCs w:val="18"/>
                      <w:lang w:eastAsia="en-US"/>
                    </w:rPr>
                    <w:t>ки</w:t>
                  </w:r>
                  <w:proofErr w:type="spellEnd"/>
                  <w:r>
                    <w:rPr>
                      <w:rFonts w:ascii="GHEA Grapalat" w:hAnsi="GHEA Grapalat"/>
                      <w:bCs/>
                      <w:sz w:val="18"/>
                      <w:szCs w:val="18"/>
                      <w:lang w:eastAsia="en-US"/>
                    </w:rPr>
                    <w:t xml:space="preserve"> </w:t>
                  </w:r>
                  <w:r>
                    <w:rPr>
                      <w:rFonts w:ascii="GHEA Grapalat" w:hAnsi="GHEA Grapalat"/>
                      <w:bCs/>
                      <w:sz w:val="18"/>
                      <w:szCs w:val="18"/>
                      <w:lang w:val="hy-AM" w:eastAsia="en-US"/>
                    </w:rPr>
                    <w:t>работ или до окончания оказания услуг в форм</w:t>
                  </w:r>
                  <w:proofErr w:type="spellStart"/>
                  <w:r>
                    <w:rPr>
                      <w:rFonts w:ascii="GHEA Grapalat" w:hAnsi="GHEA Grapalat"/>
                      <w:bCs/>
                      <w:sz w:val="18"/>
                      <w:szCs w:val="18"/>
                      <w:lang w:eastAsia="en-US"/>
                    </w:rPr>
                    <w:t>ат</w:t>
                  </w:r>
                  <w:proofErr w:type="spellEnd"/>
                  <w:r>
                    <w:rPr>
                      <w:rFonts w:ascii="GHEA Grapalat" w:hAnsi="GHEA Grapalat"/>
                      <w:bCs/>
                      <w:sz w:val="18"/>
                      <w:szCs w:val="18"/>
                      <w:lang w:val="hy-AM" w:eastAsia="en-US"/>
                    </w:rPr>
                    <w:t>е, приемлемой для Заказчика. В отчете должна быть обобщена основная информация обо всех дорогах, предпринятые важные меры, исполнительные акты и результаты подрядчиков, технические и нетехнические показатели и т.д.</w:t>
                  </w:r>
                </w:p>
                <w:p w14:paraId="06D8666C" w14:textId="77777777" w:rsidR="00EA5107" w:rsidRDefault="00EA5107" w:rsidP="00D5072C">
                  <w:pPr>
                    <w:numPr>
                      <w:ilvl w:val="1"/>
                      <w:numId w:val="16"/>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Pr>
                      <w:rFonts w:ascii="GHEA Grapalat" w:hAnsi="GHEA Grapalat"/>
                      <w:b/>
                      <w:sz w:val="18"/>
                      <w:szCs w:val="18"/>
                      <w:lang w:val="hy-AM" w:eastAsia="en-US"/>
                    </w:rPr>
                    <w:t>латежны</w:t>
                  </w:r>
                  <w:r>
                    <w:rPr>
                      <w:rFonts w:ascii="GHEA Grapalat" w:hAnsi="GHEA Grapalat"/>
                      <w:b/>
                      <w:sz w:val="18"/>
                      <w:szCs w:val="18"/>
                      <w:lang w:eastAsia="en-US"/>
                    </w:rPr>
                    <w:t>м</w:t>
                  </w:r>
                  <w:r>
                    <w:rPr>
                      <w:rFonts w:ascii="GHEA Grapalat" w:hAnsi="GHEA Grapalat"/>
                      <w:b/>
                      <w:sz w:val="18"/>
                      <w:szCs w:val="18"/>
                      <w:lang w:val="hy-AM" w:eastAsia="en-US"/>
                    </w:rPr>
                    <w:t xml:space="preserve"> сертификат</w:t>
                  </w:r>
                  <w:proofErr w:type="spellStart"/>
                  <w:r>
                    <w:rPr>
                      <w:rFonts w:ascii="GHEA Grapalat" w:hAnsi="GHEA Grapalat"/>
                      <w:b/>
                      <w:sz w:val="18"/>
                      <w:szCs w:val="18"/>
                      <w:lang w:eastAsia="en-US"/>
                    </w:rPr>
                    <w:t>ам</w:t>
                  </w:r>
                  <w:proofErr w:type="spellEnd"/>
                  <w:r>
                    <w:rPr>
                      <w:rFonts w:ascii="GHEA Grapalat" w:hAnsi="GHEA Grapalat"/>
                      <w:b/>
                      <w:sz w:val="18"/>
                      <w:szCs w:val="18"/>
                      <w:lang w:val="hy-AM" w:eastAsia="en-US"/>
                    </w:rPr>
                    <w:t xml:space="preserve"> дорожно-строительных организаций должны быть приложены как минимум копии следующих документов: </w:t>
                  </w:r>
                  <w:r>
                    <w:rPr>
                      <w:rFonts w:ascii="GHEA Grapalat" w:hAnsi="GHEA Grapalat"/>
                      <w:bCs/>
                      <w:sz w:val="18"/>
                      <w:szCs w:val="18"/>
                      <w:lang w:val="hy-AM" w:eastAsia="en-US"/>
                    </w:rPr>
                    <w:t>Чертежи исполнительны</w:t>
                  </w:r>
                  <w:r>
                    <w:rPr>
                      <w:rFonts w:ascii="GHEA Grapalat" w:hAnsi="GHEA Grapalat"/>
                      <w:bCs/>
                      <w:sz w:val="18"/>
                      <w:szCs w:val="18"/>
                      <w:lang w:eastAsia="en-US"/>
                    </w:rPr>
                    <w:t>х актов о завершении работ</w:t>
                  </w:r>
                  <w:r>
                    <w:rPr>
                      <w:rFonts w:ascii="GHEA Grapalat" w:hAnsi="GHEA Grapalat"/>
                      <w:bCs/>
                      <w:sz w:val="18"/>
                      <w:szCs w:val="18"/>
                      <w:lang w:val="hy-AM" w:eastAsia="en-US"/>
                    </w:rPr>
                    <w:t>, исполнительны</w:t>
                  </w:r>
                  <w:r>
                    <w:rPr>
                      <w:rFonts w:ascii="GHEA Grapalat" w:hAnsi="GHEA Grapalat"/>
                      <w:bCs/>
                      <w:sz w:val="18"/>
                      <w:szCs w:val="18"/>
                      <w:lang w:eastAsia="en-US"/>
                    </w:rPr>
                    <w:t>й акт о завершении работ</w:t>
                  </w:r>
                  <w:r>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(отпечатанные </w:t>
                  </w:r>
                  <w:r>
                    <w:rPr>
                      <w:rFonts w:ascii="GHEA Grapalat" w:hAnsi="GHEA Grapalat"/>
                      <w:bCs/>
                      <w:sz w:val="18"/>
                      <w:szCs w:val="18"/>
                      <w:lang w:eastAsia="en-US"/>
                    </w:rPr>
                    <w:t xml:space="preserve">и </w:t>
                  </w:r>
                  <w:r>
                    <w:rPr>
                      <w:rFonts w:ascii="GHEA Grapalat" w:hAnsi="GHEA Grapalat"/>
                      <w:bCs/>
                      <w:sz w:val="18"/>
                      <w:szCs w:val="18"/>
                      <w:lang w:val="hy-AM" w:eastAsia="en-US"/>
                    </w:rPr>
                    <w:t>на электронном носителе).</w:t>
                  </w:r>
                  <w:r>
                    <w:rPr>
                      <w:rFonts w:ascii="GHEA Grapalat" w:hAnsi="GHEA Grapalat"/>
                      <w:sz w:val="18"/>
                      <w:szCs w:val="18"/>
                      <w:lang w:val="hy-AM" w:eastAsia="en-US"/>
                    </w:rPr>
                    <w:t xml:space="preserve"> </w:t>
                  </w:r>
                </w:p>
              </w:tc>
            </w:tr>
            <w:tr w:rsidR="00EA5107" w14:paraId="346EEA73" w14:textId="77777777" w:rsidTr="00792ADD">
              <w:trPr>
                <w:gridAfter w:val="1"/>
                <w:wAfter w:w="140" w:type="dxa"/>
                <w:trHeight w:val="5225"/>
              </w:trPr>
              <w:tc>
                <w:tcPr>
                  <w:tcW w:w="2739" w:type="dxa"/>
                  <w:gridSpan w:val="2"/>
                </w:tcPr>
                <w:p w14:paraId="7C8A9AB9" w14:textId="77777777" w:rsidR="00EA5107" w:rsidRDefault="00EA5107">
                  <w:pPr>
                    <w:jc w:val="both"/>
                    <w:rPr>
                      <w:rFonts w:ascii="GHEA Grapalat" w:hAnsi="GHEA Grapalat"/>
                      <w:b/>
                      <w:i/>
                      <w:sz w:val="18"/>
                      <w:szCs w:val="18"/>
                      <w:lang w:val="hy-AM" w:eastAsia="en-US"/>
                    </w:rPr>
                  </w:pPr>
                  <w:r>
                    <w:rPr>
                      <w:rFonts w:ascii="GHEA Grapalat" w:hAnsi="GHEA Grapalat"/>
                      <w:b/>
                      <w:i/>
                      <w:sz w:val="18"/>
                      <w:szCs w:val="18"/>
                      <w:lang w:val="hy-AM" w:eastAsia="en-US"/>
                    </w:rPr>
                    <w:lastRenderedPageBreak/>
                    <w:t>Нормативные требования</w:t>
                  </w:r>
                </w:p>
                <w:p w14:paraId="6C5EB0BA" w14:textId="77777777" w:rsidR="00EA5107" w:rsidRDefault="00EA5107">
                  <w:pPr>
                    <w:jc w:val="both"/>
                    <w:rPr>
                      <w:rFonts w:ascii="GHEA Grapalat" w:hAnsi="GHEA Grapalat"/>
                      <w:b/>
                      <w:i/>
                      <w:sz w:val="18"/>
                      <w:szCs w:val="18"/>
                      <w:lang w:val="hy-AM" w:eastAsia="en-US"/>
                    </w:rPr>
                  </w:pPr>
                </w:p>
                <w:p w14:paraId="07AEC3CA" w14:textId="77777777" w:rsidR="00EA5107" w:rsidRDefault="00EA5107">
                  <w:pPr>
                    <w:jc w:val="both"/>
                    <w:rPr>
                      <w:rFonts w:ascii="GHEA Grapalat" w:hAnsi="GHEA Grapalat"/>
                      <w:b/>
                      <w:i/>
                      <w:sz w:val="18"/>
                      <w:szCs w:val="18"/>
                      <w:lang w:val="hy-AM" w:eastAsia="en-US"/>
                    </w:rPr>
                  </w:pPr>
                </w:p>
                <w:p w14:paraId="5699C55E" w14:textId="77777777" w:rsidR="00EA5107" w:rsidRDefault="00EA5107">
                  <w:pPr>
                    <w:jc w:val="both"/>
                    <w:rPr>
                      <w:rFonts w:ascii="GHEA Grapalat" w:hAnsi="GHEA Grapalat"/>
                      <w:b/>
                      <w:i/>
                      <w:sz w:val="18"/>
                      <w:szCs w:val="18"/>
                      <w:lang w:val="hy-AM" w:eastAsia="en-US"/>
                    </w:rPr>
                  </w:pPr>
                </w:p>
                <w:p w14:paraId="64358EB3" w14:textId="77777777" w:rsidR="00EA5107" w:rsidRDefault="00EA5107">
                  <w:pPr>
                    <w:jc w:val="both"/>
                    <w:rPr>
                      <w:rFonts w:ascii="GHEA Grapalat" w:hAnsi="GHEA Grapalat"/>
                      <w:b/>
                      <w:i/>
                      <w:sz w:val="18"/>
                      <w:szCs w:val="18"/>
                      <w:lang w:val="hy-AM" w:eastAsia="en-US"/>
                    </w:rPr>
                  </w:pPr>
                </w:p>
                <w:p w14:paraId="75B043EA" w14:textId="77777777" w:rsidR="00EA5107" w:rsidRDefault="00EA5107">
                  <w:pPr>
                    <w:jc w:val="both"/>
                    <w:rPr>
                      <w:rFonts w:ascii="GHEA Grapalat" w:hAnsi="GHEA Grapalat"/>
                      <w:b/>
                      <w:i/>
                      <w:sz w:val="18"/>
                      <w:szCs w:val="18"/>
                      <w:lang w:val="hy-AM" w:eastAsia="en-US"/>
                    </w:rPr>
                  </w:pPr>
                </w:p>
                <w:p w14:paraId="062A4E83" w14:textId="77777777" w:rsidR="00EA5107" w:rsidRDefault="00EA5107">
                  <w:pPr>
                    <w:jc w:val="both"/>
                    <w:rPr>
                      <w:rFonts w:ascii="GHEA Grapalat" w:hAnsi="GHEA Grapalat"/>
                      <w:b/>
                      <w:i/>
                      <w:sz w:val="18"/>
                      <w:szCs w:val="18"/>
                      <w:lang w:val="hy-AM" w:eastAsia="en-US"/>
                    </w:rPr>
                  </w:pPr>
                </w:p>
                <w:p w14:paraId="2012BDA6" w14:textId="77777777" w:rsidR="00EA5107" w:rsidRDefault="00EA5107">
                  <w:pPr>
                    <w:jc w:val="both"/>
                    <w:rPr>
                      <w:rFonts w:ascii="GHEA Grapalat" w:hAnsi="GHEA Grapalat"/>
                      <w:b/>
                      <w:i/>
                      <w:sz w:val="18"/>
                      <w:szCs w:val="18"/>
                      <w:lang w:val="hy-AM" w:eastAsia="en-US"/>
                    </w:rPr>
                  </w:pPr>
                </w:p>
                <w:p w14:paraId="0A025CC7" w14:textId="77777777" w:rsidR="00EA5107" w:rsidRDefault="00EA5107">
                  <w:pPr>
                    <w:jc w:val="both"/>
                    <w:rPr>
                      <w:rFonts w:ascii="GHEA Grapalat" w:hAnsi="GHEA Grapalat"/>
                      <w:b/>
                      <w:i/>
                      <w:sz w:val="18"/>
                      <w:szCs w:val="18"/>
                      <w:lang w:val="hy-AM" w:eastAsia="en-US"/>
                    </w:rPr>
                  </w:pPr>
                </w:p>
                <w:p w14:paraId="17ADFF1C" w14:textId="77777777" w:rsidR="00EA5107" w:rsidRDefault="00EA5107">
                  <w:pPr>
                    <w:jc w:val="both"/>
                    <w:rPr>
                      <w:rFonts w:ascii="GHEA Grapalat" w:hAnsi="GHEA Grapalat"/>
                      <w:b/>
                      <w:i/>
                      <w:sz w:val="18"/>
                      <w:szCs w:val="18"/>
                      <w:lang w:val="hy-AM" w:eastAsia="en-US"/>
                    </w:rPr>
                  </w:pPr>
                </w:p>
                <w:p w14:paraId="09208D39" w14:textId="77777777" w:rsidR="00EA5107" w:rsidRDefault="00EA5107">
                  <w:pPr>
                    <w:jc w:val="both"/>
                    <w:rPr>
                      <w:rFonts w:ascii="GHEA Grapalat" w:hAnsi="GHEA Grapalat"/>
                      <w:b/>
                      <w:i/>
                      <w:sz w:val="18"/>
                      <w:szCs w:val="18"/>
                      <w:lang w:val="hy-AM" w:eastAsia="en-US"/>
                    </w:rPr>
                  </w:pPr>
                </w:p>
                <w:p w14:paraId="40D67217" w14:textId="77777777" w:rsidR="00EA5107" w:rsidRDefault="00EA5107">
                  <w:pPr>
                    <w:jc w:val="both"/>
                    <w:rPr>
                      <w:rFonts w:ascii="GHEA Grapalat" w:hAnsi="GHEA Grapalat"/>
                      <w:b/>
                      <w:i/>
                      <w:sz w:val="18"/>
                      <w:szCs w:val="18"/>
                      <w:lang w:val="hy-AM" w:eastAsia="en-US"/>
                    </w:rPr>
                  </w:pPr>
                </w:p>
                <w:p w14:paraId="7DE3A089" w14:textId="77777777" w:rsidR="00EA5107" w:rsidRDefault="00EA5107">
                  <w:pPr>
                    <w:jc w:val="both"/>
                    <w:rPr>
                      <w:rFonts w:ascii="GHEA Grapalat" w:hAnsi="GHEA Grapalat"/>
                      <w:b/>
                      <w:i/>
                      <w:sz w:val="18"/>
                      <w:szCs w:val="18"/>
                      <w:lang w:val="hy-AM" w:eastAsia="en-US"/>
                    </w:rPr>
                  </w:pPr>
                </w:p>
                <w:p w14:paraId="2092B337" w14:textId="77777777" w:rsidR="00EA5107" w:rsidRDefault="00EA5107">
                  <w:pPr>
                    <w:jc w:val="both"/>
                    <w:rPr>
                      <w:rFonts w:ascii="GHEA Grapalat" w:hAnsi="GHEA Grapalat"/>
                      <w:b/>
                      <w:i/>
                      <w:sz w:val="18"/>
                      <w:szCs w:val="18"/>
                      <w:lang w:val="hy-AM" w:eastAsia="en-US"/>
                    </w:rPr>
                  </w:pPr>
                </w:p>
                <w:p w14:paraId="36F1F9CE" w14:textId="77777777" w:rsidR="00EA5107" w:rsidRDefault="00EA5107">
                  <w:pPr>
                    <w:jc w:val="both"/>
                    <w:rPr>
                      <w:rFonts w:ascii="GHEA Grapalat" w:hAnsi="GHEA Grapalat"/>
                      <w:b/>
                      <w:i/>
                      <w:sz w:val="18"/>
                      <w:szCs w:val="18"/>
                      <w:lang w:val="hy-AM" w:eastAsia="en-US"/>
                    </w:rPr>
                  </w:pPr>
                </w:p>
                <w:p w14:paraId="7C092FD8" w14:textId="77777777" w:rsidR="00EA5107" w:rsidRDefault="00EA5107">
                  <w:pPr>
                    <w:jc w:val="both"/>
                    <w:rPr>
                      <w:rFonts w:ascii="GHEA Grapalat" w:hAnsi="GHEA Grapalat"/>
                      <w:b/>
                      <w:i/>
                      <w:sz w:val="18"/>
                      <w:szCs w:val="18"/>
                      <w:lang w:val="hy-AM" w:eastAsia="en-US"/>
                    </w:rPr>
                  </w:pPr>
                </w:p>
                <w:p w14:paraId="077D73C6" w14:textId="77777777" w:rsidR="00EA5107" w:rsidRDefault="00EA5107">
                  <w:pPr>
                    <w:jc w:val="both"/>
                    <w:rPr>
                      <w:rFonts w:ascii="GHEA Grapalat" w:hAnsi="GHEA Grapalat"/>
                      <w:b/>
                      <w:i/>
                      <w:sz w:val="18"/>
                      <w:szCs w:val="18"/>
                      <w:lang w:val="hy-AM" w:eastAsia="en-US"/>
                    </w:rPr>
                  </w:pPr>
                </w:p>
                <w:p w14:paraId="72CF219B" w14:textId="77777777" w:rsidR="00EA5107" w:rsidRDefault="00EA5107">
                  <w:pPr>
                    <w:jc w:val="both"/>
                    <w:rPr>
                      <w:rFonts w:ascii="GHEA Grapalat" w:hAnsi="GHEA Grapalat"/>
                      <w:b/>
                      <w:i/>
                      <w:sz w:val="18"/>
                      <w:szCs w:val="18"/>
                      <w:lang w:val="hy-AM" w:eastAsia="en-US"/>
                    </w:rPr>
                  </w:pPr>
                </w:p>
                <w:p w14:paraId="0F493DBC" w14:textId="77777777" w:rsidR="00EA5107" w:rsidRDefault="00EA5107">
                  <w:pPr>
                    <w:jc w:val="both"/>
                    <w:rPr>
                      <w:rFonts w:ascii="GHEA Grapalat" w:hAnsi="GHEA Grapalat"/>
                      <w:b/>
                      <w:i/>
                      <w:sz w:val="18"/>
                      <w:szCs w:val="18"/>
                      <w:lang w:val="hy-AM" w:eastAsia="en-US"/>
                    </w:rPr>
                  </w:pPr>
                  <w:r>
                    <w:rPr>
                      <w:rFonts w:ascii="GHEA Grapalat" w:hAnsi="GHEA Grapalat"/>
                      <w:b/>
                      <w:i/>
                      <w:sz w:val="18"/>
                      <w:szCs w:val="18"/>
                      <w:lang w:val="hy-AM" w:eastAsia="en-US"/>
                    </w:rPr>
                    <w:t>Управление контрактом</w:t>
                  </w:r>
                </w:p>
                <w:p w14:paraId="07D203AE" w14:textId="77777777" w:rsidR="00EA5107" w:rsidRDefault="00EA5107">
                  <w:pPr>
                    <w:jc w:val="both"/>
                    <w:rPr>
                      <w:rFonts w:ascii="GHEA Grapalat" w:hAnsi="GHEA Grapalat"/>
                      <w:b/>
                      <w:i/>
                      <w:sz w:val="18"/>
                      <w:szCs w:val="18"/>
                      <w:lang w:val="hy-AM" w:eastAsia="en-US"/>
                    </w:rPr>
                  </w:pPr>
                </w:p>
                <w:p w14:paraId="1EE3EE66" w14:textId="77777777" w:rsidR="00EA5107" w:rsidRDefault="00EA5107">
                  <w:pPr>
                    <w:jc w:val="both"/>
                    <w:rPr>
                      <w:rFonts w:ascii="GHEA Grapalat" w:hAnsi="GHEA Grapalat"/>
                      <w:b/>
                      <w:i/>
                      <w:sz w:val="18"/>
                      <w:szCs w:val="18"/>
                      <w:lang w:val="hy-AM" w:eastAsia="en-US"/>
                    </w:rPr>
                  </w:pPr>
                </w:p>
                <w:p w14:paraId="293D7DC5" w14:textId="77777777" w:rsidR="00EA5107" w:rsidRDefault="00EA5107">
                  <w:pPr>
                    <w:jc w:val="both"/>
                    <w:rPr>
                      <w:rFonts w:ascii="GHEA Grapalat" w:hAnsi="GHEA Grapalat"/>
                      <w:b/>
                      <w:i/>
                      <w:sz w:val="18"/>
                      <w:szCs w:val="18"/>
                      <w:lang w:val="hy-AM" w:eastAsia="en-US"/>
                    </w:rPr>
                  </w:pPr>
                </w:p>
                <w:p w14:paraId="370EC9AE" w14:textId="77777777" w:rsidR="00EA5107" w:rsidRDefault="00EA5107">
                  <w:pPr>
                    <w:jc w:val="both"/>
                    <w:rPr>
                      <w:rFonts w:ascii="GHEA Grapalat" w:hAnsi="GHEA Grapalat"/>
                      <w:b/>
                      <w:i/>
                      <w:sz w:val="18"/>
                      <w:szCs w:val="18"/>
                      <w:lang w:val="hy-AM" w:eastAsia="en-US"/>
                    </w:rPr>
                  </w:pPr>
                </w:p>
                <w:p w14:paraId="4D5BED41" w14:textId="77777777" w:rsidR="00EA5107" w:rsidRDefault="00EA5107">
                  <w:pPr>
                    <w:jc w:val="both"/>
                    <w:rPr>
                      <w:rFonts w:ascii="GHEA Grapalat" w:hAnsi="GHEA Grapalat"/>
                      <w:b/>
                      <w:i/>
                      <w:sz w:val="18"/>
                      <w:szCs w:val="18"/>
                      <w:lang w:val="hy-AM" w:eastAsia="en-US"/>
                    </w:rPr>
                  </w:pPr>
                </w:p>
                <w:p w14:paraId="5AA9B6AC" w14:textId="77777777" w:rsidR="00EA5107" w:rsidRDefault="00EA5107">
                  <w:pPr>
                    <w:jc w:val="both"/>
                    <w:rPr>
                      <w:rFonts w:ascii="GHEA Grapalat" w:hAnsi="GHEA Grapalat"/>
                      <w:b/>
                      <w:i/>
                      <w:sz w:val="18"/>
                      <w:szCs w:val="18"/>
                      <w:lang w:val="hy-AM" w:eastAsia="en-US"/>
                    </w:rPr>
                  </w:pPr>
                </w:p>
                <w:p w14:paraId="3BD1B914" w14:textId="77777777" w:rsidR="00EA5107" w:rsidRDefault="00EA5107">
                  <w:pPr>
                    <w:jc w:val="both"/>
                    <w:rPr>
                      <w:rFonts w:ascii="GHEA Grapalat" w:hAnsi="GHEA Grapalat"/>
                      <w:b/>
                      <w:i/>
                      <w:sz w:val="18"/>
                      <w:szCs w:val="18"/>
                      <w:lang w:val="hy-AM" w:eastAsia="en-US"/>
                    </w:rPr>
                  </w:pPr>
                  <w:r>
                    <w:rPr>
                      <w:rFonts w:ascii="GHEA Grapalat" w:hAnsi="GHEA Grapalat"/>
                      <w:b/>
                      <w:i/>
                      <w:sz w:val="18"/>
                      <w:szCs w:val="18"/>
                      <w:lang w:val="hy-AM" w:eastAsia="en-US"/>
                    </w:rPr>
                    <w:t>Требования к персоналу консультанта</w:t>
                  </w:r>
                </w:p>
                <w:p w14:paraId="77B610E0" w14:textId="77777777" w:rsidR="00EA5107" w:rsidRDefault="00EA5107">
                  <w:pPr>
                    <w:jc w:val="both"/>
                    <w:rPr>
                      <w:rFonts w:ascii="GHEA Grapalat" w:hAnsi="GHEA Grapalat"/>
                      <w:b/>
                      <w:i/>
                      <w:sz w:val="18"/>
                      <w:szCs w:val="18"/>
                      <w:lang w:val="hy-AM" w:eastAsia="en-US"/>
                    </w:rPr>
                  </w:pPr>
                </w:p>
                <w:p w14:paraId="1EB24EB3" w14:textId="77777777" w:rsidR="00EA5107" w:rsidRDefault="00EA5107">
                  <w:pPr>
                    <w:jc w:val="both"/>
                    <w:rPr>
                      <w:rFonts w:ascii="GHEA Grapalat" w:hAnsi="GHEA Grapalat"/>
                      <w:b/>
                      <w:i/>
                      <w:sz w:val="18"/>
                      <w:szCs w:val="18"/>
                      <w:lang w:val="hy-AM" w:eastAsia="en-US"/>
                    </w:rPr>
                  </w:pPr>
                </w:p>
                <w:p w14:paraId="3981DD1A" w14:textId="77777777" w:rsidR="00EA5107" w:rsidRDefault="00EA5107">
                  <w:pPr>
                    <w:jc w:val="both"/>
                    <w:rPr>
                      <w:rFonts w:ascii="GHEA Grapalat" w:hAnsi="GHEA Grapalat"/>
                      <w:b/>
                      <w:i/>
                      <w:sz w:val="18"/>
                      <w:szCs w:val="18"/>
                      <w:lang w:val="hy-AM" w:eastAsia="en-US"/>
                    </w:rPr>
                  </w:pPr>
                </w:p>
                <w:p w14:paraId="460C1180" w14:textId="77777777" w:rsidR="00EA5107" w:rsidRDefault="00EA5107">
                  <w:pPr>
                    <w:jc w:val="both"/>
                    <w:rPr>
                      <w:rFonts w:ascii="GHEA Grapalat" w:hAnsi="GHEA Grapalat"/>
                      <w:b/>
                      <w:i/>
                      <w:sz w:val="18"/>
                      <w:szCs w:val="18"/>
                      <w:lang w:val="hy-AM" w:eastAsia="en-US"/>
                    </w:rPr>
                  </w:pPr>
                </w:p>
                <w:p w14:paraId="58083A48" w14:textId="77777777" w:rsidR="00EA5107" w:rsidRDefault="00EA5107">
                  <w:pPr>
                    <w:jc w:val="both"/>
                    <w:rPr>
                      <w:rFonts w:ascii="GHEA Grapalat" w:hAnsi="GHEA Grapalat"/>
                      <w:b/>
                      <w:i/>
                      <w:sz w:val="18"/>
                      <w:szCs w:val="18"/>
                      <w:lang w:val="hy-AM" w:eastAsia="en-US"/>
                    </w:rPr>
                  </w:pPr>
                </w:p>
                <w:p w14:paraId="4EB0D3BE" w14:textId="77777777" w:rsidR="00EA5107" w:rsidRDefault="00EA5107">
                  <w:pPr>
                    <w:jc w:val="both"/>
                    <w:rPr>
                      <w:rFonts w:ascii="GHEA Grapalat" w:hAnsi="GHEA Grapalat"/>
                      <w:b/>
                      <w:i/>
                      <w:sz w:val="18"/>
                      <w:szCs w:val="18"/>
                      <w:lang w:val="hy-AM" w:eastAsia="en-US"/>
                    </w:rPr>
                  </w:pPr>
                </w:p>
                <w:p w14:paraId="70B7F5F7" w14:textId="77777777" w:rsidR="00EA5107" w:rsidRDefault="00EA5107">
                  <w:pPr>
                    <w:jc w:val="both"/>
                    <w:rPr>
                      <w:rFonts w:ascii="GHEA Grapalat" w:hAnsi="GHEA Grapalat"/>
                      <w:b/>
                      <w:i/>
                      <w:sz w:val="18"/>
                      <w:szCs w:val="18"/>
                      <w:lang w:val="hy-AM" w:eastAsia="en-US"/>
                    </w:rPr>
                  </w:pPr>
                </w:p>
                <w:p w14:paraId="5C63EBAE" w14:textId="77777777" w:rsidR="00EA5107" w:rsidRDefault="00EA5107">
                  <w:pPr>
                    <w:jc w:val="both"/>
                    <w:rPr>
                      <w:rFonts w:ascii="GHEA Grapalat" w:hAnsi="GHEA Grapalat"/>
                      <w:b/>
                      <w:i/>
                      <w:sz w:val="18"/>
                      <w:szCs w:val="18"/>
                      <w:lang w:val="hy-AM" w:eastAsia="en-US"/>
                    </w:rPr>
                  </w:pPr>
                </w:p>
                <w:p w14:paraId="0055623C" w14:textId="77777777" w:rsidR="00EA5107" w:rsidRDefault="00EA5107">
                  <w:pPr>
                    <w:jc w:val="both"/>
                    <w:rPr>
                      <w:rFonts w:ascii="GHEA Grapalat" w:hAnsi="GHEA Grapalat"/>
                      <w:b/>
                      <w:i/>
                      <w:sz w:val="18"/>
                      <w:szCs w:val="18"/>
                      <w:lang w:val="hy-AM" w:eastAsia="en-US"/>
                    </w:rPr>
                  </w:pPr>
                </w:p>
                <w:p w14:paraId="66A63A1D" w14:textId="77777777" w:rsidR="00EA5107" w:rsidRDefault="00EA5107">
                  <w:pPr>
                    <w:jc w:val="both"/>
                    <w:rPr>
                      <w:rFonts w:ascii="GHEA Grapalat" w:hAnsi="GHEA Grapalat"/>
                      <w:b/>
                      <w:i/>
                      <w:sz w:val="18"/>
                      <w:szCs w:val="18"/>
                      <w:lang w:val="hy-AM" w:eastAsia="en-US"/>
                    </w:rPr>
                  </w:pPr>
                </w:p>
                <w:p w14:paraId="12104BB9" w14:textId="77777777" w:rsidR="00EA5107" w:rsidRDefault="00EA5107">
                  <w:pPr>
                    <w:jc w:val="both"/>
                    <w:rPr>
                      <w:rFonts w:ascii="GHEA Grapalat" w:hAnsi="GHEA Grapalat"/>
                      <w:b/>
                      <w:i/>
                      <w:sz w:val="18"/>
                      <w:szCs w:val="18"/>
                      <w:lang w:val="hy-AM" w:eastAsia="en-US"/>
                    </w:rPr>
                  </w:pPr>
                </w:p>
                <w:p w14:paraId="1635AA43" w14:textId="77777777" w:rsidR="00EA5107" w:rsidRDefault="00EA5107">
                  <w:pPr>
                    <w:jc w:val="both"/>
                    <w:rPr>
                      <w:rFonts w:ascii="GHEA Grapalat" w:hAnsi="GHEA Grapalat"/>
                      <w:b/>
                      <w:i/>
                      <w:sz w:val="18"/>
                      <w:szCs w:val="18"/>
                      <w:lang w:val="hy-AM" w:eastAsia="en-US"/>
                    </w:rPr>
                  </w:pPr>
                </w:p>
                <w:p w14:paraId="23D18CB5" w14:textId="77777777" w:rsidR="00EA5107" w:rsidRDefault="00EA5107">
                  <w:pPr>
                    <w:jc w:val="both"/>
                    <w:rPr>
                      <w:rFonts w:ascii="GHEA Grapalat" w:hAnsi="GHEA Grapalat"/>
                      <w:b/>
                      <w:i/>
                      <w:sz w:val="18"/>
                      <w:szCs w:val="18"/>
                      <w:lang w:val="hy-AM" w:eastAsia="en-US"/>
                    </w:rPr>
                  </w:pPr>
                </w:p>
                <w:p w14:paraId="390FB05B" w14:textId="77777777" w:rsidR="00EA5107" w:rsidRDefault="00EA5107">
                  <w:pPr>
                    <w:jc w:val="both"/>
                    <w:rPr>
                      <w:rFonts w:ascii="GHEA Grapalat" w:hAnsi="GHEA Grapalat"/>
                      <w:b/>
                      <w:i/>
                      <w:sz w:val="18"/>
                      <w:szCs w:val="18"/>
                      <w:lang w:val="hy-AM" w:eastAsia="en-US"/>
                    </w:rPr>
                  </w:pPr>
                </w:p>
                <w:p w14:paraId="29ED5A2B" w14:textId="77777777" w:rsidR="00EA5107" w:rsidRDefault="00EA5107">
                  <w:pPr>
                    <w:jc w:val="both"/>
                    <w:rPr>
                      <w:rFonts w:ascii="GHEA Grapalat" w:hAnsi="GHEA Grapalat"/>
                      <w:b/>
                      <w:i/>
                      <w:sz w:val="18"/>
                      <w:szCs w:val="18"/>
                      <w:lang w:val="hy-AM" w:eastAsia="en-US"/>
                    </w:rPr>
                  </w:pPr>
                </w:p>
                <w:p w14:paraId="11A8E590" w14:textId="77777777" w:rsidR="00EA5107" w:rsidRDefault="00EA5107">
                  <w:pPr>
                    <w:jc w:val="both"/>
                    <w:rPr>
                      <w:rFonts w:ascii="GHEA Grapalat" w:hAnsi="GHEA Grapalat"/>
                      <w:b/>
                      <w:i/>
                      <w:sz w:val="18"/>
                      <w:szCs w:val="18"/>
                      <w:lang w:val="hy-AM" w:eastAsia="en-US"/>
                    </w:rPr>
                  </w:pPr>
                </w:p>
                <w:p w14:paraId="177B72CC" w14:textId="77777777" w:rsidR="00EA5107" w:rsidRDefault="00EA5107">
                  <w:pPr>
                    <w:jc w:val="both"/>
                    <w:rPr>
                      <w:rFonts w:ascii="GHEA Grapalat" w:hAnsi="GHEA Grapalat"/>
                      <w:b/>
                      <w:i/>
                      <w:sz w:val="18"/>
                      <w:szCs w:val="18"/>
                      <w:lang w:val="hy-AM" w:eastAsia="en-US"/>
                    </w:rPr>
                  </w:pPr>
                </w:p>
                <w:p w14:paraId="75EFB966" w14:textId="77777777" w:rsidR="00EA5107" w:rsidRDefault="00EA5107">
                  <w:pPr>
                    <w:jc w:val="both"/>
                    <w:rPr>
                      <w:rFonts w:ascii="GHEA Grapalat" w:hAnsi="GHEA Grapalat"/>
                      <w:b/>
                      <w:i/>
                      <w:sz w:val="18"/>
                      <w:szCs w:val="18"/>
                      <w:lang w:val="hy-AM" w:eastAsia="en-US"/>
                    </w:rPr>
                  </w:pPr>
                </w:p>
                <w:p w14:paraId="08A86E3A" w14:textId="77777777" w:rsidR="00EA5107" w:rsidRDefault="00EA5107">
                  <w:pPr>
                    <w:jc w:val="both"/>
                    <w:rPr>
                      <w:rFonts w:ascii="GHEA Grapalat" w:hAnsi="GHEA Grapalat"/>
                      <w:b/>
                      <w:i/>
                      <w:sz w:val="18"/>
                      <w:szCs w:val="18"/>
                      <w:lang w:val="hy-AM" w:eastAsia="en-US"/>
                    </w:rPr>
                  </w:pPr>
                </w:p>
                <w:p w14:paraId="40995766" w14:textId="77777777" w:rsidR="00EA5107" w:rsidRDefault="00EA5107">
                  <w:pPr>
                    <w:jc w:val="both"/>
                    <w:rPr>
                      <w:rFonts w:ascii="GHEA Grapalat" w:hAnsi="GHEA Grapalat"/>
                      <w:b/>
                      <w:i/>
                      <w:sz w:val="18"/>
                      <w:szCs w:val="18"/>
                      <w:lang w:val="hy-AM" w:eastAsia="en-US"/>
                    </w:rPr>
                  </w:pPr>
                </w:p>
                <w:p w14:paraId="55BAC3F6" w14:textId="77777777" w:rsidR="00EA5107" w:rsidRDefault="00EA5107">
                  <w:pPr>
                    <w:jc w:val="both"/>
                    <w:rPr>
                      <w:rFonts w:ascii="GHEA Grapalat" w:hAnsi="GHEA Grapalat"/>
                      <w:b/>
                      <w:i/>
                      <w:sz w:val="18"/>
                      <w:szCs w:val="18"/>
                      <w:lang w:val="hy-AM" w:eastAsia="en-US"/>
                    </w:rPr>
                  </w:pPr>
                </w:p>
                <w:p w14:paraId="78FCA162" w14:textId="77777777" w:rsidR="00EA5107" w:rsidRDefault="00EA5107">
                  <w:pPr>
                    <w:jc w:val="both"/>
                    <w:rPr>
                      <w:rFonts w:ascii="GHEA Grapalat" w:hAnsi="GHEA Grapalat"/>
                      <w:b/>
                      <w:i/>
                      <w:sz w:val="18"/>
                      <w:szCs w:val="18"/>
                      <w:lang w:val="hy-AM" w:eastAsia="en-US"/>
                    </w:rPr>
                  </w:pPr>
                </w:p>
                <w:p w14:paraId="0EC837D2" w14:textId="77777777" w:rsidR="00EA5107" w:rsidRDefault="00EA5107">
                  <w:pPr>
                    <w:jc w:val="both"/>
                    <w:rPr>
                      <w:rFonts w:ascii="GHEA Grapalat" w:hAnsi="GHEA Grapalat"/>
                      <w:b/>
                      <w:i/>
                      <w:sz w:val="18"/>
                      <w:szCs w:val="18"/>
                      <w:lang w:val="hy-AM" w:eastAsia="en-US"/>
                    </w:rPr>
                  </w:pPr>
                </w:p>
                <w:p w14:paraId="321239A6" w14:textId="77777777" w:rsidR="00EA5107" w:rsidRDefault="00EA5107">
                  <w:pPr>
                    <w:jc w:val="both"/>
                    <w:rPr>
                      <w:rFonts w:ascii="GHEA Grapalat" w:hAnsi="GHEA Grapalat"/>
                      <w:b/>
                      <w:i/>
                      <w:sz w:val="18"/>
                      <w:szCs w:val="18"/>
                      <w:lang w:val="hy-AM" w:eastAsia="en-US"/>
                    </w:rPr>
                  </w:pPr>
                </w:p>
                <w:p w14:paraId="003A5E4A" w14:textId="77777777" w:rsidR="00EA5107" w:rsidRDefault="00EA5107">
                  <w:pPr>
                    <w:jc w:val="both"/>
                    <w:rPr>
                      <w:rFonts w:ascii="GHEA Grapalat" w:hAnsi="GHEA Grapalat"/>
                      <w:b/>
                      <w:i/>
                      <w:sz w:val="18"/>
                      <w:szCs w:val="18"/>
                      <w:lang w:val="hy-AM" w:eastAsia="en-US"/>
                    </w:rPr>
                  </w:pPr>
                </w:p>
                <w:p w14:paraId="5A3FED36" w14:textId="77777777" w:rsidR="00EA5107" w:rsidRDefault="00EA5107">
                  <w:pPr>
                    <w:jc w:val="both"/>
                    <w:rPr>
                      <w:rFonts w:ascii="GHEA Grapalat" w:hAnsi="GHEA Grapalat"/>
                      <w:b/>
                      <w:i/>
                      <w:sz w:val="18"/>
                      <w:szCs w:val="18"/>
                      <w:lang w:val="hy-AM" w:eastAsia="en-US"/>
                    </w:rPr>
                  </w:pPr>
                </w:p>
                <w:p w14:paraId="617C1086" w14:textId="77777777" w:rsidR="00EA5107" w:rsidRDefault="00EA5107">
                  <w:pPr>
                    <w:jc w:val="both"/>
                    <w:rPr>
                      <w:rFonts w:ascii="GHEA Grapalat" w:hAnsi="GHEA Grapalat"/>
                      <w:b/>
                      <w:i/>
                      <w:sz w:val="18"/>
                      <w:szCs w:val="18"/>
                      <w:lang w:val="hy-AM" w:eastAsia="en-US"/>
                    </w:rPr>
                  </w:pPr>
                </w:p>
                <w:p w14:paraId="6F92E016" w14:textId="77777777" w:rsidR="00EA5107" w:rsidRDefault="00EA5107">
                  <w:pPr>
                    <w:jc w:val="both"/>
                    <w:rPr>
                      <w:rFonts w:ascii="GHEA Grapalat" w:hAnsi="GHEA Grapalat"/>
                      <w:b/>
                      <w:i/>
                      <w:sz w:val="18"/>
                      <w:szCs w:val="18"/>
                      <w:lang w:val="hy-AM" w:eastAsia="en-US"/>
                    </w:rPr>
                  </w:pPr>
                </w:p>
                <w:p w14:paraId="70AB8C0C" w14:textId="77777777" w:rsidR="00EA5107" w:rsidRDefault="00EA5107">
                  <w:pPr>
                    <w:jc w:val="both"/>
                    <w:rPr>
                      <w:rFonts w:ascii="GHEA Grapalat" w:hAnsi="GHEA Grapalat"/>
                      <w:b/>
                      <w:i/>
                      <w:sz w:val="18"/>
                      <w:szCs w:val="18"/>
                      <w:lang w:val="hy-AM" w:eastAsia="en-US"/>
                    </w:rPr>
                  </w:pPr>
                </w:p>
                <w:p w14:paraId="0028A379" w14:textId="77777777" w:rsidR="00EA5107" w:rsidRDefault="00EA5107">
                  <w:pPr>
                    <w:jc w:val="both"/>
                    <w:rPr>
                      <w:rFonts w:ascii="GHEA Grapalat" w:hAnsi="GHEA Grapalat"/>
                      <w:b/>
                      <w:i/>
                      <w:sz w:val="18"/>
                      <w:szCs w:val="18"/>
                      <w:lang w:val="hy-AM" w:eastAsia="en-US"/>
                    </w:rPr>
                  </w:pPr>
                </w:p>
                <w:p w14:paraId="3213F6DB" w14:textId="77777777" w:rsidR="00EA5107" w:rsidRDefault="00EA5107">
                  <w:pPr>
                    <w:jc w:val="both"/>
                    <w:rPr>
                      <w:rFonts w:ascii="GHEA Grapalat" w:hAnsi="GHEA Grapalat"/>
                      <w:b/>
                      <w:i/>
                      <w:sz w:val="18"/>
                      <w:szCs w:val="18"/>
                      <w:lang w:val="hy-AM" w:eastAsia="en-US"/>
                    </w:rPr>
                  </w:pPr>
                </w:p>
                <w:p w14:paraId="42F1F53E" w14:textId="77777777" w:rsidR="00EA5107" w:rsidRDefault="00EA5107">
                  <w:pPr>
                    <w:jc w:val="both"/>
                    <w:rPr>
                      <w:rFonts w:ascii="GHEA Grapalat" w:hAnsi="GHEA Grapalat"/>
                      <w:b/>
                      <w:i/>
                      <w:sz w:val="18"/>
                      <w:szCs w:val="18"/>
                      <w:lang w:val="hy-AM" w:eastAsia="en-US"/>
                    </w:rPr>
                  </w:pPr>
                </w:p>
                <w:p w14:paraId="575A30E6" w14:textId="77777777" w:rsidR="00EA5107" w:rsidRDefault="00EA5107">
                  <w:pPr>
                    <w:jc w:val="both"/>
                    <w:rPr>
                      <w:rFonts w:ascii="GHEA Grapalat" w:hAnsi="GHEA Grapalat"/>
                      <w:b/>
                      <w:i/>
                      <w:sz w:val="18"/>
                      <w:szCs w:val="18"/>
                      <w:lang w:val="hy-AM" w:eastAsia="en-US"/>
                    </w:rPr>
                  </w:pPr>
                </w:p>
                <w:p w14:paraId="3A12DE8B" w14:textId="77777777" w:rsidR="00EA5107" w:rsidRDefault="00EA5107">
                  <w:pPr>
                    <w:jc w:val="both"/>
                    <w:rPr>
                      <w:rFonts w:ascii="GHEA Grapalat" w:hAnsi="GHEA Grapalat"/>
                      <w:b/>
                      <w:i/>
                      <w:sz w:val="18"/>
                      <w:szCs w:val="18"/>
                      <w:lang w:val="hy-AM" w:eastAsia="en-US"/>
                    </w:rPr>
                  </w:pPr>
                </w:p>
                <w:p w14:paraId="00F03F0F" w14:textId="77777777" w:rsidR="00EA5107" w:rsidRDefault="00EA5107">
                  <w:pPr>
                    <w:rPr>
                      <w:rFonts w:ascii="GHEA Grapalat" w:hAnsi="GHEA Grapalat"/>
                      <w:b/>
                      <w:i/>
                      <w:sz w:val="18"/>
                      <w:szCs w:val="18"/>
                      <w:lang w:eastAsia="en-US"/>
                    </w:rPr>
                  </w:pPr>
                </w:p>
                <w:p w14:paraId="1BAFDDA5" w14:textId="77777777" w:rsidR="00EA5107" w:rsidRDefault="00EA5107">
                  <w:pPr>
                    <w:jc w:val="both"/>
                    <w:rPr>
                      <w:rFonts w:ascii="GHEA Grapalat" w:hAnsi="GHEA Grapalat"/>
                      <w:b/>
                      <w:i/>
                      <w:sz w:val="18"/>
                      <w:szCs w:val="18"/>
                      <w:lang w:val="hy-AM" w:eastAsia="en-US"/>
                    </w:rPr>
                  </w:pPr>
                </w:p>
                <w:p w14:paraId="44D6C973" w14:textId="77777777" w:rsidR="00EA5107" w:rsidRDefault="00EA5107">
                  <w:pPr>
                    <w:jc w:val="both"/>
                    <w:rPr>
                      <w:rFonts w:ascii="GHEA Grapalat" w:hAnsi="GHEA Grapalat"/>
                      <w:b/>
                      <w:i/>
                      <w:sz w:val="18"/>
                      <w:szCs w:val="18"/>
                      <w:lang w:val="hy-AM" w:eastAsia="en-US"/>
                    </w:rPr>
                  </w:pPr>
                </w:p>
                <w:p w14:paraId="7EFB2331" w14:textId="77777777" w:rsidR="00EA5107" w:rsidRDefault="00EA5107">
                  <w:pPr>
                    <w:jc w:val="both"/>
                    <w:rPr>
                      <w:rFonts w:ascii="GHEA Grapalat" w:hAnsi="GHEA Grapalat"/>
                      <w:b/>
                      <w:i/>
                      <w:sz w:val="18"/>
                      <w:szCs w:val="18"/>
                      <w:lang w:val="hy-AM" w:eastAsia="en-US"/>
                    </w:rPr>
                  </w:pPr>
                </w:p>
                <w:p w14:paraId="0382123B" w14:textId="77777777" w:rsidR="00EA5107" w:rsidRDefault="00EA5107">
                  <w:pPr>
                    <w:jc w:val="both"/>
                    <w:rPr>
                      <w:rFonts w:ascii="GHEA Grapalat" w:hAnsi="GHEA Grapalat"/>
                      <w:b/>
                      <w:i/>
                      <w:sz w:val="18"/>
                      <w:szCs w:val="18"/>
                      <w:lang w:val="hy-AM" w:eastAsia="en-US"/>
                    </w:rPr>
                  </w:pPr>
                </w:p>
                <w:p w14:paraId="300205A0" w14:textId="77777777" w:rsidR="00EA5107" w:rsidRDefault="00EA5107">
                  <w:pPr>
                    <w:jc w:val="both"/>
                    <w:rPr>
                      <w:rStyle w:val="y2iqfc"/>
                      <w:color w:val="202124"/>
                      <w:sz w:val="20"/>
                      <w:szCs w:val="20"/>
                    </w:rPr>
                  </w:pPr>
                </w:p>
                <w:p w14:paraId="589E9AB3" w14:textId="77777777" w:rsidR="00EA5107" w:rsidRDefault="00EA5107">
                  <w:pPr>
                    <w:jc w:val="both"/>
                    <w:rPr>
                      <w:rFonts w:ascii="GHEA Grapalat" w:hAnsi="GHEA Grapalat"/>
                      <w:b/>
                      <w:i/>
                      <w:sz w:val="18"/>
                      <w:szCs w:val="18"/>
                      <w:lang w:eastAsia="en-US"/>
                    </w:rPr>
                  </w:pPr>
                </w:p>
                <w:p w14:paraId="57A19B1E" w14:textId="77777777" w:rsidR="00EA5107" w:rsidRDefault="00EA5107">
                  <w:pPr>
                    <w:jc w:val="both"/>
                    <w:rPr>
                      <w:rFonts w:ascii="GHEA Grapalat" w:hAnsi="GHEA Grapalat"/>
                      <w:b/>
                      <w:i/>
                      <w:sz w:val="18"/>
                      <w:szCs w:val="18"/>
                      <w:lang w:val="hy-AM" w:eastAsia="en-US"/>
                    </w:rPr>
                  </w:pPr>
                </w:p>
                <w:p w14:paraId="6DC8C2C9" w14:textId="77777777" w:rsidR="00EA5107" w:rsidRDefault="00EA5107">
                  <w:pPr>
                    <w:jc w:val="both"/>
                    <w:rPr>
                      <w:rFonts w:ascii="GHEA Grapalat" w:hAnsi="GHEA Grapalat"/>
                      <w:b/>
                      <w:i/>
                      <w:sz w:val="18"/>
                      <w:szCs w:val="18"/>
                      <w:lang w:val="hy-AM" w:eastAsia="en-US"/>
                    </w:rPr>
                  </w:pPr>
                </w:p>
                <w:p w14:paraId="49E580A5" w14:textId="77777777" w:rsidR="00EA5107" w:rsidRDefault="00EA5107">
                  <w:pPr>
                    <w:jc w:val="both"/>
                    <w:rPr>
                      <w:rFonts w:ascii="GHEA Grapalat" w:hAnsi="GHEA Grapalat"/>
                      <w:b/>
                      <w:i/>
                      <w:sz w:val="18"/>
                      <w:szCs w:val="18"/>
                      <w:lang w:val="hy-AM" w:eastAsia="en-US"/>
                    </w:rPr>
                  </w:pPr>
                </w:p>
                <w:p w14:paraId="04851BE0" w14:textId="77777777" w:rsidR="00EA5107" w:rsidRDefault="00EA5107">
                  <w:pPr>
                    <w:jc w:val="both"/>
                    <w:rPr>
                      <w:rFonts w:ascii="GHEA Grapalat" w:hAnsi="GHEA Grapalat"/>
                      <w:b/>
                      <w:i/>
                      <w:sz w:val="18"/>
                      <w:szCs w:val="18"/>
                      <w:lang w:val="hy-AM" w:eastAsia="en-US"/>
                    </w:rPr>
                  </w:pPr>
                </w:p>
                <w:p w14:paraId="018B235D" w14:textId="77777777" w:rsidR="00EA5107" w:rsidRDefault="00EA5107">
                  <w:pPr>
                    <w:jc w:val="both"/>
                    <w:rPr>
                      <w:rFonts w:ascii="GHEA Grapalat" w:hAnsi="GHEA Grapalat"/>
                      <w:b/>
                      <w:i/>
                      <w:sz w:val="18"/>
                      <w:szCs w:val="18"/>
                      <w:lang w:val="hy-AM" w:eastAsia="en-US"/>
                    </w:rPr>
                  </w:pPr>
                </w:p>
                <w:p w14:paraId="51D86919" w14:textId="77777777" w:rsidR="00EA5107" w:rsidRDefault="00EA5107">
                  <w:pPr>
                    <w:jc w:val="both"/>
                    <w:rPr>
                      <w:rFonts w:ascii="GHEA Grapalat" w:hAnsi="GHEA Grapalat"/>
                      <w:b/>
                      <w:i/>
                      <w:sz w:val="18"/>
                      <w:szCs w:val="18"/>
                      <w:lang w:val="hy-AM" w:eastAsia="en-US"/>
                    </w:rPr>
                  </w:pPr>
                </w:p>
                <w:p w14:paraId="7644B467" w14:textId="77777777" w:rsidR="00EA5107" w:rsidRDefault="00EA5107">
                  <w:pPr>
                    <w:pStyle w:val="HTML"/>
                    <w:shd w:val="clear" w:color="auto" w:fill="F8F9FA"/>
                    <w:rPr>
                      <w:rStyle w:val="y2iqfc"/>
                      <w:rFonts w:cs="Times New Roman"/>
                      <w:color w:val="202124"/>
                      <w:lang w:val="ru-RU"/>
                    </w:rPr>
                  </w:pPr>
                  <w:r>
                    <w:rPr>
                      <w:rStyle w:val="y2iqfc"/>
                      <w:rFonts w:ascii="GHEA Grapalat" w:hAnsi="GHEA Grapalat" w:cs="Times New Roman"/>
                      <w:b/>
                      <w:i/>
                      <w:color w:val="202124"/>
                      <w:sz w:val="18"/>
                      <w:szCs w:val="18"/>
                      <w:lang w:val="ru-RU"/>
                    </w:rPr>
                    <w:t>Административные меры</w:t>
                  </w:r>
                </w:p>
                <w:p w14:paraId="44C9D44B" w14:textId="77777777" w:rsidR="00EA5107" w:rsidRDefault="00EA5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hy-AM" w:eastAsia="en-US"/>
                    </w:rPr>
                  </w:pPr>
                </w:p>
              </w:tc>
              <w:tc>
                <w:tcPr>
                  <w:tcW w:w="8207" w:type="dxa"/>
                  <w:gridSpan w:val="2"/>
                </w:tcPr>
                <w:p w14:paraId="0DE22B46" w14:textId="77777777" w:rsidR="00EA5107" w:rsidRDefault="00EA5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Pr>
                      <w:rFonts w:ascii="GHEA Grapalat" w:hAnsi="GHEA Grapalat"/>
                      <w:sz w:val="18"/>
                      <w:szCs w:val="18"/>
                      <w:lang w:val="hy-AM" w:eastAsia="en-US"/>
                    </w:rPr>
                    <w:t>у должны предоставляться в соответствии со следующими документами:</w:t>
                  </w:r>
                </w:p>
                <w:p w14:paraId="38A2D0BB" w14:textId="77777777" w:rsidR="00EA5107" w:rsidRDefault="00EA5107" w:rsidP="00D5072C">
                  <w:pPr>
                    <w:pStyle w:val="aff"/>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p>
                <w:p w14:paraId="592E6787" w14:textId="77777777" w:rsidR="00EA5107" w:rsidRDefault="00EA5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FF0000"/>
                      <w:sz w:val="18"/>
                      <w:szCs w:val="18"/>
                      <w:lang w:val="hy-AM" w:eastAsia="en-US"/>
                    </w:rPr>
                  </w:pPr>
                </w:p>
                <w:p w14:paraId="64469ED3" w14:textId="77777777" w:rsidR="00EA5107" w:rsidRDefault="00EA5107" w:rsidP="00D5072C">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Требования порядка «Лицензирование в области градостроительства», утверждённого постановлением Правительства Республики Армения № 2106 от 30 ноября 2023 года.</w:t>
                  </w:r>
                </w:p>
                <w:p w14:paraId="0447FD5E" w14:textId="77777777" w:rsidR="00EA5107" w:rsidRDefault="00EA5107">
                  <w:pPr>
                    <w:pStyle w:val="a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lang w:val="hy-AM" w:eastAsia="en-US"/>
                    </w:rPr>
                  </w:pPr>
                </w:p>
                <w:p w14:paraId="58CFA429" w14:textId="77777777" w:rsidR="00EA5107" w:rsidRDefault="00EA5107" w:rsidP="00D5072C">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Требования применимых/действующих строительных норм и стандартов в РА</w:t>
                  </w:r>
                </w:p>
                <w:p w14:paraId="30D9AEC2" w14:textId="77777777" w:rsidR="00EA5107" w:rsidRDefault="00EA5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p>
                <w:p w14:paraId="2A12179A" w14:textId="77777777" w:rsidR="00EA5107" w:rsidRDefault="00EA5107" w:rsidP="00D5072C">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Требования строительных норм РА 13-04-2025 «Процедуры выполнения работ и оказания услуг на объектах градостроительной деятельности в зависимости от видов градостроительной деятельности в области градостроительства и профессиональные характеристики ответственных специалистов», утверждённых приказом председателя Комитета градостроительства Республики Армения от 10 февраля 2025 года N 05-Н ([https://www.arlis.am/DocumentView.aspx?docid=203018](https://www.arlis.am/DocumentView.aspx?docid=203018)).</w:t>
                  </w:r>
                </w:p>
                <w:p w14:paraId="13204198" w14:textId="77777777" w:rsidR="00EA5107" w:rsidRDefault="00EA5107" w:rsidP="00D5072C">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Постановление Правительства</w:t>
                  </w:r>
                  <w:r>
                    <w:rPr>
                      <w:rFonts w:ascii="Calibri" w:hAnsi="Calibri" w:cs="Calibri"/>
                      <w:sz w:val="18"/>
                      <w:szCs w:val="18"/>
                      <w:lang w:val="hy-AM" w:eastAsia="en-US"/>
                    </w:rPr>
                    <w:t> </w:t>
                  </w:r>
                  <w:r>
                    <w:rPr>
                      <w:rFonts w:ascii="GHEA Grapalat" w:hAnsi="GHEA Grapalat"/>
                      <w:sz w:val="18"/>
                      <w:szCs w:val="18"/>
                      <w:lang w:val="hy-AM" w:eastAsia="en-US"/>
                    </w:rPr>
                    <w:t xml:space="preserve">РА № 596- Ն </w:t>
                  </w:r>
                  <w:r>
                    <w:rPr>
                      <w:rFonts w:ascii="GHEA Grapalat" w:hAnsi="GHEA Grapalat"/>
                      <w:sz w:val="18"/>
                      <w:szCs w:val="18"/>
                      <w:lang w:eastAsia="en-US"/>
                    </w:rPr>
                    <w:t>от</w:t>
                  </w:r>
                  <w:r>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5781251B" w14:textId="77777777" w:rsidR="00EA5107" w:rsidRDefault="00EA5107" w:rsidP="00D5072C">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FF0000"/>
                      <w:sz w:val="18"/>
                      <w:szCs w:val="18"/>
                      <w:lang w:val="hy-AM" w:eastAsia="en-US"/>
                    </w:rPr>
                  </w:pPr>
                  <w:r>
                    <w:rPr>
                      <w:rFonts w:ascii="GHEA Grapalat" w:hAnsi="GHEA Grapalat"/>
                      <w:sz w:val="18"/>
                      <w:szCs w:val="18"/>
                      <w:lang w:val="hy-AM" w:eastAsia="en-US"/>
                    </w:rPr>
                    <w:t>Постановление Правительства</w:t>
                  </w:r>
                  <w:r>
                    <w:rPr>
                      <w:rFonts w:ascii="Calibri" w:hAnsi="Calibri" w:cs="Calibri"/>
                      <w:sz w:val="18"/>
                      <w:szCs w:val="18"/>
                      <w:lang w:val="hy-AM" w:eastAsia="en-US"/>
                    </w:rPr>
                    <w:t> </w:t>
                  </w:r>
                  <w:r>
                    <w:rPr>
                      <w:rFonts w:ascii="GHEA Grapalat" w:hAnsi="GHEA Grapalat"/>
                      <w:sz w:val="18"/>
                      <w:szCs w:val="18"/>
                      <w:lang w:val="hy-AM" w:eastAsia="en-US"/>
                    </w:rPr>
                    <w:t xml:space="preserve">РА № 526-Ն </w:t>
                  </w:r>
                  <w:r>
                    <w:rPr>
                      <w:rFonts w:ascii="GHEA Grapalat" w:hAnsi="GHEA Grapalat"/>
                      <w:sz w:val="18"/>
                      <w:szCs w:val="18"/>
                      <w:lang w:eastAsia="en-US"/>
                    </w:rPr>
                    <w:t xml:space="preserve">от </w:t>
                  </w:r>
                  <w:r>
                    <w:rPr>
                      <w:rFonts w:ascii="GHEA Grapalat" w:hAnsi="GHEA Grapalat"/>
                      <w:sz w:val="18"/>
                      <w:szCs w:val="18"/>
                      <w:lang w:val="hy-AM" w:eastAsia="en-US"/>
                    </w:rPr>
                    <w:t xml:space="preserve">04 </w:t>
                  </w:r>
                  <w:r>
                    <w:rPr>
                      <w:rFonts w:ascii="GHEA Grapalat" w:hAnsi="GHEA Grapalat"/>
                      <w:sz w:val="18"/>
                      <w:szCs w:val="18"/>
                      <w:lang w:eastAsia="en-US"/>
                    </w:rPr>
                    <w:t>мая</w:t>
                  </w:r>
                  <w:r>
                    <w:rPr>
                      <w:rFonts w:ascii="GHEA Grapalat" w:hAnsi="GHEA Grapalat"/>
                      <w:sz w:val="18"/>
                      <w:szCs w:val="18"/>
                      <w:lang w:val="hy-AM" w:eastAsia="en-US"/>
                    </w:rPr>
                    <w:t xml:space="preserve">  2017</w:t>
                  </w:r>
                  <w:r>
                    <w:rPr>
                      <w:rFonts w:ascii="GHEA Grapalat" w:hAnsi="GHEA Grapalat"/>
                      <w:sz w:val="18"/>
                      <w:szCs w:val="18"/>
                      <w:lang w:eastAsia="en-US"/>
                    </w:rPr>
                    <w:t>г</w:t>
                  </w:r>
                  <w:r>
                    <w:rPr>
                      <w:rFonts w:ascii="GHEA Grapalat" w:hAnsi="GHEA Grapalat"/>
                      <w:color w:val="FF0000"/>
                      <w:sz w:val="18"/>
                      <w:szCs w:val="18"/>
                      <w:lang w:eastAsia="en-US"/>
                    </w:rPr>
                    <w:t xml:space="preserve">. </w:t>
                  </w:r>
                </w:p>
                <w:p w14:paraId="10796231" w14:textId="77777777" w:rsidR="00EA5107" w:rsidRDefault="00EA5107" w:rsidP="00D5072C">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1BB89C10" w14:textId="77777777" w:rsidR="00EA5107" w:rsidRDefault="00EA5107" w:rsidP="00D5072C">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1447D660" w14:textId="77777777" w:rsidR="00EA5107" w:rsidRDefault="00EA5107" w:rsidP="00D5072C">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Pr>
                      <w:rFonts w:ascii="GHEA Grapalat" w:hAnsi="GHEA Grapalat"/>
                      <w:sz w:val="18"/>
                      <w:szCs w:val="18"/>
                      <w:lang w:val="hy-AM" w:eastAsia="en-US"/>
                    </w:rPr>
                    <w:t xml:space="preserve"> </w:t>
                  </w:r>
                </w:p>
                <w:p w14:paraId="22F7DC12" w14:textId="77777777" w:rsidR="00EA5107" w:rsidRDefault="00EA5107" w:rsidP="00D5072C">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 xml:space="preserve">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w:t>
                  </w:r>
                  <w:r>
                    <w:rPr>
                      <w:rFonts w:ascii="GHEA Grapalat" w:hAnsi="GHEA Grapalat"/>
                      <w:sz w:val="18"/>
                      <w:szCs w:val="18"/>
                      <w:lang w:val="hy-AM" w:eastAsia="en-US"/>
                    </w:rPr>
                    <w:lastRenderedPageBreak/>
                    <w:t>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Заказчика. Основной состав персонала должен быть согласован с Заказчиком.</w:t>
                  </w:r>
                  <w:r>
                    <w:rPr>
                      <w:rFonts w:ascii="GHEA Grapalat" w:hAnsi="GHEA Grapalat"/>
                      <w:sz w:val="18"/>
                      <w:szCs w:val="18"/>
                      <w:lang w:val="hy-AM" w:eastAsia="en-US"/>
                    </w:rPr>
                    <w:t xml:space="preserve">  </w:t>
                  </w:r>
                </w:p>
                <w:p w14:paraId="19C2650D" w14:textId="77777777" w:rsidR="00EA5107" w:rsidRDefault="00EA5107" w:rsidP="00D5072C">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p>
                <w:tbl>
                  <w:tblPr>
                    <w:tblW w:w="7800"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4"/>
                    <w:gridCol w:w="1220"/>
                    <w:gridCol w:w="3814"/>
                  </w:tblGrid>
                  <w:tr w:rsidR="00EA5107" w14:paraId="02AB34F3" w14:textId="77777777">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1AB5447" w14:textId="77777777" w:rsidR="00EA5107" w:rsidRDefault="00EA5107">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4CCF63E" w14:textId="77777777" w:rsidR="00EA5107" w:rsidRDefault="00EA5107">
                        <w:pPr>
                          <w:jc w:val="center"/>
                          <w:rPr>
                            <w:rFonts w:ascii="GHEA Grapalat" w:hAnsi="GHEA Grapalat"/>
                            <w:sz w:val="16"/>
                            <w:szCs w:val="16"/>
                            <w:lang w:eastAsia="en-US"/>
                          </w:rPr>
                        </w:pPr>
                        <w:r>
                          <w:rPr>
                            <w:rFonts w:ascii="GHEA Grapalat" w:hAnsi="GHEA Grapalat"/>
                            <w:sz w:val="16"/>
                            <w:szCs w:val="16"/>
                            <w:lang w:eastAsia="en-US"/>
                          </w:rPr>
                          <w:t xml:space="preserve">Требуемая минимальное количество </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60F892F" w14:textId="77777777" w:rsidR="00EA5107" w:rsidRDefault="00EA5107">
                        <w:pPr>
                          <w:jc w:val="center"/>
                          <w:rPr>
                            <w:rFonts w:ascii="GHEA Grapalat" w:hAnsi="GHEA Grapalat"/>
                            <w:sz w:val="16"/>
                            <w:szCs w:val="16"/>
                            <w:lang w:val="hy-AM" w:eastAsia="en-US"/>
                          </w:rPr>
                        </w:pPr>
                        <w:r>
                          <w:rPr>
                            <w:rFonts w:ascii="GHEA Grapalat" w:hAnsi="GHEA Grapalat"/>
                            <w:sz w:val="16"/>
                            <w:szCs w:val="16"/>
                            <w:lang w:val="hy-AM" w:eastAsia="en-US"/>
                          </w:rPr>
                          <w:t>Местный</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D0E8FB1" w14:textId="77777777" w:rsidR="00EA5107" w:rsidRDefault="00EA5107">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Pr>
                            <w:rFonts w:ascii="GHEA Grapalat" w:hAnsi="GHEA Grapalat"/>
                            <w:sz w:val="16"/>
                            <w:szCs w:val="16"/>
                            <w:lang w:val="en-GB" w:eastAsia="en-US"/>
                          </w:rPr>
                          <w:t>инимальный</w:t>
                        </w:r>
                        <w:proofErr w:type="spellEnd"/>
                        <w:r>
                          <w:rPr>
                            <w:rFonts w:ascii="GHEA Grapalat" w:hAnsi="GHEA Grapalat"/>
                            <w:sz w:val="16"/>
                            <w:szCs w:val="16"/>
                            <w:lang w:val="en-GB" w:eastAsia="en-US"/>
                          </w:rPr>
                          <w:t xml:space="preserve"> </w:t>
                        </w:r>
                        <w:proofErr w:type="spellStart"/>
                        <w:r>
                          <w:rPr>
                            <w:rFonts w:ascii="GHEA Grapalat" w:hAnsi="GHEA Grapalat"/>
                            <w:sz w:val="16"/>
                            <w:szCs w:val="16"/>
                            <w:lang w:val="en-GB" w:eastAsia="en-US"/>
                          </w:rPr>
                          <w:t>опыт</w:t>
                        </w:r>
                        <w:proofErr w:type="spellEnd"/>
                      </w:p>
                    </w:tc>
                  </w:tr>
                  <w:tr w:rsidR="00EA5107" w14:paraId="2E3F3830" w14:textId="77777777">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D1AF1DD" w14:textId="77777777" w:rsidR="00EA5107" w:rsidRDefault="00EA5107">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Pr>
                            <w:rFonts w:ascii="GHEA Grapalat" w:hAnsi="GHEA Grapalat"/>
                            <w:sz w:val="16"/>
                            <w:szCs w:val="16"/>
                            <w:lang w:val="en-GB" w:eastAsia="en-US"/>
                          </w:rPr>
                          <w:t xml:space="preserve"> </w:t>
                        </w:r>
                        <w:proofErr w:type="spellStart"/>
                        <w:r>
                          <w:rPr>
                            <w:rFonts w:ascii="GHEA Grapalat" w:hAnsi="GHEA Grapalat"/>
                            <w:sz w:val="16"/>
                            <w:szCs w:val="16"/>
                            <w:lang w:val="en-GB" w:eastAsia="en-US"/>
                          </w:rPr>
                          <w:t>группы</w:t>
                        </w:r>
                        <w:proofErr w:type="spellEnd"/>
                        <w:r>
                          <w:rPr>
                            <w:rFonts w:ascii="GHEA Grapalat" w:hAnsi="GHEA Grapalat"/>
                            <w:sz w:val="16"/>
                            <w:szCs w:val="16"/>
                            <w:lang w:val="hy-AM" w:eastAsia="en-US"/>
                          </w:rPr>
                          <w:t xml:space="preserve"> </w:t>
                        </w:r>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DBDB635" w14:textId="77777777" w:rsidR="00EA5107" w:rsidRDefault="00EA5107">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203D0AB" w14:textId="77777777" w:rsidR="00EA5107" w:rsidRDefault="00EA5107">
                        <w:pPr>
                          <w:jc w:val="center"/>
                          <w:rPr>
                            <w:rFonts w:ascii="GHEA Grapalat" w:hAnsi="GHEA Grapalat"/>
                            <w:sz w:val="16"/>
                            <w:szCs w:val="16"/>
                            <w:lang w:val="hy-AM" w:eastAsia="en-US"/>
                          </w:rPr>
                        </w:pPr>
                      </w:p>
                      <w:p w14:paraId="2768F98D" w14:textId="77777777" w:rsidR="00EA5107" w:rsidRDefault="00EA5107">
                        <w:pPr>
                          <w:jc w:val="center"/>
                          <w:rPr>
                            <w:rFonts w:ascii="GHEA Grapalat" w:hAnsi="GHEA Grapalat"/>
                            <w:sz w:val="16"/>
                            <w:szCs w:val="16"/>
                            <w:lang w:val="hy-AM" w:eastAsia="en-US"/>
                          </w:rPr>
                        </w:pPr>
                      </w:p>
                      <w:p w14:paraId="013A705E" w14:textId="77777777" w:rsidR="00EA5107" w:rsidRDefault="00EA5107">
                        <w:pPr>
                          <w:jc w:val="center"/>
                          <w:rPr>
                            <w:rFonts w:ascii="GHEA Grapalat" w:hAnsi="GHEA Grapalat"/>
                            <w:sz w:val="16"/>
                            <w:szCs w:val="16"/>
                            <w:lang w:val="en-US" w:eastAsia="en-US"/>
                          </w:rPr>
                        </w:pPr>
                        <w:r>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Pr>
                            <w:rFonts w:ascii="GHEA Grapalat" w:hAnsi="GHEA Grapalat"/>
                            <w:sz w:val="16"/>
                            <w:szCs w:val="16"/>
                            <w:lang w:val="en-US" w:eastAsia="en-US"/>
                          </w:rPr>
                          <w:t xml:space="preserve"> </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9F566F8" w14:textId="77777777" w:rsidR="00EA5107" w:rsidRDefault="00EA5107">
                        <w:pPr>
                          <w:jc w:val="both"/>
                          <w:rPr>
                            <w:rFonts w:ascii="GHEA Grapalat" w:hAnsi="GHEA Grapalat"/>
                            <w:sz w:val="16"/>
                            <w:szCs w:val="16"/>
                            <w:lang w:eastAsia="en-US"/>
                          </w:rPr>
                        </w:pPr>
                        <w:r>
                          <w:rPr>
                            <w:rFonts w:ascii="GHEA Grapalat" w:hAnsi="GHEA Grapalat"/>
                            <w:sz w:val="16"/>
                            <w:szCs w:val="16"/>
                            <w:lang w:eastAsia="en-US"/>
                          </w:rPr>
                          <w:t>Общий стаж работы - 10 лет.</w:t>
                        </w:r>
                      </w:p>
                      <w:p w14:paraId="167C0101" w14:textId="77777777" w:rsidR="00EA5107" w:rsidRDefault="00EA5107">
                        <w:pPr>
                          <w:jc w:val="both"/>
                          <w:rPr>
                            <w:rFonts w:ascii="GHEA Grapalat" w:hAnsi="GHEA Grapalat"/>
                            <w:sz w:val="16"/>
                            <w:szCs w:val="16"/>
                            <w:lang w:eastAsia="en-US"/>
                          </w:rPr>
                        </w:pPr>
                        <w:r>
                          <w:rPr>
                            <w:rFonts w:ascii="GHEA Grapalat" w:hAnsi="GHEA Grapalat"/>
                            <w:sz w:val="16"/>
                            <w:szCs w:val="16"/>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EA5107" w14:paraId="48A62EA9" w14:textId="77777777">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A5B6573" w14:textId="77777777" w:rsidR="00EA5107" w:rsidRDefault="00EA5107">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F4FC8B7" w14:textId="77777777" w:rsidR="00EA5107" w:rsidRDefault="00EA5107">
                        <w:pPr>
                          <w:jc w:val="center"/>
                          <w:rPr>
                            <w:rFonts w:ascii="GHEA Grapalat" w:hAnsi="GHEA Grapalat"/>
                            <w:sz w:val="16"/>
                            <w:szCs w:val="16"/>
                            <w:lang w:val="en-GB" w:eastAsia="en-US"/>
                          </w:rPr>
                        </w:pPr>
                        <w:r>
                          <w:rPr>
                            <w:rFonts w:ascii="GHEA Grapalat" w:hAnsi="GHEA Grapalat"/>
                            <w:sz w:val="16"/>
                            <w:szCs w:val="16"/>
                            <w:lang w:val="fr-FR" w:eastAsia="en-US"/>
                          </w:rPr>
                          <w:t>1</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2D3E974" w14:textId="77777777" w:rsidR="00EA5107" w:rsidRDefault="00EA5107">
                        <w:pPr>
                          <w:jc w:val="center"/>
                          <w:rPr>
                            <w:rFonts w:ascii="GHEA Grapalat" w:hAnsi="GHEA Grapalat"/>
                            <w:sz w:val="16"/>
                            <w:szCs w:val="16"/>
                            <w:lang w:val="hy-AM" w:eastAsia="en-US"/>
                          </w:rPr>
                        </w:pPr>
                      </w:p>
                      <w:p w14:paraId="36AFB9DE" w14:textId="77777777" w:rsidR="00EA5107" w:rsidRDefault="00EA5107">
                        <w:pPr>
                          <w:jc w:val="center"/>
                          <w:rPr>
                            <w:rFonts w:ascii="GHEA Grapalat" w:hAnsi="GHEA Grapalat"/>
                            <w:sz w:val="16"/>
                            <w:szCs w:val="16"/>
                            <w:lang w:val="hy-AM" w:eastAsia="en-US"/>
                          </w:rPr>
                        </w:pPr>
                        <w:r>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E7A525E" w14:textId="77777777" w:rsidR="00EA5107" w:rsidRDefault="00EA5107">
                        <w:pPr>
                          <w:jc w:val="both"/>
                          <w:rPr>
                            <w:rFonts w:ascii="GHEA Grapalat" w:hAnsi="GHEA Grapalat"/>
                            <w:sz w:val="16"/>
                            <w:szCs w:val="16"/>
                            <w:lang w:eastAsia="en-US"/>
                          </w:rPr>
                        </w:pPr>
                        <w:r>
                          <w:rPr>
                            <w:rFonts w:ascii="GHEA Grapalat" w:hAnsi="GHEA Grapalat"/>
                            <w:sz w:val="16"/>
                            <w:szCs w:val="16"/>
                            <w:lang w:eastAsia="en-US"/>
                          </w:rPr>
                          <w:t>Общий стаж работы - 10 лет.</w:t>
                        </w:r>
                      </w:p>
                      <w:p w14:paraId="05B69607" w14:textId="77777777" w:rsidR="00EA5107" w:rsidRDefault="00EA5107">
                        <w:pPr>
                          <w:jc w:val="both"/>
                          <w:rPr>
                            <w:rFonts w:ascii="GHEA Grapalat" w:hAnsi="GHEA Grapalat"/>
                            <w:sz w:val="16"/>
                            <w:szCs w:val="16"/>
                            <w:lang w:eastAsia="en-US"/>
                          </w:rPr>
                        </w:pPr>
                        <w:r>
                          <w:rPr>
                            <w:rFonts w:ascii="GHEA Grapalat" w:hAnsi="GHEA Grapalat"/>
                            <w:sz w:val="16"/>
                            <w:szCs w:val="16"/>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EA5107" w14:paraId="50A95594" w14:textId="77777777">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A58D200" w14:textId="77777777" w:rsidR="00EA5107" w:rsidRDefault="00EA5107">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Pr>
                            <w:rFonts w:ascii="GHEA Grapalat" w:hAnsi="GHEA Grapalat"/>
                            <w:sz w:val="16"/>
                            <w:szCs w:val="16"/>
                            <w:lang w:val="en-GB" w:eastAsia="en-US"/>
                          </w:rPr>
                          <w:t>еодезист</w:t>
                        </w:r>
                        <w:proofErr w:type="spellEnd"/>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C7D2437" w14:textId="77777777" w:rsidR="00EA5107" w:rsidRDefault="00EA5107">
                        <w:pPr>
                          <w:jc w:val="center"/>
                          <w:rPr>
                            <w:rFonts w:ascii="GHEA Grapalat" w:hAnsi="GHEA Grapalat"/>
                            <w:sz w:val="16"/>
                            <w:szCs w:val="16"/>
                            <w:lang w:val="fr-FR" w:eastAsia="en-US"/>
                          </w:rPr>
                        </w:pPr>
                        <w:r>
                          <w:rPr>
                            <w:rFonts w:ascii="GHEA Grapalat" w:hAnsi="GHEA Grapalat"/>
                            <w:sz w:val="16"/>
                            <w:szCs w:val="16"/>
                            <w:lang w:val="fr-FR" w:eastAsia="en-US"/>
                          </w:rPr>
                          <w:t>1</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7E32021" w14:textId="77777777" w:rsidR="00EA5107" w:rsidRDefault="00EA5107">
                        <w:pPr>
                          <w:jc w:val="center"/>
                          <w:rPr>
                            <w:rFonts w:ascii="GHEA Grapalat" w:hAnsi="GHEA Grapalat"/>
                            <w:sz w:val="16"/>
                            <w:szCs w:val="16"/>
                            <w:lang w:val="hy-AM" w:eastAsia="en-US"/>
                          </w:rPr>
                        </w:pPr>
                      </w:p>
                      <w:p w14:paraId="3F547D23" w14:textId="77777777" w:rsidR="00EA5107" w:rsidRDefault="00EA5107">
                        <w:pPr>
                          <w:jc w:val="center"/>
                          <w:rPr>
                            <w:rFonts w:ascii="GHEA Grapalat" w:hAnsi="GHEA Grapalat"/>
                            <w:sz w:val="16"/>
                            <w:szCs w:val="16"/>
                            <w:lang w:val="en-US" w:eastAsia="en-US"/>
                          </w:rPr>
                        </w:pPr>
                        <w:r>
                          <w:rPr>
                            <w:rFonts w:ascii="GHEA Grapalat" w:hAnsi="GHEA Grapalat"/>
                            <w:sz w:val="16"/>
                            <w:szCs w:val="16"/>
                            <w:lang w:val="hy-AM" w:eastAsia="en-US"/>
                          </w:rPr>
                          <w:t>местный</w:t>
                        </w:r>
                        <w:r>
                          <w:rPr>
                            <w:rFonts w:ascii="GHEA Grapalat" w:hAnsi="GHEA Grapalat"/>
                            <w:sz w:val="16"/>
                            <w:szCs w:val="16"/>
                            <w:lang w:val="en-GB" w:eastAsia="en-US"/>
                          </w:rPr>
                          <w:t xml:space="preserve"> </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75177D1" w14:textId="77777777" w:rsidR="00EA5107" w:rsidRDefault="00EA5107">
                        <w:pPr>
                          <w:rPr>
                            <w:rFonts w:ascii="GHEA Grapalat" w:hAnsi="GHEA Grapalat"/>
                            <w:sz w:val="16"/>
                            <w:szCs w:val="16"/>
                            <w:lang w:eastAsia="en-US"/>
                          </w:rPr>
                        </w:pPr>
                        <w:r>
                          <w:rPr>
                            <w:rFonts w:ascii="GHEA Grapalat" w:hAnsi="GHEA Grapalat"/>
                            <w:sz w:val="16"/>
                            <w:szCs w:val="16"/>
                            <w:lang w:eastAsia="en-US"/>
                          </w:rPr>
                          <w:t>Общий стаж работы - 7 лет.</w:t>
                        </w:r>
                      </w:p>
                      <w:p w14:paraId="7B6E4711" w14:textId="77777777" w:rsidR="00EA5107" w:rsidRDefault="00EA5107">
                        <w:pPr>
                          <w:rPr>
                            <w:rFonts w:ascii="GHEA Grapalat" w:hAnsi="GHEA Grapalat"/>
                            <w:sz w:val="16"/>
                            <w:szCs w:val="16"/>
                            <w:lang w:eastAsia="en-US"/>
                          </w:rPr>
                        </w:pPr>
                        <w:r>
                          <w:rPr>
                            <w:rFonts w:ascii="GHEA Grapalat" w:hAnsi="GHEA Grapalat"/>
                            <w:sz w:val="16"/>
                            <w:szCs w:val="16"/>
                            <w:lang w:eastAsia="en-US"/>
                          </w:rPr>
                          <w:t xml:space="preserve">5 лет профессионального </w:t>
                        </w:r>
                        <w:r>
                          <w:rPr>
                            <w:rFonts w:ascii="GHEA Grapalat" w:hAnsi="GHEA Grapalat"/>
                            <w:sz w:val="16"/>
                            <w:szCs w:val="16"/>
                            <w:lang w:val="hy-AM" w:eastAsia="en-US"/>
                          </w:rPr>
                          <w:t>опыт</w:t>
                        </w:r>
                        <w:r>
                          <w:rPr>
                            <w:rFonts w:ascii="GHEA Grapalat" w:hAnsi="GHEA Grapalat"/>
                            <w:sz w:val="16"/>
                            <w:szCs w:val="16"/>
                            <w:lang w:eastAsia="en-US"/>
                          </w:rPr>
                          <w:t>а в области геодезических измерений.</w:t>
                        </w:r>
                      </w:p>
                    </w:tc>
                  </w:tr>
                  <w:tr w:rsidR="00EA5107" w14:paraId="017B09D0" w14:textId="77777777">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B44F918" w14:textId="77777777" w:rsidR="00EA5107" w:rsidRDefault="00EA5107">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014B787" w14:textId="77777777" w:rsidR="00EA5107" w:rsidRDefault="00EA5107">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5D19D84" w14:textId="77777777" w:rsidR="00EA5107" w:rsidRDefault="00EA5107">
                        <w:pPr>
                          <w:jc w:val="center"/>
                          <w:rPr>
                            <w:rFonts w:ascii="GHEA Grapalat" w:hAnsi="GHEA Grapalat"/>
                            <w:sz w:val="16"/>
                            <w:szCs w:val="16"/>
                            <w:lang w:val="en-US" w:eastAsia="en-US"/>
                          </w:rPr>
                        </w:pPr>
                        <w:r>
                          <w:rPr>
                            <w:rFonts w:ascii="GHEA Grapalat" w:hAnsi="GHEA Grapalat"/>
                            <w:sz w:val="16"/>
                            <w:szCs w:val="16"/>
                            <w:lang w:val="hy-AM" w:eastAsia="en-US"/>
                          </w:rPr>
                          <w:t>местный</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594CB50" w14:textId="77777777" w:rsidR="00EA5107" w:rsidRDefault="00EA5107">
                        <w:pPr>
                          <w:rPr>
                            <w:rFonts w:ascii="GHEA Grapalat" w:hAnsi="GHEA Grapalat"/>
                            <w:sz w:val="16"/>
                            <w:szCs w:val="16"/>
                            <w:lang w:eastAsia="en-US"/>
                          </w:rPr>
                        </w:pPr>
                        <w:r>
                          <w:rPr>
                            <w:rFonts w:ascii="GHEA Grapalat" w:hAnsi="GHEA Grapalat"/>
                            <w:sz w:val="16"/>
                            <w:szCs w:val="16"/>
                            <w:lang w:eastAsia="en-US"/>
                          </w:rPr>
                          <w:t>Общий стаж работы - 5 лет.</w:t>
                        </w:r>
                      </w:p>
                      <w:p w14:paraId="2848874B" w14:textId="77777777" w:rsidR="00EA5107" w:rsidRDefault="00EA5107">
                        <w:pPr>
                          <w:rPr>
                            <w:rFonts w:ascii="GHEA Grapalat" w:hAnsi="GHEA Grapalat"/>
                            <w:sz w:val="16"/>
                            <w:szCs w:val="16"/>
                            <w:lang w:eastAsia="en-US"/>
                          </w:rPr>
                        </w:pPr>
                        <w:r>
                          <w:rPr>
                            <w:rFonts w:ascii="GHEA Grapalat" w:hAnsi="GHEA Grapalat"/>
                            <w:sz w:val="16"/>
                            <w:szCs w:val="16"/>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68342190" w14:textId="77777777" w:rsidR="00EA5107" w:rsidRDefault="00EA5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70"/>
                    <w:jc w:val="both"/>
                    <w:rPr>
                      <w:rFonts w:ascii="GHEA Grapalat" w:hAnsi="GHEA Grapalat"/>
                      <w:bCs/>
                      <w:sz w:val="18"/>
                      <w:szCs w:val="18"/>
                      <w:lang w:val="hy-AM" w:eastAsia="en-US"/>
                    </w:rPr>
                  </w:pPr>
                </w:p>
                <w:p w14:paraId="32F88993" w14:textId="77777777" w:rsidR="00EA5107" w:rsidRDefault="00EA5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70"/>
                    <w:jc w:val="both"/>
                    <w:rPr>
                      <w:rFonts w:ascii="GHEA Grapalat" w:hAnsi="GHEA Grapalat"/>
                      <w:bCs/>
                      <w:sz w:val="18"/>
                      <w:szCs w:val="18"/>
                      <w:lang w:val="hy-AM" w:eastAsia="en-US"/>
                    </w:rPr>
                  </w:pPr>
                  <w:r>
                    <w:rPr>
                      <w:rFonts w:ascii="GHEA Grapalat" w:hAnsi="GHEA Grapalat"/>
                      <w:bCs/>
                      <w:sz w:val="18"/>
                      <w:szCs w:val="18"/>
                      <w:lang w:val="hy-AM" w:eastAsia="en-US"/>
                    </w:rPr>
                    <w:t xml:space="preserve">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 </w:t>
                  </w:r>
                </w:p>
                <w:p w14:paraId="03C29FCD" w14:textId="77777777" w:rsidR="00EA5107" w:rsidRDefault="00EA5107" w:rsidP="00D5072C">
                  <w:pPr>
                    <w:pStyle w:val="aff"/>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GHEA Grapalat" w:hAnsi="GHEA Grapalat"/>
                      <w:bCs/>
                      <w:sz w:val="18"/>
                      <w:szCs w:val="18"/>
                      <w:lang w:eastAsia="en-US"/>
                    </w:rPr>
                  </w:pPr>
                  <w:r>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Pr>
                      <w:rFonts w:ascii="GHEA Grapalat" w:hAnsi="GHEA Grapalat"/>
                      <w:bCs/>
                      <w:sz w:val="18"/>
                      <w:szCs w:val="18"/>
                      <w:lang w:val="hy-AM" w:eastAsia="en-US"/>
                    </w:rPr>
                    <w:t>искусственн</w:t>
                  </w:r>
                  <w:proofErr w:type="spellStart"/>
                  <w:r>
                    <w:rPr>
                      <w:rFonts w:ascii="GHEA Grapalat" w:hAnsi="GHEA Grapalat"/>
                      <w:bCs/>
                      <w:sz w:val="18"/>
                      <w:szCs w:val="18"/>
                      <w:lang w:eastAsia="en-US"/>
                    </w:rPr>
                    <w:t>ым</w:t>
                  </w:r>
                  <w:proofErr w:type="spellEnd"/>
                  <w:r>
                    <w:rPr>
                      <w:rFonts w:ascii="GHEA Grapalat" w:hAnsi="GHEA Grapalat"/>
                      <w:bCs/>
                      <w:sz w:val="18"/>
                      <w:szCs w:val="18"/>
                      <w:lang w:eastAsia="en-US"/>
                    </w:rPr>
                    <w:t xml:space="preserve"> сооружениям</w:t>
                  </w:r>
                  <w:r>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5C793551" w14:textId="77777777" w:rsidR="00EA5107" w:rsidRDefault="00EA5107" w:rsidP="00D5072C">
                  <w:pPr>
                    <w:pStyle w:val="aff"/>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GHEA Grapalat" w:hAnsi="GHEA Grapalat"/>
                      <w:bCs/>
                      <w:sz w:val="18"/>
                      <w:szCs w:val="18"/>
                      <w:lang w:eastAsia="en-US"/>
                    </w:rPr>
                  </w:pPr>
                  <w:r>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30FF46F5" w14:textId="77777777" w:rsidR="00EA5107" w:rsidRDefault="00EA5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eastAsia="en-US"/>
                    </w:rPr>
                  </w:pPr>
                </w:p>
                <w:p w14:paraId="4C51F95F" w14:textId="77777777" w:rsidR="00EA5107" w:rsidRDefault="00EA5107">
                  <w:pPr>
                    <w:pStyle w:val="HTML"/>
                    <w:shd w:val="clear" w:color="auto" w:fill="F8F9FA"/>
                    <w:ind w:left="770"/>
                    <w:jc w:val="both"/>
                    <w:rPr>
                      <w:rFonts w:ascii="GHEA Grapalat" w:hAnsi="GHEA Grapalat" w:cs="Times New Roman"/>
                      <w:sz w:val="18"/>
                      <w:szCs w:val="18"/>
                      <w:lang w:val="hy-AM"/>
                    </w:rPr>
                  </w:pPr>
                  <w:r>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Pr>
                      <w:rFonts w:ascii="GHEA Grapalat" w:hAnsi="GHEA Grapalat" w:cs="Times New Roman"/>
                      <w:sz w:val="18"/>
                      <w:szCs w:val="18"/>
                      <w:lang w:val="ru-RU"/>
                    </w:rPr>
                    <w:t>затраты пребывания</w:t>
                  </w:r>
                  <w:r>
                    <w:rPr>
                      <w:rFonts w:ascii="GHEA Grapalat" w:hAnsi="GHEA Grapalat" w:cs="Times New Roman"/>
                      <w:sz w:val="18"/>
                      <w:szCs w:val="18"/>
                      <w:lang w:val="hy-AM"/>
                    </w:rPr>
                    <w:t>, транспортные расходы для своего персонала,</w:t>
                  </w:r>
                  <w:r>
                    <w:rPr>
                      <w:rFonts w:ascii="GHEA Grapalat" w:hAnsi="GHEA Grapalat" w:cs="Times New Roman"/>
                      <w:sz w:val="18"/>
                      <w:szCs w:val="18"/>
                      <w:lang w:val="ru-RU"/>
                    </w:rPr>
                    <w:t xml:space="preserve"> </w:t>
                  </w:r>
                  <w:r>
                    <w:rPr>
                      <w:rFonts w:ascii="GHEA Grapalat" w:hAnsi="GHEA Grapalat" w:cs="Times New Roman"/>
                      <w:sz w:val="18"/>
                      <w:szCs w:val="18"/>
                      <w:lang w:val="hy-AM"/>
                    </w:rPr>
                    <w:t>международны</w:t>
                  </w:r>
                  <w:r>
                    <w:rPr>
                      <w:rFonts w:ascii="GHEA Grapalat" w:hAnsi="GHEA Grapalat" w:cs="Times New Roman"/>
                      <w:sz w:val="18"/>
                      <w:szCs w:val="18"/>
                      <w:lang w:val="ru-RU"/>
                    </w:rPr>
                    <w:t>х</w:t>
                  </w:r>
                  <w:r>
                    <w:rPr>
                      <w:rFonts w:ascii="GHEA Grapalat" w:hAnsi="GHEA Grapalat" w:cs="Times New Roman"/>
                      <w:sz w:val="18"/>
                      <w:szCs w:val="18"/>
                      <w:lang w:val="hy-AM"/>
                    </w:rPr>
                    <w:t xml:space="preserve"> и местны</w:t>
                  </w:r>
                  <w:r>
                    <w:rPr>
                      <w:rFonts w:ascii="GHEA Grapalat" w:hAnsi="GHEA Grapalat" w:cs="Times New Roman"/>
                      <w:sz w:val="18"/>
                      <w:szCs w:val="18"/>
                      <w:lang w:val="ru-RU"/>
                    </w:rPr>
                    <w:t>х</w:t>
                  </w:r>
                  <w:r>
                    <w:rPr>
                      <w:rFonts w:ascii="GHEA Grapalat" w:hAnsi="GHEA Grapalat" w:cs="Times New Roman"/>
                      <w:sz w:val="18"/>
                      <w:szCs w:val="18"/>
                      <w:lang w:val="hy-AM"/>
                    </w:rPr>
                    <w:t xml:space="preserve"> поезд</w:t>
                  </w:r>
                  <w:proofErr w:type="spellStart"/>
                  <w:r>
                    <w:rPr>
                      <w:rFonts w:ascii="GHEA Grapalat" w:hAnsi="GHEA Grapalat" w:cs="Times New Roman"/>
                      <w:sz w:val="18"/>
                      <w:szCs w:val="18"/>
                      <w:lang w:val="ru-RU"/>
                    </w:rPr>
                    <w:t>ок</w:t>
                  </w:r>
                  <w:proofErr w:type="spellEnd"/>
                  <w:r>
                    <w:rPr>
                      <w:rFonts w:ascii="GHEA Grapalat" w:hAnsi="GHEA Grapalat" w:cs="Times New Roman"/>
                      <w:sz w:val="18"/>
                      <w:szCs w:val="18"/>
                      <w:lang w:val="ru-RU"/>
                    </w:rPr>
                    <w:t>, для осуществления надзора, расходы связанные с машинами и любые другие</w:t>
                  </w:r>
                  <w:r>
                    <w:rPr>
                      <w:rFonts w:ascii="GHEA Grapalat" w:hAnsi="GHEA Grapalat" w:cs="Times New Roman"/>
                      <w:sz w:val="18"/>
                      <w:szCs w:val="18"/>
                      <w:lang w:val="hy-AM"/>
                    </w:rPr>
                    <w:t xml:space="preserve"> транспортные </w:t>
                  </w:r>
                  <w:r>
                    <w:rPr>
                      <w:rFonts w:ascii="GHEA Grapalat" w:hAnsi="GHEA Grapalat" w:cs="Times New Roman"/>
                      <w:sz w:val="18"/>
                      <w:szCs w:val="18"/>
                      <w:lang w:val="ru-RU"/>
                    </w:rPr>
                    <w:t>расходы</w:t>
                  </w:r>
                  <w:r>
                    <w:rPr>
                      <w:rFonts w:ascii="GHEA Grapalat" w:hAnsi="GHEA Grapalat" w:cs="Times New Roman"/>
                      <w:sz w:val="18"/>
                      <w:szCs w:val="18"/>
                      <w:lang w:val="hy-AM"/>
                    </w:rPr>
                    <w:t xml:space="preserve">, </w:t>
                  </w:r>
                  <w:r>
                    <w:rPr>
                      <w:rFonts w:ascii="GHEA Grapalat" w:hAnsi="GHEA Grapalat" w:cs="Times New Roman"/>
                      <w:sz w:val="18"/>
                      <w:szCs w:val="18"/>
                      <w:lang w:val="ru-RU"/>
                    </w:rPr>
                    <w:t>расходы</w:t>
                  </w:r>
                  <w:r>
                    <w:rPr>
                      <w:rFonts w:ascii="GHEA Grapalat" w:hAnsi="GHEA Grapalat" w:cs="Times New Roman"/>
                      <w:sz w:val="18"/>
                      <w:szCs w:val="18"/>
                      <w:lang w:val="hy-AM"/>
                    </w:rPr>
                    <w:t xml:space="preserve"> офисного оборудования, связи, услуг и </w:t>
                  </w:r>
                  <w:r>
                    <w:rPr>
                      <w:rFonts w:ascii="GHEA Grapalat" w:hAnsi="GHEA Grapalat" w:cs="Times New Roman"/>
                      <w:sz w:val="18"/>
                      <w:szCs w:val="18"/>
                      <w:lang w:val="ru-RU"/>
                    </w:rPr>
                    <w:t>р</w:t>
                  </w:r>
                  <w:r>
                    <w:rPr>
                      <w:rFonts w:ascii="GHEA Grapalat" w:hAnsi="GHEA Grapalat" w:cs="Times New Roman"/>
                      <w:sz w:val="18"/>
                      <w:szCs w:val="18"/>
                      <w:lang w:val="hy-AM"/>
                    </w:rPr>
                    <w:t>асходы на потребл</w:t>
                  </w:r>
                  <w:proofErr w:type="spellStart"/>
                  <w:r>
                    <w:rPr>
                      <w:rFonts w:ascii="GHEA Grapalat" w:hAnsi="GHEA Grapalat" w:cs="Times New Roman"/>
                      <w:sz w:val="18"/>
                      <w:szCs w:val="18"/>
                      <w:lang w:val="ru-RU"/>
                    </w:rPr>
                    <w:t>яемых</w:t>
                  </w:r>
                  <w:proofErr w:type="spellEnd"/>
                  <w:r>
                    <w:rPr>
                      <w:rFonts w:ascii="GHEA Grapalat" w:hAnsi="GHEA Grapalat" w:cs="Times New Roman"/>
                      <w:sz w:val="18"/>
                      <w:szCs w:val="18"/>
                      <w:lang w:val="ru-RU"/>
                    </w:rPr>
                    <w:t xml:space="preserve"> средств</w:t>
                  </w:r>
                  <w:r>
                    <w:rPr>
                      <w:rFonts w:ascii="GHEA Grapalat" w:hAnsi="GHEA Grapalat" w:cs="Times New Roman"/>
                      <w:sz w:val="18"/>
                      <w:szCs w:val="18"/>
                      <w:lang w:val="hy-AM"/>
                    </w:rPr>
                    <w:t>.</w:t>
                  </w:r>
                </w:p>
                <w:p w14:paraId="7FD89F94" w14:textId="77777777" w:rsidR="00EA5107" w:rsidRDefault="00EA5107">
                  <w:pPr>
                    <w:pStyle w:val="HTML"/>
                    <w:shd w:val="clear" w:color="auto" w:fill="F8F9FA"/>
                    <w:ind w:left="770"/>
                    <w:jc w:val="both"/>
                    <w:rPr>
                      <w:rFonts w:ascii="GHEA Grapalat" w:hAnsi="GHEA Grapalat" w:cs="Times New Roman"/>
                      <w:sz w:val="18"/>
                      <w:szCs w:val="18"/>
                      <w:lang w:val="ru-RU"/>
                    </w:rPr>
                  </w:pPr>
                  <w:r>
                    <w:rPr>
                      <w:rFonts w:ascii="GHEA Grapalat" w:hAnsi="GHEA Grapalat" w:cs="Times New Roman"/>
                      <w:sz w:val="18"/>
                      <w:szCs w:val="18"/>
                      <w:lang w:val="hy-AM"/>
                    </w:rPr>
                    <w:t xml:space="preserve">Консультант должен </w:t>
                  </w:r>
                  <w:proofErr w:type="spellStart"/>
                  <w:r>
                    <w:rPr>
                      <w:rFonts w:ascii="GHEA Grapalat" w:hAnsi="GHEA Grapalat" w:cs="Times New Roman"/>
                      <w:sz w:val="18"/>
                      <w:szCs w:val="18"/>
                      <w:lang w:val="ru-RU"/>
                    </w:rPr>
                    <w:t>обеспечи</w:t>
                  </w:r>
                  <w:proofErr w:type="spellEnd"/>
                  <w:r>
                    <w:rPr>
                      <w:rFonts w:ascii="GHEA Grapalat" w:hAnsi="GHEA Grapalat" w:cs="Times New Roman"/>
                      <w:sz w:val="18"/>
                      <w:szCs w:val="18"/>
                      <w:lang w:val="hy-AM"/>
                    </w:rPr>
                    <w:t>ть</w:t>
                  </w:r>
                  <w:r>
                    <w:rPr>
                      <w:rFonts w:ascii="GHEA Grapalat" w:hAnsi="GHEA Grapalat" w:cs="Times New Roman"/>
                      <w:sz w:val="18"/>
                      <w:szCs w:val="18"/>
                      <w:lang w:val="ru-RU"/>
                    </w:rPr>
                    <w:t xml:space="preserve"> осуществление</w:t>
                  </w:r>
                  <w:r>
                    <w:rPr>
                      <w:rFonts w:ascii="GHEA Grapalat" w:hAnsi="GHEA Grapalat" w:cs="Times New Roman"/>
                      <w:sz w:val="18"/>
                      <w:szCs w:val="18"/>
                      <w:lang w:val="hy-AM"/>
                    </w:rPr>
                    <w:t xml:space="preserve"> устны</w:t>
                  </w:r>
                  <w:r>
                    <w:rPr>
                      <w:rFonts w:ascii="GHEA Grapalat" w:hAnsi="GHEA Grapalat" w:cs="Times New Roman"/>
                      <w:sz w:val="18"/>
                      <w:szCs w:val="18"/>
                      <w:lang w:val="ru-RU"/>
                    </w:rPr>
                    <w:t>х</w:t>
                  </w:r>
                  <w:r>
                    <w:rPr>
                      <w:rFonts w:ascii="GHEA Grapalat" w:hAnsi="GHEA Grapalat" w:cs="Times New Roman"/>
                      <w:sz w:val="18"/>
                      <w:szCs w:val="18"/>
                      <w:lang w:val="hy-AM"/>
                    </w:rPr>
                    <w:t xml:space="preserve"> и / или письменны</w:t>
                  </w:r>
                  <w:r>
                    <w:rPr>
                      <w:rFonts w:ascii="GHEA Grapalat" w:hAnsi="GHEA Grapalat" w:cs="Times New Roman"/>
                      <w:sz w:val="18"/>
                      <w:szCs w:val="18"/>
                      <w:lang w:val="ru-RU"/>
                    </w:rPr>
                    <w:t>х</w:t>
                  </w:r>
                  <w:r>
                    <w:rPr>
                      <w:rFonts w:ascii="GHEA Grapalat" w:hAnsi="GHEA Grapalat" w:cs="Times New Roman"/>
                      <w:sz w:val="18"/>
                      <w:szCs w:val="18"/>
                      <w:lang w:val="hy-AM"/>
                    </w:rPr>
                    <w:t xml:space="preserve"> перевод</w:t>
                  </w:r>
                  <w:proofErr w:type="spellStart"/>
                  <w:r>
                    <w:rPr>
                      <w:rFonts w:ascii="GHEA Grapalat" w:hAnsi="GHEA Grapalat" w:cs="Times New Roman"/>
                      <w:sz w:val="18"/>
                      <w:szCs w:val="18"/>
                      <w:lang w:val="ru-RU"/>
                    </w:rPr>
                    <w:t>ов</w:t>
                  </w:r>
                  <w:proofErr w:type="spellEnd"/>
                  <w:r>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Pr>
                      <w:rFonts w:ascii="GHEA Grapalat" w:hAnsi="GHEA Grapalat" w:cs="Times New Roman"/>
                      <w:sz w:val="18"/>
                      <w:szCs w:val="18"/>
                      <w:lang w:val="ru-RU"/>
                    </w:rPr>
                    <w:t>,</w:t>
                  </w:r>
                  <w:r>
                    <w:rPr>
                      <w:rFonts w:ascii="GHEA Grapalat" w:hAnsi="GHEA Grapalat" w:cs="Times New Roman"/>
                      <w:sz w:val="18"/>
                      <w:szCs w:val="18"/>
                      <w:lang w:val="hy-AM"/>
                    </w:rPr>
                    <w:t>обеспечив</w:t>
                  </w:r>
                  <w:proofErr w:type="spellStart"/>
                  <w:r>
                    <w:rPr>
                      <w:rFonts w:ascii="GHEA Grapalat" w:hAnsi="GHEA Grapalat" w:cs="Times New Roman"/>
                      <w:sz w:val="18"/>
                      <w:szCs w:val="18"/>
                      <w:lang w:val="ru-RU"/>
                    </w:rPr>
                    <w:t>ать</w:t>
                  </w:r>
                  <w:proofErr w:type="spellEnd"/>
                  <w:r>
                    <w:rPr>
                      <w:rFonts w:ascii="GHEA Grapalat" w:hAnsi="GHEA Grapalat" w:cs="Times New Roman"/>
                      <w:sz w:val="18"/>
                      <w:szCs w:val="18"/>
                      <w:lang w:val="hy-AM"/>
                    </w:rPr>
                    <w:t xml:space="preserve"> точный перевод документов </w:t>
                  </w:r>
                  <w:r>
                    <w:rPr>
                      <w:rFonts w:ascii="GHEA Grapalat" w:hAnsi="GHEA Grapalat" w:cs="Times New Roman"/>
                      <w:sz w:val="18"/>
                      <w:szCs w:val="18"/>
                      <w:lang w:val="ru-RU"/>
                    </w:rPr>
                    <w:t>и</w:t>
                  </w:r>
                  <w:r>
                    <w:rPr>
                      <w:rFonts w:ascii="GHEA Grapalat" w:hAnsi="GHEA Grapalat" w:cs="Times New Roman"/>
                      <w:sz w:val="18"/>
                      <w:szCs w:val="18"/>
                      <w:lang w:val="hy-AM"/>
                    </w:rPr>
                    <w:t xml:space="preserve"> отчет</w:t>
                  </w:r>
                  <w:proofErr w:type="spellStart"/>
                  <w:r>
                    <w:rPr>
                      <w:rFonts w:ascii="GHEA Grapalat" w:hAnsi="GHEA Grapalat" w:cs="Times New Roman"/>
                      <w:sz w:val="18"/>
                      <w:szCs w:val="18"/>
                      <w:lang w:val="ru-RU"/>
                    </w:rPr>
                    <w:t>ов</w:t>
                  </w:r>
                  <w:proofErr w:type="spellEnd"/>
                  <w:r>
                    <w:rPr>
                      <w:rFonts w:ascii="GHEA Grapalat" w:hAnsi="GHEA Grapalat" w:cs="Times New Roman"/>
                      <w:sz w:val="18"/>
                      <w:szCs w:val="18"/>
                      <w:lang w:val="ru-RU"/>
                    </w:rPr>
                    <w:t>, и точное соответствие</w:t>
                  </w:r>
                  <w:r>
                    <w:rPr>
                      <w:rFonts w:ascii="GHEA Grapalat" w:hAnsi="GHEA Grapalat" w:cs="Times New Roman"/>
                      <w:sz w:val="18"/>
                      <w:szCs w:val="18"/>
                      <w:lang w:val="hy-AM"/>
                    </w:rPr>
                    <w:t xml:space="preserve"> английск</w:t>
                  </w:r>
                  <w:r>
                    <w:rPr>
                      <w:rFonts w:ascii="GHEA Grapalat" w:hAnsi="GHEA Grapalat" w:cs="Times New Roman"/>
                      <w:sz w:val="18"/>
                      <w:szCs w:val="18"/>
                      <w:lang w:val="ru-RU"/>
                    </w:rPr>
                    <w:t>их</w:t>
                  </w:r>
                  <w:r>
                    <w:rPr>
                      <w:rFonts w:ascii="GHEA Grapalat" w:hAnsi="GHEA Grapalat" w:cs="Times New Roman"/>
                      <w:sz w:val="18"/>
                      <w:szCs w:val="18"/>
                      <w:lang w:val="hy-AM"/>
                    </w:rPr>
                    <w:t xml:space="preserve"> </w:t>
                  </w:r>
                  <w:r>
                    <w:rPr>
                      <w:rFonts w:ascii="GHEA Grapalat" w:hAnsi="GHEA Grapalat" w:cs="Times New Roman"/>
                      <w:sz w:val="18"/>
                      <w:szCs w:val="18"/>
                      <w:lang w:val="ru-RU"/>
                    </w:rPr>
                    <w:t xml:space="preserve">и </w:t>
                  </w:r>
                  <w:r>
                    <w:rPr>
                      <w:rFonts w:ascii="GHEA Grapalat" w:hAnsi="GHEA Grapalat" w:cs="Times New Roman"/>
                      <w:sz w:val="18"/>
                      <w:szCs w:val="18"/>
                      <w:lang w:val="hy-AM"/>
                    </w:rPr>
                    <w:t>армянск</w:t>
                  </w:r>
                  <w:r>
                    <w:rPr>
                      <w:rFonts w:ascii="GHEA Grapalat" w:hAnsi="GHEA Grapalat" w:cs="Times New Roman"/>
                      <w:sz w:val="18"/>
                      <w:szCs w:val="18"/>
                      <w:lang w:val="ru-RU"/>
                    </w:rPr>
                    <w:t>их</w:t>
                  </w:r>
                  <w:r>
                    <w:rPr>
                      <w:rFonts w:ascii="GHEA Grapalat" w:hAnsi="GHEA Grapalat" w:cs="Times New Roman"/>
                      <w:sz w:val="18"/>
                      <w:szCs w:val="18"/>
                      <w:lang w:val="hy-AM"/>
                    </w:rPr>
                    <w:t xml:space="preserve"> верси</w:t>
                  </w:r>
                  <w:r>
                    <w:rPr>
                      <w:rFonts w:ascii="GHEA Grapalat" w:hAnsi="GHEA Grapalat" w:cs="Times New Roman"/>
                      <w:sz w:val="18"/>
                      <w:szCs w:val="18"/>
                      <w:lang w:val="ru-RU"/>
                    </w:rPr>
                    <w:t>й</w:t>
                  </w:r>
                  <w:r>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1E251705" w14:textId="77777777" w:rsidR="00EA5107" w:rsidRDefault="00EA5107">
            <w:pPr>
              <w:jc w:val="both"/>
              <w:rPr>
                <w:rFonts w:ascii="GHEA Grapalat" w:hAnsi="GHEA Grapalat"/>
                <w:sz w:val="18"/>
                <w:szCs w:val="18"/>
                <w:lang w:val="af-ZA" w:eastAsia="en-US"/>
              </w:rPr>
            </w:pPr>
          </w:p>
        </w:tc>
      </w:tr>
      <w:tr w:rsidR="00EA5107" w14:paraId="2C31A011" w14:textId="77777777" w:rsidTr="00EA5107">
        <w:trPr>
          <w:trHeight w:val="20"/>
          <w:jc w:val="center"/>
        </w:trPr>
        <w:tc>
          <w:tcPr>
            <w:tcW w:w="11077" w:type="dxa"/>
            <w:gridSpan w:val="2"/>
            <w:tcBorders>
              <w:top w:val="single" w:sz="4" w:space="0" w:color="auto"/>
              <w:left w:val="single" w:sz="4" w:space="0" w:color="auto"/>
              <w:bottom w:val="single" w:sz="4" w:space="0" w:color="auto"/>
              <w:right w:val="single" w:sz="4" w:space="0" w:color="auto"/>
            </w:tcBorders>
            <w:vAlign w:val="center"/>
            <w:hideMark/>
          </w:tcPr>
          <w:p w14:paraId="26126ECE" w14:textId="77777777" w:rsidR="00EA5107" w:rsidRDefault="00EA5107">
            <w:pPr>
              <w:jc w:val="center"/>
              <w:rPr>
                <w:rFonts w:ascii="GHEA Grapalat" w:hAnsi="GHEA Grapalat"/>
                <w:b/>
                <w:sz w:val="18"/>
                <w:szCs w:val="18"/>
                <w:lang w:val="hy-AM" w:eastAsia="en-US"/>
              </w:rPr>
            </w:pPr>
            <w:r>
              <w:rPr>
                <w:rFonts w:ascii="GHEA Grapalat" w:hAnsi="GHEA Grapalat"/>
                <w:b/>
                <w:sz w:val="18"/>
                <w:szCs w:val="18"/>
                <w:lang w:eastAsia="en-US"/>
              </w:rPr>
              <w:lastRenderedPageBreak/>
              <w:t>Сроки предоставления услуг</w:t>
            </w:r>
          </w:p>
        </w:tc>
      </w:tr>
      <w:tr w:rsidR="00EA5107" w14:paraId="1512B571" w14:textId="77777777" w:rsidTr="00EA5107">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06D66DBE" w14:textId="77777777" w:rsidR="00EA5107" w:rsidRDefault="00EA5107">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tcBorders>
              <w:top w:val="single" w:sz="4" w:space="0" w:color="auto"/>
              <w:left w:val="single" w:sz="4" w:space="0" w:color="auto"/>
              <w:bottom w:val="single" w:sz="4" w:space="0" w:color="auto"/>
              <w:right w:val="single" w:sz="4" w:space="0" w:color="auto"/>
            </w:tcBorders>
            <w:vAlign w:val="center"/>
            <w:hideMark/>
          </w:tcPr>
          <w:p w14:paraId="6B3CC306" w14:textId="77777777" w:rsidR="00EA5107" w:rsidRDefault="00EA5107">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EA5107" w14:paraId="23F2B2EA" w14:textId="77777777" w:rsidTr="00EA5107">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09C7780F" w14:textId="77777777" w:rsidR="00EA5107" w:rsidRDefault="00EA5107">
            <w:pPr>
              <w:pStyle w:val="HTML"/>
              <w:shd w:val="clear" w:color="auto" w:fill="F8F9FA"/>
              <w:rPr>
                <w:rFonts w:ascii="GHEA Grapalat" w:hAnsi="GHEA Grapalat" w:cs="Times New Roman"/>
                <w:sz w:val="18"/>
                <w:szCs w:val="18"/>
                <w:lang w:val="hy-AM"/>
              </w:rPr>
            </w:pPr>
            <w:r>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tcBorders>
              <w:top w:val="single" w:sz="4" w:space="0" w:color="auto"/>
              <w:left w:val="single" w:sz="4" w:space="0" w:color="auto"/>
              <w:bottom w:val="single" w:sz="4" w:space="0" w:color="auto"/>
              <w:right w:val="single" w:sz="4" w:space="0" w:color="auto"/>
            </w:tcBorders>
            <w:vAlign w:val="center"/>
            <w:hideMark/>
          </w:tcPr>
          <w:p w14:paraId="4455A048" w14:textId="77777777" w:rsidR="00EA5107" w:rsidRDefault="00EA5107">
            <w:pPr>
              <w:pStyle w:val="HTML"/>
              <w:shd w:val="clear" w:color="auto" w:fill="F8F9FA"/>
              <w:rPr>
                <w:rFonts w:ascii="GHEA Grapalat" w:hAnsi="GHEA Grapalat" w:cs="Times New Roman"/>
                <w:sz w:val="18"/>
                <w:szCs w:val="18"/>
                <w:lang w:val="hy-AM"/>
              </w:rPr>
            </w:pPr>
            <w:r>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30C67CCC" w14:textId="77777777" w:rsidR="00EA5107" w:rsidRDefault="00EA5107" w:rsidP="00EA5107">
      <w:pPr>
        <w:rPr>
          <w:rFonts w:ascii="Sylfaen" w:hAnsi="Sylfaen"/>
          <w:lang w:val="hy-AM"/>
        </w:rPr>
      </w:pPr>
    </w:p>
    <w:p w14:paraId="49AE6404" w14:textId="77777777" w:rsidR="00EA5107" w:rsidRDefault="00EA5107" w:rsidP="00EA5107">
      <w:pPr>
        <w:rPr>
          <w:rFonts w:ascii="Sylfaen" w:hAnsi="Sylfaen"/>
        </w:rPr>
      </w:pPr>
    </w:p>
    <w:p w14:paraId="423FD95A" w14:textId="77777777" w:rsidR="00EA5107" w:rsidRDefault="00EA5107" w:rsidP="00EA5107">
      <w:pPr>
        <w:rPr>
          <w:rFonts w:ascii="Sylfaen" w:hAnsi="Sylfaen"/>
        </w:rPr>
      </w:pPr>
    </w:p>
    <w:p w14:paraId="26821AC1" w14:textId="77777777" w:rsidR="00EA5107" w:rsidRDefault="00EA5107" w:rsidP="00EA5107">
      <w:pPr>
        <w:jc w:val="center"/>
        <w:rPr>
          <w:rFonts w:ascii="GHEA Grapalat" w:hAnsi="GHEA Grapalat"/>
          <w:b/>
        </w:rPr>
      </w:pPr>
      <w:r>
        <w:rPr>
          <w:rFonts w:ascii="GHEA Grapalat" w:hAnsi="GHEA Grapalat"/>
          <w:b/>
        </w:rPr>
        <w:t>ЛОТ 2</w:t>
      </w:r>
    </w:p>
    <w:p w14:paraId="68491569" w14:textId="77777777" w:rsidR="00EA5107" w:rsidRDefault="00EA5107" w:rsidP="00EA5107">
      <w:pPr>
        <w:jc w:val="center"/>
        <w:rPr>
          <w:rFonts w:ascii="GHEA Grapalat" w:hAnsi="GHEA Grapalat"/>
          <w:b/>
        </w:rPr>
      </w:pP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5585"/>
      </w:tblGrid>
      <w:tr w:rsidR="00EA5107" w14:paraId="33DFEFDB" w14:textId="77777777" w:rsidTr="00EA5107">
        <w:trPr>
          <w:trHeight w:val="630"/>
          <w:jc w:val="center"/>
        </w:trPr>
        <w:tc>
          <w:tcPr>
            <w:tcW w:w="11077" w:type="dxa"/>
            <w:gridSpan w:val="2"/>
            <w:tcBorders>
              <w:top w:val="single" w:sz="4" w:space="0" w:color="auto"/>
              <w:left w:val="single" w:sz="4" w:space="0" w:color="auto"/>
              <w:bottom w:val="single" w:sz="4" w:space="0" w:color="auto"/>
              <w:right w:val="single" w:sz="4" w:space="0" w:color="auto"/>
            </w:tcBorders>
            <w:vAlign w:val="center"/>
            <w:hideMark/>
          </w:tcPr>
          <w:p w14:paraId="56C738EE" w14:textId="77777777" w:rsidR="00EA5107" w:rsidRDefault="00EA5107">
            <w:pPr>
              <w:jc w:val="center"/>
              <w:rPr>
                <w:rFonts w:ascii="GHEA Grapalat" w:hAnsi="GHEA Grapalat"/>
                <w:b/>
                <w:sz w:val="22"/>
                <w:szCs w:val="22"/>
                <w:lang w:eastAsia="en-US"/>
              </w:rPr>
            </w:pPr>
            <w:r>
              <w:rPr>
                <w:rFonts w:ascii="GHEA Grapalat" w:hAnsi="GHEA Grapalat"/>
                <w:b/>
                <w:sz w:val="22"/>
                <w:szCs w:val="22"/>
                <w:lang w:eastAsia="en-US"/>
              </w:rPr>
              <w:t xml:space="preserve">Приобретение услуги технического надзора за работами по капитальному ремонту участка автомобильной дороги областного значения Т-2-35, /Т-2-32/ (Верхний Арташат) - </w:t>
            </w:r>
            <w:proofErr w:type="spellStart"/>
            <w:r>
              <w:rPr>
                <w:rFonts w:ascii="GHEA Grapalat" w:hAnsi="GHEA Grapalat"/>
                <w:b/>
                <w:sz w:val="22"/>
                <w:szCs w:val="22"/>
                <w:lang w:eastAsia="en-US"/>
              </w:rPr>
              <w:t>Айгепат</w:t>
            </w:r>
            <w:proofErr w:type="spellEnd"/>
            <w:r>
              <w:rPr>
                <w:rFonts w:ascii="GHEA Grapalat" w:hAnsi="GHEA Grapalat"/>
                <w:b/>
                <w:sz w:val="22"/>
                <w:szCs w:val="22"/>
                <w:lang w:eastAsia="en-US"/>
              </w:rPr>
              <w:t xml:space="preserve"> (Т-2-42</w:t>
            </w:r>
            <w:proofErr w:type="gramStart"/>
            <w:r>
              <w:rPr>
                <w:rFonts w:ascii="GHEA Grapalat" w:hAnsi="GHEA Grapalat"/>
                <w:b/>
                <w:sz w:val="22"/>
                <w:szCs w:val="22"/>
                <w:lang w:eastAsia="en-US"/>
              </w:rPr>
              <w:t>),  км</w:t>
            </w:r>
            <w:proofErr w:type="gramEnd"/>
            <w:r>
              <w:rPr>
                <w:rFonts w:ascii="GHEA Grapalat" w:hAnsi="GHEA Grapalat"/>
                <w:b/>
                <w:sz w:val="22"/>
                <w:szCs w:val="22"/>
                <w:lang w:eastAsia="en-US"/>
              </w:rPr>
              <w:t xml:space="preserve"> 0+000 - км 4+300.</w:t>
            </w:r>
          </w:p>
        </w:tc>
      </w:tr>
      <w:tr w:rsidR="00EA5107" w14:paraId="69DDEE1F" w14:textId="77777777" w:rsidTr="00EA5107">
        <w:trPr>
          <w:trHeight w:val="20"/>
          <w:jc w:val="center"/>
        </w:trPr>
        <w:tc>
          <w:tcPr>
            <w:tcW w:w="11077" w:type="dxa"/>
            <w:gridSpan w:val="2"/>
            <w:tcBorders>
              <w:top w:val="single" w:sz="4" w:space="0" w:color="auto"/>
              <w:left w:val="single" w:sz="4" w:space="0" w:color="auto"/>
              <w:bottom w:val="single" w:sz="4" w:space="0" w:color="auto"/>
              <w:right w:val="single" w:sz="4" w:space="0" w:color="auto"/>
            </w:tcBorders>
          </w:tcPr>
          <w:p w14:paraId="310185E4" w14:textId="77777777" w:rsidR="00EA5107" w:rsidRDefault="00EA5107">
            <w:pPr>
              <w:jc w:val="both"/>
              <w:rPr>
                <w:rFonts w:ascii="GHEA Grapalat" w:hAnsi="GHEA Grapalat"/>
                <w:sz w:val="16"/>
                <w:szCs w:val="18"/>
                <w:lang w:val="af-ZA" w:eastAsia="en-US"/>
              </w:rPr>
            </w:pPr>
          </w:p>
          <w:tbl>
            <w:tblPr>
              <w:tblW w:w="11085" w:type="dxa"/>
              <w:tblLayout w:type="fixed"/>
              <w:tblLook w:val="01E0" w:firstRow="1" w:lastRow="1" w:firstColumn="1" w:lastColumn="1" w:noHBand="0" w:noVBand="0"/>
            </w:tblPr>
            <w:tblGrid>
              <w:gridCol w:w="2721"/>
              <w:gridCol w:w="18"/>
              <w:gridCol w:w="8061"/>
              <w:gridCol w:w="145"/>
              <w:gridCol w:w="140"/>
            </w:tblGrid>
            <w:tr w:rsidR="00EA5107" w14:paraId="35D5B7DF" w14:textId="77777777">
              <w:trPr>
                <w:gridAfter w:val="2"/>
                <w:wAfter w:w="285" w:type="dxa"/>
              </w:trPr>
              <w:tc>
                <w:tcPr>
                  <w:tcW w:w="2721" w:type="dxa"/>
                  <w:hideMark/>
                </w:tcPr>
                <w:p w14:paraId="227A53CC" w14:textId="77777777" w:rsidR="00EA5107" w:rsidRDefault="00EA5107">
                  <w:pPr>
                    <w:jc w:val="both"/>
                    <w:rPr>
                      <w:rFonts w:ascii="GHEA Grapalat" w:hAnsi="GHEA Grapalat"/>
                      <w:sz w:val="18"/>
                      <w:szCs w:val="18"/>
                      <w:lang w:val="hy-AM" w:eastAsia="en-US"/>
                    </w:rPr>
                  </w:pPr>
                  <w:r>
                    <w:rPr>
                      <w:rFonts w:ascii="GHEA Grapalat" w:hAnsi="GHEA Grapalat"/>
                      <w:b/>
                      <w:i/>
                      <w:sz w:val="18"/>
                      <w:szCs w:val="18"/>
                      <w:lang w:val="hy-AM" w:eastAsia="en-US"/>
                    </w:rPr>
                    <w:t>Название проекта:</w:t>
                  </w:r>
                </w:p>
              </w:tc>
              <w:tc>
                <w:tcPr>
                  <w:tcW w:w="8080" w:type="dxa"/>
                  <w:gridSpan w:val="2"/>
                  <w:hideMark/>
                </w:tcPr>
                <w:p w14:paraId="49ED7607" w14:textId="77777777" w:rsidR="00EA5107" w:rsidRDefault="00EA5107">
                  <w:pPr>
                    <w:jc w:val="both"/>
                    <w:rPr>
                      <w:rFonts w:ascii="GHEA Grapalat" w:hAnsi="GHEA Grapalat"/>
                      <w:sz w:val="18"/>
                      <w:szCs w:val="18"/>
                      <w:lang w:val="hy-AM" w:eastAsia="en-US"/>
                    </w:rPr>
                  </w:pPr>
                  <w:r>
                    <w:rPr>
                      <w:rFonts w:ascii="GHEA Grapalat" w:hAnsi="GHEA Grapalat"/>
                      <w:bCs/>
                      <w:sz w:val="18"/>
                      <w:szCs w:val="18"/>
                      <w:lang w:val="hy-AM" w:eastAsia="en-US"/>
                    </w:rPr>
                    <w:t>капитальны</w:t>
                  </w:r>
                  <w:r>
                    <w:rPr>
                      <w:rFonts w:ascii="GHEA Grapalat" w:hAnsi="GHEA Grapalat"/>
                      <w:bCs/>
                      <w:sz w:val="18"/>
                      <w:szCs w:val="18"/>
                      <w:lang w:eastAsia="en-US"/>
                    </w:rPr>
                    <w:t>й</w:t>
                  </w:r>
                  <w:r>
                    <w:rPr>
                      <w:rFonts w:ascii="GHEA Grapalat" w:hAnsi="GHEA Grapalat"/>
                      <w:bCs/>
                      <w:sz w:val="18"/>
                      <w:szCs w:val="18"/>
                      <w:lang w:val="hy-AM" w:eastAsia="en-US"/>
                    </w:rPr>
                    <w:t xml:space="preserve"> ремонт</w:t>
                  </w:r>
                  <w:r>
                    <w:rPr>
                      <w:rFonts w:ascii="GHEA Grapalat" w:hAnsi="GHEA Grapalat"/>
                      <w:sz w:val="18"/>
                      <w:szCs w:val="18"/>
                      <w:lang w:val="hy-AM" w:eastAsia="en-US"/>
                    </w:rPr>
                    <w:t xml:space="preserve"> государственных дорог РА</w:t>
                  </w:r>
                </w:p>
              </w:tc>
            </w:tr>
            <w:tr w:rsidR="00EA5107" w14:paraId="32C44FA7" w14:textId="77777777">
              <w:trPr>
                <w:gridAfter w:val="2"/>
                <w:wAfter w:w="285" w:type="dxa"/>
              </w:trPr>
              <w:tc>
                <w:tcPr>
                  <w:tcW w:w="2721" w:type="dxa"/>
                  <w:hideMark/>
                </w:tcPr>
                <w:p w14:paraId="62FBAADE" w14:textId="77777777" w:rsidR="00EA5107" w:rsidRDefault="00EA5107">
                  <w:pPr>
                    <w:jc w:val="both"/>
                    <w:rPr>
                      <w:rFonts w:ascii="GHEA Grapalat" w:hAnsi="GHEA Grapalat"/>
                      <w:b/>
                      <w:i/>
                      <w:sz w:val="18"/>
                      <w:szCs w:val="18"/>
                      <w:lang w:eastAsia="en-US"/>
                    </w:rPr>
                  </w:pPr>
                  <w:r>
                    <w:rPr>
                      <w:rFonts w:ascii="GHEA Grapalat" w:hAnsi="GHEA Grapalat"/>
                      <w:b/>
                      <w:i/>
                      <w:sz w:val="18"/>
                      <w:szCs w:val="18"/>
                      <w:lang w:val="hy-AM" w:eastAsia="en-US"/>
                    </w:rPr>
                    <w:t>Источник финансирования</w:t>
                  </w:r>
                  <w:r>
                    <w:rPr>
                      <w:rFonts w:ascii="GHEA Grapalat" w:hAnsi="GHEA Grapalat"/>
                      <w:b/>
                      <w:i/>
                      <w:sz w:val="18"/>
                      <w:szCs w:val="18"/>
                      <w:lang w:eastAsia="en-US"/>
                    </w:rPr>
                    <w:t>:</w:t>
                  </w:r>
                </w:p>
              </w:tc>
              <w:tc>
                <w:tcPr>
                  <w:tcW w:w="8080" w:type="dxa"/>
                  <w:gridSpan w:val="2"/>
                  <w:hideMark/>
                </w:tcPr>
                <w:p w14:paraId="6BD70413" w14:textId="77777777" w:rsidR="00EA5107" w:rsidRDefault="00EA5107">
                  <w:pPr>
                    <w:jc w:val="both"/>
                    <w:rPr>
                      <w:rFonts w:ascii="GHEA Grapalat" w:hAnsi="GHEA Grapalat"/>
                      <w:sz w:val="18"/>
                      <w:szCs w:val="18"/>
                      <w:lang w:eastAsia="en-US"/>
                    </w:rPr>
                  </w:pPr>
                  <w:r>
                    <w:rPr>
                      <w:rFonts w:ascii="GHEA Grapalat" w:hAnsi="GHEA Grapalat"/>
                      <w:sz w:val="18"/>
                      <w:szCs w:val="18"/>
                      <w:lang w:val="af-ZA" w:eastAsia="en-US"/>
                    </w:rPr>
                    <w:t xml:space="preserve">Государственный бюджет РА </w:t>
                  </w:r>
                </w:p>
              </w:tc>
            </w:tr>
            <w:tr w:rsidR="00EA5107" w14:paraId="5FE9E5E9" w14:textId="77777777">
              <w:trPr>
                <w:gridAfter w:val="2"/>
                <w:wAfter w:w="285" w:type="dxa"/>
                <w:trHeight w:val="68"/>
              </w:trPr>
              <w:tc>
                <w:tcPr>
                  <w:tcW w:w="2721" w:type="dxa"/>
                  <w:hideMark/>
                </w:tcPr>
                <w:p w14:paraId="30309229" w14:textId="77777777" w:rsidR="00EA5107" w:rsidRDefault="00EA5107">
                  <w:pPr>
                    <w:jc w:val="both"/>
                    <w:rPr>
                      <w:rFonts w:ascii="GHEA Grapalat" w:hAnsi="GHEA Grapalat"/>
                      <w:sz w:val="18"/>
                      <w:szCs w:val="18"/>
                      <w:lang w:eastAsia="en-US"/>
                    </w:rPr>
                  </w:pPr>
                  <w:r>
                    <w:rPr>
                      <w:rFonts w:ascii="GHEA Grapalat" w:hAnsi="GHEA Grapalat"/>
                      <w:b/>
                      <w:i/>
                      <w:sz w:val="18"/>
                      <w:szCs w:val="18"/>
                      <w:lang w:eastAsia="en-US"/>
                    </w:rPr>
                    <w:t xml:space="preserve">Заказчик: </w:t>
                  </w:r>
                </w:p>
              </w:tc>
              <w:tc>
                <w:tcPr>
                  <w:tcW w:w="8080" w:type="dxa"/>
                  <w:gridSpan w:val="2"/>
                  <w:hideMark/>
                </w:tcPr>
                <w:p w14:paraId="5263F63A" w14:textId="77777777" w:rsidR="00EA5107" w:rsidRDefault="00EA5107">
                  <w:pPr>
                    <w:jc w:val="both"/>
                    <w:rPr>
                      <w:rFonts w:ascii="GHEA Grapalat" w:hAnsi="GHEA Grapalat"/>
                      <w:sz w:val="18"/>
                      <w:szCs w:val="18"/>
                      <w:lang w:eastAsia="en-US"/>
                    </w:rPr>
                  </w:pPr>
                  <w:r>
                    <w:rPr>
                      <w:rFonts w:ascii="GHEA Grapalat" w:hAnsi="GHEA Grapalat"/>
                      <w:sz w:val="18"/>
                      <w:szCs w:val="18"/>
                      <w:lang w:val="af-ZA" w:eastAsia="en-US"/>
                    </w:rPr>
                    <w:t>Министерств</w:t>
                  </w:r>
                  <w:r>
                    <w:rPr>
                      <w:rFonts w:ascii="GHEA Grapalat" w:hAnsi="GHEA Grapalat"/>
                      <w:sz w:val="18"/>
                      <w:szCs w:val="18"/>
                      <w:lang w:eastAsia="en-US"/>
                    </w:rPr>
                    <w:t>о</w:t>
                  </w:r>
                  <w:r>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Pr>
                      <w:rFonts w:ascii="GHEA Grapalat" w:hAnsi="GHEA Grapalat"/>
                      <w:sz w:val="18"/>
                      <w:szCs w:val="18"/>
                      <w:lang w:val="af-ZA" w:eastAsia="en-US"/>
                    </w:rPr>
                    <w:t>Армени</w:t>
                  </w:r>
                  <w:r>
                    <w:rPr>
                      <w:rFonts w:ascii="GHEA Grapalat" w:hAnsi="GHEA Grapalat"/>
                      <w:sz w:val="18"/>
                      <w:szCs w:val="18"/>
                      <w:lang w:eastAsia="en-US"/>
                    </w:rPr>
                    <w:t>я</w:t>
                  </w:r>
                </w:p>
              </w:tc>
            </w:tr>
            <w:tr w:rsidR="00EA5107" w14:paraId="53D3480A" w14:textId="77777777">
              <w:trPr>
                <w:gridAfter w:val="2"/>
                <w:wAfter w:w="285" w:type="dxa"/>
              </w:trPr>
              <w:tc>
                <w:tcPr>
                  <w:tcW w:w="2721" w:type="dxa"/>
                  <w:hideMark/>
                </w:tcPr>
                <w:p w14:paraId="2B26097E" w14:textId="77777777" w:rsidR="00EA5107" w:rsidRDefault="00EA5107">
                  <w:pPr>
                    <w:jc w:val="both"/>
                    <w:rPr>
                      <w:rFonts w:ascii="GHEA Grapalat" w:hAnsi="GHEA Grapalat"/>
                      <w:sz w:val="18"/>
                      <w:szCs w:val="18"/>
                      <w:lang w:val="hy-AM" w:eastAsia="en-US"/>
                    </w:rPr>
                  </w:pPr>
                  <w:proofErr w:type="spellStart"/>
                  <w:r>
                    <w:rPr>
                      <w:rFonts w:ascii="GHEA Grapalat" w:hAnsi="GHEA Grapalat"/>
                      <w:b/>
                      <w:i/>
                      <w:sz w:val="18"/>
                      <w:szCs w:val="18"/>
                      <w:lang w:val="en-US" w:eastAsia="en-US"/>
                    </w:rPr>
                    <w:t>Название</w:t>
                  </w:r>
                  <w:proofErr w:type="spellEnd"/>
                  <w:r>
                    <w:rPr>
                      <w:rFonts w:ascii="GHEA Grapalat" w:hAnsi="GHEA Grapalat"/>
                      <w:b/>
                      <w:i/>
                      <w:sz w:val="18"/>
                      <w:szCs w:val="18"/>
                      <w:lang w:val="en-US" w:eastAsia="en-US"/>
                    </w:rPr>
                    <w:t xml:space="preserve"> </w:t>
                  </w:r>
                  <w:proofErr w:type="spellStart"/>
                  <w:r>
                    <w:rPr>
                      <w:rFonts w:ascii="GHEA Grapalat" w:hAnsi="GHEA Grapalat"/>
                      <w:b/>
                      <w:i/>
                      <w:sz w:val="18"/>
                      <w:szCs w:val="18"/>
                      <w:lang w:val="en-US" w:eastAsia="en-US"/>
                    </w:rPr>
                    <w:t>услуги</w:t>
                  </w:r>
                  <w:proofErr w:type="spellEnd"/>
                  <w:r>
                    <w:rPr>
                      <w:rFonts w:ascii="GHEA Grapalat" w:hAnsi="GHEA Grapalat"/>
                      <w:b/>
                      <w:i/>
                      <w:sz w:val="18"/>
                      <w:szCs w:val="18"/>
                      <w:lang w:val="en-US" w:eastAsia="en-US"/>
                    </w:rPr>
                    <w:t>:</w:t>
                  </w:r>
                </w:p>
              </w:tc>
              <w:tc>
                <w:tcPr>
                  <w:tcW w:w="8080" w:type="dxa"/>
                  <w:gridSpan w:val="2"/>
                  <w:vAlign w:val="center"/>
                  <w:hideMark/>
                </w:tcPr>
                <w:p w14:paraId="6D46E530" w14:textId="77777777" w:rsidR="00EA5107" w:rsidRDefault="00EA5107">
                  <w:pPr>
                    <w:spacing w:before="100" w:beforeAutospacing="1" w:after="100" w:afterAutospacing="1"/>
                    <w:rPr>
                      <w:rFonts w:ascii="GHEA Grapalat" w:hAnsi="GHEA Grapalat"/>
                      <w:b/>
                      <w:sz w:val="18"/>
                      <w:szCs w:val="18"/>
                      <w:lang w:val="af-ZA" w:eastAsia="en-US"/>
                    </w:rPr>
                  </w:pPr>
                  <w:r>
                    <w:rPr>
                      <w:rFonts w:ascii="GHEA Grapalat" w:hAnsi="GHEA Grapalat"/>
                      <w:b/>
                      <w:sz w:val="18"/>
                      <w:szCs w:val="18"/>
                      <w:lang w:eastAsia="en-US"/>
                    </w:rPr>
                    <w:t xml:space="preserve">Услуги технического надзора за работами по капитальному ремонту участка автомобильной дороги областного значения Т-2-35, /Т-2-32/ (Верхний Арташат) - </w:t>
                  </w:r>
                  <w:proofErr w:type="spellStart"/>
                  <w:r>
                    <w:rPr>
                      <w:rFonts w:ascii="GHEA Grapalat" w:hAnsi="GHEA Grapalat"/>
                      <w:b/>
                      <w:sz w:val="18"/>
                      <w:szCs w:val="18"/>
                      <w:lang w:eastAsia="en-US"/>
                    </w:rPr>
                    <w:t>Айгепат</w:t>
                  </w:r>
                  <w:proofErr w:type="spellEnd"/>
                  <w:r>
                    <w:rPr>
                      <w:rFonts w:ascii="GHEA Grapalat" w:hAnsi="GHEA Grapalat"/>
                      <w:b/>
                      <w:sz w:val="18"/>
                      <w:szCs w:val="18"/>
                      <w:lang w:eastAsia="en-US"/>
                    </w:rPr>
                    <w:t xml:space="preserve"> (Т-2-42</w:t>
                  </w:r>
                  <w:proofErr w:type="gramStart"/>
                  <w:r>
                    <w:rPr>
                      <w:rFonts w:ascii="GHEA Grapalat" w:hAnsi="GHEA Grapalat"/>
                      <w:b/>
                      <w:sz w:val="18"/>
                      <w:szCs w:val="18"/>
                      <w:lang w:eastAsia="en-US"/>
                    </w:rPr>
                    <w:t>),  км</w:t>
                  </w:r>
                  <w:proofErr w:type="gramEnd"/>
                  <w:r>
                    <w:rPr>
                      <w:rFonts w:ascii="GHEA Grapalat" w:hAnsi="GHEA Grapalat"/>
                      <w:b/>
                      <w:sz w:val="18"/>
                      <w:szCs w:val="18"/>
                      <w:lang w:eastAsia="en-US"/>
                    </w:rPr>
                    <w:t xml:space="preserve"> 0+000 - км 4+300.</w:t>
                  </w:r>
                </w:p>
              </w:tc>
            </w:tr>
            <w:tr w:rsidR="00EA5107" w14:paraId="08B710FA" w14:textId="77777777">
              <w:trPr>
                <w:gridAfter w:val="2"/>
                <w:wAfter w:w="285" w:type="dxa"/>
                <w:trHeight w:val="1391"/>
              </w:trPr>
              <w:tc>
                <w:tcPr>
                  <w:tcW w:w="2721" w:type="dxa"/>
                  <w:hideMark/>
                </w:tcPr>
                <w:p w14:paraId="6B7F8D29" w14:textId="77777777" w:rsidR="00EA5107" w:rsidRDefault="00EA5107">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Pr>
                      <w:rFonts w:ascii="GHEA Grapalat" w:hAnsi="GHEA Grapalat"/>
                      <w:b/>
                      <w:i/>
                      <w:sz w:val="18"/>
                      <w:szCs w:val="18"/>
                      <w:lang w:val="en-US" w:eastAsia="en-US"/>
                    </w:rPr>
                    <w:t>услуги</w:t>
                  </w:r>
                  <w:proofErr w:type="spellEnd"/>
                  <w:r>
                    <w:rPr>
                      <w:rFonts w:ascii="GHEA Grapalat" w:hAnsi="GHEA Grapalat"/>
                      <w:b/>
                      <w:i/>
                      <w:sz w:val="18"/>
                      <w:szCs w:val="18"/>
                      <w:lang w:val="en-US" w:eastAsia="en-US"/>
                    </w:rPr>
                    <w:t>:</w:t>
                  </w:r>
                </w:p>
              </w:tc>
              <w:tc>
                <w:tcPr>
                  <w:tcW w:w="8080" w:type="dxa"/>
                  <w:gridSpan w:val="2"/>
                  <w:hideMark/>
                </w:tcPr>
                <w:p w14:paraId="17573C75" w14:textId="77777777" w:rsidR="00EA5107" w:rsidRDefault="00EA5107">
                  <w:pPr>
                    <w:jc w:val="both"/>
                    <w:rPr>
                      <w:rFonts w:ascii="GHEA Grapalat" w:hAnsi="GHEA Grapalat"/>
                      <w:sz w:val="18"/>
                      <w:szCs w:val="18"/>
                      <w:lang w:val="hy-AM" w:eastAsia="en-US"/>
                    </w:rPr>
                  </w:pPr>
                  <w:r>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и транспортнык объектов </w:t>
                  </w:r>
                  <w:r>
                    <w:rPr>
                      <w:rFonts w:ascii="GHEA Grapalat" w:hAnsi="GHEA Grapalat"/>
                      <w:sz w:val="18"/>
                      <w:szCs w:val="18"/>
                      <w:lang w:eastAsia="en-US"/>
                    </w:rPr>
                    <w:t xml:space="preserve"> </w:t>
                  </w:r>
                  <w:r>
                    <w:rPr>
                      <w:rFonts w:ascii="GHEA Grapalat" w:hAnsi="GHEA Grapalat"/>
                      <w:sz w:val="18"/>
                      <w:szCs w:val="18"/>
                      <w:lang w:val="hy-AM" w:eastAsia="en-US"/>
                    </w:rPr>
                    <w:t>РА, обеспечить выполнение строительных работ</w:t>
                  </w:r>
                  <w:r>
                    <w:rPr>
                      <w:rFonts w:ascii="GHEA Grapalat" w:hAnsi="GHEA Grapalat"/>
                      <w:sz w:val="18"/>
                      <w:szCs w:val="18"/>
                      <w:lang w:eastAsia="en-US"/>
                    </w:rPr>
                    <w:t xml:space="preserve"> </w:t>
                  </w:r>
                  <w:r>
                    <w:rPr>
                      <w:rFonts w:ascii="GHEA Grapalat" w:hAnsi="GHEA Grapalat"/>
                      <w:sz w:val="18"/>
                      <w:szCs w:val="18"/>
                      <w:lang w:val="hy-AM" w:eastAsia="en-US"/>
                    </w:rPr>
                    <w:t xml:space="preserve">в соответствии с требованиями действующих строительных норм, правил, дизайна, контракта и другими действующими документами </w:t>
                  </w:r>
                  <w:r>
                    <w:rPr>
                      <w:rFonts w:ascii="GHEA Grapalat" w:hAnsi="GHEA Grapalat"/>
                      <w:sz w:val="18"/>
                      <w:szCs w:val="18"/>
                      <w:lang w:eastAsia="en-US"/>
                    </w:rPr>
                    <w:t>для</w:t>
                  </w:r>
                  <w:r>
                    <w:rPr>
                      <w:rFonts w:ascii="GHEA Grapalat" w:hAnsi="GHEA Grapalat"/>
                      <w:sz w:val="18"/>
                      <w:szCs w:val="18"/>
                      <w:lang w:val="hy-AM" w:eastAsia="en-US"/>
                    </w:rPr>
                    <w:t xml:space="preserve"> заверш</w:t>
                  </w:r>
                  <w:proofErr w:type="spellStart"/>
                  <w:r>
                    <w:rPr>
                      <w:rFonts w:ascii="GHEA Grapalat" w:hAnsi="GHEA Grapalat"/>
                      <w:sz w:val="18"/>
                      <w:szCs w:val="18"/>
                      <w:lang w:eastAsia="en-US"/>
                    </w:rPr>
                    <w:t>ения</w:t>
                  </w:r>
                  <w:proofErr w:type="spellEnd"/>
                  <w:r>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Pr>
                      <w:rFonts w:ascii="GHEA Grapalat" w:hAnsi="GHEA Grapalat"/>
                      <w:sz w:val="18"/>
                      <w:szCs w:val="18"/>
                      <w:lang w:val="hy-AM" w:eastAsia="en-US"/>
                    </w:rPr>
                    <w:t xml:space="preserve"> работ вовремя и обеспечения высокого качества.</w:t>
                  </w:r>
                </w:p>
              </w:tc>
            </w:tr>
            <w:tr w:rsidR="00EA5107" w14:paraId="6CF4B161" w14:textId="77777777">
              <w:trPr>
                <w:trHeight w:val="2419"/>
              </w:trPr>
              <w:tc>
                <w:tcPr>
                  <w:tcW w:w="2739" w:type="dxa"/>
                  <w:gridSpan w:val="2"/>
                </w:tcPr>
                <w:p w14:paraId="7212EA55" w14:textId="77777777" w:rsidR="00EA5107" w:rsidRDefault="00EA5107">
                  <w:pPr>
                    <w:spacing w:before="100" w:beforeAutospacing="1" w:after="100" w:afterAutospacing="1"/>
                    <w:rPr>
                      <w:b/>
                      <w:bCs/>
                      <w:sz w:val="20"/>
                      <w:szCs w:val="20"/>
                    </w:rPr>
                  </w:pPr>
                  <w:r>
                    <w:rPr>
                      <w:b/>
                      <w:bCs/>
                      <w:sz w:val="20"/>
                      <w:szCs w:val="20"/>
                    </w:rPr>
                    <w:t>Наименование строительного объекта, участок и т.д.</w:t>
                  </w:r>
                </w:p>
                <w:p w14:paraId="5AB4C2D4" w14:textId="77777777" w:rsidR="00EA5107" w:rsidRDefault="00EA5107">
                  <w:pPr>
                    <w:jc w:val="both"/>
                    <w:rPr>
                      <w:rFonts w:ascii="GHEA Grapalat" w:hAnsi="GHEA Grapalat"/>
                      <w:b/>
                      <w:i/>
                      <w:sz w:val="18"/>
                      <w:szCs w:val="18"/>
                      <w:lang w:eastAsia="en-US"/>
                    </w:rPr>
                  </w:pPr>
                </w:p>
                <w:p w14:paraId="63A313E8" w14:textId="77777777" w:rsidR="00EA5107" w:rsidRDefault="00EA5107">
                  <w:pPr>
                    <w:jc w:val="both"/>
                    <w:rPr>
                      <w:rFonts w:ascii="GHEA Grapalat" w:hAnsi="GHEA Grapalat"/>
                      <w:b/>
                      <w:i/>
                      <w:sz w:val="18"/>
                      <w:szCs w:val="18"/>
                      <w:lang w:eastAsia="en-US"/>
                    </w:rPr>
                  </w:pPr>
                </w:p>
                <w:p w14:paraId="023FA3C5" w14:textId="77777777" w:rsidR="00EA5107" w:rsidRDefault="00EA5107">
                  <w:pPr>
                    <w:jc w:val="both"/>
                    <w:rPr>
                      <w:rFonts w:ascii="GHEA Grapalat" w:hAnsi="GHEA Grapalat"/>
                      <w:b/>
                      <w:i/>
                      <w:sz w:val="18"/>
                      <w:szCs w:val="18"/>
                      <w:lang w:eastAsia="en-US"/>
                    </w:rPr>
                  </w:pPr>
                </w:p>
                <w:p w14:paraId="5E7A730A" w14:textId="77777777" w:rsidR="00EA5107" w:rsidRDefault="00EA5107">
                  <w:pPr>
                    <w:jc w:val="both"/>
                    <w:rPr>
                      <w:rFonts w:ascii="GHEA Grapalat" w:hAnsi="GHEA Grapalat"/>
                      <w:b/>
                      <w:i/>
                      <w:sz w:val="18"/>
                      <w:szCs w:val="18"/>
                      <w:lang w:eastAsia="en-US"/>
                    </w:rPr>
                  </w:pPr>
                </w:p>
                <w:p w14:paraId="1A9C2280" w14:textId="77777777" w:rsidR="00EA5107" w:rsidRDefault="00EA5107">
                  <w:pPr>
                    <w:jc w:val="both"/>
                    <w:rPr>
                      <w:rFonts w:ascii="GHEA Grapalat" w:hAnsi="GHEA Grapalat"/>
                      <w:b/>
                      <w:i/>
                      <w:sz w:val="18"/>
                      <w:szCs w:val="18"/>
                      <w:lang w:eastAsia="en-US"/>
                    </w:rPr>
                  </w:pPr>
                </w:p>
                <w:p w14:paraId="72E44723" w14:textId="77777777" w:rsidR="00EA5107" w:rsidRDefault="00EA5107">
                  <w:pPr>
                    <w:jc w:val="both"/>
                    <w:rPr>
                      <w:rFonts w:ascii="GHEA Grapalat" w:hAnsi="GHEA Grapalat"/>
                      <w:b/>
                      <w:i/>
                      <w:sz w:val="18"/>
                      <w:szCs w:val="18"/>
                      <w:lang w:eastAsia="en-US"/>
                    </w:rPr>
                  </w:pPr>
                </w:p>
                <w:p w14:paraId="3A8A0439" w14:textId="77777777" w:rsidR="00EA5107" w:rsidRDefault="00EA5107">
                  <w:pPr>
                    <w:jc w:val="both"/>
                    <w:rPr>
                      <w:rFonts w:ascii="GHEA Grapalat" w:hAnsi="GHEA Grapalat"/>
                      <w:b/>
                      <w:i/>
                      <w:sz w:val="18"/>
                      <w:szCs w:val="18"/>
                      <w:lang w:eastAsia="en-US"/>
                    </w:rPr>
                  </w:pPr>
                </w:p>
                <w:p w14:paraId="5BD0D7F2" w14:textId="77777777" w:rsidR="00EA5107" w:rsidRDefault="00EA5107">
                  <w:pPr>
                    <w:jc w:val="both"/>
                    <w:rPr>
                      <w:rFonts w:ascii="GHEA Grapalat" w:hAnsi="GHEA Grapalat"/>
                      <w:b/>
                      <w:i/>
                      <w:sz w:val="18"/>
                      <w:szCs w:val="18"/>
                      <w:lang w:eastAsia="en-US"/>
                    </w:rPr>
                  </w:pPr>
                </w:p>
                <w:p w14:paraId="75F94590" w14:textId="77777777" w:rsidR="00EA5107" w:rsidRDefault="00EA5107">
                  <w:pPr>
                    <w:jc w:val="both"/>
                    <w:rPr>
                      <w:rFonts w:ascii="GHEA Grapalat" w:hAnsi="GHEA Grapalat"/>
                      <w:b/>
                      <w:i/>
                      <w:sz w:val="18"/>
                      <w:szCs w:val="18"/>
                      <w:lang w:eastAsia="en-US"/>
                    </w:rPr>
                  </w:pPr>
                </w:p>
                <w:p w14:paraId="76EE9FAB" w14:textId="77777777" w:rsidR="00EA5107" w:rsidRDefault="00EA5107">
                  <w:pPr>
                    <w:jc w:val="both"/>
                    <w:rPr>
                      <w:rFonts w:ascii="GHEA Grapalat" w:hAnsi="GHEA Grapalat"/>
                      <w:b/>
                      <w:i/>
                      <w:sz w:val="18"/>
                      <w:szCs w:val="18"/>
                      <w:lang w:eastAsia="en-US"/>
                    </w:rPr>
                  </w:pPr>
                </w:p>
              </w:tc>
              <w:tc>
                <w:tcPr>
                  <w:tcW w:w="8347" w:type="dxa"/>
                  <w:gridSpan w:val="3"/>
                  <w:hideMark/>
                </w:tcPr>
                <w:tbl>
                  <w:tblPr>
                    <w:tblW w:w="7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21"/>
                    <w:gridCol w:w="710"/>
                    <w:gridCol w:w="851"/>
                    <w:gridCol w:w="2721"/>
                  </w:tblGrid>
                  <w:tr w:rsidR="00EA5107" w14:paraId="2BE50084" w14:textId="77777777">
                    <w:trPr>
                      <w:trHeight w:val="920"/>
                    </w:trPr>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7054CA" w14:textId="77777777" w:rsidR="00EA5107" w:rsidRDefault="00EA5107">
                        <w:pPr>
                          <w:jc w:val="center"/>
                          <w:rPr>
                            <w:rFonts w:ascii="GHEA Grapalat" w:hAnsi="GHEA Grapalat"/>
                            <w:b/>
                            <w:bCs/>
                            <w:sz w:val="18"/>
                            <w:szCs w:val="18"/>
                            <w:vertAlign w:val="superscript"/>
                            <w:lang w:val="en-US" w:eastAsia="en-US"/>
                          </w:rPr>
                        </w:pPr>
                        <w:r>
                          <w:rPr>
                            <w:rFonts w:ascii="GHEA Grapalat" w:hAnsi="GHEA Grapalat"/>
                            <w:b/>
                            <w:bCs/>
                            <w:sz w:val="18"/>
                            <w:szCs w:val="18"/>
                            <w:lang w:val="en-US" w:eastAsia="en-US"/>
                          </w:rPr>
                          <w:t>N</w:t>
                        </w:r>
                        <w:r>
                          <w:rPr>
                            <w:rFonts w:ascii="GHEA Grapalat" w:hAnsi="GHEA Grapalat"/>
                            <w:b/>
                            <w:bCs/>
                            <w:sz w:val="18"/>
                            <w:szCs w:val="18"/>
                            <w:u w:val="single"/>
                            <w:vertAlign w:val="superscript"/>
                            <w:lang w:val="en-US" w:eastAsia="en-US"/>
                          </w:rPr>
                          <w:t>0</w:t>
                        </w: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7191FD" w14:textId="77777777" w:rsidR="00EA5107" w:rsidRDefault="00EA5107">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FA7120" w14:textId="77777777" w:rsidR="00EA5107" w:rsidRDefault="00EA5107">
                        <w:pPr>
                          <w:jc w:val="center"/>
                          <w:rPr>
                            <w:rFonts w:ascii="GHEA Grapalat" w:hAnsi="GHEA Grapalat"/>
                            <w:b/>
                            <w:bCs/>
                            <w:sz w:val="16"/>
                            <w:szCs w:val="16"/>
                            <w:lang w:val="hy-AM" w:eastAsia="en-US"/>
                          </w:rPr>
                        </w:pPr>
                        <w:r>
                          <w:rPr>
                            <w:rFonts w:ascii="GHEA Grapalat" w:hAnsi="GHEA Grapalat"/>
                            <w:b/>
                            <w:bCs/>
                            <w:sz w:val="16"/>
                            <w:szCs w:val="16"/>
                            <w:lang w:val="hy-AM" w:eastAsia="en-US"/>
                          </w:rPr>
                          <w:t>Длина /</w:t>
                        </w:r>
                        <w:r>
                          <w:rPr>
                            <w:rFonts w:ascii="GHEA Grapalat" w:hAnsi="GHEA Grapalat"/>
                            <w:b/>
                            <w:bCs/>
                            <w:sz w:val="16"/>
                            <w:szCs w:val="16"/>
                            <w:lang w:eastAsia="en-US"/>
                          </w:rPr>
                          <w:t>км</w:t>
                        </w:r>
                        <w:r>
                          <w:rPr>
                            <w:rFonts w:ascii="GHEA Grapalat" w:hAnsi="GHEA Grapalat"/>
                            <w:b/>
                            <w:bCs/>
                            <w:sz w:val="16"/>
                            <w:szCs w:val="16"/>
                            <w:lang w:val="hy-AM"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D2A6C6" w14:textId="77777777" w:rsidR="00EA5107" w:rsidRDefault="00EA5107">
                        <w:pPr>
                          <w:jc w:val="center"/>
                          <w:rPr>
                            <w:rFonts w:ascii="GHEA Grapalat" w:hAnsi="GHEA Grapalat"/>
                            <w:b/>
                            <w:bCs/>
                            <w:sz w:val="16"/>
                            <w:szCs w:val="16"/>
                            <w:lang w:eastAsia="en-US"/>
                          </w:rPr>
                        </w:pPr>
                        <w:r>
                          <w:rPr>
                            <w:rFonts w:ascii="GHEA Grapalat" w:hAnsi="GHEA Grapalat"/>
                            <w:b/>
                            <w:bCs/>
                            <w:sz w:val="16"/>
                            <w:szCs w:val="16"/>
                            <w:lang w:eastAsia="en-US"/>
                          </w:rPr>
                          <w:t>Область /</w:t>
                        </w:r>
                        <w:proofErr w:type="spellStart"/>
                        <w:r>
                          <w:rPr>
                            <w:rFonts w:ascii="GHEA Grapalat" w:hAnsi="GHEA Grapalat"/>
                            <w:b/>
                            <w:bCs/>
                            <w:sz w:val="16"/>
                            <w:szCs w:val="16"/>
                            <w:lang w:eastAsia="en-US"/>
                          </w:rPr>
                          <w:t>марз</w:t>
                        </w:r>
                        <w:proofErr w:type="spellEnd"/>
                      </w:p>
                    </w:tc>
                    <w:tc>
                      <w:tcPr>
                        <w:tcW w:w="27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54E514" w14:textId="77777777" w:rsidR="00EA5107" w:rsidRDefault="00EA5107">
                        <w:pPr>
                          <w:jc w:val="center"/>
                          <w:rPr>
                            <w:rFonts w:ascii="GHEA Grapalat" w:hAnsi="GHEA Grapalat"/>
                            <w:b/>
                            <w:bCs/>
                            <w:sz w:val="16"/>
                            <w:szCs w:val="16"/>
                            <w:lang w:eastAsia="en-US"/>
                          </w:rPr>
                        </w:pPr>
                        <w:r>
                          <w:rPr>
                            <w:rFonts w:ascii="GHEA Grapalat" w:hAnsi="GHEA Grapalat"/>
                            <w:b/>
                            <w:bCs/>
                            <w:sz w:val="16"/>
                            <w:szCs w:val="16"/>
                            <w:lang w:val="hy-AM" w:eastAsia="en-US"/>
                          </w:rPr>
                          <w:t>Срок выполнения строительных работ (Отсчет с даты вступления в силу дог</w:t>
                        </w:r>
                        <w:r>
                          <w:rPr>
                            <w:rFonts w:ascii="GHEA Grapalat" w:hAnsi="GHEA Grapalat"/>
                            <w:b/>
                            <w:bCs/>
                            <w:sz w:val="16"/>
                            <w:szCs w:val="16"/>
                            <w:lang w:eastAsia="en-US"/>
                          </w:rPr>
                          <w:t>2/</w:t>
                        </w:r>
                        <w:r>
                          <w:rPr>
                            <w:rFonts w:ascii="GHEA Grapalat" w:hAnsi="GHEA Grapalat"/>
                            <w:b/>
                            <w:bCs/>
                            <w:sz w:val="16"/>
                            <w:szCs w:val="16"/>
                            <w:lang w:val="hy-AM" w:eastAsia="en-US"/>
                          </w:rPr>
                          <w:t xml:space="preserve">овора с </w:t>
                        </w:r>
                        <w:proofErr w:type="spellStart"/>
                        <w:r>
                          <w:rPr>
                            <w:rFonts w:ascii="GHEA Grapalat" w:hAnsi="GHEA Grapalat"/>
                            <w:b/>
                            <w:bCs/>
                            <w:sz w:val="16"/>
                            <w:szCs w:val="16"/>
                            <w:lang w:eastAsia="en-US"/>
                          </w:rPr>
                          <w:t>подрядч</w:t>
                        </w:r>
                        <w:proofErr w:type="spellEnd"/>
                        <w:r>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EA5107" w14:paraId="470DE11D" w14:textId="77777777">
                    <w:trPr>
                      <w:trHeight w:val="366"/>
                    </w:trPr>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1900A" w14:textId="77777777" w:rsidR="00EA5107" w:rsidRDefault="00EA5107">
                        <w:pPr>
                          <w:jc w:val="center"/>
                          <w:rPr>
                            <w:rFonts w:ascii="GHEA Grapalat" w:hAnsi="GHEA Grapalat"/>
                            <w:b/>
                            <w:bCs/>
                            <w:sz w:val="16"/>
                            <w:szCs w:val="16"/>
                            <w:lang w:val="hy-AM" w:eastAsia="en-US"/>
                          </w:rPr>
                        </w:pPr>
                        <w:r>
                          <w:rPr>
                            <w:rFonts w:ascii="GHEA Grapalat" w:hAnsi="GHEA Grapalat"/>
                            <w:b/>
                            <w:bCs/>
                            <w:sz w:val="16"/>
                            <w:szCs w:val="16"/>
                            <w:lang w:val="hy-AM" w:eastAsia="en-US"/>
                          </w:rPr>
                          <w:t>1</w:t>
                        </w: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0F7911" w14:textId="77777777" w:rsidR="00EA5107" w:rsidRDefault="00EA5107">
                        <w:pPr>
                          <w:jc w:val="center"/>
                          <w:rPr>
                            <w:rFonts w:ascii="GHEA Grapalat" w:hAnsi="GHEA Grapalat"/>
                            <w:b/>
                            <w:bCs/>
                            <w:sz w:val="16"/>
                            <w:szCs w:val="16"/>
                            <w:lang w:val="hy-AM" w:eastAsia="en-US"/>
                          </w:rPr>
                        </w:pPr>
                        <w:r>
                          <w:rPr>
                            <w:rFonts w:ascii="GHEA Grapalat" w:hAnsi="GHEA Grapalat"/>
                            <w:b/>
                            <w:bCs/>
                            <w:sz w:val="16"/>
                            <w:szCs w:val="16"/>
                            <w:lang w:val="hy-AM" w:eastAsia="en-US"/>
                          </w:rPr>
                          <w:t>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A46C2D" w14:textId="77777777" w:rsidR="00EA5107" w:rsidRDefault="00EA5107">
                        <w:pPr>
                          <w:jc w:val="center"/>
                          <w:rPr>
                            <w:rFonts w:ascii="GHEA Grapalat" w:hAnsi="GHEA Grapalat"/>
                            <w:b/>
                            <w:bCs/>
                            <w:sz w:val="16"/>
                            <w:szCs w:val="16"/>
                            <w:lang w:val="hy-AM" w:eastAsia="en-US"/>
                          </w:rPr>
                        </w:pPr>
                        <w:r>
                          <w:rPr>
                            <w:rFonts w:ascii="GHEA Grapalat" w:hAnsi="GHEA Grapalat"/>
                            <w:b/>
                            <w:bCs/>
                            <w:sz w:val="16"/>
                            <w:szCs w:val="16"/>
                            <w:lang w:val="hy-AM"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D6BC83" w14:textId="77777777" w:rsidR="00EA5107" w:rsidRDefault="00EA5107">
                        <w:pPr>
                          <w:jc w:val="center"/>
                          <w:rPr>
                            <w:rFonts w:ascii="GHEA Grapalat" w:hAnsi="GHEA Grapalat"/>
                            <w:b/>
                            <w:bCs/>
                            <w:sz w:val="16"/>
                            <w:szCs w:val="16"/>
                            <w:lang w:val="hy-AM" w:eastAsia="en-US"/>
                          </w:rPr>
                        </w:pPr>
                        <w:r>
                          <w:rPr>
                            <w:rFonts w:ascii="GHEA Grapalat" w:hAnsi="GHEA Grapalat"/>
                            <w:b/>
                            <w:bCs/>
                            <w:sz w:val="16"/>
                            <w:szCs w:val="16"/>
                            <w:lang w:val="hy-AM" w:eastAsia="en-US"/>
                          </w:rPr>
                          <w:t>4</w:t>
                        </w:r>
                      </w:p>
                    </w:tc>
                    <w:tc>
                      <w:tcPr>
                        <w:tcW w:w="27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0AAFFA" w14:textId="77777777" w:rsidR="00EA5107" w:rsidRDefault="00EA5107">
                        <w:pPr>
                          <w:jc w:val="center"/>
                          <w:rPr>
                            <w:rFonts w:ascii="GHEA Grapalat" w:hAnsi="GHEA Grapalat"/>
                            <w:b/>
                            <w:bCs/>
                            <w:sz w:val="16"/>
                            <w:szCs w:val="16"/>
                            <w:lang w:val="hy-AM" w:eastAsia="en-US"/>
                          </w:rPr>
                        </w:pPr>
                        <w:r>
                          <w:rPr>
                            <w:rFonts w:ascii="GHEA Grapalat" w:hAnsi="GHEA Grapalat"/>
                            <w:b/>
                            <w:bCs/>
                            <w:sz w:val="16"/>
                            <w:szCs w:val="16"/>
                            <w:lang w:val="hy-AM" w:eastAsia="en-US"/>
                          </w:rPr>
                          <w:t>5</w:t>
                        </w:r>
                      </w:p>
                    </w:tc>
                  </w:tr>
                  <w:tr w:rsidR="00EA5107" w14:paraId="027F5EC8" w14:textId="77777777">
                    <w:trPr>
                      <w:trHeight w:val="1798"/>
                    </w:trPr>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81E076" w14:textId="77777777" w:rsidR="00EA5107" w:rsidRDefault="00EA5107">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8D0148" w14:textId="77777777" w:rsidR="00EA5107" w:rsidRDefault="00EA5107">
                        <w:pPr>
                          <w:rPr>
                            <w:rFonts w:ascii="GHEA Grapalat" w:hAnsi="GHEA Grapalat"/>
                            <w:b/>
                            <w:i/>
                            <w:iCs/>
                            <w:sz w:val="18"/>
                            <w:szCs w:val="18"/>
                            <w:lang w:eastAsia="en-US"/>
                          </w:rPr>
                        </w:pPr>
                        <w:r>
                          <w:rPr>
                            <w:rFonts w:ascii="GHEA Grapalat" w:hAnsi="GHEA Grapalat"/>
                            <w:b/>
                            <w:sz w:val="18"/>
                            <w:szCs w:val="18"/>
                            <w:lang w:eastAsia="en-US"/>
                          </w:rPr>
                          <w:t>У</w:t>
                        </w:r>
                        <w:r>
                          <w:rPr>
                            <w:rFonts w:ascii="GHEA Grapalat" w:hAnsi="GHEA Grapalat"/>
                            <w:b/>
                            <w:sz w:val="18"/>
                            <w:szCs w:val="18"/>
                            <w:lang w:val="af-ZA" w:eastAsia="en-US"/>
                          </w:rPr>
                          <w:t>слуги технического надзора за работами по капитальному ремонту участка автомобильной дороги областного значения Т-2-35, /Т-2-32/ (Верхний Арташат) - Айгепат (Т-2-42</w:t>
                        </w:r>
                        <w:proofErr w:type="gramStart"/>
                        <w:r>
                          <w:rPr>
                            <w:rFonts w:ascii="GHEA Grapalat" w:hAnsi="GHEA Grapalat"/>
                            <w:b/>
                            <w:sz w:val="18"/>
                            <w:szCs w:val="18"/>
                            <w:lang w:val="af-ZA" w:eastAsia="en-US"/>
                          </w:rPr>
                          <w:t>),  км</w:t>
                        </w:r>
                        <w:proofErr w:type="gramEnd"/>
                        <w:r>
                          <w:rPr>
                            <w:rFonts w:ascii="GHEA Grapalat" w:hAnsi="GHEA Grapalat"/>
                            <w:b/>
                            <w:sz w:val="18"/>
                            <w:szCs w:val="18"/>
                            <w:lang w:val="af-ZA" w:eastAsia="en-US"/>
                          </w:rPr>
                          <w:t xml:space="preserve"> 0+000 - км 4+300.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770F15" w14:textId="77777777" w:rsidR="00EA5107" w:rsidRDefault="00EA5107">
                        <w:pPr>
                          <w:jc w:val="center"/>
                          <w:rPr>
                            <w:rFonts w:ascii="GHEA Grapalat" w:hAnsi="GHEA Grapalat" w:cs="Calibri"/>
                            <w:bCs/>
                            <w:color w:val="000000"/>
                            <w:sz w:val="20"/>
                            <w:szCs w:val="20"/>
                          </w:rPr>
                        </w:pPr>
                        <w:r>
                          <w:rPr>
                            <w:rFonts w:ascii="GHEA Grapalat" w:hAnsi="GHEA Grapalat" w:cs="Calibri"/>
                            <w:bCs/>
                            <w:color w:val="000000"/>
                            <w:sz w:val="20"/>
                            <w:szCs w:val="20"/>
                          </w:rPr>
                          <w:t>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8A6FFE" w14:textId="77777777" w:rsidR="00EA5107" w:rsidRDefault="00EA5107">
                        <w:pPr>
                          <w:jc w:val="center"/>
                          <w:rPr>
                            <w:rFonts w:ascii="GHEA Grapalat" w:eastAsia="Calibri" w:hAnsi="GHEA Grapalat"/>
                            <w:sz w:val="20"/>
                            <w:szCs w:val="20"/>
                            <w:lang w:eastAsia="en-US"/>
                          </w:rPr>
                        </w:pPr>
                        <w:r>
                          <w:rPr>
                            <w:rFonts w:ascii="GHEA Grapalat" w:eastAsia="Calibri" w:hAnsi="GHEA Grapalat"/>
                            <w:sz w:val="20"/>
                            <w:szCs w:val="20"/>
                            <w:lang w:eastAsia="en-US"/>
                          </w:rPr>
                          <w:t>Арарат</w:t>
                        </w:r>
                      </w:p>
                    </w:tc>
                    <w:tc>
                      <w:tcPr>
                        <w:tcW w:w="27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F75B88" w14:textId="77777777" w:rsidR="00EA5107" w:rsidRDefault="00EA5107">
                        <w:pPr>
                          <w:jc w:val="center"/>
                          <w:rPr>
                            <w:rFonts w:ascii="GHEA Grapalat" w:hAnsi="GHEA Grapalat"/>
                            <w:bCs/>
                            <w:sz w:val="20"/>
                            <w:szCs w:val="20"/>
                            <w:lang w:val="hy-AM" w:eastAsia="en-US"/>
                          </w:rPr>
                        </w:pPr>
                        <w:proofErr w:type="spellStart"/>
                        <w:r>
                          <w:rPr>
                            <w:rFonts w:ascii="GHEA Grapalat" w:hAnsi="GHEA Grapalat" w:cs="Calibri"/>
                            <w:bCs/>
                            <w:color w:val="000000"/>
                            <w:sz w:val="20"/>
                            <w:szCs w:val="20"/>
                          </w:rPr>
                          <w:t>Предпологается</w:t>
                        </w:r>
                        <w:proofErr w:type="spellEnd"/>
                        <w:r>
                          <w:rPr>
                            <w:rFonts w:ascii="GHEA Grapalat" w:hAnsi="GHEA Grapalat" w:cs="Calibri"/>
                            <w:bCs/>
                            <w:color w:val="000000"/>
                            <w:sz w:val="20"/>
                            <w:szCs w:val="20"/>
                          </w:rPr>
                          <w:t xml:space="preserve"> 270 дней, соответствующих строительных работ</w:t>
                        </w:r>
                      </w:p>
                    </w:tc>
                  </w:tr>
                </w:tbl>
                <w:p w14:paraId="6B63C11F" w14:textId="77777777" w:rsidR="00EA5107" w:rsidRDefault="00EA5107">
                  <w:pPr>
                    <w:jc w:val="both"/>
                    <w:rPr>
                      <w:rFonts w:ascii="GHEA Grapalat" w:hAnsi="GHEA Grapalat"/>
                      <w:sz w:val="18"/>
                      <w:szCs w:val="18"/>
                      <w:lang w:eastAsia="en-US"/>
                    </w:rPr>
                  </w:pPr>
                </w:p>
              </w:tc>
            </w:tr>
            <w:tr w:rsidR="00EA5107" w14:paraId="35D2C0B6" w14:textId="77777777">
              <w:trPr>
                <w:gridAfter w:val="1"/>
                <w:wAfter w:w="140" w:type="dxa"/>
              </w:trPr>
              <w:tc>
                <w:tcPr>
                  <w:tcW w:w="2739" w:type="dxa"/>
                  <w:gridSpan w:val="2"/>
                </w:tcPr>
                <w:p w14:paraId="0245D565" w14:textId="77777777" w:rsidR="00EA5107" w:rsidRDefault="00EA5107">
                  <w:pPr>
                    <w:jc w:val="both"/>
                    <w:rPr>
                      <w:rFonts w:ascii="GHEA Grapalat" w:hAnsi="GHEA Grapalat"/>
                      <w:b/>
                      <w:i/>
                      <w:sz w:val="18"/>
                      <w:szCs w:val="18"/>
                      <w:lang w:eastAsia="en-US"/>
                    </w:rPr>
                  </w:pPr>
                  <w:r>
                    <w:rPr>
                      <w:rFonts w:ascii="GHEA Grapalat" w:hAnsi="GHEA Grapalat"/>
                      <w:b/>
                      <w:i/>
                      <w:sz w:val="18"/>
                      <w:szCs w:val="18"/>
                      <w:lang w:eastAsia="en-US"/>
                    </w:rPr>
                    <w:t>Категория дорог</w:t>
                  </w:r>
                </w:p>
                <w:p w14:paraId="4C18409C" w14:textId="77777777" w:rsidR="00EA5107" w:rsidRDefault="00EA5107">
                  <w:pPr>
                    <w:jc w:val="both"/>
                    <w:rPr>
                      <w:rFonts w:ascii="GHEA Grapalat" w:hAnsi="GHEA Grapalat"/>
                      <w:b/>
                      <w:i/>
                      <w:sz w:val="18"/>
                      <w:szCs w:val="18"/>
                      <w:lang w:eastAsia="en-US"/>
                    </w:rPr>
                  </w:pPr>
                </w:p>
                <w:p w14:paraId="59736E00" w14:textId="77777777" w:rsidR="00EA5107" w:rsidRDefault="00EA5107">
                  <w:pPr>
                    <w:jc w:val="both"/>
                    <w:rPr>
                      <w:rFonts w:ascii="GHEA Grapalat" w:hAnsi="GHEA Grapalat"/>
                      <w:b/>
                      <w:i/>
                      <w:sz w:val="18"/>
                      <w:szCs w:val="18"/>
                      <w:lang w:eastAsia="en-US"/>
                    </w:rPr>
                  </w:pPr>
                </w:p>
                <w:p w14:paraId="3C4FD1DD" w14:textId="77777777" w:rsidR="00EA5107" w:rsidRDefault="00EA5107">
                  <w:pPr>
                    <w:jc w:val="both"/>
                    <w:rPr>
                      <w:rFonts w:ascii="GHEA Grapalat" w:hAnsi="GHEA Grapalat"/>
                      <w:b/>
                      <w:i/>
                      <w:color w:val="000000" w:themeColor="text1"/>
                      <w:sz w:val="18"/>
                      <w:szCs w:val="18"/>
                      <w:lang w:eastAsia="en-US"/>
                    </w:rPr>
                  </w:pPr>
                  <w:r>
                    <w:rPr>
                      <w:rFonts w:ascii="GHEA Grapalat" w:hAnsi="GHEA Grapalat"/>
                      <w:b/>
                      <w:i/>
                      <w:color w:val="000000" w:themeColor="text1"/>
                      <w:sz w:val="18"/>
                      <w:szCs w:val="18"/>
                      <w:lang w:eastAsia="en-US"/>
                    </w:rPr>
                    <w:t>Виды работ</w:t>
                  </w:r>
                </w:p>
              </w:tc>
              <w:tc>
                <w:tcPr>
                  <w:tcW w:w="8207" w:type="dxa"/>
                  <w:gridSpan w:val="2"/>
                </w:tcPr>
                <w:p w14:paraId="5D32D949" w14:textId="77777777" w:rsidR="00EA5107" w:rsidRDefault="00EA5107">
                  <w:pPr>
                    <w:jc w:val="both"/>
                    <w:rPr>
                      <w:rFonts w:ascii="GHEA Grapalat" w:hAnsi="GHEA Grapalat"/>
                      <w:sz w:val="20"/>
                      <w:szCs w:val="20"/>
                      <w:lang w:val="hy-AM"/>
                    </w:rPr>
                  </w:pPr>
                  <w:r>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02C6A2BC" w14:textId="77777777" w:rsidR="00EA5107" w:rsidRDefault="00EA5107">
                  <w:pPr>
                    <w:jc w:val="both"/>
                    <w:rPr>
                      <w:rFonts w:ascii="GHEA Grapalat" w:hAnsi="GHEA Grapalat"/>
                      <w:sz w:val="20"/>
                      <w:szCs w:val="20"/>
                      <w:lang w:val="hy-AM"/>
                    </w:rPr>
                  </w:pPr>
                </w:p>
                <w:p w14:paraId="195DB847" w14:textId="77777777" w:rsidR="00EA5107" w:rsidRDefault="00EA5107">
                  <w:pPr>
                    <w:jc w:val="both"/>
                    <w:rPr>
                      <w:rFonts w:ascii="GHEA Grapalat" w:hAnsi="GHEA Grapalat"/>
                      <w:sz w:val="18"/>
                      <w:szCs w:val="18"/>
                      <w:lang w:eastAsia="en-US"/>
                    </w:rPr>
                  </w:pPr>
                  <w:r>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3B733531" w14:textId="77777777" w:rsidR="00EA5107" w:rsidRDefault="00EA5107">
                  <w:pPr>
                    <w:jc w:val="both"/>
                    <w:rPr>
                      <w:rFonts w:ascii="GHEA Grapalat" w:hAnsi="GHEA Grapalat"/>
                      <w:sz w:val="18"/>
                      <w:szCs w:val="18"/>
                      <w:lang w:eastAsia="en-US"/>
                    </w:rPr>
                  </w:pPr>
                </w:p>
                <w:p w14:paraId="4DCC6886" w14:textId="77777777" w:rsidR="00EA5107" w:rsidRDefault="00EA5107">
                  <w:pPr>
                    <w:jc w:val="both"/>
                    <w:rPr>
                      <w:rFonts w:ascii="GHEA Grapalat" w:hAnsi="GHEA Grapalat"/>
                      <w:sz w:val="18"/>
                      <w:szCs w:val="18"/>
                      <w:lang w:eastAsia="en-US"/>
                    </w:rPr>
                  </w:pPr>
                </w:p>
              </w:tc>
            </w:tr>
            <w:tr w:rsidR="00EA5107" w14:paraId="37E0A9EE" w14:textId="77777777">
              <w:trPr>
                <w:gridAfter w:val="1"/>
                <w:wAfter w:w="140" w:type="dxa"/>
              </w:trPr>
              <w:tc>
                <w:tcPr>
                  <w:tcW w:w="2739" w:type="dxa"/>
                  <w:gridSpan w:val="2"/>
                </w:tcPr>
                <w:p w14:paraId="7137CC66" w14:textId="77777777" w:rsidR="00EA5107" w:rsidRDefault="00EA5107">
                  <w:pPr>
                    <w:rPr>
                      <w:rFonts w:ascii="GHEA Grapalat" w:hAnsi="GHEA Grapalat"/>
                      <w:b/>
                      <w:i/>
                      <w:sz w:val="18"/>
                      <w:szCs w:val="18"/>
                      <w:lang w:val="hy-AM" w:eastAsia="en-US"/>
                    </w:rPr>
                  </w:pPr>
                  <w:r>
                    <w:rPr>
                      <w:rFonts w:ascii="GHEA Grapalat" w:hAnsi="GHEA Grapalat"/>
                      <w:b/>
                      <w:i/>
                      <w:sz w:val="18"/>
                      <w:szCs w:val="18"/>
                      <w:lang w:eastAsia="en-US"/>
                    </w:rPr>
                    <w:t>Форм</w:t>
                  </w:r>
                  <w:r>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Pr>
                      <w:rFonts w:ascii="GHEA Grapalat" w:hAnsi="GHEA Grapalat"/>
                      <w:b/>
                      <w:i/>
                      <w:sz w:val="18"/>
                      <w:szCs w:val="18"/>
                      <w:lang w:val="hy-AM" w:eastAsia="en-US"/>
                    </w:rPr>
                    <w:t xml:space="preserve"> общие требования</w:t>
                  </w:r>
                </w:p>
                <w:p w14:paraId="04A94D6F" w14:textId="77777777" w:rsidR="00EA5107" w:rsidRDefault="00EA5107">
                  <w:pPr>
                    <w:jc w:val="both"/>
                    <w:rPr>
                      <w:rFonts w:ascii="GHEA Grapalat" w:hAnsi="GHEA Grapalat"/>
                      <w:b/>
                      <w:i/>
                      <w:sz w:val="18"/>
                      <w:szCs w:val="18"/>
                      <w:lang w:val="hy-AM" w:eastAsia="en-US"/>
                    </w:rPr>
                  </w:pPr>
                </w:p>
                <w:p w14:paraId="6E0C4FD9" w14:textId="77777777" w:rsidR="00EA5107" w:rsidRDefault="00EA5107">
                  <w:pPr>
                    <w:jc w:val="both"/>
                    <w:rPr>
                      <w:rFonts w:ascii="GHEA Grapalat" w:hAnsi="GHEA Grapalat"/>
                      <w:b/>
                      <w:i/>
                      <w:sz w:val="18"/>
                      <w:szCs w:val="18"/>
                      <w:lang w:val="hy-AM" w:eastAsia="en-US"/>
                    </w:rPr>
                  </w:pPr>
                </w:p>
                <w:p w14:paraId="69601E55" w14:textId="77777777" w:rsidR="00EA5107" w:rsidRDefault="00EA5107">
                  <w:pPr>
                    <w:jc w:val="both"/>
                    <w:rPr>
                      <w:rFonts w:ascii="GHEA Grapalat" w:hAnsi="GHEA Grapalat"/>
                      <w:b/>
                      <w:i/>
                      <w:sz w:val="18"/>
                      <w:szCs w:val="18"/>
                      <w:lang w:val="hy-AM" w:eastAsia="en-US"/>
                    </w:rPr>
                  </w:pPr>
                </w:p>
                <w:p w14:paraId="27788F4D" w14:textId="77777777" w:rsidR="00EA5107" w:rsidRDefault="00EA5107">
                  <w:pPr>
                    <w:jc w:val="both"/>
                    <w:rPr>
                      <w:rFonts w:ascii="GHEA Grapalat" w:hAnsi="GHEA Grapalat"/>
                      <w:b/>
                      <w:i/>
                      <w:sz w:val="18"/>
                      <w:szCs w:val="18"/>
                      <w:lang w:val="hy-AM" w:eastAsia="en-US"/>
                    </w:rPr>
                  </w:pPr>
                </w:p>
                <w:p w14:paraId="571E5071" w14:textId="77777777" w:rsidR="00EA5107" w:rsidRDefault="00EA5107">
                  <w:pPr>
                    <w:jc w:val="both"/>
                    <w:rPr>
                      <w:rFonts w:ascii="GHEA Grapalat" w:hAnsi="GHEA Grapalat"/>
                      <w:b/>
                      <w:i/>
                      <w:sz w:val="18"/>
                      <w:szCs w:val="18"/>
                      <w:lang w:val="hy-AM" w:eastAsia="en-US"/>
                    </w:rPr>
                  </w:pPr>
                </w:p>
                <w:p w14:paraId="4100E63A" w14:textId="77777777" w:rsidR="00EA5107" w:rsidRDefault="00EA5107">
                  <w:pPr>
                    <w:jc w:val="both"/>
                    <w:rPr>
                      <w:rFonts w:ascii="GHEA Grapalat" w:hAnsi="GHEA Grapalat"/>
                      <w:b/>
                      <w:i/>
                      <w:sz w:val="18"/>
                      <w:szCs w:val="18"/>
                      <w:lang w:val="hy-AM" w:eastAsia="en-US"/>
                    </w:rPr>
                  </w:pPr>
                </w:p>
                <w:p w14:paraId="5A8D1D7B" w14:textId="77777777" w:rsidR="00EA5107" w:rsidRDefault="00EA5107">
                  <w:pPr>
                    <w:jc w:val="both"/>
                    <w:rPr>
                      <w:rFonts w:ascii="GHEA Grapalat" w:hAnsi="GHEA Grapalat"/>
                      <w:b/>
                      <w:i/>
                      <w:sz w:val="18"/>
                      <w:szCs w:val="18"/>
                      <w:lang w:val="hy-AM" w:eastAsia="en-US"/>
                    </w:rPr>
                  </w:pPr>
                </w:p>
                <w:p w14:paraId="72B0CC6D" w14:textId="77777777" w:rsidR="00EA5107" w:rsidRDefault="00EA5107">
                  <w:pPr>
                    <w:jc w:val="both"/>
                    <w:rPr>
                      <w:rFonts w:ascii="GHEA Grapalat" w:hAnsi="GHEA Grapalat"/>
                      <w:b/>
                      <w:i/>
                      <w:sz w:val="18"/>
                      <w:szCs w:val="18"/>
                      <w:lang w:val="hy-AM" w:eastAsia="en-US"/>
                    </w:rPr>
                  </w:pPr>
                </w:p>
                <w:p w14:paraId="039F5C26" w14:textId="77777777" w:rsidR="00EA5107" w:rsidRDefault="00EA5107">
                  <w:pPr>
                    <w:jc w:val="both"/>
                    <w:rPr>
                      <w:rFonts w:ascii="GHEA Grapalat" w:hAnsi="GHEA Grapalat"/>
                      <w:b/>
                      <w:i/>
                      <w:sz w:val="18"/>
                      <w:szCs w:val="18"/>
                      <w:lang w:val="hy-AM" w:eastAsia="en-US"/>
                    </w:rPr>
                  </w:pPr>
                </w:p>
                <w:p w14:paraId="139EDCAC" w14:textId="77777777" w:rsidR="00EA5107" w:rsidRDefault="00EA5107">
                  <w:pPr>
                    <w:jc w:val="both"/>
                    <w:rPr>
                      <w:rFonts w:ascii="GHEA Grapalat" w:hAnsi="GHEA Grapalat"/>
                      <w:b/>
                      <w:i/>
                      <w:sz w:val="18"/>
                      <w:szCs w:val="18"/>
                      <w:lang w:val="hy-AM" w:eastAsia="en-US"/>
                    </w:rPr>
                  </w:pPr>
                </w:p>
              </w:tc>
              <w:tc>
                <w:tcPr>
                  <w:tcW w:w="8207" w:type="dxa"/>
                  <w:gridSpan w:val="2"/>
                </w:tcPr>
                <w:p w14:paraId="5084752B" w14:textId="77777777" w:rsidR="00EA5107" w:rsidRDefault="00EA5107" w:rsidP="00D5072C">
                  <w:pPr>
                    <w:numPr>
                      <w:ilvl w:val="0"/>
                      <w:numId w:val="13"/>
                    </w:numPr>
                    <w:ind w:left="317" w:hanging="283"/>
                    <w:jc w:val="both"/>
                    <w:rPr>
                      <w:rFonts w:ascii="GHEA Grapalat" w:hAnsi="GHEA Grapalat"/>
                      <w:sz w:val="18"/>
                      <w:szCs w:val="18"/>
                      <w:lang w:val="hy-AM" w:eastAsia="en-US"/>
                    </w:rPr>
                  </w:pPr>
                  <w:r>
                    <w:rPr>
                      <w:rFonts w:ascii="GHEA Grapalat" w:hAnsi="GHEA Grapalat"/>
                      <w:sz w:val="18"/>
                      <w:szCs w:val="18"/>
                      <w:lang w:val="hy-AM" w:eastAsia="en-US"/>
                    </w:rPr>
                    <w:t>Осуществлять ежедневный технический надзор, обеспечивая ежедневное присутствие участкового инспектора, назначенного</w:t>
                  </w:r>
                  <w:r>
                    <w:rPr>
                      <w:rFonts w:ascii="GHEA Grapalat" w:hAnsi="GHEA Grapalat"/>
                      <w:sz w:val="18"/>
                      <w:szCs w:val="18"/>
                      <w:lang w:eastAsia="en-US"/>
                    </w:rPr>
                    <w:t xml:space="preserve"> исполнителем</w:t>
                  </w:r>
                  <w:r>
                    <w:rPr>
                      <w:rFonts w:ascii="GHEA Grapalat" w:hAnsi="GHEA Grapalat"/>
                      <w:sz w:val="18"/>
                      <w:szCs w:val="18"/>
                      <w:lang w:val="hy-AM" w:eastAsia="en-US"/>
                    </w:rPr>
                    <w:t xml:space="preserve"> услуг технического надзора, на строительно</w:t>
                  </w:r>
                  <w:r>
                    <w:rPr>
                      <w:rFonts w:ascii="GHEA Grapalat" w:hAnsi="GHEA Grapalat"/>
                      <w:sz w:val="18"/>
                      <w:szCs w:val="18"/>
                      <w:lang w:eastAsia="en-US"/>
                    </w:rPr>
                    <w:t>м объекте</w:t>
                  </w:r>
                  <w:r>
                    <w:rPr>
                      <w:rFonts w:ascii="GHEA Grapalat" w:hAnsi="GHEA Grapalat"/>
                      <w:sz w:val="18"/>
                      <w:szCs w:val="18"/>
                      <w:lang w:val="hy-AM" w:eastAsia="en-US"/>
                    </w:rPr>
                    <w:t>, в соответствии с требованиями строительных норм Республики Армения, утвержденных приказом председателя Комитета градостроительства Республики Армения от 10 февраля 2025 года N 05-Н «Процедуры выполнения работ и оказания услуг на объектах градостроительной деятельности в зависимости от видов градостроительной деятельности в области градостроительства и профессиональные характеристики ответственных специалистов» (https://www.arlis.am/DocumentView.aspx?docid=203018)</w:t>
                  </w:r>
                </w:p>
                <w:p w14:paraId="048FE5CA" w14:textId="77777777" w:rsidR="00EA5107" w:rsidRDefault="00EA5107">
                  <w:pPr>
                    <w:shd w:val="clear" w:color="auto" w:fill="FFFFFF"/>
                    <w:ind w:left="317"/>
                    <w:jc w:val="both"/>
                    <w:rPr>
                      <w:rFonts w:ascii="GHEA Grapalat" w:hAnsi="GHEA Grapalat"/>
                      <w:sz w:val="18"/>
                      <w:szCs w:val="18"/>
                      <w:lang w:val="hy-AM" w:eastAsia="en-US"/>
                    </w:rPr>
                  </w:pPr>
                  <w:r>
                    <w:rPr>
                      <w:rFonts w:ascii="GHEA Grapalat" w:hAnsi="GHEA Grapalat"/>
                      <w:sz w:val="18"/>
                      <w:szCs w:val="18"/>
                      <w:lang w:val="hy-AM" w:eastAsia="en-US"/>
                    </w:rPr>
                    <w:t xml:space="preserve">1.1 Технический надзор осуществляется путем контрольных </w:t>
                  </w:r>
                  <w:r>
                    <w:rPr>
                      <w:rFonts w:ascii="GHEA Grapalat" w:hAnsi="GHEA Grapalat"/>
                      <w:sz w:val="18"/>
                      <w:szCs w:val="18"/>
                      <w:lang w:eastAsia="en-US"/>
                    </w:rPr>
                    <w:t>проверок</w:t>
                  </w:r>
                  <w:r>
                    <w:rPr>
                      <w:rFonts w:ascii="GHEA Grapalat" w:hAnsi="GHEA Grapalat"/>
                      <w:sz w:val="18"/>
                      <w:szCs w:val="18"/>
                      <w:lang w:val="hy-AM" w:eastAsia="en-US"/>
                    </w:rPr>
                    <w:t xml:space="preserve">, проемов, контрольных замеров, проверок проектных объемов работ, </w:t>
                  </w:r>
                  <w:proofErr w:type="spellStart"/>
                  <w:r>
                    <w:rPr>
                      <w:rFonts w:ascii="GHEA Grapalat" w:hAnsi="GHEA Grapalat"/>
                      <w:sz w:val="18"/>
                      <w:szCs w:val="18"/>
                      <w:lang w:eastAsia="en-US"/>
                    </w:rPr>
                    <w:t>тестиров</w:t>
                  </w:r>
                  <w:proofErr w:type="spellEnd"/>
                  <w:r>
                    <w:rPr>
                      <w:rFonts w:ascii="GHEA Grapalat" w:hAnsi="GHEA Grapalat"/>
                      <w:sz w:val="18"/>
                      <w:szCs w:val="18"/>
                      <w:lang w:val="hy-AM" w:eastAsia="en-US"/>
                    </w:rPr>
                    <w:t>аний.</w:t>
                  </w:r>
                </w:p>
                <w:p w14:paraId="1F6F30D4" w14:textId="77777777" w:rsidR="00EA5107" w:rsidRDefault="00EA5107">
                  <w:pPr>
                    <w:shd w:val="clear" w:color="auto" w:fill="FFFFFF"/>
                    <w:ind w:left="601"/>
                    <w:jc w:val="both"/>
                    <w:rPr>
                      <w:rFonts w:ascii="GHEA Grapalat" w:hAnsi="GHEA Grapalat"/>
                      <w:sz w:val="18"/>
                      <w:szCs w:val="18"/>
                      <w:lang w:val="hy-AM" w:eastAsia="en-US"/>
                    </w:rPr>
                  </w:pPr>
                  <w:r>
                    <w:rPr>
                      <w:rFonts w:ascii="GHEA Grapalat" w:hAnsi="GHEA Grapalat" w:cs="Sylfaen"/>
                      <w:sz w:val="18"/>
                      <w:szCs w:val="18"/>
                      <w:lang w:val="hy-AM" w:eastAsia="en-US"/>
                    </w:rPr>
                    <w:t>1.1.1 Контроль</w:t>
                  </w:r>
                  <w:proofErr w:type="spellStart"/>
                  <w:r>
                    <w:rPr>
                      <w:rFonts w:ascii="GHEA Grapalat" w:hAnsi="GHEA Grapalat" w:cs="Sylfaen"/>
                      <w:sz w:val="18"/>
                      <w:szCs w:val="18"/>
                      <w:lang w:eastAsia="en-US"/>
                    </w:rPr>
                    <w:t>ная</w:t>
                  </w:r>
                  <w:proofErr w:type="spellEnd"/>
                  <w:r>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Pr>
                      <w:rFonts w:ascii="GHEA Grapalat" w:hAnsi="GHEA Grapalat" w:cs="Sylfaen"/>
                      <w:sz w:val="18"/>
                      <w:szCs w:val="18"/>
                      <w:lang w:val="hy-AM" w:eastAsia="en-US"/>
                    </w:rPr>
                    <w:t>р</w:t>
                  </w:r>
                  <w:proofErr w:type="spellStart"/>
                  <w:r>
                    <w:rPr>
                      <w:rFonts w:ascii="GHEA Grapalat" w:hAnsi="GHEA Grapalat" w:cs="Sylfaen"/>
                      <w:sz w:val="18"/>
                      <w:szCs w:val="18"/>
                      <w:lang w:eastAsia="en-US"/>
                    </w:rPr>
                    <w:t>оверка</w:t>
                  </w:r>
                  <w:proofErr w:type="spellEnd"/>
                  <w:r>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Pr>
                      <w:rFonts w:ascii="GHEA Grapalat" w:hAnsi="GHEA Grapalat" w:cs="Sylfaen"/>
                      <w:sz w:val="18"/>
                      <w:szCs w:val="18"/>
                      <w:lang w:val="hy-AM" w:eastAsia="en-US"/>
                    </w:rPr>
                    <w:t xml:space="preserve"> может осуществляться в целом или выборочно.</w:t>
                  </w:r>
                </w:p>
                <w:p w14:paraId="07B10292" w14:textId="77777777" w:rsidR="00EA5107" w:rsidRDefault="00EA5107">
                  <w:pPr>
                    <w:shd w:val="clear" w:color="auto" w:fill="FFFFFF"/>
                    <w:ind w:left="601"/>
                    <w:jc w:val="both"/>
                    <w:rPr>
                      <w:rFonts w:ascii="GHEA Grapalat" w:hAnsi="GHEA Grapalat" w:cs="Sylfaen"/>
                      <w:sz w:val="18"/>
                      <w:szCs w:val="18"/>
                      <w:lang w:eastAsia="en-US"/>
                    </w:rPr>
                  </w:pPr>
                  <w:r>
                    <w:rPr>
                      <w:rFonts w:ascii="GHEA Grapalat" w:hAnsi="GHEA Grapalat" w:cs="Sylfaen"/>
                      <w:sz w:val="18"/>
                      <w:szCs w:val="18"/>
                      <w:lang w:val="hy-AM" w:eastAsia="en-US"/>
                    </w:rPr>
                    <w:t xml:space="preserve">1.1.2 </w:t>
                  </w:r>
                  <w:r>
                    <w:rPr>
                      <w:rFonts w:ascii="GHEA Grapalat" w:hAnsi="GHEA Grapalat" w:cs="Sylfaen"/>
                      <w:sz w:val="18"/>
                      <w:szCs w:val="18"/>
                      <w:lang w:eastAsia="en-US"/>
                    </w:rPr>
                    <w:t>Вскрытие — это проверка состояния строительных конструкций, коммуникаций и сооружений, скрытых грунтом или другими конструкциями, с помощью вертикальных котлованов или частичного разрушения покрывающих конструкций.</w:t>
                  </w:r>
                </w:p>
                <w:p w14:paraId="2CBC4E71" w14:textId="77777777" w:rsidR="00EA5107" w:rsidRDefault="00EA5107">
                  <w:pPr>
                    <w:shd w:val="clear" w:color="auto" w:fill="FFFFFF"/>
                    <w:ind w:left="601"/>
                    <w:jc w:val="both"/>
                    <w:rPr>
                      <w:rFonts w:ascii="GHEA Grapalat" w:hAnsi="GHEA Grapalat"/>
                      <w:sz w:val="18"/>
                      <w:szCs w:val="18"/>
                      <w:lang w:val="hy-AM" w:eastAsia="en-US"/>
                    </w:rPr>
                  </w:pPr>
                  <w:r>
                    <w:rPr>
                      <w:rFonts w:ascii="GHEA Grapalat" w:hAnsi="GHEA Grapalat" w:cs="Sylfaen"/>
                      <w:sz w:val="18"/>
                      <w:szCs w:val="18"/>
                      <w:lang w:val="hy-AM" w:eastAsia="en-US"/>
                    </w:rPr>
                    <w:t xml:space="preserve">1.1.3 Контрольные замеры - проверка </w:t>
                  </w:r>
                  <w:r>
                    <w:rPr>
                      <w:rFonts w:ascii="GHEA Grapalat" w:hAnsi="GHEA Grapalat" w:cs="Sylfaen"/>
                      <w:sz w:val="18"/>
                      <w:szCs w:val="18"/>
                      <w:lang w:eastAsia="en-US"/>
                    </w:rPr>
                    <w:t>на месте фактически</w:t>
                  </w:r>
                  <w:r>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Pr>
                      <w:rFonts w:ascii="GHEA Grapalat" w:hAnsi="GHEA Grapalat" w:cs="Sylfaen"/>
                      <w:sz w:val="18"/>
                      <w:szCs w:val="18"/>
                      <w:lang w:val="hy-AM" w:eastAsia="en-US"/>
                    </w:rPr>
                    <w:t xml:space="preserve"> объема работ, предусмотренных проектной документацией.</w:t>
                  </w:r>
                </w:p>
                <w:p w14:paraId="4F1A0FC1" w14:textId="77777777" w:rsidR="00EA5107" w:rsidRDefault="00EA5107">
                  <w:pPr>
                    <w:shd w:val="clear" w:color="auto" w:fill="FFFFFF"/>
                    <w:ind w:left="601"/>
                    <w:jc w:val="both"/>
                    <w:rPr>
                      <w:rFonts w:ascii="GHEA Grapalat" w:hAnsi="GHEA Grapalat"/>
                      <w:sz w:val="18"/>
                      <w:szCs w:val="18"/>
                      <w:lang w:val="hy-AM" w:eastAsia="en-US"/>
                    </w:rPr>
                  </w:pPr>
                  <w:r>
                    <w:rPr>
                      <w:rFonts w:ascii="GHEA Grapalat" w:hAnsi="GHEA Grapalat" w:cs="Sylfaen"/>
                      <w:sz w:val="18"/>
                      <w:szCs w:val="18"/>
                      <w:lang w:val="hy-AM" w:eastAsia="en-US"/>
                    </w:rPr>
                    <w:t xml:space="preserve">1.1.4 Проверка объемов проекта - проверка объемов работ, указанных в рабочем чертеже, аннотациях, </w:t>
                  </w:r>
                  <w:r w:rsidR="00A8061D">
                    <w:rPr>
                      <w:rStyle w:val="a9"/>
                      <w:rFonts w:ascii="GHEA Grapalat" w:hAnsi="GHEA Grapalat" w:cs="Sylfaen"/>
                      <w:sz w:val="18"/>
                      <w:szCs w:val="18"/>
                      <w:lang w:val="hy-AM" w:eastAsia="en-US"/>
                    </w:rPr>
                    <w:fldChar w:fldCharType="begin"/>
                  </w:r>
                  <w:r w:rsidR="00A8061D">
                    <w:rPr>
                      <w:rStyle w:val="a9"/>
                      <w:rFonts w:ascii="GHEA Grapalat" w:hAnsi="GHEA Grapalat" w:cs="Sylfaen"/>
                      <w:sz w:val="18"/>
                      <w:szCs w:val="18"/>
                      <w:lang w:val="hy-AM" w:eastAsia="en-US"/>
                    </w:rPr>
                    <w:instrText xml:space="preserve"> HYPERLINK "https://context.reverso.net/translation/russian-english/%D0%B2%D0%B5%D0%B4%D0%BE%D0%BC%D0%BE%D1%81%D1%82%D0%B8+%D0%BE%D0%B1%D1%8A%D0%B5%D0%BC%D0%BE%D0%B2+%D1%80%D0%B0%D0%B1%D0%BE%D1%82" </w:instrText>
                  </w:r>
                  <w:r w:rsidR="00A8061D">
                    <w:rPr>
                      <w:rStyle w:val="a9"/>
                      <w:rFonts w:ascii="GHEA Grapalat" w:hAnsi="GHEA Grapalat" w:cs="Sylfaen"/>
                      <w:sz w:val="18"/>
                      <w:szCs w:val="18"/>
                      <w:lang w:val="hy-AM" w:eastAsia="en-US"/>
                    </w:rPr>
                    <w:fldChar w:fldCharType="separate"/>
                  </w:r>
                  <w:r>
                    <w:rPr>
                      <w:rStyle w:val="a9"/>
                      <w:rFonts w:ascii="GHEA Grapalat" w:hAnsi="GHEA Grapalat" w:cs="Sylfaen"/>
                      <w:sz w:val="18"/>
                      <w:szCs w:val="18"/>
                      <w:lang w:val="hy-AM" w:eastAsia="en-US"/>
                    </w:rPr>
                    <w:t>ведомост</w:t>
                  </w:r>
                  <w:proofErr w:type="spellStart"/>
                  <w:r>
                    <w:rPr>
                      <w:rStyle w:val="a9"/>
                      <w:rFonts w:ascii="GHEA Grapalat" w:hAnsi="GHEA Grapalat" w:cs="Sylfaen"/>
                      <w:sz w:val="18"/>
                      <w:szCs w:val="18"/>
                      <w:lang w:eastAsia="en-US"/>
                    </w:rPr>
                    <w:t>ях</w:t>
                  </w:r>
                  <w:proofErr w:type="spellEnd"/>
                  <w:r>
                    <w:rPr>
                      <w:rStyle w:val="a9"/>
                      <w:rFonts w:ascii="GHEA Grapalat" w:hAnsi="GHEA Grapalat" w:cs="Sylfaen"/>
                      <w:sz w:val="18"/>
                      <w:szCs w:val="18"/>
                      <w:lang w:val="hy-AM" w:eastAsia="en-US"/>
                    </w:rPr>
                    <w:t xml:space="preserve"> объемов работ</w:t>
                  </w:r>
                  <w:r w:rsidR="00A8061D">
                    <w:rPr>
                      <w:rStyle w:val="a9"/>
                      <w:rFonts w:ascii="GHEA Grapalat" w:hAnsi="GHEA Grapalat" w:cs="Sylfaen"/>
                      <w:sz w:val="18"/>
                      <w:szCs w:val="18"/>
                      <w:lang w:val="hy-AM" w:eastAsia="en-US"/>
                    </w:rPr>
                    <w:fldChar w:fldCharType="end"/>
                  </w:r>
                  <w:r>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35DB3CA0" w14:textId="77777777" w:rsidR="00EA5107" w:rsidRDefault="00EA5107">
                  <w:pPr>
                    <w:shd w:val="clear" w:color="auto" w:fill="FFFFFF"/>
                    <w:ind w:left="601"/>
                    <w:jc w:val="both"/>
                    <w:rPr>
                      <w:rFonts w:ascii="GHEA Grapalat" w:hAnsi="GHEA Grapalat"/>
                      <w:sz w:val="18"/>
                      <w:szCs w:val="18"/>
                      <w:lang w:val="hy-AM" w:eastAsia="en-US"/>
                    </w:rPr>
                  </w:pPr>
                  <w:r>
                    <w:rPr>
                      <w:rFonts w:ascii="GHEA Grapalat" w:hAnsi="GHEA Grapalat" w:cs="Sylfaen"/>
                      <w:sz w:val="18"/>
                      <w:szCs w:val="18"/>
                      <w:lang w:val="hy-AM" w:eastAsia="en-US"/>
                    </w:rPr>
                    <w:t xml:space="preserve">1.1.5 </w:t>
                  </w:r>
                  <w:proofErr w:type="spellStart"/>
                  <w:r>
                    <w:rPr>
                      <w:rFonts w:ascii="GHEA Grapalat" w:hAnsi="GHEA Grapalat"/>
                      <w:sz w:val="18"/>
                      <w:szCs w:val="18"/>
                      <w:lang w:eastAsia="en-US"/>
                    </w:rPr>
                    <w:t>Тестиров</w:t>
                  </w:r>
                  <w:proofErr w:type="spellEnd"/>
                  <w:r>
                    <w:rPr>
                      <w:rFonts w:ascii="GHEA Grapalat" w:hAnsi="GHEA Grapalat"/>
                      <w:sz w:val="18"/>
                      <w:szCs w:val="18"/>
                      <w:lang w:val="hy-AM" w:eastAsia="en-US"/>
                    </w:rPr>
                    <w:t>ани</w:t>
                  </w:r>
                  <w:r>
                    <w:rPr>
                      <w:rFonts w:ascii="GHEA Grapalat" w:hAnsi="GHEA Grapalat" w:cs="Sylfaen"/>
                      <w:sz w:val="18"/>
                      <w:szCs w:val="18"/>
                      <w:lang w:val="hy-AM" w:eastAsia="en-US"/>
                    </w:rPr>
                    <w:t xml:space="preserve">я – </w:t>
                  </w:r>
                  <w:proofErr w:type="spellStart"/>
                  <w:r>
                    <w:rPr>
                      <w:rFonts w:ascii="GHEA Grapalat" w:hAnsi="GHEA Grapalat"/>
                      <w:sz w:val="18"/>
                      <w:szCs w:val="18"/>
                      <w:lang w:eastAsia="en-US"/>
                    </w:rPr>
                    <w:t>тестиров</w:t>
                  </w:r>
                  <w:proofErr w:type="spellEnd"/>
                  <w:r>
                    <w:rPr>
                      <w:rFonts w:ascii="GHEA Grapalat" w:hAnsi="GHEA Grapalat"/>
                      <w:sz w:val="18"/>
                      <w:szCs w:val="18"/>
                      <w:lang w:val="hy-AM" w:eastAsia="en-US"/>
                    </w:rPr>
                    <w:t>ани</w:t>
                  </w:r>
                  <w:r>
                    <w:rPr>
                      <w:rFonts w:ascii="GHEA Grapalat" w:hAnsi="GHEA Grapalat"/>
                      <w:sz w:val="18"/>
                      <w:szCs w:val="18"/>
                      <w:lang w:eastAsia="en-US"/>
                    </w:rPr>
                    <w:t xml:space="preserve">е </w:t>
                  </w:r>
                  <w:r>
                    <w:rPr>
                      <w:rFonts w:ascii="GHEA Grapalat" w:hAnsi="GHEA Grapalat" w:cs="Sylfaen"/>
                      <w:sz w:val="18"/>
                      <w:szCs w:val="18"/>
                      <w:lang w:val="hy-AM" w:eastAsia="en-US"/>
                    </w:rPr>
                    <w:t xml:space="preserve">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w:t>
                  </w:r>
                  <w:r>
                    <w:rPr>
                      <w:rFonts w:ascii="GHEA Grapalat" w:hAnsi="GHEA Grapalat" w:cs="Sylfaen"/>
                      <w:sz w:val="18"/>
                      <w:szCs w:val="18"/>
                      <w:lang w:val="hy-AM" w:eastAsia="en-US"/>
                    </w:rPr>
                    <w:lastRenderedPageBreak/>
                    <w:t>с проектными требованиями и действующими нормами.</w:t>
                  </w:r>
                </w:p>
                <w:p w14:paraId="36B193FA" w14:textId="77777777" w:rsidR="00EA5107" w:rsidRDefault="00EA5107" w:rsidP="00D5072C">
                  <w:pPr>
                    <w:numPr>
                      <w:ilvl w:val="1"/>
                      <w:numId w:val="13"/>
                    </w:numPr>
                    <w:shd w:val="clear" w:color="auto" w:fill="FFFFFF"/>
                    <w:ind w:left="317"/>
                    <w:jc w:val="both"/>
                    <w:rPr>
                      <w:rFonts w:ascii="GHEA Grapalat" w:hAnsi="GHEA Grapalat"/>
                      <w:sz w:val="18"/>
                      <w:szCs w:val="18"/>
                      <w:lang w:val="hy-AM" w:eastAsia="en-US"/>
                    </w:rPr>
                  </w:pPr>
                  <w:r>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5586AD18" w14:textId="77777777" w:rsidR="00EA5107" w:rsidRDefault="00EA5107" w:rsidP="00D5072C">
                  <w:pPr>
                    <w:numPr>
                      <w:ilvl w:val="1"/>
                      <w:numId w:val="13"/>
                    </w:numPr>
                    <w:shd w:val="clear" w:color="auto" w:fill="FFFFFF"/>
                    <w:ind w:left="317"/>
                    <w:jc w:val="both"/>
                    <w:rPr>
                      <w:rFonts w:ascii="GHEA Grapalat" w:hAnsi="GHEA Grapalat"/>
                      <w:sz w:val="18"/>
                      <w:szCs w:val="18"/>
                      <w:lang w:val="hy-AM" w:eastAsia="en-US"/>
                    </w:rPr>
                  </w:pPr>
                  <w:r>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proofErr w:type="spellStart"/>
                  <w:r>
                    <w:rPr>
                      <w:rFonts w:ascii="GHEA Grapalat" w:hAnsi="GHEA Grapalat" w:cs="Sylfaen"/>
                      <w:sz w:val="18"/>
                      <w:szCs w:val="18"/>
                      <w:lang w:eastAsia="en-US"/>
                    </w:rPr>
                    <w:t>т.д</w:t>
                  </w:r>
                  <w:proofErr w:type="spellEnd"/>
                  <w:r>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Pr>
                      <w:rFonts w:ascii="GHEA Grapalat" w:hAnsi="GHEA Grapalat" w:cs="Sylfaen"/>
                      <w:sz w:val="18"/>
                      <w:szCs w:val="18"/>
                      <w:lang w:val="hy-AM" w:eastAsia="en-US"/>
                    </w:rPr>
                    <w:t xml:space="preserve">тся в общий регистр строительно-монтажных работ. </w:t>
                  </w:r>
                </w:p>
                <w:p w14:paraId="2AAB524E" w14:textId="77777777" w:rsidR="00EA5107" w:rsidRDefault="00EA5107" w:rsidP="00D5072C">
                  <w:pPr>
                    <w:numPr>
                      <w:ilvl w:val="1"/>
                      <w:numId w:val="13"/>
                    </w:numPr>
                    <w:shd w:val="clear" w:color="auto" w:fill="FFFFFF"/>
                    <w:ind w:left="317"/>
                    <w:jc w:val="both"/>
                    <w:rPr>
                      <w:rFonts w:ascii="GHEA Grapalat" w:hAnsi="GHEA Grapalat"/>
                      <w:sz w:val="18"/>
                      <w:szCs w:val="18"/>
                      <w:lang w:val="hy-AM" w:eastAsia="en-GB"/>
                    </w:rPr>
                  </w:pPr>
                  <w:r>
                    <w:rPr>
                      <w:rFonts w:ascii="GHEA Grapalat" w:hAnsi="GHEA Grapalat"/>
                      <w:sz w:val="18"/>
                      <w:szCs w:val="18"/>
                      <w:lang w:val="hy-AM" w:eastAsia="en-US"/>
                    </w:rPr>
                    <w:t>Консультант обязан:</w:t>
                  </w:r>
                </w:p>
                <w:p w14:paraId="098132FC"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3C8DAD50"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223E9FA5"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577F3EA7"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Pr>
                      <w:rFonts w:ascii="GHEA Grapalat" w:hAnsi="GHEA Grapalat" w:cs="Arial Unicode"/>
                      <w:sz w:val="18"/>
                      <w:szCs w:val="18"/>
                      <w:lang w:val="hy-AM" w:eastAsia="en-US"/>
                    </w:rPr>
                    <w:t xml:space="preserve">  </w:t>
                  </w:r>
                </w:p>
                <w:p w14:paraId="479371F9"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7E88271C"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Изучи</w:t>
                  </w:r>
                  <w:proofErr w:type="spellStart"/>
                  <w:r>
                    <w:rPr>
                      <w:rFonts w:ascii="GHEA Grapalat" w:hAnsi="GHEA Grapalat" w:cs="Arial Unicode"/>
                      <w:sz w:val="18"/>
                      <w:szCs w:val="18"/>
                      <w:lang w:eastAsia="en-US"/>
                    </w:rPr>
                    <w:t>ть</w:t>
                  </w:r>
                  <w:proofErr w:type="spellEnd"/>
                  <w:r>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провер</w:t>
                  </w:r>
                  <w:proofErr w:type="spellStart"/>
                  <w:r>
                    <w:rPr>
                      <w:rFonts w:ascii="GHEA Grapalat" w:hAnsi="GHEA Grapalat" w:cs="Arial Unicode"/>
                      <w:sz w:val="18"/>
                      <w:szCs w:val="18"/>
                      <w:lang w:eastAsia="en-US"/>
                    </w:rPr>
                    <w:t>ить</w:t>
                  </w:r>
                  <w:proofErr w:type="spellEnd"/>
                  <w:r>
                    <w:rPr>
                      <w:rFonts w:ascii="GHEA Grapalat" w:hAnsi="GHEA Grapalat" w:cs="Arial Unicode"/>
                      <w:sz w:val="18"/>
                      <w:szCs w:val="18"/>
                      <w:lang w:val="hy-AM" w:eastAsia="en-US"/>
                    </w:rPr>
                    <w:t xml:space="preserve"> качеств</w:t>
                  </w:r>
                  <w:r>
                    <w:rPr>
                      <w:rFonts w:ascii="GHEA Grapalat" w:hAnsi="GHEA Grapalat" w:cs="Arial Unicode"/>
                      <w:sz w:val="18"/>
                      <w:szCs w:val="18"/>
                      <w:lang w:eastAsia="en-US"/>
                    </w:rPr>
                    <w:t>о</w:t>
                  </w:r>
                  <w:r>
                    <w:rPr>
                      <w:rFonts w:ascii="GHEA Grapalat" w:hAnsi="GHEA Grapalat" w:cs="Arial Unicode"/>
                      <w:sz w:val="18"/>
                      <w:szCs w:val="18"/>
                      <w:lang w:val="hy-AM" w:eastAsia="en-US"/>
                    </w:rPr>
                    <w:t xml:space="preserve"> используемых строительных материалов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работ, выполненн</w:t>
                  </w:r>
                  <w:proofErr w:type="spellStart"/>
                  <w:r>
                    <w:rPr>
                      <w:rFonts w:ascii="GHEA Grapalat" w:hAnsi="GHEA Grapalat" w:cs="Arial Unicode"/>
                      <w:sz w:val="18"/>
                      <w:szCs w:val="18"/>
                      <w:lang w:eastAsia="en-US"/>
                    </w:rPr>
                    <w:t>ых</w:t>
                  </w:r>
                  <w:proofErr w:type="spellEnd"/>
                  <w:r>
                    <w:rPr>
                      <w:rFonts w:ascii="GHEA Grapalat" w:hAnsi="GHEA Grapalat" w:cs="Arial Unicode"/>
                      <w:sz w:val="18"/>
                      <w:szCs w:val="18"/>
                      <w:lang w:val="hy-AM" w:eastAsia="en-US"/>
                    </w:rPr>
                    <w:t xml:space="preserve"> подрядчиком, при необходимости </w:t>
                  </w:r>
                  <w:r>
                    <w:rPr>
                      <w:rFonts w:ascii="GHEA Grapalat" w:hAnsi="GHEA Grapalat" w:cs="Arial Unicode"/>
                      <w:sz w:val="18"/>
                      <w:szCs w:val="18"/>
                      <w:lang w:eastAsia="en-US"/>
                    </w:rPr>
                    <w:t>потребовать</w:t>
                  </w:r>
                  <w:r>
                    <w:rPr>
                      <w:rFonts w:ascii="GHEA Grapalat" w:hAnsi="GHEA Grapalat" w:cs="Arial Unicode"/>
                      <w:sz w:val="18"/>
                      <w:szCs w:val="18"/>
                      <w:lang w:val="hy-AM" w:eastAsia="en-US"/>
                    </w:rPr>
                    <w:t xml:space="preserve"> замену строительных материалов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48514C37"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71E5BB4F"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154FC408"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302023F9"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 </w:t>
                  </w:r>
                </w:p>
                <w:p w14:paraId="5C10E2B8"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Pr>
                      <w:rFonts w:ascii="GHEA Grapalat" w:hAnsi="GHEA Grapalat" w:cs="Sylfaen"/>
                      <w:sz w:val="18"/>
                      <w:szCs w:val="18"/>
                      <w:lang w:val="hy-AM" w:eastAsia="en-US"/>
                    </w:rPr>
                    <w:t>объемов</w:t>
                  </w:r>
                  <w:r>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0ED68FD4" w14:textId="77777777" w:rsidR="00EA5107" w:rsidRDefault="00EA5107" w:rsidP="00D5072C">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Pr>
                      <w:rFonts w:ascii="GHEA Grapalat" w:hAnsi="GHEA Grapalat" w:cs="Arial Unicode"/>
                      <w:sz w:val="18"/>
                      <w:szCs w:val="18"/>
                      <w:lang w:val="hy-AM" w:eastAsia="en-US"/>
                    </w:rPr>
                    <w:t xml:space="preserve">ачало и конец рабочего дня, </w:t>
                  </w:r>
                </w:p>
                <w:p w14:paraId="58586978" w14:textId="77777777" w:rsidR="00EA5107" w:rsidRDefault="00EA5107" w:rsidP="00D5072C">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Способность подрядчика выполнять работы (необходимое оборудования и наличие рабочей силы, технические условия, безопасные условия для выполнения работ);  </w:t>
                  </w:r>
                </w:p>
                <w:p w14:paraId="52D2F5F0" w14:textId="77777777" w:rsidR="00EA5107" w:rsidRDefault="00EA5107" w:rsidP="00D5072C">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Pr>
                      <w:rFonts w:ascii="GHEA Grapalat" w:hAnsi="GHEA Grapalat" w:cs="Arial Unicode"/>
                      <w:sz w:val="18"/>
                      <w:szCs w:val="18"/>
                      <w:lang w:val="hy-AM" w:eastAsia="en-US"/>
                    </w:rPr>
                    <w:t xml:space="preserve"> </w:t>
                  </w:r>
                </w:p>
                <w:p w14:paraId="0231CDC2" w14:textId="77777777" w:rsidR="00EA5107" w:rsidRDefault="00EA5107" w:rsidP="00D5072C">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4BAF4F96" w14:textId="77777777" w:rsidR="00EA5107" w:rsidRDefault="00EA5107" w:rsidP="00D5072C">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Отклонения от проектной документации и принятые соответствующие меры;  </w:t>
                  </w:r>
                </w:p>
                <w:p w14:paraId="1F8D0B9B" w14:textId="77777777" w:rsidR="00EA5107" w:rsidRDefault="00EA5107" w:rsidP="00D5072C">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01030930" w14:textId="77777777" w:rsidR="00EA5107" w:rsidRDefault="00EA5107" w:rsidP="00D5072C">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6C841BAD" w14:textId="77777777" w:rsidR="00EA5107" w:rsidRDefault="00EA5107" w:rsidP="00D5072C">
                  <w:pPr>
                    <w:numPr>
                      <w:ilvl w:val="0"/>
                      <w:numId w:val="14"/>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2326A041"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Осуществить промежуточное принятие ответственных структур и узлов, оформить его соответствующими актами</w:t>
                  </w:r>
                  <w:r>
                    <w:rPr>
                      <w:rFonts w:ascii="GHEA Grapalat" w:hAnsi="GHEA Grapalat" w:cs="Arial Unicode"/>
                      <w:sz w:val="18"/>
                      <w:szCs w:val="18"/>
                      <w:lang w:eastAsia="en-US"/>
                    </w:rPr>
                    <w:t>.</w:t>
                  </w:r>
                  <w:r>
                    <w:rPr>
                      <w:rFonts w:ascii="GHEA Grapalat" w:hAnsi="GHEA Grapalat" w:cs="Arial Unicode"/>
                      <w:sz w:val="18"/>
                      <w:szCs w:val="18"/>
                      <w:lang w:val="hy-AM" w:eastAsia="en-US"/>
                    </w:rPr>
                    <w:t xml:space="preserve"> </w:t>
                  </w:r>
                </w:p>
                <w:p w14:paraId="1BDEABEA"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487602BA"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Указать в строительном журнале указания и замечания по выявленным дефектам и их </w:t>
                  </w:r>
                  <w:r>
                    <w:rPr>
                      <w:rFonts w:ascii="GHEA Grapalat" w:hAnsi="GHEA Grapalat" w:cs="Arial Unicode"/>
                      <w:sz w:val="18"/>
                      <w:szCs w:val="18"/>
                      <w:lang w:val="hy-AM" w:eastAsia="en-US"/>
                    </w:rPr>
                    <w:lastRenderedPageBreak/>
                    <w:t>устранению</w:t>
                  </w:r>
                  <w:r>
                    <w:rPr>
                      <w:rFonts w:ascii="GHEA Grapalat" w:hAnsi="GHEA Grapalat" w:cs="Arial Unicode"/>
                      <w:sz w:val="18"/>
                      <w:szCs w:val="18"/>
                      <w:lang w:eastAsia="en-US"/>
                    </w:rPr>
                    <w:t>.</w:t>
                  </w:r>
                  <w:r>
                    <w:rPr>
                      <w:rFonts w:ascii="GHEA Grapalat" w:hAnsi="GHEA Grapalat" w:cs="Arial Unicode"/>
                      <w:sz w:val="18"/>
                      <w:szCs w:val="18"/>
                      <w:lang w:val="hy-AM" w:eastAsia="en-US"/>
                    </w:rPr>
                    <w:t xml:space="preserve"> </w:t>
                  </w:r>
                </w:p>
                <w:p w14:paraId="725387C9"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098D31A5"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p>
                <w:p w14:paraId="08B631BB"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509E7B8B" w14:textId="77777777" w:rsidR="00EA5107" w:rsidRDefault="00EA5107" w:rsidP="00D5072C">
                  <w:pPr>
                    <w:numPr>
                      <w:ilvl w:val="2"/>
                      <w:numId w:val="13"/>
                    </w:numPr>
                    <w:shd w:val="clear" w:color="auto" w:fill="FFFFFF"/>
                    <w:ind w:left="601"/>
                    <w:jc w:val="both"/>
                    <w:rPr>
                      <w:rFonts w:ascii="GHEA Grapalat" w:hAnsi="GHEA Grapalat"/>
                      <w:sz w:val="18"/>
                      <w:szCs w:val="18"/>
                      <w:lang w:val="hy-AM" w:eastAsia="en-US"/>
                    </w:rPr>
                  </w:pPr>
                  <w:r>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proofErr w:type="spellStart"/>
                  <w:r>
                    <w:rPr>
                      <w:rFonts w:ascii="GHEA Grapalat" w:hAnsi="GHEA Grapalat" w:cs="Arial Unicode"/>
                      <w:sz w:val="18"/>
                      <w:szCs w:val="18"/>
                      <w:lang w:eastAsia="en-US"/>
                    </w:rPr>
                    <w:t>ать</w:t>
                  </w:r>
                  <w:proofErr w:type="spellEnd"/>
                  <w:r>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Pr>
                      <w:rFonts w:ascii="GHEA Grapalat" w:hAnsi="GHEA Grapalat" w:cs="Arial Unicode"/>
                      <w:sz w:val="18"/>
                      <w:szCs w:val="18"/>
                      <w:lang w:val="hy-AM" w:eastAsia="en-US"/>
                    </w:rPr>
                    <w:t>дне</w:t>
                  </w:r>
                  <w:proofErr w:type="spellStart"/>
                  <w:r>
                    <w:rPr>
                      <w:rFonts w:ascii="GHEA Grapalat" w:hAnsi="GHEA Grapalat" w:cs="Arial Unicode"/>
                      <w:sz w:val="18"/>
                      <w:szCs w:val="18"/>
                      <w:lang w:eastAsia="en-US"/>
                    </w:rPr>
                    <w:t>вные</w:t>
                  </w:r>
                  <w:proofErr w:type="spellEnd"/>
                  <w:r>
                    <w:rPr>
                      <w:rFonts w:ascii="GHEA Grapalat" w:hAnsi="GHEA Grapalat" w:cs="Arial Unicode"/>
                      <w:sz w:val="18"/>
                      <w:szCs w:val="18"/>
                      <w:lang w:val="hy-AM" w:eastAsia="en-US"/>
                    </w:rPr>
                    <w:t xml:space="preserve"> </w:t>
                  </w:r>
                  <w:r>
                    <w:rPr>
                      <w:rFonts w:ascii="Cambria Math" w:hAnsi="Cambria Math" w:cs="Cambria Math"/>
                      <w:sz w:val="18"/>
                      <w:szCs w:val="18"/>
                      <w:lang w:val="hy-AM" w:eastAsia="en-US"/>
                    </w:rPr>
                    <w:t>​​</w:t>
                  </w:r>
                  <w:r>
                    <w:rPr>
                      <w:rFonts w:ascii="GHEA Grapalat" w:hAnsi="GHEA Grapalat" w:cs="GHEA Grapalat"/>
                      <w:sz w:val="18"/>
                      <w:szCs w:val="18"/>
                      <w:lang w:val="hy-AM" w:eastAsia="en-US"/>
                    </w:rPr>
                    <w:t>и</w:t>
                  </w:r>
                  <w:r>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в</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том</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числе</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с</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П</w:t>
                  </w:r>
                  <w:proofErr w:type="spellStart"/>
                  <w:r>
                    <w:rPr>
                      <w:rFonts w:ascii="GHEA Grapalat" w:hAnsi="GHEA Grapalat" w:cs="GHEA Grapalat"/>
                      <w:sz w:val="18"/>
                      <w:szCs w:val="18"/>
                      <w:lang w:eastAsia="en-US"/>
                    </w:rPr>
                    <w:t>редоставить</w:t>
                  </w:r>
                  <w:proofErr w:type="spellEnd"/>
                  <w:r>
                    <w:rPr>
                      <w:rFonts w:ascii="GHEA Grapalat" w:hAnsi="GHEA Grapalat" w:cs="GHEA Grapalat"/>
                      <w:sz w:val="18"/>
                      <w:szCs w:val="18"/>
                      <w:lang w:eastAsia="en-US"/>
                    </w:rPr>
                    <w:t xml:space="preserve"> </w:t>
                  </w:r>
                  <w:r>
                    <w:rPr>
                      <w:rFonts w:ascii="GHEA Grapalat" w:hAnsi="GHEA Grapalat" w:cs="GHEA Grapalat"/>
                      <w:sz w:val="18"/>
                      <w:szCs w:val="18"/>
                      <w:lang w:val="hy-AM" w:eastAsia="en-US"/>
                    </w:rPr>
                    <w:t>отчет</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о</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проведенных</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иссле</w:t>
                  </w:r>
                  <w:r>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Pr>
                      <w:rFonts w:ascii="GHEA Grapalat" w:hAnsi="GHEA Grapalat"/>
                      <w:sz w:val="18"/>
                      <w:szCs w:val="18"/>
                      <w:lang w:val="hy-AM" w:eastAsia="en-US"/>
                    </w:rPr>
                    <w:t xml:space="preserve"> </w:t>
                  </w:r>
                </w:p>
                <w:p w14:paraId="6AF66E91"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Pr>
                      <w:rFonts w:ascii="GHEA Grapalat" w:hAnsi="GHEA Grapalat" w:cs="Arial Unicode"/>
                      <w:sz w:val="18"/>
                      <w:szCs w:val="18"/>
                      <w:lang w:val="hy-AM" w:eastAsia="en-US"/>
                    </w:rPr>
                    <w:t xml:space="preserve"> соответствующих платежей;</w:t>
                  </w:r>
                </w:p>
                <w:p w14:paraId="0AFCA02C"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Pr>
                      <w:rFonts w:ascii="GHEA Grapalat" w:hAnsi="GHEA Grapalat" w:cs="Arial Unicode"/>
                      <w:sz w:val="18"/>
                      <w:szCs w:val="18"/>
                      <w:lang w:val="hy-AM" w:eastAsia="en-US"/>
                    </w:rPr>
                    <w:t xml:space="preserve">роверить и утвердить рабочие чертежи, подготовленные подрядчиком,  </w:t>
                  </w:r>
                </w:p>
                <w:p w14:paraId="18997641"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525A4CEA"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6D459AC6" w14:textId="77777777" w:rsidR="00EA5107" w:rsidRDefault="00EA5107" w:rsidP="00D5072C">
                  <w:pPr>
                    <w:numPr>
                      <w:ilvl w:val="2"/>
                      <w:numId w:val="13"/>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224FA21B" w14:textId="77777777" w:rsidR="00EA5107" w:rsidRDefault="00EA5107" w:rsidP="00D5072C">
                  <w:pPr>
                    <w:numPr>
                      <w:ilvl w:val="1"/>
                      <w:numId w:val="13"/>
                    </w:numPr>
                    <w:shd w:val="clear" w:color="auto" w:fill="FFFFFF"/>
                    <w:ind w:left="317"/>
                    <w:jc w:val="both"/>
                    <w:rPr>
                      <w:rFonts w:ascii="GHEA Grapalat" w:hAnsi="GHEA Grapalat"/>
                      <w:sz w:val="18"/>
                      <w:szCs w:val="18"/>
                      <w:lang w:val="hy-AM" w:eastAsia="en-US"/>
                    </w:rPr>
                  </w:pPr>
                  <w:r>
                    <w:rPr>
                      <w:rFonts w:ascii="GHEA Grapalat" w:hAnsi="GHEA Grapalat"/>
                      <w:sz w:val="18"/>
                      <w:szCs w:val="18"/>
                      <w:lang w:val="hy-AM" w:eastAsia="en-US"/>
                    </w:rPr>
                    <w:t xml:space="preserve">   Приемка видов и объемов выполненных работ осуществляется: </w:t>
                  </w:r>
                </w:p>
                <w:p w14:paraId="640AA92B" w14:textId="77777777" w:rsidR="00EA5107" w:rsidRDefault="00EA5107" w:rsidP="00D5072C">
                  <w:pPr>
                    <w:numPr>
                      <w:ilvl w:val="2"/>
                      <w:numId w:val="13"/>
                    </w:numPr>
                    <w:shd w:val="clear" w:color="auto" w:fill="FFFFFF"/>
                    <w:ind w:left="601"/>
                    <w:jc w:val="both"/>
                    <w:rPr>
                      <w:rFonts w:ascii="GHEA Grapalat" w:hAnsi="GHEA Grapalat"/>
                      <w:sz w:val="18"/>
                      <w:szCs w:val="18"/>
                      <w:lang w:val="hy-AM" w:eastAsia="en-US"/>
                    </w:rPr>
                  </w:pPr>
                  <w:r>
                    <w:rPr>
                      <w:rFonts w:ascii="GHEA Grapalat" w:hAnsi="GHEA Grapalat"/>
                      <w:sz w:val="18"/>
                      <w:szCs w:val="18"/>
                      <w:lang w:val="hy-AM" w:eastAsia="en-US"/>
                    </w:rPr>
                    <w:t xml:space="preserve">Путем составления актов сдачи-приемки </w:t>
                  </w:r>
                  <w:r>
                    <w:rPr>
                      <w:rFonts w:ascii="GHEA Grapalat" w:hAnsi="GHEA Grapalat"/>
                      <w:sz w:val="18"/>
                      <w:szCs w:val="18"/>
                      <w:lang w:eastAsia="en-US"/>
                    </w:rPr>
                    <w:t>с</w:t>
                  </w:r>
                  <w:r>
                    <w:rPr>
                      <w:rFonts w:ascii="GHEA Grapalat" w:hAnsi="GHEA Grapalat"/>
                      <w:sz w:val="18"/>
                      <w:szCs w:val="18"/>
                      <w:lang w:val="hy-AM" w:eastAsia="en-US"/>
                    </w:rPr>
                    <w:t xml:space="preserve">крытых работ. </w:t>
                  </w:r>
                  <w:r>
                    <w:rPr>
                      <w:rFonts w:ascii="GHEA Grapalat" w:hAnsi="GHEA Grapalat"/>
                      <w:sz w:val="18"/>
                      <w:szCs w:val="18"/>
                      <w:lang w:eastAsia="en-US"/>
                    </w:rPr>
                    <w:t xml:space="preserve"> </w:t>
                  </w:r>
                </w:p>
                <w:p w14:paraId="0808BBC7" w14:textId="77777777" w:rsidR="00EA5107" w:rsidRDefault="00EA5107" w:rsidP="00D5072C">
                  <w:pPr>
                    <w:numPr>
                      <w:ilvl w:val="2"/>
                      <w:numId w:val="13"/>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Pr>
                      <w:rFonts w:ascii="GHEA Grapalat" w:hAnsi="GHEA Grapalat"/>
                      <w:sz w:val="18"/>
                      <w:szCs w:val="18"/>
                      <w:lang w:val="hy-AM" w:eastAsia="en-US"/>
                    </w:rPr>
                    <w:t xml:space="preserve">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 </w:t>
                  </w:r>
                </w:p>
                <w:p w14:paraId="52187D03" w14:textId="77777777" w:rsidR="00EA5107" w:rsidRDefault="00EA5107" w:rsidP="00D5072C">
                  <w:pPr>
                    <w:numPr>
                      <w:ilvl w:val="2"/>
                      <w:numId w:val="13"/>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1080AD04" w14:textId="77777777" w:rsidR="00EA5107" w:rsidRDefault="00EA5107">
                  <w:pPr>
                    <w:shd w:val="clear" w:color="auto" w:fill="FFFFFF"/>
                    <w:ind w:left="317"/>
                    <w:jc w:val="both"/>
                    <w:rPr>
                      <w:rFonts w:ascii="GHEA Grapalat" w:hAnsi="GHEA Grapalat"/>
                      <w:sz w:val="18"/>
                      <w:szCs w:val="18"/>
                      <w:lang w:eastAsia="en-US"/>
                    </w:rPr>
                  </w:pPr>
                </w:p>
                <w:p w14:paraId="337A2C86" w14:textId="77777777" w:rsidR="00EA5107" w:rsidRDefault="00EA5107" w:rsidP="00D5072C">
                  <w:pPr>
                    <w:numPr>
                      <w:ilvl w:val="1"/>
                      <w:numId w:val="13"/>
                    </w:numPr>
                    <w:shd w:val="clear" w:color="auto" w:fill="FFFFFF"/>
                    <w:ind w:left="317"/>
                    <w:jc w:val="both"/>
                    <w:rPr>
                      <w:rFonts w:ascii="GHEA Grapalat" w:hAnsi="GHEA Grapalat"/>
                      <w:sz w:val="18"/>
                      <w:szCs w:val="18"/>
                      <w:lang w:eastAsia="en-US"/>
                    </w:rPr>
                  </w:pPr>
                  <w:r>
                    <w:rPr>
                      <w:rFonts w:ascii="GHEA Grapalat" w:hAnsi="GHEA Grapalat"/>
                      <w:sz w:val="18"/>
                      <w:szCs w:val="18"/>
                      <w:lang w:eastAsia="en-US"/>
                    </w:rPr>
                    <w:t>Основной перечень строительно-монтажных работ, для которых необходимо составлять акты приёмки скрытых работ, приведён в Приложении D строительных норм РА 1-3.01.01-2008, утверждённых пунктом 1 приказа Министерства градостроительства Республики Армения от 14 января 2008 года N 11-Н, а также в перечне, установленном приложениями «А» и «Б» межгосударственного стандарта ГОСТ 32756-2014 «Автомобильные дороги общего пользования. Требования к промежуточной приёмке выполненных работ» (за исключением пунктов А.3.2 и А.4.2). При осуществлении технического контроля качества рекомендуются формы документов для регистрации выполнения работ и их качества, приведённые в Приложении А строительных норм РА 1-3.01.01-2008, утверждённых приказом Министерства градостроительства РА от 14 января 2008 года N 11-Н. В течение 5 (пяти) дней после принятия на себя обязательства по предоставлению консультационных услуг по договору Заказчик также предоставляет Исполнителю формы актов приёмки скрытых работ, необходимых для основных дорожно-строительных работ, в зависимости от отдельных видов работ. Организация приёмки скрытых работ возлагается на исполнителя работ. В приёмке участвуют технический надзор застройщика, генеральный подрядчик, субподрядчики (по своей части участия) и другие заинтересованные лица. Количество экземпляров актов соответствует количеству лиц, их подписывающих.</w:t>
                  </w:r>
                </w:p>
                <w:p w14:paraId="710AE1C0" w14:textId="77777777" w:rsidR="00EA5107" w:rsidRDefault="00EA5107">
                  <w:pPr>
                    <w:shd w:val="clear" w:color="auto" w:fill="FFFFFF"/>
                    <w:ind w:left="317"/>
                    <w:jc w:val="both"/>
                    <w:rPr>
                      <w:rFonts w:ascii="GHEA Grapalat" w:hAnsi="GHEA Grapalat"/>
                      <w:sz w:val="18"/>
                      <w:szCs w:val="18"/>
                      <w:lang w:val="hy-AM" w:eastAsia="en-US"/>
                    </w:rPr>
                  </w:pPr>
                </w:p>
                <w:p w14:paraId="4983711E" w14:textId="77777777" w:rsidR="00EA5107" w:rsidRDefault="00EA5107" w:rsidP="00D5072C">
                  <w:pPr>
                    <w:pStyle w:val="aff"/>
                    <w:numPr>
                      <w:ilvl w:val="1"/>
                      <w:numId w:val="13"/>
                    </w:numPr>
                    <w:shd w:val="clear" w:color="auto" w:fill="FFFFFF"/>
                    <w:ind w:left="360"/>
                    <w:contextualSpacing/>
                    <w:jc w:val="both"/>
                    <w:rPr>
                      <w:rFonts w:ascii="GHEA Grapalat" w:hAnsi="GHEA Grapalat"/>
                      <w:sz w:val="18"/>
                      <w:szCs w:val="18"/>
                      <w:lang w:val="hy-AM" w:eastAsia="en-US"/>
                    </w:rPr>
                  </w:pPr>
                  <w:r>
                    <w:rPr>
                      <w:rFonts w:ascii="GHEA Grapalat" w:hAnsi="GHEA Grapalat"/>
                      <w:sz w:val="18"/>
                      <w:szCs w:val="18"/>
                      <w:lang w:val="hy-AM" w:eastAsia="en-US"/>
                    </w:rPr>
                    <w:t>Перечень работ по промежуточной аттестации строительных работ и инженерного оборудования приведен в Приложении D строительных норм РА 1-3.01.01-2008, утвержденных пунктом 1 приказа Министерства градостроительства Республики Армения от 14 января 2008 года N 11-Н.</w:t>
                  </w:r>
                  <w:r>
                    <w:rPr>
                      <w:rFonts w:ascii="GHEA Grapalat" w:hAnsi="GHEA Grapalat"/>
                      <w:sz w:val="18"/>
                      <w:szCs w:val="18"/>
                      <w:lang w:eastAsia="en-US"/>
                    </w:rPr>
                    <w:t xml:space="preserve"> </w:t>
                  </w:r>
                  <w:r>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фиксируется в общем журнале ведения строительно-монтажных работ.</w:t>
                  </w:r>
                </w:p>
                <w:p w14:paraId="52977B2B" w14:textId="77777777" w:rsidR="00EA5107" w:rsidRDefault="00EA5107" w:rsidP="00D5072C">
                  <w:pPr>
                    <w:pStyle w:val="aff"/>
                    <w:numPr>
                      <w:ilvl w:val="1"/>
                      <w:numId w:val="13"/>
                    </w:numPr>
                    <w:shd w:val="clear" w:color="auto" w:fill="FFFFFF"/>
                    <w:ind w:left="360"/>
                    <w:contextualSpacing/>
                    <w:jc w:val="both"/>
                    <w:rPr>
                      <w:rFonts w:ascii="GHEA Grapalat" w:hAnsi="GHEA Grapalat"/>
                      <w:sz w:val="18"/>
                      <w:szCs w:val="18"/>
                      <w:lang w:val="hy-AM" w:eastAsia="en-US"/>
                    </w:rPr>
                  </w:pPr>
                  <w:r>
                    <w:rPr>
                      <w:rFonts w:ascii="GHEA Grapalat" w:hAnsi="GHEA Grapalat"/>
                      <w:sz w:val="18"/>
                      <w:szCs w:val="18"/>
                      <w:lang w:val="hy-AM" w:eastAsia="en-US"/>
                    </w:rPr>
                    <w:t xml:space="preserve">По результатам оперативного контроля </w:t>
                  </w:r>
                  <w:r>
                    <w:rPr>
                      <w:rFonts w:ascii="GHEA Grapalat" w:hAnsi="GHEA Grapalat"/>
                      <w:sz w:val="18"/>
                      <w:szCs w:val="18"/>
                      <w:lang w:eastAsia="en-US"/>
                    </w:rPr>
                    <w:t>с</w:t>
                  </w:r>
                  <w:r>
                    <w:rPr>
                      <w:rFonts w:ascii="GHEA Grapalat" w:hAnsi="GHEA Grapalat"/>
                      <w:sz w:val="18"/>
                      <w:szCs w:val="18"/>
                      <w:lang w:val="hy-AM" w:eastAsia="en-US"/>
                    </w:rPr>
                    <w:t xml:space="preserve">крытых </w:t>
                  </w:r>
                  <w:r>
                    <w:rPr>
                      <w:rFonts w:ascii="GHEA Grapalat" w:hAnsi="GHEA Grapalat"/>
                      <w:sz w:val="18"/>
                      <w:szCs w:val="18"/>
                      <w:lang w:eastAsia="en-US"/>
                    </w:rPr>
                    <w:t>и</w:t>
                  </w:r>
                  <w:r>
                    <w:rPr>
                      <w:rFonts w:ascii="GHEA Grapalat" w:hAnsi="GHEA Grapalat"/>
                      <w:sz w:val="18"/>
                      <w:szCs w:val="18"/>
                      <w:lang w:val="hy-AM" w:eastAsia="en-US"/>
                    </w:rPr>
                    <w:t xml:space="preserve"> промежуточных работ технический </w:t>
                  </w:r>
                  <w:r>
                    <w:rPr>
                      <w:rFonts w:ascii="GHEA Grapalat" w:hAnsi="GHEA Grapalat"/>
                      <w:sz w:val="18"/>
                      <w:szCs w:val="18"/>
                      <w:lang w:eastAsia="en-US"/>
                    </w:rPr>
                    <w:t>надзор</w:t>
                  </w:r>
                  <w:r>
                    <w:rPr>
                      <w:rFonts w:ascii="GHEA Grapalat" w:hAnsi="GHEA Grapalat"/>
                      <w:sz w:val="18"/>
                      <w:szCs w:val="18"/>
                      <w:lang w:val="hy-AM" w:eastAsia="en-US"/>
                    </w:rPr>
                    <w:t xml:space="preserve"> проводит </w:t>
                  </w:r>
                  <w:r>
                    <w:rPr>
                      <w:rFonts w:ascii="GHEA Grapalat" w:hAnsi="GHEA Grapalat"/>
                      <w:sz w:val="18"/>
                      <w:szCs w:val="18"/>
                      <w:lang w:eastAsia="en-US"/>
                    </w:rPr>
                    <w:t xml:space="preserve">оценку </w:t>
                  </w:r>
                  <w:r>
                    <w:rPr>
                      <w:rFonts w:ascii="GHEA Grapalat" w:hAnsi="GHEA Grapalat"/>
                      <w:sz w:val="18"/>
                      <w:szCs w:val="18"/>
                      <w:lang w:val="hy-AM" w:eastAsia="en-US"/>
                    </w:rPr>
                    <w:t>качеств</w:t>
                  </w:r>
                  <w:r>
                    <w:rPr>
                      <w:rFonts w:ascii="GHEA Grapalat" w:hAnsi="GHEA Grapalat"/>
                      <w:sz w:val="18"/>
                      <w:szCs w:val="18"/>
                      <w:lang w:eastAsia="en-US"/>
                    </w:rPr>
                    <w:t xml:space="preserve">а </w:t>
                  </w:r>
                  <w:r>
                    <w:rPr>
                      <w:rFonts w:ascii="GHEA Grapalat" w:hAnsi="GHEA Grapalat"/>
                      <w:sz w:val="18"/>
                      <w:szCs w:val="18"/>
                      <w:lang w:val="hy-AM" w:eastAsia="en-US"/>
                    </w:rPr>
                    <w:t>работ</w:t>
                  </w:r>
                  <w:r>
                    <w:rPr>
                      <w:rFonts w:ascii="GHEA Grapalat" w:hAnsi="GHEA Grapalat"/>
                      <w:sz w:val="18"/>
                      <w:szCs w:val="18"/>
                      <w:lang w:eastAsia="en-US"/>
                    </w:rPr>
                    <w:t xml:space="preserve"> и</w:t>
                  </w:r>
                  <w:r>
                    <w:rPr>
                      <w:rFonts w:ascii="GHEA Grapalat" w:hAnsi="GHEA Grapalat"/>
                      <w:sz w:val="18"/>
                      <w:szCs w:val="18"/>
                      <w:lang w:val="hy-AM" w:eastAsia="en-US"/>
                    </w:rPr>
                    <w:t xml:space="preserve"> регистрирует е</w:t>
                  </w:r>
                  <w:r>
                    <w:rPr>
                      <w:rFonts w:ascii="GHEA Grapalat" w:hAnsi="GHEA Grapalat"/>
                      <w:sz w:val="18"/>
                      <w:szCs w:val="18"/>
                      <w:lang w:eastAsia="en-US"/>
                    </w:rPr>
                    <w:t>е</w:t>
                  </w:r>
                  <w:r>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proofErr w:type="spellStart"/>
                  <w:r>
                    <w:rPr>
                      <w:rFonts w:ascii="GHEA Grapalat" w:hAnsi="GHEA Grapalat"/>
                      <w:sz w:val="18"/>
                      <w:szCs w:val="18"/>
                      <w:lang w:eastAsia="en-US"/>
                    </w:rPr>
                    <w:t>предоставля</w:t>
                  </w:r>
                  <w:proofErr w:type="spellEnd"/>
                  <w:r>
                    <w:rPr>
                      <w:rFonts w:ascii="GHEA Grapalat" w:hAnsi="GHEA Grapalat"/>
                      <w:sz w:val="18"/>
                      <w:szCs w:val="18"/>
                      <w:lang w:val="hy-AM" w:eastAsia="en-US"/>
                    </w:rPr>
                    <w:t xml:space="preserve">ется в акте. </w:t>
                  </w:r>
                </w:p>
                <w:p w14:paraId="185CF059" w14:textId="77777777" w:rsidR="00EA5107" w:rsidRDefault="00EA5107">
                  <w:pPr>
                    <w:pStyle w:val="aff"/>
                    <w:shd w:val="clear" w:color="auto" w:fill="FFFFFF"/>
                    <w:ind w:left="360"/>
                    <w:jc w:val="both"/>
                    <w:rPr>
                      <w:rFonts w:ascii="GHEA Grapalat" w:hAnsi="GHEA Grapalat"/>
                      <w:sz w:val="18"/>
                      <w:szCs w:val="18"/>
                      <w:lang w:val="hy-AM" w:eastAsia="en-US"/>
                    </w:rPr>
                  </w:pPr>
                </w:p>
                <w:p w14:paraId="407D4400" w14:textId="77777777" w:rsidR="00EA5107" w:rsidRDefault="00EA5107">
                  <w:pPr>
                    <w:pStyle w:val="aff"/>
                    <w:shd w:val="clear" w:color="auto" w:fill="FFFFFF"/>
                    <w:ind w:left="460"/>
                    <w:jc w:val="both"/>
                    <w:rPr>
                      <w:rFonts w:ascii="GHEA Grapalat" w:hAnsi="GHEA Grapalat"/>
                      <w:sz w:val="18"/>
                      <w:szCs w:val="18"/>
                      <w:lang w:val="hy-AM" w:eastAsia="en-US"/>
                    </w:rPr>
                  </w:pPr>
                </w:p>
                <w:p w14:paraId="20A67A49" w14:textId="77777777" w:rsidR="00EA5107" w:rsidRDefault="00EA5107" w:rsidP="00D5072C">
                  <w:pPr>
                    <w:pStyle w:val="aff"/>
                    <w:numPr>
                      <w:ilvl w:val="0"/>
                      <w:numId w:val="13"/>
                    </w:numPr>
                    <w:shd w:val="clear" w:color="auto" w:fill="FFFFFF"/>
                    <w:contextualSpacing/>
                    <w:jc w:val="both"/>
                    <w:rPr>
                      <w:rFonts w:ascii="GHEA Grapalat" w:hAnsi="GHEA Grapalat"/>
                      <w:sz w:val="18"/>
                      <w:szCs w:val="18"/>
                      <w:lang w:val="hy-AM" w:eastAsia="en-US"/>
                    </w:rPr>
                  </w:pPr>
                  <w:r>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2DAE0488" w14:textId="77777777" w:rsidR="00EA5107" w:rsidRDefault="00EA5107">
                  <w:pPr>
                    <w:pStyle w:val="aff"/>
                    <w:shd w:val="clear" w:color="auto" w:fill="FFFFFF"/>
                    <w:ind w:left="522"/>
                    <w:jc w:val="both"/>
                    <w:rPr>
                      <w:rFonts w:ascii="GHEA Grapalat" w:hAnsi="GHEA Grapalat"/>
                      <w:sz w:val="18"/>
                      <w:szCs w:val="18"/>
                      <w:lang w:val="hy-AM" w:eastAsia="en-US"/>
                    </w:rPr>
                  </w:pPr>
                </w:p>
                <w:p w14:paraId="07F0B039" w14:textId="77777777" w:rsidR="00EA5107" w:rsidRDefault="00EA5107" w:rsidP="00D5072C">
                  <w:pPr>
                    <w:numPr>
                      <w:ilvl w:val="0"/>
                      <w:numId w:val="13"/>
                    </w:numPr>
                    <w:ind w:left="317" w:hanging="283"/>
                    <w:jc w:val="both"/>
                    <w:rPr>
                      <w:rFonts w:ascii="GHEA Grapalat" w:hAnsi="GHEA Grapalat"/>
                      <w:sz w:val="18"/>
                      <w:szCs w:val="18"/>
                      <w:lang w:val="hy-AM" w:eastAsia="en-US"/>
                    </w:rPr>
                  </w:pPr>
                  <w:r>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37A533E1" w14:textId="77777777" w:rsidR="00EA5107" w:rsidRDefault="00EA5107">
                  <w:pPr>
                    <w:ind w:left="317"/>
                    <w:jc w:val="both"/>
                    <w:rPr>
                      <w:rFonts w:ascii="GHEA Grapalat" w:hAnsi="GHEA Grapalat"/>
                      <w:sz w:val="18"/>
                      <w:szCs w:val="18"/>
                      <w:lang w:val="hy-AM" w:eastAsia="en-US"/>
                    </w:rPr>
                  </w:pPr>
                  <w:r>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proofErr w:type="spellStart"/>
                  <w:r>
                    <w:rPr>
                      <w:rFonts w:ascii="GHEA Grapalat" w:hAnsi="GHEA Grapalat"/>
                      <w:sz w:val="18"/>
                      <w:szCs w:val="18"/>
                      <w:lang w:eastAsia="en-US"/>
                    </w:rPr>
                    <w:t>ски</w:t>
                  </w:r>
                  <w:proofErr w:type="spellEnd"/>
                  <w:r>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Pr>
                      <w:rFonts w:ascii="GHEA Grapalat" w:hAnsi="GHEA Grapalat"/>
                      <w:sz w:val="18"/>
                      <w:szCs w:val="18"/>
                      <w:lang w:val="hy-AM" w:eastAsia="en-US"/>
                    </w:rPr>
                    <w:t>проекта</w:t>
                  </w:r>
                  <w:r>
                    <w:rPr>
                      <w:rFonts w:ascii="GHEA Grapalat" w:hAnsi="GHEA Grapalat"/>
                      <w:sz w:val="18"/>
                      <w:szCs w:val="18"/>
                      <w:lang w:eastAsia="en-US"/>
                    </w:rPr>
                    <w:t xml:space="preserve"> и</w:t>
                  </w:r>
                  <w:r>
                    <w:rPr>
                      <w:rFonts w:ascii="GHEA Grapalat" w:hAnsi="GHEA Grapalat"/>
                      <w:sz w:val="18"/>
                      <w:szCs w:val="18"/>
                      <w:lang w:val="hy-AM" w:eastAsia="en-US"/>
                    </w:rPr>
                    <w:t xml:space="preserve"> утверждены Заказчиком. </w:t>
                  </w:r>
                </w:p>
                <w:p w14:paraId="57C408EB" w14:textId="77777777" w:rsidR="00EA5107" w:rsidRDefault="00EA5107">
                  <w:pPr>
                    <w:ind w:left="317"/>
                    <w:jc w:val="both"/>
                    <w:rPr>
                      <w:rFonts w:ascii="GHEA Grapalat" w:hAnsi="GHEA Grapalat"/>
                      <w:sz w:val="18"/>
                      <w:szCs w:val="18"/>
                      <w:lang w:val="hy-AM" w:eastAsia="en-US"/>
                    </w:rPr>
                  </w:pPr>
                  <w:r>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Pr>
                      <w:rFonts w:ascii="GHEA Grapalat" w:hAnsi="GHEA Grapalat"/>
                      <w:sz w:val="18"/>
                      <w:szCs w:val="18"/>
                      <w:lang w:val="hy-AM" w:eastAsia="en-US"/>
                    </w:rPr>
                    <w:t xml:space="preserve">, </w:t>
                  </w:r>
                  <w:r>
                    <w:rPr>
                      <w:rFonts w:ascii="GHEA Grapalat" w:hAnsi="GHEA Grapalat"/>
                      <w:sz w:val="18"/>
                      <w:szCs w:val="18"/>
                      <w:lang w:eastAsia="en-US"/>
                    </w:rPr>
                    <w:t>К</w:t>
                  </w:r>
                  <w:r>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1696F278" w14:textId="77777777" w:rsidR="00EA5107" w:rsidRDefault="00EA5107">
                  <w:pPr>
                    <w:ind w:left="332" w:firstLine="388"/>
                    <w:jc w:val="both"/>
                    <w:rPr>
                      <w:rFonts w:ascii="GHEA Grapalat" w:hAnsi="GHEA Grapalat"/>
                      <w:sz w:val="16"/>
                      <w:szCs w:val="18"/>
                      <w:lang w:val="hy-AM" w:eastAsia="en-US"/>
                    </w:rPr>
                  </w:pPr>
                </w:p>
              </w:tc>
            </w:tr>
            <w:tr w:rsidR="00EA5107" w14:paraId="75BBE406" w14:textId="77777777">
              <w:trPr>
                <w:gridAfter w:val="1"/>
                <w:wAfter w:w="140" w:type="dxa"/>
                <w:trHeight w:val="1985"/>
              </w:trPr>
              <w:tc>
                <w:tcPr>
                  <w:tcW w:w="2739" w:type="dxa"/>
                  <w:gridSpan w:val="2"/>
                  <w:hideMark/>
                </w:tcPr>
                <w:p w14:paraId="40E3DC1D" w14:textId="77777777" w:rsidR="00EA5107" w:rsidRDefault="00EA5107">
                  <w:pPr>
                    <w:jc w:val="both"/>
                    <w:rPr>
                      <w:rFonts w:ascii="GHEA Grapalat" w:hAnsi="GHEA Grapalat"/>
                      <w:b/>
                      <w:i/>
                      <w:sz w:val="18"/>
                      <w:szCs w:val="18"/>
                      <w:lang w:val="hy-AM" w:eastAsia="en-US"/>
                    </w:rPr>
                  </w:pPr>
                  <w:r>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Pr>
                      <w:rFonts w:ascii="GHEA Grapalat" w:hAnsi="GHEA Grapalat"/>
                      <w:b/>
                      <w:i/>
                      <w:sz w:val="18"/>
                      <w:szCs w:val="18"/>
                      <w:lang w:val="hy-AM" w:eastAsia="en-US"/>
                    </w:rPr>
                    <w:t xml:space="preserve"> требования к отчетности</w:t>
                  </w:r>
                </w:p>
              </w:tc>
              <w:tc>
                <w:tcPr>
                  <w:tcW w:w="8207" w:type="dxa"/>
                  <w:gridSpan w:val="2"/>
                </w:tcPr>
                <w:p w14:paraId="00801769" w14:textId="77777777" w:rsidR="00EA5107" w:rsidRDefault="00EA5107" w:rsidP="00D5072C">
                  <w:pPr>
                    <w:numPr>
                      <w:ilvl w:val="0"/>
                      <w:numId w:val="15"/>
                    </w:numPr>
                    <w:tabs>
                      <w:tab w:val="num" w:pos="317"/>
                      <w:tab w:val="num" w:pos="423"/>
                    </w:tabs>
                    <w:ind w:left="333" w:firstLine="0"/>
                    <w:jc w:val="both"/>
                    <w:rPr>
                      <w:rFonts w:ascii="GHEA Grapalat" w:hAnsi="GHEA Grapalat"/>
                      <w:sz w:val="18"/>
                      <w:szCs w:val="18"/>
                      <w:lang w:val="hy-AM" w:eastAsia="en-US"/>
                    </w:rPr>
                  </w:pPr>
                  <w:r>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Pr>
                      <w:rFonts w:ascii="GHEA Grapalat" w:hAnsi="GHEA Grapalat"/>
                      <w:sz w:val="18"/>
                      <w:szCs w:val="18"/>
                      <w:lang w:val="hy-AM" w:eastAsia="en-US"/>
                    </w:rPr>
                    <w:t xml:space="preserve"> </w:t>
                  </w:r>
                  <w:r>
                    <w:rPr>
                      <w:rFonts w:ascii="GHEA Grapalat" w:hAnsi="GHEA Grapalat"/>
                      <w:sz w:val="18"/>
                      <w:szCs w:val="18"/>
                      <w:lang w:eastAsia="en-US"/>
                    </w:rPr>
                    <w:t>п</w:t>
                  </w:r>
                  <w:r>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4D0EC693" w14:textId="77777777" w:rsidR="00EA5107" w:rsidRDefault="00EA5107" w:rsidP="00D5072C">
                  <w:pPr>
                    <w:numPr>
                      <w:ilvl w:val="0"/>
                      <w:numId w:val="15"/>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val="hy-AM" w:eastAsia="en-US"/>
                    </w:rPr>
                    <w:t xml:space="preserve">Подотчетность. </w:t>
                  </w:r>
                  <w:r>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Pr>
                      <w:rFonts w:ascii="GHEA Grapalat" w:hAnsi="GHEA Grapalat"/>
                      <w:bCs/>
                      <w:sz w:val="18"/>
                      <w:szCs w:val="18"/>
                      <w:lang w:eastAsia="en-US"/>
                    </w:rPr>
                    <w:t>и</w:t>
                  </w:r>
                  <w:r>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Pr>
                      <w:rFonts w:ascii="GHEA Grapalat" w:hAnsi="GHEA Grapalat"/>
                      <w:bCs/>
                      <w:sz w:val="18"/>
                      <w:szCs w:val="18"/>
                      <w:lang w:eastAsia="en-US"/>
                    </w:rPr>
                    <w:t>и</w:t>
                  </w:r>
                  <w:r>
                    <w:rPr>
                      <w:rFonts w:ascii="GHEA Grapalat" w:hAnsi="GHEA Grapalat"/>
                      <w:bCs/>
                      <w:sz w:val="18"/>
                      <w:szCs w:val="18"/>
                      <w:lang w:val="hy-AM" w:eastAsia="en-US"/>
                    </w:rPr>
                    <w:t>слуг.</w:t>
                  </w:r>
                  <w:r>
                    <w:rPr>
                      <w:rFonts w:ascii="GHEA Grapalat" w:hAnsi="GHEA Grapalat"/>
                      <w:bCs/>
                      <w:sz w:val="18"/>
                      <w:szCs w:val="18"/>
                      <w:lang w:eastAsia="en-US"/>
                    </w:rPr>
                    <w:t xml:space="preserve"> </w:t>
                  </w:r>
                </w:p>
                <w:p w14:paraId="4AE4CE6B" w14:textId="77777777" w:rsidR="00EA5107" w:rsidRDefault="00EA5107" w:rsidP="00D5072C">
                  <w:pPr>
                    <w:numPr>
                      <w:ilvl w:val="0"/>
                      <w:numId w:val="15"/>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Pr>
                      <w:rFonts w:ascii="GHEA Grapalat" w:hAnsi="GHEA Grapalat"/>
                      <w:b/>
                      <w:sz w:val="18"/>
                      <w:szCs w:val="18"/>
                      <w:lang w:val="hy-AM" w:eastAsia="en-US"/>
                    </w:rPr>
                    <w:t xml:space="preserve">тчет </w:t>
                  </w:r>
                  <w:r>
                    <w:rPr>
                      <w:rFonts w:ascii="GHEA Grapalat" w:hAnsi="GHEA Grapalat"/>
                      <w:b/>
                      <w:sz w:val="18"/>
                      <w:szCs w:val="18"/>
                      <w:lang w:eastAsia="en-US"/>
                    </w:rPr>
                    <w:t>о м</w:t>
                  </w:r>
                  <w:r>
                    <w:rPr>
                      <w:rFonts w:ascii="GHEA Grapalat" w:hAnsi="GHEA Grapalat"/>
                      <w:b/>
                      <w:sz w:val="18"/>
                      <w:szCs w:val="18"/>
                      <w:lang w:val="hy-AM" w:eastAsia="en-US"/>
                    </w:rPr>
                    <w:t>обилизаци</w:t>
                  </w:r>
                  <w:r>
                    <w:rPr>
                      <w:rFonts w:ascii="GHEA Grapalat" w:hAnsi="GHEA Grapalat"/>
                      <w:b/>
                      <w:sz w:val="18"/>
                      <w:szCs w:val="18"/>
                      <w:lang w:eastAsia="en-US"/>
                    </w:rPr>
                    <w:t>и</w:t>
                  </w:r>
                  <w:r>
                    <w:rPr>
                      <w:rFonts w:ascii="GHEA Grapalat" w:hAnsi="GHEA Grapalat"/>
                      <w:b/>
                      <w:sz w:val="18"/>
                      <w:szCs w:val="18"/>
                      <w:lang w:val="hy-AM" w:eastAsia="en-US"/>
                    </w:rPr>
                    <w:t xml:space="preserve">. </w:t>
                  </w:r>
                  <w:r>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Pr>
                      <w:rFonts w:ascii="GHEA Grapalat" w:hAnsi="GHEA Grapalat"/>
                      <w:bCs/>
                      <w:sz w:val="18"/>
                      <w:szCs w:val="18"/>
                      <w:lang w:val="hy-AM" w:eastAsia="en-US"/>
                    </w:rPr>
                    <w:t>.</w:t>
                  </w:r>
                </w:p>
                <w:p w14:paraId="46CFBC15" w14:textId="77777777" w:rsidR="00EA5107" w:rsidRDefault="00EA5107" w:rsidP="00D5072C">
                  <w:pPr>
                    <w:numPr>
                      <w:ilvl w:val="0"/>
                      <w:numId w:val="15"/>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Pr>
                      <w:rFonts w:ascii="GHEA Grapalat" w:hAnsi="GHEA Grapalat"/>
                      <w:b/>
                      <w:sz w:val="18"/>
                      <w:szCs w:val="18"/>
                      <w:lang w:val="hy-AM" w:eastAsia="en-US"/>
                    </w:rPr>
                    <w:t xml:space="preserve"> </w:t>
                  </w:r>
                  <w:r>
                    <w:rPr>
                      <w:rFonts w:ascii="GHEA Grapalat" w:hAnsi="GHEA Grapalat"/>
                      <w:b/>
                      <w:sz w:val="18"/>
                      <w:szCs w:val="18"/>
                      <w:lang w:eastAsia="en-US"/>
                    </w:rPr>
                    <w:t>п</w:t>
                  </w:r>
                  <w:r>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Pr>
                      <w:rFonts w:ascii="GHEA Grapalat" w:hAnsi="GHEA Grapalat"/>
                      <w:b/>
                      <w:sz w:val="18"/>
                      <w:szCs w:val="18"/>
                      <w:lang w:val="hy-AM" w:eastAsia="en-US"/>
                    </w:rPr>
                    <w:t xml:space="preserve">ежемесячные отчеты не позднее 15 числа каждого месяца </w:t>
                  </w:r>
                  <w:r>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Pr>
                      <w:rFonts w:ascii="GHEA Grapalat" w:hAnsi="GHEA Grapalat"/>
                      <w:bCs/>
                      <w:sz w:val="18"/>
                      <w:szCs w:val="18"/>
                      <w:lang w:val="hy-AM" w:eastAsia="en-US"/>
                    </w:rPr>
                    <w:t>е.</w:t>
                  </w:r>
                  <w:r>
                    <w:rPr>
                      <w:rFonts w:ascii="GHEA Grapalat" w:hAnsi="GHEA Grapalat"/>
                      <w:b/>
                      <w:sz w:val="18"/>
                      <w:szCs w:val="18"/>
                      <w:lang w:val="hy-AM" w:eastAsia="en-US"/>
                    </w:rPr>
                    <w:t xml:space="preserve"> </w:t>
                  </w:r>
                  <w:r>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строительной площадки, данных подрядчика, стоимости контракта, начало и завершение работ, наименование компании, осуществляющего технический надзор, краткое описание работ (основные геометрические параметры и перечень основных работ).</w:t>
                  </w:r>
                  <w:r>
                    <w:rPr>
                      <w:rFonts w:ascii="GHEA Grapalat" w:hAnsi="GHEA Grapalat"/>
                      <w:sz w:val="18"/>
                      <w:szCs w:val="18"/>
                      <w:lang w:val="hy-AM" w:eastAsia="en-US"/>
                    </w:rPr>
                    <w:t xml:space="preserve"> Отчет должен содержать краткое изложение работ за предыдущий месяц, подготовленной группой технадзора,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 этих недостатков, краткое описание существующих проблем,</w:t>
                  </w:r>
                  <w:r>
                    <w:rPr>
                      <w:lang w:val="hy-AM"/>
                    </w:rPr>
                    <w:t xml:space="preserve"> </w:t>
                  </w:r>
                  <w:r>
                    <w:rPr>
                      <w:rFonts w:ascii="GHEA Grapalat" w:hAnsi="GHEA Grapalat"/>
                      <w:sz w:val="18"/>
                      <w:szCs w:val="18"/>
                      <w:lang w:val="hy-AM" w:eastAsia="en-US"/>
                    </w:rPr>
                    <w:t>включая проблемы, зарегистрированные на объектах и предлагаемые решения по их устранению, запросы подрядчика о внесении изменений в договоры строительства, рабочие места, созданные в рамках строительных работ, 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Pr>
                      <w:rFonts w:ascii="GHEA Grapalat" w:hAnsi="GHEA Grapalat"/>
                      <w:sz w:val="18"/>
                      <w:szCs w:val="18"/>
                      <w:lang w:val="hy-AM" w:eastAsia="en-US"/>
                    </w:rPr>
                    <w:t>.</w:t>
                  </w:r>
                </w:p>
                <w:p w14:paraId="2A6F49F9" w14:textId="77777777" w:rsidR="00EA5107" w:rsidRDefault="00EA5107">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Pr>
                      <w:rFonts w:ascii="GHEA Grapalat" w:hAnsi="GHEA Grapalat"/>
                      <w:sz w:val="18"/>
                      <w:szCs w:val="18"/>
                      <w:lang w:val="hy-AM" w:eastAsia="en-US"/>
                    </w:rPr>
                    <w:t xml:space="preserve"> </w:t>
                  </w:r>
                  <w:r>
                    <w:rPr>
                      <w:rFonts w:ascii="GHEA Grapalat" w:hAnsi="GHEA Grapalat"/>
                      <w:sz w:val="18"/>
                      <w:szCs w:val="18"/>
                      <w:lang w:eastAsia="en-US"/>
                    </w:rPr>
                    <w:t>и</w:t>
                  </w:r>
                  <w:r>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Pr>
                      <w:rFonts w:ascii="GHEA Grapalat" w:hAnsi="GHEA Grapalat"/>
                      <w:sz w:val="18"/>
                      <w:szCs w:val="18"/>
                      <w:lang w:val="hy-AM" w:eastAsia="en-US"/>
                    </w:rPr>
                    <w:t>и т.</w:t>
                  </w:r>
                  <w:r>
                    <w:rPr>
                      <w:rFonts w:ascii="GHEA Grapalat" w:hAnsi="GHEA Grapalat"/>
                      <w:sz w:val="18"/>
                      <w:szCs w:val="18"/>
                      <w:lang w:eastAsia="en-US"/>
                    </w:rPr>
                    <w:t>д</w:t>
                  </w:r>
                  <w:r>
                    <w:rPr>
                      <w:rFonts w:ascii="GHEA Grapalat" w:hAnsi="GHEA Grapalat"/>
                      <w:sz w:val="18"/>
                      <w:szCs w:val="18"/>
                      <w:lang w:val="hy-AM" w:eastAsia="en-US"/>
                    </w:rPr>
                    <w:t xml:space="preserve">.), </w:t>
                  </w:r>
                  <w:r>
                    <w:rPr>
                      <w:rFonts w:ascii="GHEA Grapalat" w:hAnsi="GHEA Grapalat"/>
                      <w:sz w:val="18"/>
                      <w:szCs w:val="18"/>
                      <w:lang w:eastAsia="en-US"/>
                    </w:rPr>
                    <w:t>а</w:t>
                  </w:r>
                  <w:r>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0A758EDB" w14:textId="77777777" w:rsidR="00EA5107" w:rsidRDefault="00EA5107">
                  <w:pPr>
                    <w:tabs>
                      <w:tab w:val="num" w:pos="317"/>
                      <w:tab w:val="num" w:pos="423"/>
                    </w:tabs>
                    <w:ind w:left="333"/>
                    <w:jc w:val="both"/>
                    <w:rPr>
                      <w:rFonts w:ascii="GHEA Grapalat" w:hAnsi="GHEA Grapalat"/>
                      <w:sz w:val="18"/>
                      <w:szCs w:val="18"/>
                      <w:lang w:eastAsia="en-US"/>
                    </w:rPr>
                  </w:pPr>
                  <w:r>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5AF62047" w14:textId="77777777" w:rsidR="00EA5107" w:rsidRDefault="00EA5107">
                  <w:pPr>
                    <w:tabs>
                      <w:tab w:val="num" w:pos="317"/>
                      <w:tab w:val="num" w:pos="423"/>
                    </w:tabs>
                    <w:ind w:left="333"/>
                    <w:jc w:val="both"/>
                    <w:rPr>
                      <w:rFonts w:ascii="GHEA Grapalat" w:hAnsi="GHEA Grapalat"/>
                      <w:sz w:val="16"/>
                      <w:szCs w:val="18"/>
                      <w:lang w:val="hy-AM" w:eastAsia="en-US"/>
                    </w:rPr>
                  </w:pPr>
                </w:p>
                <w:p w14:paraId="2F4130E4" w14:textId="77777777" w:rsidR="00EA5107" w:rsidRDefault="00EA5107" w:rsidP="00D5072C">
                  <w:pPr>
                    <w:numPr>
                      <w:ilvl w:val="1"/>
                      <w:numId w:val="16"/>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Особые</w:t>
                  </w:r>
                  <w:r>
                    <w:rPr>
                      <w:rFonts w:ascii="GHEA Grapalat" w:hAnsi="GHEA Grapalat"/>
                      <w:b/>
                      <w:sz w:val="18"/>
                      <w:szCs w:val="18"/>
                      <w:lang w:val="hy-AM" w:eastAsia="en-US"/>
                    </w:rPr>
                    <w:t xml:space="preserve"> требования. </w:t>
                  </w:r>
                  <w:r>
                    <w:rPr>
                      <w:rFonts w:ascii="GHEA Grapalat" w:hAnsi="GHEA Grapalat"/>
                      <w:bCs/>
                      <w:sz w:val="18"/>
                      <w:szCs w:val="18"/>
                      <w:lang w:val="hy-AM" w:eastAsia="en-US"/>
                    </w:rPr>
                    <w:t xml:space="preserve">По дополнительному запросу </w:t>
                  </w:r>
                  <w:r>
                    <w:rPr>
                      <w:rFonts w:ascii="GHEA Grapalat" w:hAnsi="GHEA Grapalat"/>
                      <w:bCs/>
                      <w:sz w:val="18"/>
                      <w:szCs w:val="18"/>
                      <w:lang w:eastAsia="en-US"/>
                    </w:rPr>
                    <w:t>З</w:t>
                  </w:r>
                  <w:r>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Pr>
                      <w:rFonts w:ascii="GHEA Grapalat" w:hAnsi="GHEA Grapalat"/>
                      <w:bCs/>
                      <w:sz w:val="18"/>
                      <w:szCs w:val="18"/>
                      <w:lang w:val="hy-AM" w:eastAsia="en-US"/>
                    </w:rPr>
                    <w:t>ех</w:t>
                  </w:r>
                  <w:proofErr w:type="spellStart"/>
                  <w:r>
                    <w:rPr>
                      <w:rFonts w:ascii="GHEA Grapalat" w:hAnsi="GHEA Grapalat"/>
                      <w:bCs/>
                      <w:sz w:val="18"/>
                      <w:szCs w:val="18"/>
                      <w:lang w:eastAsia="en-US"/>
                    </w:rPr>
                    <w:t>нический</w:t>
                  </w:r>
                  <w:proofErr w:type="spellEnd"/>
                  <w:r>
                    <w:rPr>
                      <w:rFonts w:ascii="GHEA Grapalat" w:hAnsi="GHEA Grapalat"/>
                      <w:bCs/>
                      <w:sz w:val="18"/>
                      <w:szCs w:val="18"/>
                      <w:lang w:val="hy-AM" w:eastAsia="en-US"/>
                    </w:rPr>
                    <w:t xml:space="preserve"> </w:t>
                  </w:r>
                  <w:r>
                    <w:rPr>
                      <w:rFonts w:ascii="GHEA Grapalat" w:hAnsi="GHEA Grapalat"/>
                      <w:bCs/>
                      <w:sz w:val="18"/>
                      <w:szCs w:val="18"/>
                      <w:lang w:eastAsia="en-US"/>
                    </w:rPr>
                    <w:t>н</w:t>
                  </w:r>
                  <w:r>
                    <w:rPr>
                      <w:rFonts w:ascii="GHEA Grapalat" w:hAnsi="GHEA Grapalat"/>
                      <w:bCs/>
                      <w:sz w:val="18"/>
                      <w:szCs w:val="18"/>
                      <w:lang w:val="hy-AM" w:eastAsia="en-US"/>
                    </w:rPr>
                    <w:t>адзор</w:t>
                  </w:r>
                  <w:r>
                    <w:rPr>
                      <w:rFonts w:ascii="GHEA Grapalat" w:hAnsi="GHEA Grapalat"/>
                      <w:bCs/>
                      <w:sz w:val="18"/>
                      <w:szCs w:val="18"/>
                      <w:lang w:eastAsia="en-US"/>
                    </w:rPr>
                    <w:t xml:space="preserve"> </w:t>
                  </w:r>
                  <w:r>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Pr>
                      <w:rFonts w:ascii="GHEA Grapalat" w:hAnsi="GHEA Grapalat"/>
                      <w:bCs/>
                      <w:sz w:val="18"/>
                      <w:szCs w:val="18"/>
                      <w:lang w:val="hy-AM" w:eastAsia="en-US"/>
                    </w:rPr>
                    <w:t>крыты</w:t>
                  </w:r>
                  <w:r>
                    <w:rPr>
                      <w:rFonts w:ascii="GHEA Grapalat" w:hAnsi="GHEA Grapalat"/>
                      <w:bCs/>
                      <w:sz w:val="18"/>
                      <w:szCs w:val="18"/>
                      <w:lang w:eastAsia="en-US"/>
                    </w:rPr>
                    <w:t xml:space="preserve">х </w:t>
                  </w:r>
                  <w:r>
                    <w:rPr>
                      <w:rFonts w:ascii="GHEA Grapalat" w:hAnsi="GHEA Grapalat"/>
                      <w:bCs/>
                      <w:sz w:val="18"/>
                      <w:szCs w:val="18"/>
                      <w:lang w:val="hy-AM" w:eastAsia="en-US"/>
                    </w:rPr>
                    <w:lastRenderedPageBreak/>
                    <w:t>(промежуточных)</w:t>
                  </w:r>
                  <w:r>
                    <w:rPr>
                      <w:rFonts w:ascii="GHEA Grapalat" w:hAnsi="GHEA Grapalat"/>
                      <w:bCs/>
                      <w:sz w:val="18"/>
                      <w:szCs w:val="18"/>
                      <w:lang w:eastAsia="en-US"/>
                    </w:rPr>
                    <w:t xml:space="preserve"> работ</w:t>
                  </w:r>
                  <w:r>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Pr>
                      <w:rFonts w:ascii="GHEA Grapalat" w:hAnsi="GHEA Grapalat"/>
                      <w:bCs/>
                      <w:sz w:val="18"/>
                      <w:szCs w:val="18"/>
                      <w:lang w:val="hy-AM" w:eastAsia="en-US"/>
                    </w:rPr>
                    <w:t>крыты</w:t>
                  </w:r>
                  <w:r>
                    <w:rPr>
                      <w:rFonts w:ascii="GHEA Grapalat" w:hAnsi="GHEA Grapalat"/>
                      <w:bCs/>
                      <w:sz w:val="18"/>
                      <w:szCs w:val="18"/>
                      <w:lang w:eastAsia="en-US"/>
                    </w:rPr>
                    <w:t xml:space="preserve">х </w:t>
                  </w:r>
                  <w:r>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Pr>
                      <w:rFonts w:ascii="GHEA Grapalat" w:hAnsi="GHEA Grapalat"/>
                      <w:bCs/>
                      <w:sz w:val="18"/>
                      <w:szCs w:val="18"/>
                      <w:lang w:val="hy-AM" w:eastAsia="en-US"/>
                    </w:rPr>
                    <w:t xml:space="preserve"> другие необходимые документы.</w:t>
                  </w:r>
                  <w:r>
                    <w:rPr>
                      <w:rFonts w:ascii="GHEA Grapalat" w:hAnsi="GHEA Grapalat"/>
                      <w:sz w:val="18"/>
                      <w:szCs w:val="18"/>
                      <w:lang w:val="hy-AM" w:eastAsia="en-US"/>
                    </w:rPr>
                    <w:t xml:space="preserve"> </w:t>
                  </w:r>
                </w:p>
                <w:p w14:paraId="72FD6049" w14:textId="77777777" w:rsidR="00EA5107" w:rsidRDefault="00EA5107" w:rsidP="00D5072C">
                  <w:pPr>
                    <w:numPr>
                      <w:ilvl w:val="1"/>
                      <w:numId w:val="16"/>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Pr>
                      <w:rFonts w:ascii="GHEA Grapalat" w:hAnsi="GHEA Grapalat"/>
                      <w:b/>
                      <w:sz w:val="18"/>
                      <w:szCs w:val="18"/>
                      <w:lang w:val="hy-AM" w:eastAsia="en-US"/>
                    </w:rPr>
                    <w:t xml:space="preserve">. </w:t>
                  </w:r>
                  <w:r>
                    <w:rPr>
                      <w:rFonts w:ascii="GHEA Grapalat" w:hAnsi="GHEA Grapalat"/>
                      <w:bCs/>
                      <w:sz w:val="18"/>
                      <w:szCs w:val="18"/>
                      <w:lang w:eastAsia="en-US"/>
                    </w:rPr>
                    <w:t>О</w:t>
                  </w:r>
                  <w:r>
                    <w:rPr>
                      <w:rFonts w:ascii="GHEA Grapalat" w:hAnsi="GHEA Grapalat"/>
                      <w:bCs/>
                      <w:sz w:val="18"/>
                      <w:szCs w:val="18"/>
                      <w:lang w:val="hy-AM" w:eastAsia="en-US"/>
                    </w:rPr>
                    <w:t xml:space="preserve">тчет </w:t>
                  </w:r>
                  <w:r>
                    <w:rPr>
                      <w:rFonts w:ascii="GHEA Grapalat" w:hAnsi="GHEA Grapalat"/>
                      <w:bCs/>
                      <w:sz w:val="18"/>
                      <w:szCs w:val="18"/>
                      <w:lang w:eastAsia="en-US"/>
                    </w:rPr>
                    <w:t>о завершении работ</w:t>
                  </w:r>
                  <w:r>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proofErr w:type="spellStart"/>
                  <w:r>
                    <w:rPr>
                      <w:rFonts w:ascii="GHEA Grapalat" w:hAnsi="GHEA Grapalat"/>
                      <w:bCs/>
                      <w:sz w:val="18"/>
                      <w:szCs w:val="18"/>
                      <w:lang w:eastAsia="en-US"/>
                    </w:rPr>
                    <w:t>ки</w:t>
                  </w:r>
                  <w:proofErr w:type="spellEnd"/>
                  <w:r>
                    <w:rPr>
                      <w:rFonts w:ascii="GHEA Grapalat" w:hAnsi="GHEA Grapalat"/>
                      <w:bCs/>
                      <w:sz w:val="18"/>
                      <w:szCs w:val="18"/>
                      <w:lang w:eastAsia="en-US"/>
                    </w:rPr>
                    <w:t xml:space="preserve"> </w:t>
                  </w:r>
                  <w:r>
                    <w:rPr>
                      <w:rFonts w:ascii="GHEA Grapalat" w:hAnsi="GHEA Grapalat"/>
                      <w:bCs/>
                      <w:sz w:val="18"/>
                      <w:szCs w:val="18"/>
                      <w:lang w:val="hy-AM" w:eastAsia="en-US"/>
                    </w:rPr>
                    <w:t>работ или до окончания оказания услуг в форм</w:t>
                  </w:r>
                  <w:proofErr w:type="spellStart"/>
                  <w:r>
                    <w:rPr>
                      <w:rFonts w:ascii="GHEA Grapalat" w:hAnsi="GHEA Grapalat"/>
                      <w:bCs/>
                      <w:sz w:val="18"/>
                      <w:szCs w:val="18"/>
                      <w:lang w:eastAsia="en-US"/>
                    </w:rPr>
                    <w:t>ат</w:t>
                  </w:r>
                  <w:proofErr w:type="spellEnd"/>
                  <w:r>
                    <w:rPr>
                      <w:rFonts w:ascii="GHEA Grapalat" w:hAnsi="GHEA Grapalat"/>
                      <w:bCs/>
                      <w:sz w:val="18"/>
                      <w:szCs w:val="18"/>
                      <w:lang w:val="hy-AM" w:eastAsia="en-US"/>
                    </w:rPr>
                    <w:t>е, приемлемой для Заказчика. В отчете должна быть обобщена основная информация обо всех дорогах, предпринятые важные меры, исполнительные акты и результаты подрядчиков, технические и нетехнические показатели и т.д.</w:t>
                  </w:r>
                </w:p>
                <w:p w14:paraId="7D63B8F7" w14:textId="77777777" w:rsidR="00EA5107" w:rsidRDefault="00EA5107" w:rsidP="00D5072C">
                  <w:pPr>
                    <w:numPr>
                      <w:ilvl w:val="1"/>
                      <w:numId w:val="16"/>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Pr>
                      <w:rFonts w:ascii="GHEA Grapalat" w:hAnsi="GHEA Grapalat"/>
                      <w:b/>
                      <w:sz w:val="18"/>
                      <w:szCs w:val="18"/>
                      <w:lang w:val="hy-AM" w:eastAsia="en-US"/>
                    </w:rPr>
                    <w:t>латежны</w:t>
                  </w:r>
                  <w:r>
                    <w:rPr>
                      <w:rFonts w:ascii="GHEA Grapalat" w:hAnsi="GHEA Grapalat"/>
                      <w:b/>
                      <w:sz w:val="18"/>
                      <w:szCs w:val="18"/>
                      <w:lang w:eastAsia="en-US"/>
                    </w:rPr>
                    <w:t>м</w:t>
                  </w:r>
                  <w:r>
                    <w:rPr>
                      <w:rFonts w:ascii="GHEA Grapalat" w:hAnsi="GHEA Grapalat"/>
                      <w:b/>
                      <w:sz w:val="18"/>
                      <w:szCs w:val="18"/>
                      <w:lang w:val="hy-AM" w:eastAsia="en-US"/>
                    </w:rPr>
                    <w:t xml:space="preserve"> сертификат</w:t>
                  </w:r>
                  <w:proofErr w:type="spellStart"/>
                  <w:r>
                    <w:rPr>
                      <w:rFonts w:ascii="GHEA Grapalat" w:hAnsi="GHEA Grapalat"/>
                      <w:b/>
                      <w:sz w:val="18"/>
                      <w:szCs w:val="18"/>
                      <w:lang w:eastAsia="en-US"/>
                    </w:rPr>
                    <w:t>ам</w:t>
                  </w:r>
                  <w:proofErr w:type="spellEnd"/>
                  <w:r>
                    <w:rPr>
                      <w:rFonts w:ascii="GHEA Grapalat" w:hAnsi="GHEA Grapalat"/>
                      <w:b/>
                      <w:sz w:val="18"/>
                      <w:szCs w:val="18"/>
                      <w:lang w:val="hy-AM" w:eastAsia="en-US"/>
                    </w:rPr>
                    <w:t xml:space="preserve"> дорожно-строительных организаций должны быть приложены как минимум копии следующих документов: </w:t>
                  </w:r>
                  <w:r>
                    <w:rPr>
                      <w:rFonts w:ascii="GHEA Grapalat" w:hAnsi="GHEA Grapalat"/>
                      <w:bCs/>
                      <w:sz w:val="18"/>
                      <w:szCs w:val="18"/>
                      <w:lang w:val="hy-AM" w:eastAsia="en-US"/>
                    </w:rPr>
                    <w:t>Чертежи исполнительны</w:t>
                  </w:r>
                  <w:r>
                    <w:rPr>
                      <w:rFonts w:ascii="GHEA Grapalat" w:hAnsi="GHEA Grapalat"/>
                      <w:bCs/>
                      <w:sz w:val="18"/>
                      <w:szCs w:val="18"/>
                      <w:lang w:eastAsia="en-US"/>
                    </w:rPr>
                    <w:t>х актов о завершении работ</w:t>
                  </w:r>
                  <w:r>
                    <w:rPr>
                      <w:rFonts w:ascii="GHEA Grapalat" w:hAnsi="GHEA Grapalat"/>
                      <w:bCs/>
                      <w:sz w:val="18"/>
                      <w:szCs w:val="18"/>
                      <w:lang w:val="hy-AM" w:eastAsia="en-US"/>
                    </w:rPr>
                    <w:t>, исполнительны</w:t>
                  </w:r>
                  <w:r>
                    <w:rPr>
                      <w:rFonts w:ascii="GHEA Grapalat" w:hAnsi="GHEA Grapalat"/>
                      <w:bCs/>
                      <w:sz w:val="18"/>
                      <w:szCs w:val="18"/>
                      <w:lang w:eastAsia="en-US"/>
                    </w:rPr>
                    <w:t>й акт о завершении работ</w:t>
                  </w:r>
                  <w:r>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(отпечатанные </w:t>
                  </w:r>
                  <w:r>
                    <w:rPr>
                      <w:rFonts w:ascii="GHEA Grapalat" w:hAnsi="GHEA Grapalat"/>
                      <w:bCs/>
                      <w:sz w:val="18"/>
                      <w:szCs w:val="18"/>
                      <w:lang w:eastAsia="en-US"/>
                    </w:rPr>
                    <w:t xml:space="preserve">и </w:t>
                  </w:r>
                  <w:r>
                    <w:rPr>
                      <w:rFonts w:ascii="GHEA Grapalat" w:hAnsi="GHEA Grapalat"/>
                      <w:bCs/>
                      <w:sz w:val="18"/>
                      <w:szCs w:val="18"/>
                      <w:lang w:val="hy-AM" w:eastAsia="en-US"/>
                    </w:rPr>
                    <w:t>на электронном носителе).</w:t>
                  </w:r>
                  <w:r>
                    <w:rPr>
                      <w:rFonts w:ascii="GHEA Grapalat" w:hAnsi="GHEA Grapalat"/>
                      <w:sz w:val="18"/>
                      <w:szCs w:val="18"/>
                      <w:lang w:val="hy-AM" w:eastAsia="en-US"/>
                    </w:rPr>
                    <w:t xml:space="preserve"> </w:t>
                  </w:r>
                </w:p>
              </w:tc>
            </w:tr>
            <w:tr w:rsidR="00EA5107" w14:paraId="2AEBD0E3" w14:textId="77777777" w:rsidTr="00EA5107">
              <w:trPr>
                <w:gridAfter w:val="1"/>
                <w:wAfter w:w="140" w:type="dxa"/>
                <w:trHeight w:val="5084"/>
              </w:trPr>
              <w:tc>
                <w:tcPr>
                  <w:tcW w:w="2739" w:type="dxa"/>
                  <w:gridSpan w:val="2"/>
                </w:tcPr>
                <w:p w14:paraId="4427A39B" w14:textId="77777777" w:rsidR="00EA5107" w:rsidRDefault="00EA5107">
                  <w:pPr>
                    <w:jc w:val="both"/>
                    <w:rPr>
                      <w:rFonts w:ascii="GHEA Grapalat" w:hAnsi="GHEA Grapalat"/>
                      <w:b/>
                      <w:i/>
                      <w:sz w:val="18"/>
                      <w:szCs w:val="18"/>
                      <w:lang w:val="hy-AM" w:eastAsia="en-US"/>
                    </w:rPr>
                  </w:pPr>
                  <w:r>
                    <w:rPr>
                      <w:rFonts w:ascii="GHEA Grapalat" w:hAnsi="GHEA Grapalat"/>
                      <w:b/>
                      <w:i/>
                      <w:sz w:val="18"/>
                      <w:szCs w:val="18"/>
                      <w:lang w:val="hy-AM" w:eastAsia="en-US"/>
                    </w:rPr>
                    <w:lastRenderedPageBreak/>
                    <w:t>Нормативные требования</w:t>
                  </w:r>
                </w:p>
                <w:p w14:paraId="3FBC3AAA" w14:textId="77777777" w:rsidR="00EA5107" w:rsidRDefault="00EA5107">
                  <w:pPr>
                    <w:jc w:val="both"/>
                    <w:rPr>
                      <w:rFonts w:ascii="GHEA Grapalat" w:hAnsi="GHEA Grapalat"/>
                      <w:b/>
                      <w:i/>
                      <w:sz w:val="18"/>
                      <w:szCs w:val="18"/>
                      <w:lang w:val="hy-AM" w:eastAsia="en-US"/>
                    </w:rPr>
                  </w:pPr>
                </w:p>
                <w:p w14:paraId="33235EEE" w14:textId="77777777" w:rsidR="00EA5107" w:rsidRDefault="00EA5107">
                  <w:pPr>
                    <w:jc w:val="both"/>
                    <w:rPr>
                      <w:rFonts w:ascii="GHEA Grapalat" w:hAnsi="GHEA Grapalat"/>
                      <w:b/>
                      <w:i/>
                      <w:sz w:val="18"/>
                      <w:szCs w:val="18"/>
                      <w:lang w:val="hy-AM" w:eastAsia="en-US"/>
                    </w:rPr>
                  </w:pPr>
                </w:p>
                <w:p w14:paraId="6EFD9BC3" w14:textId="77777777" w:rsidR="00EA5107" w:rsidRDefault="00EA5107">
                  <w:pPr>
                    <w:jc w:val="both"/>
                    <w:rPr>
                      <w:rFonts w:ascii="GHEA Grapalat" w:hAnsi="GHEA Grapalat"/>
                      <w:b/>
                      <w:i/>
                      <w:sz w:val="18"/>
                      <w:szCs w:val="18"/>
                      <w:lang w:val="hy-AM" w:eastAsia="en-US"/>
                    </w:rPr>
                  </w:pPr>
                </w:p>
                <w:p w14:paraId="124D76BD" w14:textId="77777777" w:rsidR="00EA5107" w:rsidRDefault="00EA5107">
                  <w:pPr>
                    <w:jc w:val="both"/>
                    <w:rPr>
                      <w:rFonts w:ascii="GHEA Grapalat" w:hAnsi="GHEA Grapalat"/>
                      <w:b/>
                      <w:i/>
                      <w:sz w:val="18"/>
                      <w:szCs w:val="18"/>
                      <w:lang w:val="hy-AM" w:eastAsia="en-US"/>
                    </w:rPr>
                  </w:pPr>
                </w:p>
                <w:p w14:paraId="40D0DD8B" w14:textId="77777777" w:rsidR="00EA5107" w:rsidRDefault="00EA5107">
                  <w:pPr>
                    <w:jc w:val="both"/>
                    <w:rPr>
                      <w:rFonts w:ascii="GHEA Grapalat" w:hAnsi="GHEA Grapalat"/>
                      <w:b/>
                      <w:i/>
                      <w:sz w:val="18"/>
                      <w:szCs w:val="18"/>
                      <w:lang w:val="hy-AM" w:eastAsia="en-US"/>
                    </w:rPr>
                  </w:pPr>
                </w:p>
                <w:p w14:paraId="27CFEFC5" w14:textId="77777777" w:rsidR="00EA5107" w:rsidRDefault="00EA5107">
                  <w:pPr>
                    <w:jc w:val="both"/>
                    <w:rPr>
                      <w:rFonts w:ascii="GHEA Grapalat" w:hAnsi="GHEA Grapalat"/>
                      <w:b/>
                      <w:i/>
                      <w:sz w:val="18"/>
                      <w:szCs w:val="18"/>
                      <w:lang w:val="hy-AM" w:eastAsia="en-US"/>
                    </w:rPr>
                  </w:pPr>
                </w:p>
                <w:p w14:paraId="6F2E1CF9" w14:textId="77777777" w:rsidR="00EA5107" w:rsidRDefault="00EA5107">
                  <w:pPr>
                    <w:jc w:val="both"/>
                    <w:rPr>
                      <w:rFonts w:ascii="GHEA Grapalat" w:hAnsi="GHEA Grapalat"/>
                      <w:b/>
                      <w:i/>
                      <w:sz w:val="18"/>
                      <w:szCs w:val="18"/>
                      <w:lang w:val="hy-AM" w:eastAsia="en-US"/>
                    </w:rPr>
                  </w:pPr>
                </w:p>
                <w:p w14:paraId="571A7670" w14:textId="77777777" w:rsidR="00EA5107" w:rsidRDefault="00EA5107">
                  <w:pPr>
                    <w:jc w:val="both"/>
                    <w:rPr>
                      <w:rFonts w:ascii="GHEA Grapalat" w:hAnsi="GHEA Grapalat"/>
                      <w:b/>
                      <w:i/>
                      <w:sz w:val="18"/>
                      <w:szCs w:val="18"/>
                      <w:lang w:val="hy-AM" w:eastAsia="en-US"/>
                    </w:rPr>
                  </w:pPr>
                </w:p>
                <w:p w14:paraId="2D3E9BCD" w14:textId="77777777" w:rsidR="00EA5107" w:rsidRDefault="00EA5107">
                  <w:pPr>
                    <w:jc w:val="both"/>
                    <w:rPr>
                      <w:rFonts w:ascii="GHEA Grapalat" w:hAnsi="GHEA Grapalat"/>
                      <w:b/>
                      <w:i/>
                      <w:sz w:val="18"/>
                      <w:szCs w:val="18"/>
                      <w:lang w:val="hy-AM" w:eastAsia="en-US"/>
                    </w:rPr>
                  </w:pPr>
                </w:p>
                <w:p w14:paraId="55EBDDA4" w14:textId="77777777" w:rsidR="00EA5107" w:rsidRDefault="00EA5107">
                  <w:pPr>
                    <w:jc w:val="both"/>
                    <w:rPr>
                      <w:rFonts w:ascii="GHEA Grapalat" w:hAnsi="GHEA Grapalat"/>
                      <w:b/>
                      <w:i/>
                      <w:sz w:val="18"/>
                      <w:szCs w:val="18"/>
                      <w:lang w:val="hy-AM" w:eastAsia="en-US"/>
                    </w:rPr>
                  </w:pPr>
                </w:p>
                <w:p w14:paraId="54A2B212" w14:textId="77777777" w:rsidR="00EA5107" w:rsidRDefault="00EA5107">
                  <w:pPr>
                    <w:jc w:val="both"/>
                    <w:rPr>
                      <w:rFonts w:ascii="GHEA Grapalat" w:hAnsi="GHEA Grapalat"/>
                      <w:b/>
                      <w:i/>
                      <w:sz w:val="18"/>
                      <w:szCs w:val="18"/>
                      <w:lang w:val="hy-AM" w:eastAsia="en-US"/>
                    </w:rPr>
                  </w:pPr>
                </w:p>
                <w:p w14:paraId="0096400C" w14:textId="77777777" w:rsidR="00EA5107" w:rsidRDefault="00EA5107">
                  <w:pPr>
                    <w:jc w:val="both"/>
                    <w:rPr>
                      <w:rFonts w:ascii="GHEA Grapalat" w:hAnsi="GHEA Grapalat"/>
                      <w:b/>
                      <w:i/>
                      <w:sz w:val="18"/>
                      <w:szCs w:val="18"/>
                      <w:lang w:val="hy-AM" w:eastAsia="en-US"/>
                    </w:rPr>
                  </w:pPr>
                </w:p>
                <w:p w14:paraId="1F23C83B" w14:textId="77777777" w:rsidR="00EA5107" w:rsidRDefault="00EA5107">
                  <w:pPr>
                    <w:jc w:val="both"/>
                    <w:rPr>
                      <w:rFonts w:ascii="GHEA Grapalat" w:hAnsi="GHEA Grapalat"/>
                      <w:b/>
                      <w:i/>
                      <w:sz w:val="18"/>
                      <w:szCs w:val="18"/>
                      <w:lang w:val="hy-AM" w:eastAsia="en-US"/>
                    </w:rPr>
                  </w:pPr>
                </w:p>
                <w:p w14:paraId="3AC537EE" w14:textId="77777777" w:rsidR="00EA5107" w:rsidRDefault="00EA5107">
                  <w:pPr>
                    <w:jc w:val="both"/>
                    <w:rPr>
                      <w:rFonts w:ascii="GHEA Grapalat" w:hAnsi="GHEA Grapalat"/>
                      <w:b/>
                      <w:i/>
                      <w:sz w:val="18"/>
                      <w:szCs w:val="18"/>
                      <w:lang w:val="hy-AM" w:eastAsia="en-US"/>
                    </w:rPr>
                  </w:pPr>
                </w:p>
                <w:p w14:paraId="3AFF8927" w14:textId="77777777" w:rsidR="00EA5107" w:rsidRDefault="00EA5107">
                  <w:pPr>
                    <w:jc w:val="both"/>
                    <w:rPr>
                      <w:rFonts w:ascii="GHEA Grapalat" w:hAnsi="GHEA Grapalat"/>
                      <w:b/>
                      <w:i/>
                      <w:sz w:val="18"/>
                      <w:szCs w:val="18"/>
                      <w:lang w:val="hy-AM" w:eastAsia="en-US"/>
                    </w:rPr>
                  </w:pPr>
                </w:p>
                <w:p w14:paraId="783D7DAC" w14:textId="77777777" w:rsidR="00EA5107" w:rsidRDefault="00EA5107">
                  <w:pPr>
                    <w:jc w:val="both"/>
                    <w:rPr>
                      <w:rFonts w:ascii="GHEA Grapalat" w:hAnsi="GHEA Grapalat"/>
                      <w:b/>
                      <w:i/>
                      <w:sz w:val="18"/>
                      <w:szCs w:val="18"/>
                      <w:lang w:val="hy-AM" w:eastAsia="en-US"/>
                    </w:rPr>
                  </w:pPr>
                </w:p>
                <w:p w14:paraId="6A0B2DE3" w14:textId="77777777" w:rsidR="00EA5107" w:rsidRDefault="00EA5107">
                  <w:pPr>
                    <w:jc w:val="both"/>
                    <w:rPr>
                      <w:rFonts w:ascii="GHEA Grapalat" w:hAnsi="GHEA Grapalat"/>
                      <w:b/>
                      <w:i/>
                      <w:sz w:val="18"/>
                      <w:szCs w:val="18"/>
                      <w:lang w:val="hy-AM" w:eastAsia="en-US"/>
                    </w:rPr>
                  </w:pPr>
                </w:p>
                <w:p w14:paraId="49EC47CA" w14:textId="77777777" w:rsidR="00EA5107" w:rsidRDefault="00EA5107">
                  <w:pPr>
                    <w:jc w:val="both"/>
                    <w:rPr>
                      <w:rFonts w:ascii="GHEA Grapalat" w:hAnsi="GHEA Grapalat"/>
                      <w:b/>
                      <w:i/>
                      <w:sz w:val="18"/>
                      <w:szCs w:val="18"/>
                      <w:lang w:val="hy-AM" w:eastAsia="en-US"/>
                    </w:rPr>
                  </w:pPr>
                  <w:r>
                    <w:rPr>
                      <w:rFonts w:ascii="GHEA Grapalat" w:hAnsi="GHEA Grapalat"/>
                      <w:b/>
                      <w:i/>
                      <w:sz w:val="18"/>
                      <w:szCs w:val="18"/>
                      <w:lang w:val="hy-AM" w:eastAsia="en-US"/>
                    </w:rPr>
                    <w:t>Управление контрактом</w:t>
                  </w:r>
                </w:p>
                <w:p w14:paraId="088AE08F" w14:textId="77777777" w:rsidR="00EA5107" w:rsidRDefault="00EA5107">
                  <w:pPr>
                    <w:jc w:val="both"/>
                    <w:rPr>
                      <w:rFonts w:ascii="GHEA Grapalat" w:hAnsi="GHEA Grapalat"/>
                      <w:b/>
                      <w:i/>
                      <w:sz w:val="18"/>
                      <w:szCs w:val="18"/>
                      <w:lang w:val="hy-AM" w:eastAsia="en-US"/>
                    </w:rPr>
                  </w:pPr>
                </w:p>
                <w:p w14:paraId="52D58F10" w14:textId="77777777" w:rsidR="00EA5107" w:rsidRDefault="00EA5107">
                  <w:pPr>
                    <w:jc w:val="both"/>
                    <w:rPr>
                      <w:rFonts w:ascii="GHEA Grapalat" w:hAnsi="GHEA Grapalat"/>
                      <w:b/>
                      <w:i/>
                      <w:sz w:val="18"/>
                      <w:szCs w:val="18"/>
                      <w:lang w:val="hy-AM" w:eastAsia="en-US"/>
                    </w:rPr>
                  </w:pPr>
                </w:p>
                <w:p w14:paraId="65DE2CBB" w14:textId="77777777" w:rsidR="00EA5107" w:rsidRDefault="00EA5107">
                  <w:pPr>
                    <w:jc w:val="both"/>
                    <w:rPr>
                      <w:rFonts w:ascii="GHEA Grapalat" w:hAnsi="GHEA Grapalat"/>
                      <w:b/>
                      <w:i/>
                      <w:sz w:val="18"/>
                      <w:szCs w:val="18"/>
                      <w:lang w:val="hy-AM" w:eastAsia="en-US"/>
                    </w:rPr>
                  </w:pPr>
                </w:p>
                <w:p w14:paraId="1766EC8F" w14:textId="77777777" w:rsidR="00EA5107" w:rsidRDefault="00EA5107">
                  <w:pPr>
                    <w:jc w:val="both"/>
                    <w:rPr>
                      <w:rFonts w:ascii="GHEA Grapalat" w:hAnsi="GHEA Grapalat"/>
                      <w:b/>
                      <w:i/>
                      <w:sz w:val="18"/>
                      <w:szCs w:val="18"/>
                      <w:lang w:val="hy-AM" w:eastAsia="en-US"/>
                    </w:rPr>
                  </w:pPr>
                </w:p>
                <w:p w14:paraId="628DEFA1" w14:textId="77777777" w:rsidR="00EA5107" w:rsidRDefault="00EA5107">
                  <w:pPr>
                    <w:jc w:val="both"/>
                    <w:rPr>
                      <w:rFonts w:ascii="GHEA Grapalat" w:hAnsi="GHEA Grapalat"/>
                      <w:b/>
                      <w:i/>
                      <w:sz w:val="18"/>
                      <w:szCs w:val="18"/>
                      <w:lang w:val="hy-AM" w:eastAsia="en-US"/>
                    </w:rPr>
                  </w:pPr>
                </w:p>
                <w:p w14:paraId="7A2EF0D7" w14:textId="77777777" w:rsidR="00EA5107" w:rsidRDefault="00EA5107">
                  <w:pPr>
                    <w:jc w:val="both"/>
                    <w:rPr>
                      <w:rFonts w:ascii="GHEA Grapalat" w:hAnsi="GHEA Grapalat"/>
                      <w:b/>
                      <w:i/>
                      <w:sz w:val="18"/>
                      <w:szCs w:val="18"/>
                      <w:lang w:val="hy-AM" w:eastAsia="en-US"/>
                    </w:rPr>
                  </w:pPr>
                </w:p>
                <w:p w14:paraId="75DA63E2" w14:textId="77777777" w:rsidR="00EA5107" w:rsidRDefault="00EA5107">
                  <w:pPr>
                    <w:jc w:val="both"/>
                    <w:rPr>
                      <w:rFonts w:ascii="GHEA Grapalat" w:hAnsi="GHEA Grapalat"/>
                      <w:b/>
                      <w:i/>
                      <w:sz w:val="18"/>
                      <w:szCs w:val="18"/>
                      <w:lang w:val="hy-AM" w:eastAsia="en-US"/>
                    </w:rPr>
                  </w:pPr>
                  <w:r>
                    <w:rPr>
                      <w:rFonts w:ascii="GHEA Grapalat" w:hAnsi="GHEA Grapalat"/>
                      <w:b/>
                      <w:i/>
                      <w:sz w:val="18"/>
                      <w:szCs w:val="18"/>
                      <w:lang w:val="hy-AM" w:eastAsia="en-US"/>
                    </w:rPr>
                    <w:t>Требования к персоналу консультанта</w:t>
                  </w:r>
                </w:p>
                <w:p w14:paraId="5636D800" w14:textId="77777777" w:rsidR="00EA5107" w:rsidRDefault="00EA5107">
                  <w:pPr>
                    <w:jc w:val="both"/>
                    <w:rPr>
                      <w:rFonts w:ascii="GHEA Grapalat" w:hAnsi="GHEA Grapalat"/>
                      <w:b/>
                      <w:i/>
                      <w:sz w:val="18"/>
                      <w:szCs w:val="18"/>
                      <w:lang w:val="hy-AM" w:eastAsia="en-US"/>
                    </w:rPr>
                  </w:pPr>
                </w:p>
                <w:p w14:paraId="11095E6E" w14:textId="77777777" w:rsidR="00EA5107" w:rsidRDefault="00EA5107">
                  <w:pPr>
                    <w:jc w:val="both"/>
                    <w:rPr>
                      <w:rFonts w:ascii="GHEA Grapalat" w:hAnsi="GHEA Grapalat"/>
                      <w:b/>
                      <w:i/>
                      <w:sz w:val="18"/>
                      <w:szCs w:val="18"/>
                      <w:lang w:val="hy-AM" w:eastAsia="en-US"/>
                    </w:rPr>
                  </w:pPr>
                </w:p>
                <w:p w14:paraId="2F78610D" w14:textId="77777777" w:rsidR="00EA5107" w:rsidRDefault="00EA5107">
                  <w:pPr>
                    <w:jc w:val="both"/>
                    <w:rPr>
                      <w:rFonts w:ascii="GHEA Grapalat" w:hAnsi="GHEA Grapalat"/>
                      <w:b/>
                      <w:i/>
                      <w:sz w:val="18"/>
                      <w:szCs w:val="18"/>
                      <w:lang w:val="hy-AM" w:eastAsia="en-US"/>
                    </w:rPr>
                  </w:pPr>
                </w:p>
                <w:p w14:paraId="38300751" w14:textId="77777777" w:rsidR="00EA5107" w:rsidRDefault="00EA5107">
                  <w:pPr>
                    <w:jc w:val="both"/>
                    <w:rPr>
                      <w:rFonts w:ascii="GHEA Grapalat" w:hAnsi="GHEA Grapalat"/>
                      <w:b/>
                      <w:i/>
                      <w:sz w:val="18"/>
                      <w:szCs w:val="18"/>
                      <w:lang w:val="hy-AM" w:eastAsia="en-US"/>
                    </w:rPr>
                  </w:pPr>
                </w:p>
                <w:p w14:paraId="25956EDE" w14:textId="77777777" w:rsidR="00EA5107" w:rsidRDefault="00EA5107">
                  <w:pPr>
                    <w:jc w:val="both"/>
                    <w:rPr>
                      <w:rFonts w:ascii="GHEA Grapalat" w:hAnsi="GHEA Grapalat"/>
                      <w:b/>
                      <w:i/>
                      <w:sz w:val="18"/>
                      <w:szCs w:val="18"/>
                      <w:lang w:val="hy-AM" w:eastAsia="en-US"/>
                    </w:rPr>
                  </w:pPr>
                </w:p>
                <w:p w14:paraId="70CAF637" w14:textId="77777777" w:rsidR="00EA5107" w:rsidRDefault="00EA5107">
                  <w:pPr>
                    <w:jc w:val="both"/>
                    <w:rPr>
                      <w:rFonts w:ascii="GHEA Grapalat" w:hAnsi="GHEA Grapalat"/>
                      <w:b/>
                      <w:i/>
                      <w:sz w:val="18"/>
                      <w:szCs w:val="18"/>
                      <w:lang w:val="hy-AM" w:eastAsia="en-US"/>
                    </w:rPr>
                  </w:pPr>
                </w:p>
                <w:p w14:paraId="35548555" w14:textId="77777777" w:rsidR="00EA5107" w:rsidRDefault="00EA5107">
                  <w:pPr>
                    <w:jc w:val="both"/>
                    <w:rPr>
                      <w:rFonts w:ascii="GHEA Grapalat" w:hAnsi="GHEA Grapalat"/>
                      <w:b/>
                      <w:i/>
                      <w:sz w:val="18"/>
                      <w:szCs w:val="18"/>
                      <w:lang w:val="hy-AM" w:eastAsia="en-US"/>
                    </w:rPr>
                  </w:pPr>
                </w:p>
                <w:p w14:paraId="068BD058" w14:textId="77777777" w:rsidR="00EA5107" w:rsidRDefault="00EA5107">
                  <w:pPr>
                    <w:jc w:val="both"/>
                    <w:rPr>
                      <w:rFonts w:ascii="GHEA Grapalat" w:hAnsi="GHEA Grapalat"/>
                      <w:b/>
                      <w:i/>
                      <w:sz w:val="18"/>
                      <w:szCs w:val="18"/>
                      <w:lang w:val="hy-AM" w:eastAsia="en-US"/>
                    </w:rPr>
                  </w:pPr>
                </w:p>
                <w:p w14:paraId="3CC477DE" w14:textId="77777777" w:rsidR="00EA5107" w:rsidRDefault="00EA5107">
                  <w:pPr>
                    <w:jc w:val="both"/>
                    <w:rPr>
                      <w:rFonts w:ascii="GHEA Grapalat" w:hAnsi="GHEA Grapalat"/>
                      <w:b/>
                      <w:i/>
                      <w:sz w:val="18"/>
                      <w:szCs w:val="18"/>
                      <w:lang w:val="hy-AM" w:eastAsia="en-US"/>
                    </w:rPr>
                  </w:pPr>
                </w:p>
                <w:p w14:paraId="58374674" w14:textId="77777777" w:rsidR="00EA5107" w:rsidRDefault="00EA5107">
                  <w:pPr>
                    <w:jc w:val="both"/>
                    <w:rPr>
                      <w:rFonts w:ascii="GHEA Grapalat" w:hAnsi="GHEA Grapalat"/>
                      <w:b/>
                      <w:i/>
                      <w:sz w:val="18"/>
                      <w:szCs w:val="18"/>
                      <w:lang w:val="hy-AM" w:eastAsia="en-US"/>
                    </w:rPr>
                  </w:pPr>
                </w:p>
                <w:p w14:paraId="5B96C2EE" w14:textId="77777777" w:rsidR="00EA5107" w:rsidRDefault="00EA5107">
                  <w:pPr>
                    <w:jc w:val="both"/>
                    <w:rPr>
                      <w:rFonts w:ascii="GHEA Grapalat" w:hAnsi="GHEA Grapalat"/>
                      <w:b/>
                      <w:i/>
                      <w:sz w:val="18"/>
                      <w:szCs w:val="18"/>
                      <w:lang w:val="hy-AM" w:eastAsia="en-US"/>
                    </w:rPr>
                  </w:pPr>
                </w:p>
                <w:p w14:paraId="41C108CA" w14:textId="77777777" w:rsidR="00EA5107" w:rsidRDefault="00EA5107">
                  <w:pPr>
                    <w:jc w:val="both"/>
                    <w:rPr>
                      <w:rFonts w:ascii="GHEA Grapalat" w:hAnsi="GHEA Grapalat"/>
                      <w:b/>
                      <w:i/>
                      <w:sz w:val="18"/>
                      <w:szCs w:val="18"/>
                      <w:lang w:val="hy-AM" w:eastAsia="en-US"/>
                    </w:rPr>
                  </w:pPr>
                </w:p>
                <w:p w14:paraId="257B0F8A" w14:textId="77777777" w:rsidR="00EA5107" w:rsidRDefault="00EA5107">
                  <w:pPr>
                    <w:jc w:val="both"/>
                    <w:rPr>
                      <w:rFonts w:ascii="GHEA Grapalat" w:hAnsi="GHEA Grapalat"/>
                      <w:b/>
                      <w:i/>
                      <w:sz w:val="18"/>
                      <w:szCs w:val="18"/>
                      <w:lang w:val="hy-AM" w:eastAsia="en-US"/>
                    </w:rPr>
                  </w:pPr>
                </w:p>
                <w:p w14:paraId="7D0FF905" w14:textId="77777777" w:rsidR="00EA5107" w:rsidRDefault="00EA5107">
                  <w:pPr>
                    <w:jc w:val="both"/>
                    <w:rPr>
                      <w:rFonts w:ascii="GHEA Grapalat" w:hAnsi="GHEA Grapalat"/>
                      <w:b/>
                      <w:i/>
                      <w:sz w:val="18"/>
                      <w:szCs w:val="18"/>
                      <w:lang w:val="hy-AM" w:eastAsia="en-US"/>
                    </w:rPr>
                  </w:pPr>
                </w:p>
                <w:p w14:paraId="68D1377D" w14:textId="77777777" w:rsidR="00EA5107" w:rsidRDefault="00EA5107">
                  <w:pPr>
                    <w:jc w:val="both"/>
                    <w:rPr>
                      <w:rFonts w:ascii="GHEA Grapalat" w:hAnsi="GHEA Grapalat"/>
                      <w:b/>
                      <w:i/>
                      <w:sz w:val="18"/>
                      <w:szCs w:val="18"/>
                      <w:lang w:val="hy-AM" w:eastAsia="en-US"/>
                    </w:rPr>
                  </w:pPr>
                </w:p>
                <w:p w14:paraId="3D4AAE39" w14:textId="77777777" w:rsidR="00EA5107" w:rsidRDefault="00EA5107">
                  <w:pPr>
                    <w:jc w:val="both"/>
                    <w:rPr>
                      <w:rFonts w:ascii="GHEA Grapalat" w:hAnsi="GHEA Grapalat"/>
                      <w:b/>
                      <w:i/>
                      <w:sz w:val="18"/>
                      <w:szCs w:val="18"/>
                      <w:lang w:val="hy-AM" w:eastAsia="en-US"/>
                    </w:rPr>
                  </w:pPr>
                </w:p>
                <w:p w14:paraId="750A8530" w14:textId="77777777" w:rsidR="00EA5107" w:rsidRDefault="00EA5107">
                  <w:pPr>
                    <w:jc w:val="both"/>
                    <w:rPr>
                      <w:rFonts w:ascii="GHEA Grapalat" w:hAnsi="GHEA Grapalat"/>
                      <w:b/>
                      <w:i/>
                      <w:sz w:val="18"/>
                      <w:szCs w:val="18"/>
                      <w:lang w:val="hy-AM" w:eastAsia="en-US"/>
                    </w:rPr>
                  </w:pPr>
                </w:p>
                <w:p w14:paraId="2FA48364" w14:textId="77777777" w:rsidR="00EA5107" w:rsidRDefault="00EA5107">
                  <w:pPr>
                    <w:jc w:val="both"/>
                    <w:rPr>
                      <w:rFonts w:ascii="GHEA Grapalat" w:hAnsi="GHEA Grapalat"/>
                      <w:b/>
                      <w:i/>
                      <w:sz w:val="18"/>
                      <w:szCs w:val="18"/>
                      <w:lang w:val="hy-AM" w:eastAsia="en-US"/>
                    </w:rPr>
                  </w:pPr>
                </w:p>
                <w:p w14:paraId="55515E08" w14:textId="77777777" w:rsidR="00EA5107" w:rsidRDefault="00EA5107">
                  <w:pPr>
                    <w:jc w:val="both"/>
                    <w:rPr>
                      <w:rFonts w:ascii="GHEA Grapalat" w:hAnsi="GHEA Grapalat"/>
                      <w:b/>
                      <w:i/>
                      <w:sz w:val="18"/>
                      <w:szCs w:val="18"/>
                      <w:lang w:val="hy-AM" w:eastAsia="en-US"/>
                    </w:rPr>
                  </w:pPr>
                </w:p>
                <w:p w14:paraId="2D91366B" w14:textId="77777777" w:rsidR="00EA5107" w:rsidRDefault="00EA5107">
                  <w:pPr>
                    <w:jc w:val="both"/>
                    <w:rPr>
                      <w:rFonts w:ascii="GHEA Grapalat" w:hAnsi="GHEA Grapalat"/>
                      <w:b/>
                      <w:i/>
                      <w:sz w:val="18"/>
                      <w:szCs w:val="18"/>
                      <w:lang w:val="hy-AM" w:eastAsia="en-US"/>
                    </w:rPr>
                  </w:pPr>
                </w:p>
                <w:p w14:paraId="36E174B9" w14:textId="77777777" w:rsidR="00EA5107" w:rsidRDefault="00EA5107">
                  <w:pPr>
                    <w:jc w:val="both"/>
                    <w:rPr>
                      <w:rFonts w:ascii="GHEA Grapalat" w:hAnsi="GHEA Grapalat"/>
                      <w:b/>
                      <w:i/>
                      <w:sz w:val="18"/>
                      <w:szCs w:val="18"/>
                      <w:lang w:val="hy-AM" w:eastAsia="en-US"/>
                    </w:rPr>
                  </w:pPr>
                </w:p>
                <w:p w14:paraId="0247AC7C" w14:textId="77777777" w:rsidR="00EA5107" w:rsidRDefault="00EA5107">
                  <w:pPr>
                    <w:jc w:val="both"/>
                    <w:rPr>
                      <w:rFonts w:ascii="GHEA Grapalat" w:hAnsi="GHEA Grapalat"/>
                      <w:b/>
                      <w:i/>
                      <w:sz w:val="18"/>
                      <w:szCs w:val="18"/>
                      <w:lang w:val="hy-AM" w:eastAsia="en-US"/>
                    </w:rPr>
                  </w:pPr>
                </w:p>
                <w:p w14:paraId="12B0CB45" w14:textId="77777777" w:rsidR="00EA5107" w:rsidRDefault="00EA5107">
                  <w:pPr>
                    <w:jc w:val="both"/>
                    <w:rPr>
                      <w:rFonts w:ascii="GHEA Grapalat" w:hAnsi="GHEA Grapalat"/>
                      <w:b/>
                      <w:i/>
                      <w:sz w:val="18"/>
                      <w:szCs w:val="18"/>
                      <w:lang w:val="hy-AM" w:eastAsia="en-US"/>
                    </w:rPr>
                  </w:pPr>
                </w:p>
                <w:p w14:paraId="2372CEB7" w14:textId="77777777" w:rsidR="00EA5107" w:rsidRDefault="00EA5107">
                  <w:pPr>
                    <w:jc w:val="both"/>
                    <w:rPr>
                      <w:rFonts w:ascii="GHEA Grapalat" w:hAnsi="GHEA Grapalat"/>
                      <w:b/>
                      <w:i/>
                      <w:sz w:val="18"/>
                      <w:szCs w:val="18"/>
                      <w:lang w:val="hy-AM" w:eastAsia="en-US"/>
                    </w:rPr>
                  </w:pPr>
                </w:p>
                <w:p w14:paraId="06711940" w14:textId="77777777" w:rsidR="00EA5107" w:rsidRDefault="00EA5107">
                  <w:pPr>
                    <w:jc w:val="both"/>
                    <w:rPr>
                      <w:rFonts w:ascii="GHEA Grapalat" w:hAnsi="GHEA Grapalat"/>
                      <w:b/>
                      <w:i/>
                      <w:sz w:val="18"/>
                      <w:szCs w:val="18"/>
                      <w:lang w:val="hy-AM" w:eastAsia="en-US"/>
                    </w:rPr>
                  </w:pPr>
                </w:p>
                <w:p w14:paraId="3BE26CC4" w14:textId="77777777" w:rsidR="00EA5107" w:rsidRDefault="00EA5107">
                  <w:pPr>
                    <w:jc w:val="both"/>
                    <w:rPr>
                      <w:rFonts w:ascii="GHEA Grapalat" w:hAnsi="GHEA Grapalat"/>
                      <w:b/>
                      <w:i/>
                      <w:sz w:val="18"/>
                      <w:szCs w:val="18"/>
                      <w:lang w:val="hy-AM" w:eastAsia="en-US"/>
                    </w:rPr>
                  </w:pPr>
                </w:p>
                <w:p w14:paraId="78735DBD" w14:textId="77777777" w:rsidR="00EA5107" w:rsidRDefault="00EA5107">
                  <w:pPr>
                    <w:jc w:val="both"/>
                    <w:rPr>
                      <w:rFonts w:ascii="GHEA Grapalat" w:hAnsi="GHEA Grapalat"/>
                      <w:b/>
                      <w:i/>
                      <w:sz w:val="18"/>
                      <w:szCs w:val="18"/>
                      <w:lang w:val="hy-AM" w:eastAsia="en-US"/>
                    </w:rPr>
                  </w:pPr>
                </w:p>
                <w:p w14:paraId="7CE000E3" w14:textId="77777777" w:rsidR="00EA5107" w:rsidRDefault="00EA5107">
                  <w:pPr>
                    <w:jc w:val="both"/>
                    <w:rPr>
                      <w:rFonts w:ascii="GHEA Grapalat" w:hAnsi="GHEA Grapalat"/>
                      <w:b/>
                      <w:i/>
                      <w:sz w:val="18"/>
                      <w:szCs w:val="18"/>
                      <w:lang w:val="hy-AM" w:eastAsia="en-US"/>
                    </w:rPr>
                  </w:pPr>
                </w:p>
                <w:p w14:paraId="388EED97" w14:textId="77777777" w:rsidR="00EA5107" w:rsidRDefault="00EA5107">
                  <w:pPr>
                    <w:jc w:val="both"/>
                    <w:rPr>
                      <w:rFonts w:ascii="GHEA Grapalat" w:hAnsi="GHEA Grapalat"/>
                      <w:b/>
                      <w:i/>
                      <w:sz w:val="18"/>
                      <w:szCs w:val="18"/>
                      <w:lang w:val="hy-AM" w:eastAsia="en-US"/>
                    </w:rPr>
                  </w:pPr>
                </w:p>
                <w:p w14:paraId="5E3D8DB3" w14:textId="77777777" w:rsidR="00EA5107" w:rsidRDefault="00EA5107">
                  <w:pPr>
                    <w:jc w:val="both"/>
                    <w:rPr>
                      <w:rFonts w:ascii="GHEA Grapalat" w:hAnsi="GHEA Grapalat"/>
                      <w:b/>
                      <w:i/>
                      <w:sz w:val="18"/>
                      <w:szCs w:val="18"/>
                      <w:lang w:val="hy-AM" w:eastAsia="en-US"/>
                    </w:rPr>
                  </w:pPr>
                </w:p>
                <w:p w14:paraId="7A71EFAE" w14:textId="77777777" w:rsidR="00EA5107" w:rsidRDefault="00EA5107">
                  <w:pPr>
                    <w:jc w:val="both"/>
                    <w:rPr>
                      <w:rFonts w:ascii="GHEA Grapalat" w:hAnsi="GHEA Grapalat"/>
                      <w:b/>
                      <w:i/>
                      <w:sz w:val="18"/>
                      <w:szCs w:val="18"/>
                      <w:lang w:val="hy-AM" w:eastAsia="en-US"/>
                    </w:rPr>
                  </w:pPr>
                </w:p>
                <w:p w14:paraId="0004D662" w14:textId="77777777" w:rsidR="00EA5107" w:rsidRDefault="00EA5107">
                  <w:pPr>
                    <w:jc w:val="both"/>
                    <w:rPr>
                      <w:rFonts w:ascii="GHEA Grapalat" w:hAnsi="GHEA Grapalat"/>
                      <w:b/>
                      <w:i/>
                      <w:sz w:val="18"/>
                      <w:szCs w:val="18"/>
                      <w:lang w:val="hy-AM" w:eastAsia="en-US"/>
                    </w:rPr>
                  </w:pPr>
                </w:p>
                <w:p w14:paraId="54A11DEE" w14:textId="77777777" w:rsidR="00EA5107" w:rsidRDefault="00EA5107">
                  <w:pPr>
                    <w:jc w:val="both"/>
                    <w:rPr>
                      <w:rFonts w:ascii="GHEA Grapalat" w:hAnsi="GHEA Grapalat"/>
                      <w:b/>
                      <w:i/>
                      <w:sz w:val="18"/>
                      <w:szCs w:val="18"/>
                      <w:lang w:val="hy-AM" w:eastAsia="en-US"/>
                    </w:rPr>
                  </w:pPr>
                </w:p>
                <w:p w14:paraId="4406135F" w14:textId="77777777" w:rsidR="00EA5107" w:rsidRDefault="00EA5107">
                  <w:pPr>
                    <w:jc w:val="both"/>
                    <w:rPr>
                      <w:rFonts w:ascii="GHEA Grapalat" w:hAnsi="GHEA Grapalat"/>
                      <w:b/>
                      <w:i/>
                      <w:sz w:val="18"/>
                      <w:szCs w:val="18"/>
                      <w:lang w:val="hy-AM" w:eastAsia="en-US"/>
                    </w:rPr>
                  </w:pPr>
                </w:p>
                <w:p w14:paraId="3821F808" w14:textId="77777777" w:rsidR="00EA5107" w:rsidRDefault="00EA5107">
                  <w:pPr>
                    <w:rPr>
                      <w:rFonts w:ascii="GHEA Grapalat" w:hAnsi="GHEA Grapalat"/>
                      <w:b/>
                      <w:i/>
                      <w:sz w:val="18"/>
                      <w:szCs w:val="18"/>
                      <w:lang w:eastAsia="en-US"/>
                    </w:rPr>
                  </w:pPr>
                </w:p>
                <w:p w14:paraId="0A35208E" w14:textId="77777777" w:rsidR="00EA5107" w:rsidRDefault="00EA5107">
                  <w:pPr>
                    <w:jc w:val="both"/>
                    <w:rPr>
                      <w:rFonts w:ascii="GHEA Grapalat" w:hAnsi="GHEA Grapalat"/>
                      <w:b/>
                      <w:i/>
                      <w:sz w:val="18"/>
                      <w:szCs w:val="18"/>
                      <w:lang w:val="hy-AM" w:eastAsia="en-US"/>
                    </w:rPr>
                  </w:pPr>
                </w:p>
                <w:p w14:paraId="332E8C4D" w14:textId="77777777" w:rsidR="00EA5107" w:rsidRDefault="00EA5107">
                  <w:pPr>
                    <w:jc w:val="both"/>
                    <w:rPr>
                      <w:rFonts w:ascii="GHEA Grapalat" w:hAnsi="GHEA Grapalat"/>
                      <w:b/>
                      <w:i/>
                      <w:sz w:val="18"/>
                      <w:szCs w:val="18"/>
                      <w:lang w:val="hy-AM" w:eastAsia="en-US"/>
                    </w:rPr>
                  </w:pPr>
                </w:p>
                <w:p w14:paraId="1BC93FF7" w14:textId="77777777" w:rsidR="00EA5107" w:rsidRDefault="00EA5107">
                  <w:pPr>
                    <w:jc w:val="both"/>
                    <w:rPr>
                      <w:rFonts w:ascii="GHEA Grapalat" w:hAnsi="GHEA Grapalat"/>
                      <w:b/>
                      <w:i/>
                      <w:sz w:val="18"/>
                      <w:szCs w:val="18"/>
                      <w:lang w:val="hy-AM" w:eastAsia="en-US"/>
                    </w:rPr>
                  </w:pPr>
                </w:p>
                <w:p w14:paraId="12A79FFB" w14:textId="77777777" w:rsidR="00EA5107" w:rsidRDefault="00EA5107">
                  <w:pPr>
                    <w:jc w:val="both"/>
                    <w:rPr>
                      <w:rFonts w:ascii="GHEA Grapalat" w:hAnsi="GHEA Grapalat"/>
                      <w:b/>
                      <w:i/>
                      <w:sz w:val="18"/>
                      <w:szCs w:val="18"/>
                      <w:lang w:val="hy-AM" w:eastAsia="en-US"/>
                    </w:rPr>
                  </w:pPr>
                </w:p>
                <w:p w14:paraId="43B10AF8" w14:textId="77777777" w:rsidR="00EA5107" w:rsidRDefault="00EA5107">
                  <w:pPr>
                    <w:jc w:val="both"/>
                    <w:rPr>
                      <w:rStyle w:val="y2iqfc"/>
                      <w:color w:val="202124"/>
                      <w:sz w:val="20"/>
                      <w:szCs w:val="20"/>
                    </w:rPr>
                  </w:pPr>
                </w:p>
                <w:p w14:paraId="79FE9B11" w14:textId="77777777" w:rsidR="00EA5107" w:rsidRDefault="00EA5107">
                  <w:pPr>
                    <w:jc w:val="both"/>
                    <w:rPr>
                      <w:rFonts w:ascii="GHEA Grapalat" w:hAnsi="GHEA Grapalat"/>
                      <w:b/>
                      <w:i/>
                      <w:sz w:val="18"/>
                      <w:szCs w:val="18"/>
                      <w:lang w:eastAsia="en-US"/>
                    </w:rPr>
                  </w:pPr>
                </w:p>
                <w:p w14:paraId="378FC640" w14:textId="77777777" w:rsidR="00EA5107" w:rsidRDefault="00EA5107">
                  <w:pPr>
                    <w:jc w:val="both"/>
                    <w:rPr>
                      <w:rFonts w:ascii="GHEA Grapalat" w:hAnsi="GHEA Grapalat"/>
                      <w:b/>
                      <w:i/>
                      <w:sz w:val="18"/>
                      <w:szCs w:val="18"/>
                      <w:lang w:val="hy-AM" w:eastAsia="en-US"/>
                    </w:rPr>
                  </w:pPr>
                </w:p>
                <w:p w14:paraId="21B54E75" w14:textId="77777777" w:rsidR="00EA5107" w:rsidRDefault="00EA5107">
                  <w:pPr>
                    <w:jc w:val="both"/>
                    <w:rPr>
                      <w:rFonts w:ascii="GHEA Grapalat" w:hAnsi="GHEA Grapalat"/>
                      <w:b/>
                      <w:i/>
                      <w:sz w:val="18"/>
                      <w:szCs w:val="18"/>
                      <w:lang w:val="hy-AM" w:eastAsia="en-US"/>
                    </w:rPr>
                  </w:pPr>
                </w:p>
                <w:p w14:paraId="438FA3BD" w14:textId="77777777" w:rsidR="00EA5107" w:rsidRDefault="00EA5107">
                  <w:pPr>
                    <w:jc w:val="both"/>
                    <w:rPr>
                      <w:rFonts w:ascii="GHEA Grapalat" w:hAnsi="GHEA Grapalat"/>
                      <w:b/>
                      <w:i/>
                      <w:sz w:val="18"/>
                      <w:szCs w:val="18"/>
                      <w:lang w:val="hy-AM" w:eastAsia="en-US"/>
                    </w:rPr>
                  </w:pPr>
                </w:p>
                <w:p w14:paraId="78895D34" w14:textId="77777777" w:rsidR="00EA5107" w:rsidRDefault="00EA5107">
                  <w:pPr>
                    <w:jc w:val="both"/>
                    <w:rPr>
                      <w:rFonts w:ascii="GHEA Grapalat" w:hAnsi="GHEA Grapalat"/>
                      <w:b/>
                      <w:i/>
                      <w:sz w:val="18"/>
                      <w:szCs w:val="18"/>
                      <w:lang w:val="hy-AM" w:eastAsia="en-US"/>
                    </w:rPr>
                  </w:pPr>
                </w:p>
                <w:p w14:paraId="48C98209" w14:textId="77777777" w:rsidR="00EA5107" w:rsidRDefault="00EA5107">
                  <w:pPr>
                    <w:jc w:val="both"/>
                    <w:rPr>
                      <w:rFonts w:ascii="GHEA Grapalat" w:hAnsi="GHEA Grapalat"/>
                      <w:b/>
                      <w:i/>
                      <w:sz w:val="18"/>
                      <w:szCs w:val="18"/>
                      <w:lang w:val="hy-AM" w:eastAsia="en-US"/>
                    </w:rPr>
                  </w:pPr>
                </w:p>
                <w:p w14:paraId="758E6DB4" w14:textId="77777777" w:rsidR="00EA5107" w:rsidRDefault="00EA5107">
                  <w:pPr>
                    <w:jc w:val="both"/>
                    <w:rPr>
                      <w:rFonts w:ascii="GHEA Grapalat" w:hAnsi="GHEA Grapalat"/>
                      <w:b/>
                      <w:i/>
                      <w:sz w:val="18"/>
                      <w:szCs w:val="18"/>
                      <w:lang w:val="hy-AM" w:eastAsia="en-US"/>
                    </w:rPr>
                  </w:pPr>
                </w:p>
                <w:p w14:paraId="74139BCE" w14:textId="77777777" w:rsidR="00EA5107" w:rsidRDefault="00EA5107">
                  <w:pPr>
                    <w:pStyle w:val="HTML"/>
                    <w:shd w:val="clear" w:color="auto" w:fill="F8F9FA"/>
                    <w:rPr>
                      <w:rStyle w:val="y2iqfc"/>
                      <w:rFonts w:cs="Times New Roman"/>
                      <w:color w:val="202124"/>
                      <w:lang w:val="ru-RU"/>
                    </w:rPr>
                  </w:pPr>
                  <w:r>
                    <w:rPr>
                      <w:rStyle w:val="y2iqfc"/>
                      <w:rFonts w:ascii="GHEA Grapalat" w:hAnsi="GHEA Grapalat" w:cs="Times New Roman"/>
                      <w:b/>
                      <w:i/>
                      <w:color w:val="202124"/>
                      <w:sz w:val="18"/>
                      <w:szCs w:val="18"/>
                      <w:lang w:val="ru-RU"/>
                    </w:rPr>
                    <w:t>Административные меры</w:t>
                  </w:r>
                </w:p>
                <w:p w14:paraId="2F4D3322" w14:textId="77777777" w:rsidR="00EA5107" w:rsidRDefault="00EA5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hy-AM" w:eastAsia="en-US"/>
                    </w:rPr>
                  </w:pPr>
                </w:p>
              </w:tc>
              <w:tc>
                <w:tcPr>
                  <w:tcW w:w="8207" w:type="dxa"/>
                  <w:gridSpan w:val="2"/>
                </w:tcPr>
                <w:p w14:paraId="3FAF7E96" w14:textId="77777777" w:rsidR="00EA5107" w:rsidRDefault="00EA5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Pr>
                      <w:rFonts w:ascii="GHEA Grapalat" w:hAnsi="GHEA Grapalat"/>
                      <w:sz w:val="18"/>
                      <w:szCs w:val="18"/>
                      <w:lang w:val="hy-AM" w:eastAsia="en-US"/>
                    </w:rPr>
                    <w:t>у должны предоставляться в соответствии со следующими документами:</w:t>
                  </w:r>
                </w:p>
                <w:p w14:paraId="4A981529" w14:textId="77777777" w:rsidR="00EA5107" w:rsidRDefault="00EA5107" w:rsidP="00D5072C">
                  <w:pPr>
                    <w:pStyle w:val="aff"/>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p>
                <w:p w14:paraId="4770A979" w14:textId="77777777" w:rsidR="00EA5107" w:rsidRDefault="00EA5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FF0000"/>
                      <w:sz w:val="18"/>
                      <w:szCs w:val="18"/>
                      <w:lang w:val="hy-AM" w:eastAsia="en-US"/>
                    </w:rPr>
                  </w:pPr>
                </w:p>
                <w:p w14:paraId="48227028" w14:textId="77777777" w:rsidR="00EA5107" w:rsidRDefault="00EA5107" w:rsidP="00D5072C">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Требования порядка «Лицензирование в области градостроительства», утверждённого постановлением Правительства Республики Армения № 2106 от 30 ноября 2023 года.</w:t>
                  </w:r>
                </w:p>
                <w:p w14:paraId="6C358944" w14:textId="77777777" w:rsidR="00EA5107" w:rsidRDefault="00EA5107">
                  <w:pPr>
                    <w:pStyle w:val="a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lang w:val="hy-AM" w:eastAsia="en-US"/>
                    </w:rPr>
                  </w:pPr>
                </w:p>
                <w:p w14:paraId="5CDFF4A1" w14:textId="77777777" w:rsidR="00EA5107" w:rsidRDefault="00EA5107" w:rsidP="00D5072C">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Требования применимых/действующих строительных норм и стандартов в РА</w:t>
                  </w:r>
                </w:p>
                <w:p w14:paraId="16B8B94E" w14:textId="77777777" w:rsidR="00EA5107" w:rsidRDefault="00EA5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p>
                <w:p w14:paraId="47A99FA1" w14:textId="77777777" w:rsidR="00EA5107" w:rsidRDefault="00EA5107" w:rsidP="00D5072C">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Требования строительных норм РА 13-04-2025 «Процедуры выполнения работ и оказания услуг на объектах градостроительной деятельности в зависимости от видов градостроительной деятельности в области градостроительства и профессиональные характеристики ответственных специалистов», утверждённых приказом председателя Комитета градостроительства Республики Армения от 10 февраля 2025 года N 05-Н ([https://www.arlis.am/DocumentView.aspx?docid=203018](https://www.arlis.am/DocumentView.aspx?docid=203018)).</w:t>
                  </w:r>
                </w:p>
                <w:p w14:paraId="515DC977" w14:textId="77777777" w:rsidR="00EA5107" w:rsidRDefault="00EA5107" w:rsidP="00D5072C">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Постановление Правительства</w:t>
                  </w:r>
                  <w:r>
                    <w:rPr>
                      <w:rFonts w:ascii="Calibri" w:hAnsi="Calibri" w:cs="Calibri"/>
                      <w:sz w:val="18"/>
                      <w:szCs w:val="18"/>
                      <w:lang w:val="hy-AM" w:eastAsia="en-US"/>
                    </w:rPr>
                    <w:t> </w:t>
                  </w:r>
                  <w:r>
                    <w:rPr>
                      <w:rFonts w:ascii="GHEA Grapalat" w:hAnsi="GHEA Grapalat"/>
                      <w:sz w:val="18"/>
                      <w:szCs w:val="18"/>
                      <w:lang w:val="hy-AM" w:eastAsia="en-US"/>
                    </w:rPr>
                    <w:t xml:space="preserve">РА № 596- Ն </w:t>
                  </w:r>
                  <w:r>
                    <w:rPr>
                      <w:rFonts w:ascii="GHEA Grapalat" w:hAnsi="GHEA Grapalat"/>
                      <w:sz w:val="18"/>
                      <w:szCs w:val="18"/>
                      <w:lang w:eastAsia="en-US"/>
                    </w:rPr>
                    <w:t>от</w:t>
                  </w:r>
                  <w:r>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1606BC3D" w14:textId="77777777" w:rsidR="00EA5107" w:rsidRDefault="00EA5107" w:rsidP="00D5072C">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FF0000"/>
                      <w:sz w:val="18"/>
                      <w:szCs w:val="18"/>
                      <w:lang w:val="hy-AM" w:eastAsia="en-US"/>
                    </w:rPr>
                  </w:pPr>
                  <w:r>
                    <w:rPr>
                      <w:rFonts w:ascii="GHEA Grapalat" w:hAnsi="GHEA Grapalat"/>
                      <w:sz w:val="18"/>
                      <w:szCs w:val="18"/>
                      <w:lang w:val="hy-AM" w:eastAsia="en-US"/>
                    </w:rPr>
                    <w:t>Постановление Правительства</w:t>
                  </w:r>
                  <w:r>
                    <w:rPr>
                      <w:rFonts w:ascii="Calibri" w:hAnsi="Calibri" w:cs="Calibri"/>
                      <w:sz w:val="18"/>
                      <w:szCs w:val="18"/>
                      <w:lang w:val="hy-AM" w:eastAsia="en-US"/>
                    </w:rPr>
                    <w:t> </w:t>
                  </w:r>
                  <w:r>
                    <w:rPr>
                      <w:rFonts w:ascii="GHEA Grapalat" w:hAnsi="GHEA Grapalat"/>
                      <w:sz w:val="18"/>
                      <w:szCs w:val="18"/>
                      <w:lang w:val="hy-AM" w:eastAsia="en-US"/>
                    </w:rPr>
                    <w:t xml:space="preserve">РА № 526-Ն </w:t>
                  </w:r>
                  <w:r>
                    <w:rPr>
                      <w:rFonts w:ascii="GHEA Grapalat" w:hAnsi="GHEA Grapalat"/>
                      <w:sz w:val="18"/>
                      <w:szCs w:val="18"/>
                      <w:lang w:eastAsia="en-US"/>
                    </w:rPr>
                    <w:t xml:space="preserve">от </w:t>
                  </w:r>
                  <w:r>
                    <w:rPr>
                      <w:rFonts w:ascii="GHEA Grapalat" w:hAnsi="GHEA Grapalat"/>
                      <w:sz w:val="18"/>
                      <w:szCs w:val="18"/>
                      <w:lang w:val="hy-AM" w:eastAsia="en-US"/>
                    </w:rPr>
                    <w:t xml:space="preserve">04 </w:t>
                  </w:r>
                  <w:r>
                    <w:rPr>
                      <w:rFonts w:ascii="GHEA Grapalat" w:hAnsi="GHEA Grapalat"/>
                      <w:sz w:val="18"/>
                      <w:szCs w:val="18"/>
                      <w:lang w:eastAsia="en-US"/>
                    </w:rPr>
                    <w:t>мая</w:t>
                  </w:r>
                  <w:r>
                    <w:rPr>
                      <w:rFonts w:ascii="GHEA Grapalat" w:hAnsi="GHEA Grapalat"/>
                      <w:sz w:val="18"/>
                      <w:szCs w:val="18"/>
                      <w:lang w:val="hy-AM" w:eastAsia="en-US"/>
                    </w:rPr>
                    <w:t xml:space="preserve">  2017</w:t>
                  </w:r>
                  <w:r>
                    <w:rPr>
                      <w:rFonts w:ascii="GHEA Grapalat" w:hAnsi="GHEA Grapalat"/>
                      <w:sz w:val="18"/>
                      <w:szCs w:val="18"/>
                      <w:lang w:eastAsia="en-US"/>
                    </w:rPr>
                    <w:t>г</w:t>
                  </w:r>
                  <w:r>
                    <w:rPr>
                      <w:rFonts w:ascii="GHEA Grapalat" w:hAnsi="GHEA Grapalat"/>
                      <w:color w:val="FF0000"/>
                      <w:sz w:val="18"/>
                      <w:szCs w:val="18"/>
                      <w:lang w:eastAsia="en-US"/>
                    </w:rPr>
                    <w:t xml:space="preserve">. </w:t>
                  </w:r>
                </w:p>
                <w:p w14:paraId="1B703A1E" w14:textId="77777777" w:rsidR="00EA5107" w:rsidRDefault="00EA5107" w:rsidP="00D5072C">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3B724F17" w14:textId="77777777" w:rsidR="00EA5107" w:rsidRDefault="00EA5107" w:rsidP="00D5072C">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2B50F60E" w14:textId="77777777" w:rsidR="00EA5107" w:rsidRDefault="00EA5107" w:rsidP="00D5072C">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Pr>
                      <w:rFonts w:ascii="GHEA Grapalat" w:hAnsi="GHEA Grapalat"/>
                      <w:sz w:val="18"/>
                      <w:szCs w:val="18"/>
                      <w:lang w:val="hy-AM" w:eastAsia="en-US"/>
                    </w:rPr>
                    <w:t xml:space="preserve"> </w:t>
                  </w:r>
                </w:p>
                <w:p w14:paraId="5BFC429D" w14:textId="77777777" w:rsidR="00EA5107" w:rsidRDefault="00EA5107" w:rsidP="00D5072C">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Заказчика. Основной состав персонала должен быть согласован с Заказчиком.</w:t>
                  </w:r>
                  <w:r>
                    <w:rPr>
                      <w:rFonts w:ascii="GHEA Grapalat" w:hAnsi="GHEA Grapalat"/>
                      <w:sz w:val="18"/>
                      <w:szCs w:val="18"/>
                      <w:lang w:val="hy-AM" w:eastAsia="en-US"/>
                    </w:rPr>
                    <w:t xml:space="preserve">  </w:t>
                  </w:r>
                </w:p>
                <w:p w14:paraId="77945E78" w14:textId="77777777" w:rsidR="00EA5107" w:rsidRDefault="00EA5107" w:rsidP="00D5072C">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p>
                <w:tbl>
                  <w:tblPr>
                    <w:tblW w:w="7800"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4"/>
                    <w:gridCol w:w="1220"/>
                    <w:gridCol w:w="3814"/>
                  </w:tblGrid>
                  <w:tr w:rsidR="00EA5107" w14:paraId="4275C24B" w14:textId="77777777">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1F90ED8" w14:textId="77777777" w:rsidR="00EA5107" w:rsidRDefault="00EA5107">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ABB21A7" w14:textId="77777777" w:rsidR="00EA5107" w:rsidRDefault="00EA5107">
                        <w:pPr>
                          <w:jc w:val="center"/>
                          <w:rPr>
                            <w:rFonts w:ascii="GHEA Grapalat" w:hAnsi="GHEA Grapalat"/>
                            <w:sz w:val="16"/>
                            <w:szCs w:val="16"/>
                            <w:lang w:eastAsia="en-US"/>
                          </w:rPr>
                        </w:pPr>
                        <w:r>
                          <w:rPr>
                            <w:rFonts w:ascii="GHEA Grapalat" w:hAnsi="GHEA Grapalat"/>
                            <w:sz w:val="16"/>
                            <w:szCs w:val="16"/>
                            <w:lang w:eastAsia="en-US"/>
                          </w:rPr>
                          <w:t xml:space="preserve">Требуемая минимальное количество </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806CB74" w14:textId="77777777" w:rsidR="00EA5107" w:rsidRDefault="00EA5107">
                        <w:pPr>
                          <w:jc w:val="center"/>
                          <w:rPr>
                            <w:rFonts w:ascii="GHEA Grapalat" w:hAnsi="GHEA Grapalat"/>
                            <w:sz w:val="16"/>
                            <w:szCs w:val="16"/>
                            <w:lang w:val="hy-AM" w:eastAsia="en-US"/>
                          </w:rPr>
                        </w:pPr>
                        <w:r>
                          <w:rPr>
                            <w:rFonts w:ascii="GHEA Grapalat" w:hAnsi="GHEA Grapalat"/>
                            <w:sz w:val="16"/>
                            <w:szCs w:val="16"/>
                            <w:lang w:val="hy-AM" w:eastAsia="en-US"/>
                          </w:rPr>
                          <w:t>Местный</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7B7D511" w14:textId="77777777" w:rsidR="00EA5107" w:rsidRDefault="00EA5107">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Pr>
                            <w:rFonts w:ascii="GHEA Grapalat" w:hAnsi="GHEA Grapalat"/>
                            <w:sz w:val="16"/>
                            <w:szCs w:val="16"/>
                            <w:lang w:val="en-GB" w:eastAsia="en-US"/>
                          </w:rPr>
                          <w:t>инимальный</w:t>
                        </w:r>
                        <w:proofErr w:type="spellEnd"/>
                        <w:r>
                          <w:rPr>
                            <w:rFonts w:ascii="GHEA Grapalat" w:hAnsi="GHEA Grapalat"/>
                            <w:sz w:val="16"/>
                            <w:szCs w:val="16"/>
                            <w:lang w:val="en-GB" w:eastAsia="en-US"/>
                          </w:rPr>
                          <w:t xml:space="preserve"> </w:t>
                        </w:r>
                        <w:proofErr w:type="spellStart"/>
                        <w:r>
                          <w:rPr>
                            <w:rFonts w:ascii="GHEA Grapalat" w:hAnsi="GHEA Grapalat"/>
                            <w:sz w:val="16"/>
                            <w:szCs w:val="16"/>
                            <w:lang w:val="en-GB" w:eastAsia="en-US"/>
                          </w:rPr>
                          <w:t>опыт</w:t>
                        </w:r>
                        <w:proofErr w:type="spellEnd"/>
                      </w:p>
                    </w:tc>
                  </w:tr>
                  <w:tr w:rsidR="00EA5107" w14:paraId="478FC0AD" w14:textId="77777777">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AAB9E46" w14:textId="77777777" w:rsidR="00EA5107" w:rsidRDefault="00EA5107">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Pr>
                            <w:rFonts w:ascii="GHEA Grapalat" w:hAnsi="GHEA Grapalat"/>
                            <w:sz w:val="16"/>
                            <w:szCs w:val="16"/>
                            <w:lang w:val="en-GB" w:eastAsia="en-US"/>
                          </w:rPr>
                          <w:t xml:space="preserve"> </w:t>
                        </w:r>
                        <w:proofErr w:type="spellStart"/>
                        <w:r>
                          <w:rPr>
                            <w:rFonts w:ascii="GHEA Grapalat" w:hAnsi="GHEA Grapalat"/>
                            <w:sz w:val="16"/>
                            <w:szCs w:val="16"/>
                            <w:lang w:val="en-GB" w:eastAsia="en-US"/>
                          </w:rPr>
                          <w:t>группы</w:t>
                        </w:r>
                        <w:proofErr w:type="spellEnd"/>
                        <w:r>
                          <w:rPr>
                            <w:rFonts w:ascii="GHEA Grapalat" w:hAnsi="GHEA Grapalat"/>
                            <w:sz w:val="16"/>
                            <w:szCs w:val="16"/>
                            <w:lang w:val="hy-AM" w:eastAsia="en-US"/>
                          </w:rPr>
                          <w:t xml:space="preserve"> </w:t>
                        </w:r>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4E3B3E7" w14:textId="77777777" w:rsidR="00EA5107" w:rsidRDefault="00EA5107">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E7981E8" w14:textId="77777777" w:rsidR="00EA5107" w:rsidRDefault="00EA5107">
                        <w:pPr>
                          <w:jc w:val="center"/>
                          <w:rPr>
                            <w:rFonts w:ascii="GHEA Grapalat" w:hAnsi="GHEA Grapalat"/>
                            <w:sz w:val="16"/>
                            <w:szCs w:val="16"/>
                            <w:lang w:val="hy-AM" w:eastAsia="en-US"/>
                          </w:rPr>
                        </w:pPr>
                      </w:p>
                      <w:p w14:paraId="667964B7" w14:textId="77777777" w:rsidR="00EA5107" w:rsidRDefault="00EA5107">
                        <w:pPr>
                          <w:jc w:val="center"/>
                          <w:rPr>
                            <w:rFonts w:ascii="GHEA Grapalat" w:hAnsi="GHEA Grapalat"/>
                            <w:sz w:val="16"/>
                            <w:szCs w:val="16"/>
                            <w:lang w:val="hy-AM" w:eastAsia="en-US"/>
                          </w:rPr>
                        </w:pPr>
                      </w:p>
                      <w:p w14:paraId="5A19AC9A" w14:textId="77777777" w:rsidR="00EA5107" w:rsidRDefault="00EA5107">
                        <w:pPr>
                          <w:jc w:val="center"/>
                          <w:rPr>
                            <w:rFonts w:ascii="GHEA Grapalat" w:hAnsi="GHEA Grapalat"/>
                            <w:sz w:val="16"/>
                            <w:szCs w:val="16"/>
                            <w:lang w:val="en-US" w:eastAsia="en-US"/>
                          </w:rPr>
                        </w:pPr>
                        <w:r>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Pr>
                            <w:rFonts w:ascii="GHEA Grapalat" w:hAnsi="GHEA Grapalat"/>
                            <w:sz w:val="16"/>
                            <w:szCs w:val="16"/>
                            <w:lang w:val="en-US" w:eastAsia="en-US"/>
                          </w:rPr>
                          <w:t xml:space="preserve"> </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5FF6DE8" w14:textId="77777777" w:rsidR="00EA5107" w:rsidRDefault="00EA5107">
                        <w:pPr>
                          <w:jc w:val="both"/>
                          <w:rPr>
                            <w:rFonts w:ascii="GHEA Grapalat" w:hAnsi="GHEA Grapalat"/>
                            <w:sz w:val="16"/>
                            <w:szCs w:val="16"/>
                            <w:lang w:eastAsia="en-US"/>
                          </w:rPr>
                        </w:pPr>
                        <w:r>
                          <w:rPr>
                            <w:rFonts w:ascii="GHEA Grapalat" w:hAnsi="GHEA Grapalat"/>
                            <w:sz w:val="16"/>
                            <w:szCs w:val="16"/>
                            <w:lang w:eastAsia="en-US"/>
                          </w:rPr>
                          <w:t>Общий стаж работы - 10 лет.</w:t>
                        </w:r>
                      </w:p>
                      <w:p w14:paraId="53282E94" w14:textId="77777777" w:rsidR="00EA5107" w:rsidRDefault="00EA5107">
                        <w:pPr>
                          <w:jc w:val="both"/>
                          <w:rPr>
                            <w:rFonts w:ascii="GHEA Grapalat" w:hAnsi="GHEA Grapalat"/>
                            <w:sz w:val="16"/>
                            <w:szCs w:val="16"/>
                            <w:lang w:eastAsia="en-US"/>
                          </w:rPr>
                        </w:pPr>
                        <w:r>
                          <w:rPr>
                            <w:rFonts w:ascii="GHEA Grapalat" w:hAnsi="GHEA Grapalat"/>
                            <w:sz w:val="16"/>
                            <w:szCs w:val="16"/>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EA5107" w14:paraId="4784D094" w14:textId="77777777">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0DF8FAD" w14:textId="77777777" w:rsidR="00EA5107" w:rsidRDefault="00EA5107">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B97D017" w14:textId="77777777" w:rsidR="00EA5107" w:rsidRDefault="00EA5107">
                        <w:pPr>
                          <w:jc w:val="center"/>
                          <w:rPr>
                            <w:rFonts w:ascii="GHEA Grapalat" w:hAnsi="GHEA Grapalat"/>
                            <w:sz w:val="16"/>
                            <w:szCs w:val="16"/>
                            <w:lang w:val="en-GB" w:eastAsia="en-US"/>
                          </w:rPr>
                        </w:pPr>
                        <w:r>
                          <w:rPr>
                            <w:rFonts w:ascii="GHEA Grapalat" w:hAnsi="GHEA Grapalat"/>
                            <w:sz w:val="16"/>
                            <w:szCs w:val="16"/>
                            <w:lang w:val="fr-FR" w:eastAsia="en-US"/>
                          </w:rPr>
                          <w:t>1</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16E018" w14:textId="77777777" w:rsidR="00EA5107" w:rsidRDefault="00EA5107">
                        <w:pPr>
                          <w:jc w:val="center"/>
                          <w:rPr>
                            <w:rFonts w:ascii="GHEA Grapalat" w:hAnsi="GHEA Grapalat"/>
                            <w:sz w:val="16"/>
                            <w:szCs w:val="16"/>
                            <w:lang w:val="hy-AM" w:eastAsia="en-US"/>
                          </w:rPr>
                        </w:pPr>
                      </w:p>
                      <w:p w14:paraId="7A9FB51C" w14:textId="77777777" w:rsidR="00EA5107" w:rsidRDefault="00EA5107">
                        <w:pPr>
                          <w:jc w:val="center"/>
                          <w:rPr>
                            <w:rFonts w:ascii="GHEA Grapalat" w:hAnsi="GHEA Grapalat"/>
                            <w:sz w:val="16"/>
                            <w:szCs w:val="16"/>
                            <w:lang w:val="hy-AM" w:eastAsia="en-US"/>
                          </w:rPr>
                        </w:pPr>
                        <w:r>
                          <w:rPr>
                            <w:rFonts w:ascii="GHEA Grapalat" w:hAnsi="GHEA Grapalat"/>
                            <w:sz w:val="16"/>
                            <w:szCs w:val="16"/>
                            <w:lang w:val="hy-AM" w:eastAsia="en-US"/>
                          </w:rPr>
                          <w:t>Местный</w:t>
                        </w:r>
                        <w:r>
                          <w:rPr>
                            <w:rFonts w:ascii="GHEA Grapalat" w:hAnsi="GHEA Grapalat"/>
                            <w:sz w:val="16"/>
                            <w:szCs w:val="16"/>
                            <w:lang w:eastAsia="en-US"/>
                          </w:rPr>
                          <w:t xml:space="preserve"> или </w:t>
                        </w:r>
                        <w:r>
                          <w:rPr>
                            <w:rFonts w:ascii="GHEA Grapalat" w:hAnsi="GHEA Grapalat"/>
                            <w:sz w:val="16"/>
                            <w:szCs w:val="16"/>
                            <w:lang w:eastAsia="en-US"/>
                          </w:rPr>
                          <w:lastRenderedPageBreak/>
                          <w:t>международный</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BF3DC72" w14:textId="77777777" w:rsidR="00EA5107" w:rsidRDefault="00EA5107">
                        <w:pPr>
                          <w:jc w:val="both"/>
                          <w:rPr>
                            <w:rFonts w:ascii="GHEA Grapalat" w:hAnsi="GHEA Grapalat"/>
                            <w:sz w:val="16"/>
                            <w:szCs w:val="16"/>
                            <w:lang w:eastAsia="en-US"/>
                          </w:rPr>
                        </w:pPr>
                        <w:r>
                          <w:rPr>
                            <w:rFonts w:ascii="GHEA Grapalat" w:hAnsi="GHEA Grapalat"/>
                            <w:sz w:val="16"/>
                            <w:szCs w:val="16"/>
                            <w:lang w:eastAsia="en-US"/>
                          </w:rPr>
                          <w:lastRenderedPageBreak/>
                          <w:t>Общий стаж работы - 10 лет.</w:t>
                        </w:r>
                      </w:p>
                      <w:p w14:paraId="355CE332" w14:textId="77777777" w:rsidR="00EA5107" w:rsidRDefault="00EA5107">
                        <w:pPr>
                          <w:jc w:val="both"/>
                          <w:rPr>
                            <w:rFonts w:ascii="GHEA Grapalat" w:hAnsi="GHEA Grapalat"/>
                            <w:sz w:val="16"/>
                            <w:szCs w:val="16"/>
                            <w:lang w:eastAsia="en-US"/>
                          </w:rPr>
                        </w:pPr>
                        <w:r>
                          <w:rPr>
                            <w:rFonts w:ascii="GHEA Grapalat" w:hAnsi="GHEA Grapalat"/>
                            <w:sz w:val="16"/>
                            <w:szCs w:val="16"/>
                            <w:lang w:eastAsia="en-US"/>
                          </w:rPr>
                          <w:t xml:space="preserve">7 лет профессионального опыта в строительстве </w:t>
                        </w:r>
                        <w:r>
                          <w:rPr>
                            <w:rFonts w:ascii="GHEA Grapalat" w:hAnsi="GHEA Grapalat"/>
                            <w:sz w:val="16"/>
                            <w:szCs w:val="16"/>
                            <w:lang w:eastAsia="en-US"/>
                          </w:rPr>
                          <w:lastRenderedPageBreak/>
                          <w:t xml:space="preserve">и/или ремонте, и/или проектировании и/или технического надзора (инженер) автомобильных дорог и транспортных средств.  </w:t>
                        </w:r>
                      </w:p>
                    </w:tc>
                  </w:tr>
                  <w:tr w:rsidR="00EA5107" w14:paraId="058286D3" w14:textId="77777777">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D428852" w14:textId="77777777" w:rsidR="00EA5107" w:rsidRDefault="00EA5107">
                        <w:pPr>
                          <w:jc w:val="center"/>
                          <w:rPr>
                            <w:rFonts w:ascii="GHEA Grapalat" w:hAnsi="GHEA Grapalat"/>
                            <w:sz w:val="16"/>
                            <w:szCs w:val="16"/>
                            <w:lang w:val="en-GB" w:eastAsia="en-US"/>
                          </w:rPr>
                        </w:pPr>
                        <w:r>
                          <w:rPr>
                            <w:rFonts w:ascii="GHEA Grapalat" w:hAnsi="GHEA Grapalat"/>
                            <w:sz w:val="16"/>
                            <w:szCs w:val="16"/>
                            <w:lang w:eastAsia="en-US"/>
                          </w:rPr>
                          <w:lastRenderedPageBreak/>
                          <w:t>Г</w:t>
                        </w:r>
                        <w:proofErr w:type="spellStart"/>
                        <w:r>
                          <w:rPr>
                            <w:rFonts w:ascii="GHEA Grapalat" w:hAnsi="GHEA Grapalat"/>
                            <w:sz w:val="16"/>
                            <w:szCs w:val="16"/>
                            <w:lang w:val="en-GB" w:eastAsia="en-US"/>
                          </w:rPr>
                          <w:t>еодезист</w:t>
                        </w:r>
                        <w:proofErr w:type="spellEnd"/>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C74815E" w14:textId="77777777" w:rsidR="00EA5107" w:rsidRDefault="00EA5107">
                        <w:pPr>
                          <w:jc w:val="center"/>
                          <w:rPr>
                            <w:rFonts w:ascii="GHEA Grapalat" w:hAnsi="GHEA Grapalat"/>
                            <w:sz w:val="16"/>
                            <w:szCs w:val="16"/>
                            <w:lang w:val="fr-FR" w:eastAsia="en-US"/>
                          </w:rPr>
                        </w:pPr>
                        <w:r>
                          <w:rPr>
                            <w:rFonts w:ascii="GHEA Grapalat" w:hAnsi="GHEA Grapalat"/>
                            <w:sz w:val="16"/>
                            <w:szCs w:val="16"/>
                            <w:lang w:val="fr-FR" w:eastAsia="en-US"/>
                          </w:rPr>
                          <w:t>1</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C93A2E0" w14:textId="77777777" w:rsidR="00EA5107" w:rsidRDefault="00EA5107">
                        <w:pPr>
                          <w:jc w:val="center"/>
                          <w:rPr>
                            <w:rFonts w:ascii="GHEA Grapalat" w:hAnsi="GHEA Grapalat"/>
                            <w:sz w:val="16"/>
                            <w:szCs w:val="16"/>
                            <w:lang w:val="hy-AM" w:eastAsia="en-US"/>
                          </w:rPr>
                        </w:pPr>
                      </w:p>
                      <w:p w14:paraId="76DC6043" w14:textId="77777777" w:rsidR="00EA5107" w:rsidRDefault="00EA5107">
                        <w:pPr>
                          <w:jc w:val="center"/>
                          <w:rPr>
                            <w:rFonts w:ascii="GHEA Grapalat" w:hAnsi="GHEA Grapalat"/>
                            <w:sz w:val="16"/>
                            <w:szCs w:val="16"/>
                            <w:lang w:val="en-US" w:eastAsia="en-US"/>
                          </w:rPr>
                        </w:pPr>
                        <w:r>
                          <w:rPr>
                            <w:rFonts w:ascii="GHEA Grapalat" w:hAnsi="GHEA Grapalat"/>
                            <w:sz w:val="16"/>
                            <w:szCs w:val="16"/>
                            <w:lang w:val="hy-AM" w:eastAsia="en-US"/>
                          </w:rPr>
                          <w:t>местный</w:t>
                        </w:r>
                        <w:r>
                          <w:rPr>
                            <w:rFonts w:ascii="GHEA Grapalat" w:hAnsi="GHEA Grapalat"/>
                            <w:sz w:val="16"/>
                            <w:szCs w:val="16"/>
                            <w:lang w:val="en-GB" w:eastAsia="en-US"/>
                          </w:rPr>
                          <w:t xml:space="preserve"> </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F65D1F6" w14:textId="77777777" w:rsidR="00EA5107" w:rsidRDefault="00EA5107">
                        <w:pPr>
                          <w:rPr>
                            <w:rFonts w:ascii="GHEA Grapalat" w:hAnsi="GHEA Grapalat"/>
                            <w:sz w:val="16"/>
                            <w:szCs w:val="16"/>
                            <w:lang w:eastAsia="en-US"/>
                          </w:rPr>
                        </w:pPr>
                        <w:r>
                          <w:rPr>
                            <w:rFonts w:ascii="GHEA Grapalat" w:hAnsi="GHEA Grapalat"/>
                            <w:sz w:val="16"/>
                            <w:szCs w:val="16"/>
                            <w:lang w:eastAsia="en-US"/>
                          </w:rPr>
                          <w:t>Общий стаж работы - 7 лет.</w:t>
                        </w:r>
                      </w:p>
                      <w:p w14:paraId="0034D2AA" w14:textId="77777777" w:rsidR="00EA5107" w:rsidRDefault="00EA5107">
                        <w:pPr>
                          <w:rPr>
                            <w:rFonts w:ascii="GHEA Grapalat" w:hAnsi="GHEA Grapalat"/>
                            <w:sz w:val="16"/>
                            <w:szCs w:val="16"/>
                            <w:lang w:eastAsia="en-US"/>
                          </w:rPr>
                        </w:pPr>
                        <w:r>
                          <w:rPr>
                            <w:rFonts w:ascii="GHEA Grapalat" w:hAnsi="GHEA Grapalat"/>
                            <w:sz w:val="16"/>
                            <w:szCs w:val="16"/>
                            <w:lang w:eastAsia="en-US"/>
                          </w:rPr>
                          <w:t xml:space="preserve">5 лет профессионального </w:t>
                        </w:r>
                        <w:r>
                          <w:rPr>
                            <w:rFonts w:ascii="GHEA Grapalat" w:hAnsi="GHEA Grapalat"/>
                            <w:sz w:val="16"/>
                            <w:szCs w:val="16"/>
                            <w:lang w:val="hy-AM" w:eastAsia="en-US"/>
                          </w:rPr>
                          <w:t>опыт</w:t>
                        </w:r>
                        <w:r>
                          <w:rPr>
                            <w:rFonts w:ascii="GHEA Grapalat" w:hAnsi="GHEA Grapalat"/>
                            <w:sz w:val="16"/>
                            <w:szCs w:val="16"/>
                            <w:lang w:eastAsia="en-US"/>
                          </w:rPr>
                          <w:t>а в области геодезических измерений.</w:t>
                        </w:r>
                      </w:p>
                    </w:tc>
                  </w:tr>
                  <w:tr w:rsidR="00EA5107" w14:paraId="3A4E4EC9" w14:textId="77777777">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B7AEF91" w14:textId="77777777" w:rsidR="00EA5107" w:rsidRDefault="00EA5107">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6458E9D" w14:textId="77777777" w:rsidR="00EA5107" w:rsidRDefault="00EA5107">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57CF72D" w14:textId="77777777" w:rsidR="00EA5107" w:rsidRDefault="00EA5107">
                        <w:pPr>
                          <w:jc w:val="center"/>
                          <w:rPr>
                            <w:rFonts w:ascii="GHEA Grapalat" w:hAnsi="GHEA Grapalat"/>
                            <w:sz w:val="16"/>
                            <w:szCs w:val="16"/>
                            <w:lang w:val="en-US" w:eastAsia="en-US"/>
                          </w:rPr>
                        </w:pPr>
                        <w:r>
                          <w:rPr>
                            <w:rFonts w:ascii="GHEA Grapalat" w:hAnsi="GHEA Grapalat"/>
                            <w:sz w:val="16"/>
                            <w:szCs w:val="16"/>
                            <w:lang w:val="hy-AM" w:eastAsia="en-US"/>
                          </w:rPr>
                          <w:t>местный</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6234088" w14:textId="77777777" w:rsidR="00EA5107" w:rsidRDefault="00EA5107">
                        <w:pPr>
                          <w:rPr>
                            <w:rFonts w:ascii="GHEA Grapalat" w:hAnsi="GHEA Grapalat"/>
                            <w:sz w:val="16"/>
                            <w:szCs w:val="16"/>
                            <w:lang w:eastAsia="en-US"/>
                          </w:rPr>
                        </w:pPr>
                        <w:r>
                          <w:rPr>
                            <w:rFonts w:ascii="GHEA Grapalat" w:hAnsi="GHEA Grapalat"/>
                            <w:sz w:val="16"/>
                            <w:szCs w:val="16"/>
                            <w:lang w:eastAsia="en-US"/>
                          </w:rPr>
                          <w:t>Общий стаж работы - 5 лет.</w:t>
                        </w:r>
                      </w:p>
                      <w:p w14:paraId="516F6A50" w14:textId="77777777" w:rsidR="00EA5107" w:rsidRDefault="00EA5107">
                        <w:pPr>
                          <w:rPr>
                            <w:rFonts w:ascii="GHEA Grapalat" w:hAnsi="GHEA Grapalat"/>
                            <w:sz w:val="16"/>
                            <w:szCs w:val="16"/>
                            <w:lang w:eastAsia="en-US"/>
                          </w:rPr>
                        </w:pPr>
                        <w:r>
                          <w:rPr>
                            <w:rFonts w:ascii="GHEA Grapalat" w:hAnsi="GHEA Grapalat"/>
                            <w:sz w:val="16"/>
                            <w:szCs w:val="16"/>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6931590C" w14:textId="77777777" w:rsidR="00EA5107" w:rsidRDefault="00EA5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70"/>
                    <w:jc w:val="both"/>
                    <w:rPr>
                      <w:rFonts w:ascii="GHEA Grapalat" w:hAnsi="GHEA Grapalat"/>
                      <w:bCs/>
                      <w:sz w:val="18"/>
                      <w:szCs w:val="18"/>
                      <w:lang w:val="hy-AM" w:eastAsia="en-US"/>
                    </w:rPr>
                  </w:pPr>
                </w:p>
                <w:p w14:paraId="25320E02" w14:textId="77777777" w:rsidR="00EA5107" w:rsidRDefault="00EA5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70"/>
                    <w:jc w:val="both"/>
                    <w:rPr>
                      <w:rFonts w:ascii="GHEA Grapalat" w:hAnsi="GHEA Grapalat"/>
                      <w:bCs/>
                      <w:sz w:val="18"/>
                      <w:szCs w:val="18"/>
                      <w:lang w:val="hy-AM" w:eastAsia="en-US"/>
                    </w:rPr>
                  </w:pPr>
                  <w:r>
                    <w:rPr>
                      <w:rFonts w:ascii="GHEA Grapalat" w:hAnsi="GHEA Grapalat"/>
                      <w:bCs/>
                      <w:sz w:val="18"/>
                      <w:szCs w:val="18"/>
                      <w:lang w:val="hy-AM" w:eastAsia="en-US"/>
                    </w:rPr>
                    <w:t xml:space="preserve">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 </w:t>
                  </w:r>
                </w:p>
                <w:p w14:paraId="0C5024BE" w14:textId="77777777" w:rsidR="00EA5107" w:rsidRDefault="00EA5107" w:rsidP="00D5072C">
                  <w:pPr>
                    <w:pStyle w:val="aff"/>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GHEA Grapalat" w:hAnsi="GHEA Grapalat"/>
                      <w:bCs/>
                      <w:sz w:val="18"/>
                      <w:szCs w:val="18"/>
                      <w:lang w:eastAsia="en-US"/>
                    </w:rPr>
                  </w:pPr>
                  <w:r>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Pr>
                      <w:rFonts w:ascii="GHEA Grapalat" w:hAnsi="GHEA Grapalat"/>
                      <w:bCs/>
                      <w:sz w:val="18"/>
                      <w:szCs w:val="18"/>
                      <w:lang w:val="hy-AM" w:eastAsia="en-US"/>
                    </w:rPr>
                    <w:t>искусственн</w:t>
                  </w:r>
                  <w:proofErr w:type="spellStart"/>
                  <w:r>
                    <w:rPr>
                      <w:rFonts w:ascii="GHEA Grapalat" w:hAnsi="GHEA Grapalat"/>
                      <w:bCs/>
                      <w:sz w:val="18"/>
                      <w:szCs w:val="18"/>
                      <w:lang w:eastAsia="en-US"/>
                    </w:rPr>
                    <w:t>ым</w:t>
                  </w:r>
                  <w:proofErr w:type="spellEnd"/>
                  <w:r>
                    <w:rPr>
                      <w:rFonts w:ascii="GHEA Grapalat" w:hAnsi="GHEA Grapalat"/>
                      <w:bCs/>
                      <w:sz w:val="18"/>
                      <w:szCs w:val="18"/>
                      <w:lang w:eastAsia="en-US"/>
                    </w:rPr>
                    <w:t xml:space="preserve"> сооружениям</w:t>
                  </w:r>
                  <w:r>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799E4178" w14:textId="77777777" w:rsidR="00EA5107" w:rsidRDefault="00EA5107" w:rsidP="00D5072C">
                  <w:pPr>
                    <w:pStyle w:val="aff"/>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GHEA Grapalat" w:hAnsi="GHEA Grapalat"/>
                      <w:bCs/>
                      <w:sz w:val="18"/>
                      <w:szCs w:val="18"/>
                      <w:lang w:eastAsia="en-US"/>
                    </w:rPr>
                  </w:pPr>
                  <w:r>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47429E7E" w14:textId="77777777" w:rsidR="00EA5107" w:rsidRDefault="00EA5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eastAsia="en-US"/>
                    </w:rPr>
                  </w:pPr>
                </w:p>
                <w:p w14:paraId="61C71207" w14:textId="77777777" w:rsidR="00EA5107" w:rsidRDefault="00EA5107">
                  <w:pPr>
                    <w:pStyle w:val="HTML"/>
                    <w:shd w:val="clear" w:color="auto" w:fill="F8F9FA"/>
                    <w:ind w:left="770"/>
                    <w:jc w:val="both"/>
                    <w:rPr>
                      <w:rFonts w:ascii="GHEA Grapalat" w:hAnsi="GHEA Grapalat" w:cs="Times New Roman"/>
                      <w:sz w:val="18"/>
                      <w:szCs w:val="18"/>
                      <w:lang w:val="hy-AM"/>
                    </w:rPr>
                  </w:pPr>
                  <w:r>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Pr>
                      <w:rFonts w:ascii="GHEA Grapalat" w:hAnsi="GHEA Grapalat" w:cs="Times New Roman"/>
                      <w:sz w:val="18"/>
                      <w:szCs w:val="18"/>
                      <w:lang w:val="ru-RU"/>
                    </w:rPr>
                    <w:t>затраты пребывания</w:t>
                  </w:r>
                  <w:r>
                    <w:rPr>
                      <w:rFonts w:ascii="GHEA Grapalat" w:hAnsi="GHEA Grapalat" w:cs="Times New Roman"/>
                      <w:sz w:val="18"/>
                      <w:szCs w:val="18"/>
                      <w:lang w:val="hy-AM"/>
                    </w:rPr>
                    <w:t>, транспортные расходы для своего персонала,</w:t>
                  </w:r>
                  <w:r>
                    <w:rPr>
                      <w:rFonts w:ascii="GHEA Grapalat" w:hAnsi="GHEA Grapalat" w:cs="Times New Roman"/>
                      <w:sz w:val="18"/>
                      <w:szCs w:val="18"/>
                      <w:lang w:val="ru-RU"/>
                    </w:rPr>
                    <w:t xml:space="preserve"> </w:t>
                  </w:r>
                  <w:r>
                    <w:rPr>
                      <w:rFonts w:ascii="GHEA Grapalat" w:hAnsi="GHEA Grapalat" w:cs="Times New Roman"/>
                      <w:sz w:val="18"/>
                      <w:szCs w:val="18"/>
                      <w:lang w:val="hy-AM"/>
                    </w:rPr>
                    <w:t>международны</w:t>
                  </w:r>
                  <w:r>
                    <w:rPr>
                      <w:rFonts w:ascii="GHEA Grapalat" w:hAnsi="GHEA Grapalat" w:cs="Times New Roman"/>
                      <w:sz w:val="18"/>
                      <w:szCs w:val="18"/>
                      <w:lang w:val="ru-RU"/>
                    </w:rPr>
                    <w:t>х</w:t>
                  </w:r>
                  <w:r>
                    <w:rPr>
                      <w:rFonts w:ascii="GHEA Grapalat" w:hAnsi="GHEA Grapalat" w:cs="Times New Roman"/>
                      <w:sz w:val="18"/>
                      <w:szCs w:val="18"/>
                      <w:lang w:val="hy-AM"/>
                    </w:rPr>
                    <w:t xml:space="preserve"> и местны</w:t>
                  </w:r>
                  <w:r>
                    <w:rPr>
                      <w:rFonts w:ascii="GHEA Grapalat" w:hAnsi="GHEA Grapalat" w:cs="Times New Roman"/>
                      <w:sz w:val="18"/>
                      <w:szCs w:val="18"/>
                      <w:lang w:val="ru-RU"/>
                    </w:rPr>
                    <w:t>х</w:t>
                  </w:r>
                  <w:r>
                    <w:rPr>
                      <w:rFonts w:ascii="GHEA Grapalat" w:hAnsi="GHEA Grapalat" w:cs="Times New Roman"/>
                      <w:sz w:val="18"/>
                      <w:szCs w:val="18"/>
                      <w:lang w:val="hy-AM"/>
                    </w:rPr>
                    <w:t xml:space="preserve"> поезд</w:t>
                  </w:r>
                  <w:proofErr w:type="spellStart"/>
                  <w:r>
                    <w:rPr>
                      <w:rFonts w:ascii="GHEA Grapalat" w:hAnsi="GHEA Grapalat" w:cs="Times New Roman"/>
                      <w:sz w:val="18"/>
                      <w:szCs w:val="18"/>
                      <w:lang w:val="ru-RU"/>
                    </w:rPr>
                    <w:t>ок</w:t>
                  </w:r>
                  <w:proofErr w:type="spellEnd"/>
                  <w:r>
                    <w:rPr>
                      <w:rFonts w:ascii="GHEA Grapalat" w:hAnsi="GHEA Grapalat" w:cs="Times New Roman"/>
                      <w:sz w:val="18"/>
                      <w:szCs w:val="18"/>
                      <w:lang w:val="ru-RU"/>
                    </w:rPr>
                    <w:t>, для осуществления надзора, расходы связанные с машинами и любые другие</w:t>
                  </w:r>
                  <w:r>
                    <w:rPr>
                      <w:rFonts w:ascii="GHEA Grapalat" w:hAnsi="GHEA Grapalat" w:cs="Times New Roman"/>
                      <w:sz w:val="18"/>
                      <w:szCs w:val="18"/>
                      <w:lang w:val="hy-AM"/>
                    </w:rPr>
                    <w:t xml:space="preserve"> транспортные </w:t>
                  </w:r>
                  <w:r>
                    <w:rPr>
                      <w:rFonts w:ascii="GHEA Grapalat" w:hAnsi="GHEA Grapalat" w:cs="Times New Roman"/>
                      <w:sz w:val="18"/>
                      <w:szCs w:val="18"/>
                      <w:lang w:val="ru-RU"/>
                    </w:rPr>
                    <w:t>расходы</w:t>
                  </w:r>
                  <w:r>
                    <w:rPr>
                      <w:rFonts w:ascii="GHEA Grapalat" w:hAnsi="GHEA Grapalat" w:cs="Times New Roman"/>
                      <w:sz w:val="18"/>
                      <w:szCs w:val="18"/>
                      <w:lang w:val="hy-AM"/>
                    </w:rPr>
                    <w:t xml:space="preserve">, </w:t>
                  </w:r>
                  <w:r>
                    <w:rPr>
                      <w:rFonts w:ascii="GHEA Grapalat" w:hAnsi="GHEA Grapalat" w:cs="Times New Roman"/>
                      <w:sz w:val="18"/>
                      <w:szCs w:val="18"/>
                      <w:lang w:val="ru-RU"/>
                    </w:rPr>
                    <w:t>расходы</w:t>
                  </w:r>
                  <w:r>
                    <w:rPr>
                      <w:rFonts w:ascii="GHEA Grapalat" w:hAnsi="GHEA Grapalat" w:cs="Times New Roman"/>
                      <w:sz w:val="18"/>
                      <w:szCs w:val="18"/>
                      <w:lang w:val="hy-AM"/>
                    </w:rPr>
                    <w:t xml:space="preserve"> офисного оборудования, связи, услуг и </w:t>
                  </w:r>
                  <w:r>
                    <w:rPr>
                      <w:rFonts w:ascii="GHEA Grapalat" w:hAnsi="GHEA Grapalat" w:cs="Times New Roman"/>
                      <w:sz w:val="18"/>
                      <w:szCs w:val="18"/>
                      <w:lang w:val="ru-RU"/>
                    </w:rPr>
                    <w:t>р</w:t>
                  </w:r>
                  <w:r>
                    <w:rPr>
                      <w:rFonts w:ascii="GHEA Grapalat" w:hAnsi="GHEA Grapalat" w:cs="Times New Roman"/>
                      <w:sz w:val="18"/>
                      <w:szCs w:val="18"/>
                      <w:lang w:val="hy-AM"/>
                    </w:rPr>
                    <w:t>асходы на потребл</w:t>
                  </w:r>
                  <w:proofErr w:type="spellStart"/>
                  <w:r>
                    <w:rPr>
                      <w:rFonts w:ascii="GHEA Grapalat" w:hAnsi="GHEA Grapalat" w:cs="Times New Roman"/>
                      <w:sz w:val="18"/>
                      <w:szCs w:val="18"/>
                      <w:lang w:val="ru-RU"/>
                    </w:rPr>
                    <w:t>яемых</w:t>
                  </w:r>
                  <w:proofErr w:type="spellEnd"/>
                  <w:r>
                    <w:rPr>
                      <w:rFonts w:ascii="GHEA Grapalat" w:hAnsi="GHEA Grapalat" w:cs="Times New Roman"/>
                      <w:sz w:val="18"/>
                      <w:szCs w:val="18"/>
                      <w:lang w:val="ru-RU"/>
                    </w:rPr>
                    <w:t xml:space="preserve"> средств</w:t>
                  </w:r>
                  <w:r>
                    <w:rPr>
                      <w:rFonts w:ascii="GHEA Grapalat" w:hAnsi="GHEA Grapalat" w:cs="Times New Roman"/>
                      <w:sz w:val="18"/>
                      <w:szCs w:val="18"/>
                      <w:lang w:val="hy-AM"/>
                    </w:rPr>
                    <w:t>.</w:t>
                  </w:r>
                </w:p>
                <w:p w14:paraId="2D0B709C" w14:textId="77777777" w:rsidR="00EA5107" w:rsidRDefault="00EA5107">
                  <w:pPr>
                    <w:pStyle w:val="HTML"/>
                    <w:shd w:val="clear" w:color="auto" w:fill="F8F9FA"/>
                    <w:ind w:left="770"/>
                    <w:jc w:val="both"/>
                    <w:rPr>
                      <w:rFonts w:ascii="GHEA Grapalat" w:hAnsi="GHEA Grapalat" w:cs="Times New Roman"/>
                      <w:sz w:val="18"/>
                      <w:szCs w:val="18"/>
                      <w:lang w:val="ru-RU"/>
                    </w:rPr>
                  </w:pPr>
                  <w:r>
                    <w:rPr>
                      <w:rFonts w:ascii="GHEA Grapalat" w:hAnsi="GHEA Grapalat" w:cs="Times New Roman"/>
                      <w:sz w:val="18"/>
                      <w:szCs w:val="18"/>
                      <w:lang w:val="hy-AM"/>
                    </w:rPr>
                    <w:t xml:space="preserve">Консультант должен </w:t>
                  </w:r>
                  <w:proofErr w:type="spellStart"/>
                  <w:r>
                    <w:rPr>
                      <w:rFonts w:ascii="GHEA Grapalat" w:hAnsi="GHEA Grapalat" w:cs="Times New Roman"/>
                      <w:sz w:val="18"/>
                      <w:szCs w:val="18"/>
                      <w:lang w:val="ru-RU"/>
                    </w:rPr>
                    <w:t>обеспечи</w:t>
                  </w:r>
                  <w:proofErr w:type="spellEnd"/>
                  <w:r>
                    <w:rPr>
                      <w:rFonts w:ascii="GHEA Grapalat" w:hAnsi="GHEA Grapalat" w:cs="Times New Roman"/>
                      <w:sz w:val="18"/>
                      <w:szCs w:val="18"/>
                      <w:lang w:val="hy-AM"/>
                    </w:rPr>
                    <w:t>ть</w:t>
                  </w:r>
                  <w:r>
                    <w:rPr>
                      <w:rFonts w:ascii="GHEA Grapalat" w:hAnsi="GHEA Grapalat" w:cs="Times New Roman"/>
                      <w:sz w:val="18"/>
                      <w:szCs w:val="18"/>
                      <w:lang w:val="ru-RU"/>
                    </w:rPr>
                    <w:t xml:space="preserve"> осуществление</w:t>
                  </w:r>
                  <w:r>
                    <w:rPr>
                      <w:rFonts w:ascii="GHEA Grapalat" w:hAnsi="GHEA Grapalat" w:cs="Times New Roman"/>
                      <w:sz w:val="18"/>
                      <w:szCs w:val="18"/>
                      <w:lang w:val="hy-AM"/>
                    </w:rPr>
                    <w:t xml:space="preserve"> устны</w:t>
                  </w:r>
                  <w:r>
                    <w:rPr>
                      <w:rFonts w:ascii="GHEA Grapalat" w:hAnsi="GHEA Grapalat" w:cs="Times New Roman"/>
                      <w:sz w:val="18"/>
                      <w:szCs w:val="18"/>
                      <w:lang w:val="ru-RU"/>
                    </w:rPr>
                    <w:t>х</w:t>
                  </w:r>
                  <w:r>
                    <w:rPr>
                      <w:rFonts w:ascii="GHEA Grapalat" w:hAnsi="GHEA Grapalat" w:cs="Times New Roman"/>
                      <w:sz w:val="18"/>
                      <w:szCs w:val="18"/>
                      <w:lang w:val="hy-AM"/>
                    </w:rPr>
                    <w:t xml:space="preserve"> и / или письменны</w:t>
                  </w:r>
                  <w:r>
                    <w:rPr>
                      <w:rFonts w:ascii="GHEA Grapalat" w:hAnsi="GHEA Grapalat" w:cs="Times New Roman"/>
                      <w:sz w:val="18"/>
                      <w:szCs w:val="18"/>
                      <w:lang w:val="ru-RU"/>
                    </w:rPr>
                    <w:t>х</w:t>
                  </w:r>
                  <w:r>
                    <w:rPr>
                      <w:rFonts w:ascii="GHEA Grapalat" w:hAnsi="GHEA Grapalat" w:cs="Times New Roman"/>
                      <w:sz w:val="18"/>
                      <w:szCs w:val="18"/>
                      <w:lang w:val="hy-AM"/>
                    </w:rPr>
                    <w:t xml:space="preserve"> перевод</w:t>
                  </w:r>
                  <w:proofErr w:type="spellStart"/>
                  <w:r>
                    <w:rPr>
                      <w:rFonts w:ascii="GHEA Grapalat" w:hAnsi="GHEA Grapalat" w:cs="Times New Roman"/>
                      <w:sz w:val="18"/>
                      <w:szCs w:val="18"/>
                      <w:lang w:val="ru-RU"/>
                    </w:rPr>
                    <w:t>ов</w:t>
                  </w:r>
                  <w:proofErr w:type="spellEnd"/>
                  <w:r>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Pr>
                      <w:rFonts w:ascii="GHEA Grapalat" w:hAnsi="GHEA Grapalat" w:cs="Times New Roman"/>
                      <w:sz w:val="18"/>
                      <w:szCs w:val="18"/>
                      <w:lang w:val="ru-RU"/>
                    </w:rPr>
                    <w:t>,</w:t>
                  </w:r>
                  <w:r>
                    <w:rPr>
                      <w:rFonts w:ascii="GHEA Grapalat" w:hAnsi="GHEA Grapalat" w:cs="Times New Roman"/>
                      <w:sz w:val="18"/>
                      <w:szCs w:val="18"/>
                      <w:lang w:val="hy-AM"/>
                    </w:rPr>
                    <w:t>обеспечив</w:t>
                  </w:r>
                  <w:proofErr w:type="spellStart"/>
                  <w:r>
                    <w:rPr>
                      <w:rFonts w:ascii="GHEA Grapalat" w:hAnsi="GHEA Grapalat" w:cs="Times New Roman"/>
                      <w:sz w:val="18"/>
                      <w:szCs w:val="18"/>
                      <w:lang w:val="ru-RU"/>
                    </w:rPr>
                    <w:t>ать</w:t>
                  </w:r>
                  <w:proofErr w:type="spellEnd"/>
                  <w:r>
                    <w:rPr>
                      <w:rFonts w:ascii="GHEA Grapalat" w:hAnsi="GHEA Grapalat" w:cs="Times New Roman"/>
                      <w:sz w:val="18"/>
                      <w:szCs w:val="18"/>
                      <w:lang w:val="hy-AM"/>
                    </w:rPr>
                    <w:t xml:space="preserve"> точный перевод документов </w:t>
                  </w:r>
                  <w:r>
                    <w:rPr>
                      <w:rFonts w:ascii="GHEA Grapalat" w:hAnsi="GHEA Grapalat" w:cs="Times New Roman"/>
                      <w:sz w:val="18"/>
                      <w:szCs w:val="18"/>
                      <w:lang w:val="ru-RU"/>
                    </w:rPr>
                    <w:t>и</w:t>
                  </w:r>
                  <w:r>
                    <w:rPr>
                      <w:rFonts w:ascii="GHEA Grapalat" w:hAnsi="GHEA Grapalat" w:cs="Times New Roman"/>
                      <w:sz w:val="18"/>
                      <w:szCs w:val="18"/>
                      <w:lang w:val="hy-AM"/>
                    </w:rPr>
                    <w:t xml:space="preserve"> отчет</w:t>
                  </w:r>
                  <w:proofErr w:type="spellStart"/>
                  <w:r>
                    <w:rPr>
                      <w:rFonts w:ascii="GHEA Grapalat" w:hAnsi="GHEA Grapalat" w:cs="Times New Roman"/>
                      <w:sz w:val="18"/>
                      <w:szCs w:val="18"/>
                      <w:lang w:val="ru-RU"/>
                    </w:rPr>
                    <w:t>ов</w:t>
                  </w:r>
                  <w:proofErr w:type="spellEnd"/>
                  <w:r>
                    <w:rPr>
                      <w:rFonts w:ascii="GHEA Grapalat" w:hAnsi="GHEA Grapalat" w:cs="Times New Roman"/>
                      <w:sz w:val="18"/>
                      <w:szCs w:val="18"/>
                      <w:lang w:val="ru-RU"/>
                    </w:rPr>
                    <w:t>, и точное соответствие</w:t>
                  </w:r>
                  <w:r>
                    <w:rPr>
                      <w:rFonts w:ascii="GHEA Grapalat" w:hAnsi="GHEA Grapalat" w:cs="Times New Roman"/>
                      <w:sz w:val="18"/>
                      <w:szCs w:val="18"/>
                      <w:lang w:val="hy-AM"/>
                    </w:rPr>
                    <w:t xml:space="preserve"> английск</w:t>
                  </w:r>
                  <w:r>
                    <w:rPr>
                      <w:rFonts w:ascii="GHEA Grapalat" w:hAnsi="GHEA Grapalat" w:cs="Times New Roman"/>
                      <w:sz w:val="18"/>
                      <w:szCs w:val="18"/>
                      <w:lang w:val="ru-RU"/>
                    </w:rPr>
                    <w:t>их</w:t>
                  </w:r>
                  <w:r>
                    <w:rPr>
                      <w:rFonts w:ascii="GHEA Grapalat" w:hAnsi="GHEA Grapalat" w:cs="Times New Roman"/>
                      <w:sz w:val="18"/>
                      <w:szCs w:val="18"/>
                      <w:lang w:val="hy-AM"/>
                    </w:rPr>
                    <w:t xml:space="preserve"> </w:t>
                  </w:r>
                  <w:r>
                    <w:rPr>
                      <w:rFonts w:ascii="GHEA Grapalat" w:hAnsi="GHEA Grapalat" w:cs="Times New Roman"/>
                      <w:sz w:val="18"/>
                      <w:szCs w:val="18"/>
                      <w:lang w:val="ru-RU"/>
                    </w:rPr>
                    <w:t xml:space="preserve">и </w:t>
                  </w:r>
                  <w:r>
                    <w:rPr>
                      <w:rFonts w:ascii="GHEA Grapalat" w:hAnsi="GHEA Grapalat" w:cs="Times New Roman"/>
                      <w:sz w:val="18"/>
                      <w:szCs w:val="18"/>
                      <w:lang w:val="hy-AM"/>
                    </w:rPr>
                    <w:t>армянск</w:t>
                  </w:r>
                  <w:r>
                    <w:rPr>
                      <w:rFonts w:ascii="GHEA Grapalat" w:hAnsi="GHEA Grapalat" w:cs="Times New Roman"/>
                      <w:sz w:val="18"/>
                      <w:szCs w:val="18"/>
                      <w:lang w:val="ru-RU"/>
                    </w:rPr>
                    <w:t>их</w:t>
                  </w:r>
                  <w:r>
                    <w:rPr>
                      <w:rFonts w:ascii="GHEA Grapalat" w:hAnsi="GHEA Grapalat" w:cs="Times New Roman"/>
                      <w:sz w:val="18"/>
                      <w:szCs w:val="18"/>
                      <w:lang w:val="hy-AM"/>
                    </w:rPr>
                    <w:t xml:space="preserve"> верси</w:t>
                  </w:r>
                  <w:r>
                    <w:rPr>
                      <w:rFonts w:ascii="GHEA Grapalat" w:hAnsi="GHEA Grapalat" w:cs="Times New Roman"/>
                      <w:sz w:val="18"/>
                      <w:szCs w:val="18"/>
                      <w:lang w:val="ru-RU"/>
                    </w:rPr>
                    <w:t>й</w:t>
                  </w:r>
                  <w:r>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33B9617E" w14:textId="77777777" w:rsidR="00EA5107" w:rsidRDefault="00EA5107">
            <w:pPr>
              <w:jc w:val="both"/>
              <w:rPr>
                <w:rFonts w:ascii="GHEA Grapalat" w:hAnsi="GHEA Grapalat"/>
                <w:sz w:val="18"/>
                <w:szCs w:val="18"/>
                <w:lang w:val="af-ZA" w:eastAsia="en-US"/>
              </w:rPr>
            </w:pPr>
          </w:p>
        </w:tc>
      </w:tr>
      <w:tr w:rsidR="00EA5107" w14:paraId="1549C074" w14:textId="77777777" w:rsidTr="00EA5107">
        <w:trPr>
          <w:trHeight w:val="20"/>
          <w:jc w:val="center"/>
        </w:trPr>
        <w:tc>
          <w:tcPr>
            <w:tcW w:w="11077" w:type="dxa"/>
            <w:gridSpan w:val="2"/>
            <w:tcBorders>
              <w:top w:val="single" w:sz="4" w:space="0" w:color="auto"/>
              <w:left w:val="single" w:sz="4" w:space="0" w:color="auto"/>
              <w:bottom w:val="single" w:sz="4" w:space="0" w:color="auto"/>
              <w:right w:val="single" w:sz="4" w:space="0" w:color="auto"/>
            </w:tcBorders>
            <w:vAlign w:val="center"/>
            <w:hideMark/>
          </w:tcPr>
          <w:p w14:paraId="020502D1" w14:textId="77777777" w:rsidR="00EA5107" w:rsidRDefault="00EA5107">
            <w:pPr>
              <w:jc w:val="center"/>
              <w:rPr>
                <w:rFonts w:ascii="GHEA Grapalat" w:hAnsi="GHEA Grapalat"/>
                <w:b/>
                <w:sz w:val="18"/>
                <w:szCs w:val="18"/>
                <w:lang w:val="hy-AM" w:eastAsia="en-US"/>
              </w:rPr>
            </w:pPr>
            <w:r>
              <w:rPr>
                <w:rFonts w:ascii="GHEA Grapalat" w:hAnsi="GHEA Grapalat"/>
                <w:b/>
                <w:sz w:val="18"/>
                <w:szCs w:val="18"/>
                <w:lang w:eastAsia="en-US"/>
              </w:rPr>
              <w:lastRenderedPageBreak/>
              <w:t>Сроки предоставления услуг</w:t>
            </w:r>
          </w:p>
        </w:tc>
      </w:tr>
      <w:tr w:rsidR="00EA5107" w14:paraId="25AA4BC0" w14:textId="77777777" w:rsidTr="00EA5107">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4968E248" w14:textId="77777777" w:rsidR="00EA5107" w:rsidRDefault="00EA5107">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tcBorders>
              <w:top w:val="single" w:sz="4" w:space="0" w:color="auto"/>
              <w:left w:val="single" w:sz="4" w:space="0" w:color="auto"/>
              <w:bottom w:val="single" w:sz="4" w:space="0" w:color="auto"/>
              <w:right w:val="single" w:sz="4" w:space="0" w:color="auto"/>
            </w:tcBorders>
            <w:vAlign w:val="center"/>
            <w:hideMark/>
          </w:tcPr>
          <w:p w14:paraId="57BDC137" w14:textId="77777777" w:rsidR="00EA5107" w:rsidRDefault="00EA5107">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EA5107" w14:paraId="5E1231BF" w14:textId="77777777" w:rsidTr="00EA5107">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1128C664" w14:textId="77777777" w:rsidR="00EA5107" w:rsidRDefault="00EA5107">
            <w:pPr>
              <w:pStyle w:val="HTML"/>
              <w:shd w:val="clear" w:color="auto" w:fill="F8F9FA"/>
              <w:rPr>
                <w:rFonts w:ascii="GHEA Grapalat" w:hAnsi="GHEA Grapalat" w:cs="Times New Roman"/>
                <w:sz w:val="18"/>
                <w:szCs w:val="18"/>
                <w:lang w:val="hy-AM"/>
              </w:rPr>
            </w:pPr>
            <w:r>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tcBorders>
              <w:top w:val="single" w:sz="4" w:space="0" w:color="auto"/>
              <w:left w:val="single" w:sz="4" w:space="0" w:color="auto"/>
              <w:bottom w:val="single" w:sz="4" w:space="0" w:color="auto"/>
              <w:right w:val="single" w:sz="4" w:space="0" w:color="auto"/>
            </w:tcBorders>
            <w:vAlign w:val="center"/>
            <w:hideMark/>
          </w:tcPr>
          <w:p w14:paraId="644FA24C" w14:textId="77777777" w:rsidR="00EA5107" w:rsidRDefault="00EA5107">
            <w:pPr>
              <w:pStyle w:val="HTML"/>
              <w:shd w:val="clear" w:color="auto" w:fill="F8F9FA"/>
              <w:rPr>
                <w:rFonts w:ascii="GHEA Grapalat" w:hAnsi="GHEA Grapalat" w:cs="Times New Roman"/>
                <w:sz w:val="18"/>
                <w:szCs w:val="18"/>
                <w:lang w:val="hy-AM"/>
              </w:rPr>
            </w:pPr>
            <w:r>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7B0B5B0D" w14:textId="77777777" w:rsidR="00EA5107" w:rsidRDefault="00EA5107" w:rsidP="00EA5107">
      <w:pPr>
        <w:rPr>
          <w:rFonts w:ascii="Sylfaen" w:hAnsi="Sylfaen"/>
        </w:rPr>
      </w:pPr>
    </w:p>
    <w:p w14:paraId="7DB10CC9" w14:textId="77777777" w:rsidR="00EA5107" w:rsidRDefault="00EA5107" w:rsidP="00EA5107">
      <w:pPr>
        <w:rPr>
          <w:rFonts w:ascii="Sylfaen" w:hAnsi="Sylfaen"/>
        </w:rPr>
      </w:pPr>
    </w:p>
    <w:p w14:paraId="0C448005" w14:textId="77777777" w:rsidR="00EA5107" w:rsidRDefault="00EA5107" w:rsidP="00EA5107">
      <w:pPr>
        <w:rPr>
          <w:rFonts w:ascii="Sylfaen" w:hAnsi="Sylfaen"/>
        </w:rPr>
      </w:pPr>
    </w:p>
    <w:p w14:paraId="3AF0032D" w14:textId="77777777" w:rsidR="00EA5107" w:rsidRDefault="00EA5107" w:rsidP="00EA5107">
      <w:pPr>
        <w:rPr>
          <w:rFonts w:ascii="Sylfaen" w:hAnsi="Sylfaen"/>
          <w:lang w:val="hy-AM"/>
        </w:rPr>
      </w:pPr>
    </w:p>
    <w:p w14:paraId="1148D7E3" w14:textId="39AB5677" w:rsidR="00BD7B5C" w:rsidRPr="00EA5107" w:rsidRDefault="00BD7B5C" w:rsidP="00EA5107">
      <w:pPr>
        <w:widowControl w:val="0"/>
        <w:jc w:val="center"/>
        <w:rPr>
          <w:rFonts w:ascii="GHEA Grapalat" w:hAnsi="GHEA Grapalat"/>
          <w:b/>
          <w:sz w:val="22"/>
          <w:szCs w:val="22"/>
          <w:lang w:val="hy-AM"/>
        </w:rPr>
      </w:pPr>
    </w:p>
    <w:tbl>
      <w:tblPr>
        <w:tblpPr w:leftFromText="180" w:rightFromText="180" w:vertAnchor="text" w:horzAnchor="margin" w:tblpXSpec="center" w:tblpY="90"/>
        <w:tblW w:w="10697" w:type="dxa"/>
        <w:tblLayout w:type="fixed"/>
        <w:tblLook w:val="0000" w:firstRow="0" w:lastRow="0" w:firstColumn="0" w:lastColumn="0" w:noHBand="0" w:noVBand="0"/>
      </w:tblPr>
      <w:tblGrid>
        <w:gridCol w:w="5034"/>
        <w:gridCol w:w="843"/>
        <w:gridCol w:w="4820"/>
      </w:tblGrid>
      <w:tr w:rsidR="00F25065" w:rsidRPr="00AD29CE" w14:paraId="6DBE534D" w14:textId="77777777" w:rsidTr="00F25065">
        <w:tc>
          <w:tcPr>
            <w:tcW w:w="5034" w:type="dxa"/>
          </w:tcPr>
          <w:p w14:paraId="3040CB54"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ЗАКАЗЧИК</w:t>
            </w:r>
          </w:p>
          <w:p w14:paraId="40C53161"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804243D"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1EF1560"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c>
          <w:tcPr>
            <w:tcW w:w="843" w:type="dxa"/>
          </w:tcPr>
          <w:p w14:paraId="4C13B5DA" w14:textId="77777777" w:rsidR="00F25065" w:rsidRPr="00AD29CE" w:rsidRDefault="00F25065" w:rsidP="00F25065">
            <w:pPr>
              <w:widowControl w:val="0"/>
              <w:spacing w:after="160" w:line="360" w:lineRule="auto"/>
              <w:jc w:val="center"/>
              <w:rPr>
                <w:rFonts w:ascii="GHEA Grapalat" w:hAnsi="GHEA Grapalat"/>
              </w:rPr>
            </w:pPr>
          </w:p>
        </w:tc>
        <w:tc>
          <w:tcPr>
            <w:tcW w:w="4820" w:type="dxa"/>
          </w:tcPr>
          <w:p w14:paraId="1052C5BB"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ИСПОЛНИТЕЛЬ</w:t>
            </w:r>
          </w:p>
          <w:p w14:paraId="52785499"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D525E3A"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BF5BF73"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r>
    </w:tbl>
    <w:p w14:paraId="1BCEE1A4" w14:textId="6AB31390" w:rsidR="006455E6" w:rsidRDefault="006455E6" w:rsidP="00375205">
      <w:pPr>
        <w:widowControl w:val="0"/>
        <w:spacing w:after="160" w:line="360" w:lineRule="auto"/>
        <w:ind w:firstLine="567"/>
        <w:jc w:val="right"/>
        <w:rPr>
          <w:rFonts w:ascii="GHEA Grapalat" w:hAnsi="GHEA Grapalat"/>
          <w:i/>
        </w:rPr>
      </w:pPr>
    </w:p>
    <w:p w14:paraId="0D9B26C1" w14:textId="77777777" w:rsidR="00EA5107" w:rsidRDefault="00EA5107" w:rsidP="00756D67">
      <w:pPr>
        <w:widowControl w:val="0"/>
        <w:spacing w:after="160" w:line="360" w:lineRule="auto"/>
        <w:ind w:firstLine="630"/>
        <w:jc w:val="right"/>
        <w:rPr>
          <w:rFonts w:ascii="GHEA Grapalat" w:hAnsi="GHEA Grapalat"/>
          <w:i/>
        </w:rPr>
      </w:pPr>
    </w:p>
    <w:p w14:paraId="3936FCFD" w14:textId="77777777" w:rsidR="00EA5107" w:rsidRDefault="00EA5107" w:rsidP="00756D67">
      <w:pPr>
        <w:widowControl w:val="0"/>
        <w:spacing w:after="160" w:line="360" w:lineRule="auto"/>
        <w:ind w:firstLine="630"/>
        <w:jc w:val="right"/>
        <w:rPr>
          <w:rFonts w:ascii="GHEA Grapalat" w:hAnsi="GHEA Grapalat"/>
          <w:i/>
        </w:rPr>
      </w:pPr>
    </w:p>
    <w:p w14:paraId="0AD60C2E" w14:textId="77777777" w:rsidR="00EA5107" w:rsidRDefault="00EA5107" w:rsidP="00756D67">
      <w:pPr>
        <w:widowControl w:val="0"/>
        <w:spacing w:after="160" w:line="360" w:lineRule="auto"/>
        <w:ind w:firstLine="630"/>
        <w:jc w:val="right"/>
        <w:rPr>
          <w:rFonts w:ascii="GHEA Grapalat" w:hAnsi="GHEA Grapalat"/>
          <w:i/>
        </w:rPr>
      </w:pPr>
    </w:p>
    <w:p w14:paraId="56D3056D" w14:textId="77777777" w:rsidR="00EA5107" w:rsidRDefault="00EA5107" w:rsidP="00756D67">
      <w:pPr>
        <w:widowControl w:val="0"/>
        <w:spacing w:after="160" w:line="360" w:lineRule="auto"/>
        <w:ind w:firstLine="630"/>
        <w:jc w:val="right"/>
        <w:rPr>
          <w:rFonts w:ascii="GHEA Grapalat" w:hAnsi="GHEA Grapalat"/>
          <w:i/>
        </w:rPr>
      </w:pPr>
    </w:p>
    <w:p w14:paraId="7E78932C" w14:textId="77777777" w:rsidR="00EA5107" w:rsidRDefault="00EA5107" w:rsidP="00756D67">
      <w:pPr>
        <w:widowControl w:val="0"/>
        <w:spacing w:after="160" w:line="360" w:lineRule="auto"/>
        <w:ind w:firstLine="630"/>
        <w:jc w:val="right"/>
        <w:rPr>
          <w:rFonts w:ascii="GHEA Grapalat" w:hAnsi="GHEA Grapalat"/>
          <w:i/>
        </w:rPr>
      </w:pPr>
    </w:p>
    <w:p w14:paraId="54BE8B2C" w14:textId="77777777" w:rsidR="00EA5107" w:rsidRDefault="00EA5107" w:rsidP="00756D67">
      <w:pPr>
        <w:widowControl w:val="0"/>
        <w:spacing w:after="160" w:line="360" w:lineRule="auto"/>
        <w:ind w:firstLine="630"/>
        <w:jc w:val="right"/>
        <w:rPr>
          <w:rFonts w:ascii="GHEA Grapalat" w:hAnsi="GHEA Grapalat"/>
          <w:i/>
        </w:rPr>
      </w:pPr>
    </w:p>
    <w:p w14:paraId="3EA1674F" w14:textId="77777777" w:rsidR="00EA5107" w:rsidRDefault="00EA5107" w:rsidP="00756D67">
      <w:pPr>
        <w:widowControl w:val="0"/>
        <w:spacing w:after="160" w:line="360" w:lineRule="auto"/>
        <w:ind w:firstLine="630"/>
        <w:jc w:val="right"/>
        <w:rPr>
          <w:rFonts w:ascii="GHEA Grapalat" w:hAnsi="GHEA Grapalat"/>
          <w:i/>
        </w:rPr>
      </w:pPr>
    </w:p>
    <w:p w14:paraId="4AC7DCC6" w14:textId="77777777" w:rsidR="00EA5107" w:rsidRDefault="00EA5107" w:rsidP="00756D67">
      <w:pPr>
        <w:widowControl w:val="0"/>
        <w:spacing w:after="160" w:line="360" w:lineRule="auto"/>
        <w:ind w:firstLine="630"/>
        <w:jc w:val="right"/>
        <w:rPr>
          <w:rFonts w:ascii="GHEA Grapalat" w:hAnsi="GHEA Grapalat"/>
          <w:i/>
        </w:rPr>
      </w:pPr>
    </w:p>
    <w:p w14:paraId="2F56BF66" w14:textId="77777777" w:rsidR="00EA5107" w:rsidRDefault="00EA5107" w:rsidP="00756D67">
      <w:pPr>
        <w:widowControl w:val="0"/>
        <w:spacing w:after="160" w:line="360" w:lineRule="auto"/>
        <w:ind w:firstLine="630"/>
        <w:jc w:val="right"/>
        <w:rPr>
          <w:rFonts w:ascii="GHEA Grapalat" w:hAnsi="GHEA Grapalat"/>
          <w:i/>
        </w:rPr>
      </w:pPr>
    </w:p>
    <w:p w14:paraId="5FB1480D" w14:textId="706D6208"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t xml:space="preserve">Приложение № </w:t>
      </w:r>
      <w:r>
        <w:rPr>
          <w:rFonts w:ascii="GHEA Grapalat" w:hAnsi="GHEA Grapalat"/>
          <w:i/>
          <w:lang w:val="hy-AM"/>
        </w:rPr>
        <w:t>1</w:t>
      </w:r>
      <w:r>
        <w:rPr>
          <w:rFonts w:ascii="Cambria Math" w:hAnsi="Cambria Math"/>
          <w:i/>
          <w:lang w:val="hy-AM"/>
        </w:rPr>
        <w:t>․</w:t>
      </w:r>
      <w:r w:rsidR="00FF7C89">
        <w:rPr>
          <w:rFonts w:ascii="Cambria Math" w:hAnsi="Cambria Math"/>
          <w:i/>
          <w:lang w:val="hy-AM"/>
        </w:rPr>
        <w:t>1</w:t>
      </w:r>
    </w:p>
    <w:p w14:paraId="2F25F2D7" w14:textId="0C44AA2F"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A13287">
        <w:rPr>
          <w:rFonts w:ascii="GHEA Grapalat" w:hAnsi="GHEA Grapalat"/>
          <w:i/>
          <w:lang w:val="hy-AM"/>
        </w:rPr>
        <w:t>6</w:t>
      </w:r>
      <w:r w:rsidRPr="00AD29CE">
        <w:rPr>
          <w:rFonts w:ascii="GHEA Grapalat" w:hAnsi="GHEA Grapalat"/>
          <w:i/>
        </w:rPr>
        <w:t>г.</w:t>
      </w:r>
    </w:p>
    <w:p w14:paraId="5DE1ECF5" w14:textId="77777777" w:rsidR="00756D67" w:rsidRDefault="00756D67" w:rsidP="00756D67">
      <w:pPr>
        <w:pStyle w:val="31"/>
        <w:widowControl w:val="0"/>
        <w:spacing w:after="160" w:line="240" w:lineRule="auto"/>
        <w:ind w:firstLine="0"/>
        <w:rPr>
          <w:rFonts w:ascii="GHEA Grapalat" w:hAnsi="GHEA Grapalat" w:cs="Arial"/>
          <w:b/>
          <w:sz w:val="24"/>
          <w:szCs w:val="24"/>
        </w:rPr>
      </w:pPr>
    </w:p>
    <w:p w14:paraId="6FD04DBF" w14:textId="77777777" w:rsidR="00756D67" w:rsidRDefault="00756D67" w:rsidP="00756D67">
      <w:pPr>
        <w:pStyle w:val="31"/>
        <w:widowControl w:val="0"/>
        <w:spacing w:after="160" w:line="240" w:lineRule="auto"/>
        <w:ind w:hanging="90"/>
        <w:jc w:val="center"/>
        <w:rPr>
          <w:rFonts w:ascii="GHEA Grapalat" w:hAnsi="GHEA Grapalat" w:cs="Arial"/>
          <w:b/>
          <w:sz w:val="24"/>
          <w:szCs w:val="24"/>
        </w:rPr>
      </w:pPr>
      <w:bookmarkStart w:id="31" w:name="_Hlk189650980"/>
      <w:r w:rsidRPr="00C56FE1">
        <w:rPr>
          <w:rFonts w:ascii="GHEA Grapalat" w:hAnsi="GHEA Grapalat" w:cs="Arial"/>
          <w:b/>
          <w:sz w:val="24"/>
          <w:szCs w:val="24"/>
        </w:rPr>
        <w:t xml:space="preserve">НОМИНАЛЬНЫЙ СПИСОК ОСНОВНОГО ПЕРСОНАЛА ПО ДОЛЖНОСТЯМ </w:t>
      </w:r>
    </w:p>
    <w:bookmarkEnd w:id="31"/>
    <w:p w14:paraId="25438EC6" w14:textId="226688D5" w:rsidR="00756D67" w:rsidRPr="00EA5107" w:rsidRDefault="00EA5107" w:rsidP="00EA5107">
      <w:pPr>
        <w:pStyle w:val="31"/>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9333"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1"/>
        <w:gridCol w:w="1998"/>
        <w:gridCol w:w="3714"/>
      </w:tblGrid>
      <w:tr w:rsidR="00756D67" w:rsidRPr="0090690D" w14:paraId="60FA6DA3" w14:textId="77777777" w:rsidTr="00EA5107">
        <w:trPr>
          <w:trHeight w:val="316"/>
        </w:trPr>
        <w:tc>
          <w:tcPr>
            <w:tcW w:w="3621"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1998"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14"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EA5107">
        <w:trPr>
          <w:trHeight w:val="314"/>
        </w:trPr>
        <w:tc>
          <w:tcPr>
            <w:tcW w:w="3621"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1998"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14"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EA5107">
        <w:trPr>
          <w:trHeight w:val="222"/>
        </w:trPr>
        <w:tc>
          <w:tcPr>
            <w:tcW w:w="3621"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1998"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EA5107">
        <w:trPr>
          <w:trHeight w:val="444"/>
        </w:trPr>
        <w:tc>
          <w:tcPr>
            <w:tcW w:w="3621"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1998"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EA5107">
        <w:trPr>
          <w:trHeight w:val="370"/>
        </w:trPr>
        <w:tc>
          <w:tcPr>
            <w:tcW w:w="3621"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1998"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1B611F17" w14:textId="77777777" w:rsidR="00EA5107" w:rsidRDefault="00EA5107" w:rsidP="00EA5107">
      <w:pPr>
        <w:pStyle w:val="31"/>
        <w:widowControl w:val="0"/>
        <w:spacing w:after="160" w:line="240" w:lineRule="auto"/>
        <w:jc w:val="center"/>
        <w:rPr>
          <w:rFonts w:ascii="GHEA Grapalat" w:hAnsi="GHEA Grapalat"/>
          <w:b/>
          <w:i/>
          <w:iCs/>
          <w:sz w:val="22"/>
          <w:szCs w:val="22"/>
        </w:rPr>
      </w:pPr>
    </w:p>
    <w:p w14:paraId="5449737B" w14:textId="2E556F62" w:rsidR="00EA5107" w:rsidRPr="00EA5107" w:rsidRDefault="00EA5107" w:rsidP="00EA5107">
      <w:pPr>
        <w:pStyle w:val="31"/>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w:t>
      </w:r>
      <w:r>
        <w:rPr>
          <w:rFonts w:ascii="GHEA Grapalat" w:hAnsi="GHEA Grapalat"/>
          <w:b/>
          <w:i/>
          <w:iCs/>
          <w:sz w:val="22"/>
          <w:szCs w:val="22"/>
          <w:lang w:val="hy-AM"/>
        </w:rPr>
        <w:t>2</w:t>
      </w:r>
    </w:p>
    <w:tbl>
      <w:tblPr>
        <w:tblW w:w="9333"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1"/>
        <w:gridCol w:w="1998"/>
        <w:gridCol w:w="3714"/>
      </w:tblGrid>
      <w:tr w:rsidR="00EA5107" w:rsidRPr="0090690D" w14:paraId="7884DF47" w14:textId="77777777" w:rsidTr="00EA5107">
        <w:trPr>
          <w:trHeight w:val="316"/>
        </w:trPr>
        <w:tc>
          <w:tcPr>
            <w:tcW w:w="3621" w:type="dxa"/>
            <w:shd w:val="clear" w:color="auto" w:fill="C6D9F1" w:themeFill="text2" w:themeFillTint="33"/>
            <w:tcMar>
              <w:top w:w="57" w:type="dxa"/>
              <w:left w:w="57" w:type="dxa"/>
              <w:bottom w:w="57" w:type="dxa"/>
              <w:right w:w="57" w:type="dxa"/>
            </w:tcMar>
            <w:vAlign w:val="center"/>
          </w:tcPr>
          <w:p w14:paraId="20E00BDA" w14:textId="77777777" w:rsidR="00EA5107" w:rsidRPr="003E55D6" w:rsidRDefault="00EA5107" w:rsidP="00EA510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1998" w:type="dxa"/>
            <w:shd w:val="clear" w:color="auto" w:fill="C6D9F1" w:themeFill="text2" w:themeFillTint="33"/>
            <w:vAlign w:val="center"/>
          </w:tcPr>
          <w:p w14:paraId="4E337FB0" w14:textId="77777777" w:rsidR="00EA5107" w:rsidRPr="003E55D6" w:rsidRDefault="00EA5107" w:rsidP="00EA5107">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14" w:type="dxa"/>
            <w:shd w:val="clear" w:color="auto" w:fill="C6D9F1" w:themeFill="text2" w:themeFillTint="33"/>
            <w:tcMar>
              <w:top w:w="57" w:type="dxa"/>
              <w:left w:w="57" w:type="dxa"/>
              <w:bottom w:w="57" w:type="dxa"/>
              <w:right w:w="57" w:type="dxa"/>
            </w:tcMar>
            <w:vAlign w:val="center"/>
          </w:tcPr>
          <w:p w14:paraId="28B66672" w14:textId="77777777" w:rsidR="00EA5107" w:rsidRPr="003E55D6" w:rsidRDefault="00EA5107" w:rsidP="00EA5107">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EA5107" w:rsidRPr="00457117" w14:paraId="68A887F2" w14:textId="77777777" w:rsidTr="00EA5107">
        <w:trPr>
          <w:trHeight w:val="314"/>
        </w:trPr>
        <w:tc>
          <w:tcPr>
            <w:tcW w:w="3621" w:type="dxa"/>
            <w:tcMar>
              <w:top w:w="57" w:type="dxa"/>
              <w:left w:w="57" w:type="dxa"/>
              <w:bottom w:w="57" w:type="dxa"/>
              <w:right w:w="57" w:type="dxa"/>
            </w:tcMar>
            <w:vAlign w:val="center"/>
          </w:tcPr>
          <w:p w14:paraId="1C76AC05" w14:textId="77777777" w:rsidR="00EA5107" w:rsidRPr="003E55D6" w:rsidRDefault="00EA5107" w:rsidP="00EA5107">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1998" w:type="dxa"/>
          </w:tcPr>
          <w:p w14:paraId="0FB1EDCC" w14:textId="77777777" w:rsidR="00EA5107" w:rsidRPr="0090690D" w:rsidRDefault="00EA5107" w:rsidP="00EA5107">
            <w:pPr>
              <w:spacing w:line="276" w:lineRule="auto"/>
              <w:jc w:val="center"/>
              <w:rPr>
                <w:rFonts w:ascii="GHEA Grapalat" w:hAnsi="GHEA Grapalat"/>
                <w:sz w:val="16"/>
                <w:szCs w:val="16"/>
                <w:lang w:val="en-GB" w:eastAsia="en-US"/>
              </w:rPr>
            </w:pPr>
          </w:p>
        </w:tc>
        <w:tc>
          <w:tcPr>
            <w:tcW w:w="3714" w:type="dxa"/>
            <w:tcMar>
              <w:top w:w="57" w:type="dxa"/>
              <w:left w:w="57" w:type="dxa"/>
              <w:bottom w:w="57" w:type="dxa"/>
              <w:right w:w="57" w:type="dxa"/>
            </w:tcMar>
          </w:tcPr>
          <w:p w14:paraId="37FC6481" w14:textId="77777777" w:rsidR="00EA5107" w:rsidRPr="00FE6C6B" w:rsidRDefault="00EA5107" w:rsidP="00EA5107">
            <w:pPr>
              <w:spacing w:line="276" w:lineRule="auto"/>
              <w:jc w:val="center"/>
              <w:rPr>
                <w:rFonts w:ascii="GHEA Grapalat" w:hAnsi="GHEA Grapalat"/>
                <w:color w:val="1F497D" w:themeColor="text2"/>
                <w:sz w:val="16"/>
                <w:szCs w:val="16"/>
                <w:lang w:val="en-US" w:eastAsia="en-US"/>
              </w:rPr>
            </w:pPr>
          </w:p>
        </w:tc>
      </w:tr>
      <w:tr w:rsidR="00EA5107" w:rsidRPr="00FF73E4" w14:paraId="3EF8537B" w14:textId="77777777" w:rsidTr="00EA5107">
        <w:trPr>
          <w:trHeight w:val="222"/>
        </w:trPr>
        <w:tc>
          <w:tcPr>
            <w:tcW w:w="3621" w:type="dxa"/>
            <w:tcMar>
              <w:top w:w="57" w:type="dxa"/>
              <w:left w:w="57" w:type="dxa"/>
              <w:bottom w:w="57" w:type="dxa"/>
              <w:right w:w="57" w:type="dxa"/>
            </w:tcMar>
            <w:vAlign w:val="center"/>
          </w:tcPr>
          <w:p w14:paraId="24743C03" w14:textId="77777777" w:rsidR="00EA5107" w:rsidRPr="003E55D6" w:rsidRDefault="00EA5107" w:rsidP="00EA510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1998" w:type="dxa"/>
          </w:tcPr>
          <w:p w14:paraId="1A2F048D" w14:textId="77777777" w:rsidR="00EA5107" w:rsidRPr="0090690D" w:rsidRDefault="00EA5107" w:rsidP="00EA5107">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18CE5750" w14:textId="77777777" w:rsidR="00EA5107" w:rsidRPr="00FE6C6B" w:rsidRDefault="00EA5107" w:rsidP="00EA5107">
            <w:pPr>
              <w:spacing w:line="276" w:lineRule="auto"/>
              <w:jc w:val="center"/>
              <w:rPr>
                <w:rFonts w:ascii="GHEA Grapalat" w:hAnsi="GHEA Grapalat"/>
                <w:color w:val="1F497D" w:themeColor="text2"/>
                <w:sz w:val="16"/>
                <w:szCs w:val="16"/>
                <w:lang w:val="en-US" w:eastAsia="en-US"/>
              </w:rPr>
            </w:pPr>
          </w:p>
        </w:tc>
      </w:tr>
      <w:tr w:rsidR="00EA5107" w:rsidRPr="00FF73E4" w14:paraId="5447AD79" w14:textId="77777777" w:rsidTr="00EA5107">
        <w:trPr>
          <w:trHeight w:val="444"/>
        </w:trPr>
        <w:tc>
          <w:tcPr>
            <w:tcW w:w="3621" w:type="dxa"/>
            <w:tcMar>
              <w:top w:w="57" w:type="dxa"/>
              <w:left w:w="57" w:type="dxa"/>
              <w:bottom w:w="57" w:type="dxa"/>
              <w:right w:w="57" w:type="dxa"/>
            </w:tcMar>
            <w:vAlign w:val="center"/>
          </w:tcPr>
          <w:p w14:paraId="57A77118" w14:textId="77777777" w:rsidR="00EA5107" w:rsidRPr="003E55D6" w:rsidRDefault="00EA5107" w:rsidP="00EA5107">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1998" w:type="dxa"/>
          </w:tcPr>
          <w:p w14:paraId="4DAA96A3" w14:textId="77777777" w:rsidR="00EA5107" w:rsidRPr="0090690D" w:rsidRDefault="00EA5107" w:rsidP="00EA5107">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2461BACA" w14:textId="77777777" w:rsidR="00EA5107" w:rsidRPr="00FE6C6B" w:rsidRDefault="00EA5107" w:rsidP="00EA5107">
            <w:pPr>
              <w:spacing w:line="276" w:lineRule="auto"/>
              <w:jc w:val="center"/>
              <w:rPr>
                <w:rFonts w:ascii="GHEA Grapalat" w:hAnsi="GHEA Grapalat"/>
                <w:color w:val="1F497D" w:themeColor="text2"/>
                <w:sz w:val="16"/>
                <w:szCs w:val="16"/>
                <w:lang w:val="en-US" w:eastAsia="en-US"/>
              </w:rPr>
            </w:pPr>
          </w:p>
        </w:tc>
      </w:tr>
      <w:tr w:rsidR="00EA5107" w:rsidRPr="00FF73E4" w14:paraId="175FDCC9" w14:textId="77777777" w:rsidTr="00EA5107">
        <w:trPr>
          <w:trHeight w:val="370"/>
        </w:trPr>
        <w:tc>
          <w:tcPr>
            <w:tcW w:w="3621" w:type="dxa"/>
            <w:tcMar>
              <w:top w:w="57" w:type="dxa"/>
              <w:left w:w="57" w:type="dxa"/>
              <w:bottom w:w="57" w:type="dxa"/>
              <w:right w:w="57" w:type="dxa"/>
            </w:tcMar>
            <w:vAlign w:val="center"/>
          </w:tcPr>
          <w:p w14:paraId="5CD6EFD8" w14:textId="77777777" w:rsidR="00EA5107" w:rsidRPr="003E55D6" w:rsidRDefault="00EA5107" w:rsidP="00EA5107">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1998" w:type="dxa"/>
          </w:tcPr>
          <w:p w14:paraId="3CBC1918" w14:textId="77777777" w:rsidR="00EA5107" w:rsidRPr="0090690D" w:rsidRDefault="00EA5107" w:rsidP="00EA5107">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171B8F94" w14:textId="77777777" w:rsidR="00EA5107" w:rsidRPr="00FE6C6B" w:rsidRDefault="00EA5107" w:rsidP="00EA5107">
            <w:pPr>
              <w:spacing w:line="276" w:lineRule="auto"/>
              <w:jc w:val="center"/>
              <w:rPr>
                <w:rFonts w:ascii="GHEA Grapalat" w:hAnsi="GHEA Grapalat"/>
                <w:color w:val="1F497D" w:themeColor="text2"/>
                <w:sz w:val="16"/>
                <w:szCs w:val="16"/>
                <w:lang w:val="en-US" w:eastAsia="en-US"/>
              </w:rPr>
            </w:pPr>
          </w:p>
        </w:tc>
      </w:tr>
    </w:tbl>
    <w:p w14:paraId="3CF3A741" w14:textId="77777777" w:rsidR="00756D67" w:rsidRDefault="00756D67" w:rsidP="00756D67">
      <w:pPr>
        <w:pStyle w:val="31"/>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7AB2272B" w14:textId="77777777" w:rsidR="00413556" w:rsidRDefault="00413556" w:rsidP="003B2F27">
      <w:pPr>
        <w:widowControl w:val="0"/>
        <w:spacing w:after="160" w:line="360" w:lineRule="auto"/>
        <w:jc w:val="right"/>
        <w:rPr>
          <w:rFonts w:ascii="GHEA Grapalat" w:hAnsi="GHEA Grapalat"/>
          <w:i/>
          <w:lang w:val="hy-AM"/>
        </w:rPr>
      </w:pPr>
    </w:p>
    <w:p w14:paraId="48D965F8" w14:textId="77777777" w:rsidR="00413556" w:rsidRDefault="00413556" w:rsidP="003B2F27">
      <w:pPr>
        <w:widowControl w:val="0"/>
        <w:spacing w:after="160" w:line="360" w:lineRule="auto"/>
        <w:jc w:val="right"/>
        <w:rPr>
          <w:rFonts w:ascii="GHEA Grapalat" w:hAnsi="GHEA Grapalat"/>
          <w:i/>
          <w:lang w:val="hy-AM"/>
        </w:rPr>
      </w:pPr>
    </w:p>
    <w:p w14:paraId="45755A90" w14:textId="7097283E" w:rsidR="00FF7C89" w:rsidRPr="00FF7C89" w:rsidRDefault="00FF7C89" w:rsidP="00FF7C89">
      <w:pPr>
        <w:widowControl w:val="0"/>
        <w:autoSpaceDE w:val="0"/>
        <w:autoSpaceDN w:val="0"/>
        <w:adjustRightInd w:val="0"/>
        <w:jc w:val="right"/>
        <w:rPr>
          <w:rFonts w:ascii="GHEA Grapalat" w:hAnsi="GHEA Grapalat" w:cs="TimesArmenianPSMT"/>
          <w:iCs/>
          <w:sz w:val="20"/>
          <w:szCs w:val="20"/>
          <w:lang w:val="hy-AM"/>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w:t>
      </w:r>
      <w:r>
        <w:rPr>
          <w:rFonts w:ascii="GHEA Grapalat" w:hAnsi="GHEA Grapalat"/>
          <w:iCs/>
          <w:sz w:val="20"/>
          <w:szCs w:val="20"/>
          <w:lang w:val="hy-AM"/>
        </w:rPr>
        <w:t>2</w:t>
      </w:r>
    </w:p>
    <w:p w14:paraId="42203189" w14:textId="0D0D2152" w:rsidR="00FF7C89" w:rsidRDefault="00FF7C89" w:rsidP="00FF7C89">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A13287">
        <w:rPr>
          <w:rFonts w:ascii="GHEA Grapalat" w:hAnsi="GHEA Grapalat"/>
          <w:iCs/>
          <w:sz w:val="20"/>
          <w:szCs w:val="20"/>
          <w:lang w:val="hy-AM"/>
        </w:rPr>
        <w:t>6</w:t>
      </w:r>
      <w:r w:rsidRPr="00B635A2">
        <w:rPr>
          <w:rFonts w:ascii="GHEA Grapalat" w:hAnsi="GHEA Grapalat"/>
          <w:iCs/>
          <w:sz w:val="20"/>
          <w:szCs w:val="20"/>
        </w:rPr>
        <w:t>г.</w:t>
      </w:r>
    </w:p>
    <w:p w14:paraId="68192BD6" w14:textId="77777777" w:rsidR="00FF7C89" w:rsidRPr="00B635A2" w:rsidRDefault="00FF7C89" w:rsidP="00FF7C89">
      <w:pPr>
        <w:widowControl w:val="0"/>
        <w:autoSpaceDE w:val="0"/>
        <w:autoSpaceDN w:val="0"/>
        <w:adjustRightInd w:val="0"/>
        <w:jc w:val="right"/>
        <w:rPr>
          <w:rFonts w:ascii="GHEA Grapalat" w:hAnsi="GHEA Grapalat" w:cs="TimesArmenianPSMT"/>
          <w:iCs/>
          <w:sz w:val="20"/>
          <w:szCs w:val="20"/>
        </w:rPr>
      </w:pPr>
    </w:p>
    <w:p w14:paraId="28B38D21" w14:textId="77777777" w:rsidR="00FF7C89" w:rsidRDefault="00FF7C89" w:rsidP="00FF7C89">
      <w:pPr>
        <w:widowControl w:val="0"/>
        <w:spacing w:after="160"/>
        <w:ind w:firstLine="567"/>
        <w:jc w:val="center"/>
        <w:rPr>
          <w:rFonts w:ascii="GHEA Grapalat" w:hAnsi="GHEA Grapalat"/>
          <w:b/>
          <w:lang w:val="hy-AM"/>
        </w:rPr>
      </w:pPr>
    </w:p>
    <w:p w14:paraId="1CC7E862" w14:textId="77777777" w:rsidR="00647205" w:rsidRPr="00647205" w:rsidRDefault="00647205" w:rsidP="00FF7C89">
      <w:pPr>
        <w:widowControl w:val="0"/>
        <w:spacing w:after="160"/>
        <w:ind w:firstLine="567"/>
        <w:jc w:val="center"/>
        <w:rPr>
          <w:rFonts w:ascii="GHEA Grapalat" w:hAnsi="GHEA Grapalat"/>
          <w:b/>
          <w:lang w:val="hy-AM"/>
        </w:rPr>
      </w:pPr>
    </w:p>
    <w:p w14:paraId="0B3A0368" w14:textId="77777777" w:rsidR="00FF7C89" w:rsidRDefault="00FF7C89" w:rsidP="00FF7C89">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705"/>
        <w:gridCol w:w="1154"/>
        <w:gridCol w:w="1297"/>
        <w:gridCol w:w="937"/>
        <w:gridCol w:w="1204"/>
      </w:tblGrid>
      <w:tr w:rsidR="00FF7C89" w:rsidRPr="00C666F0" w14:paraId="79062941" w14:textId="77777777" w:rsidTr="00EA5107">
        <w:trPr>
          <w:cantSplit/>
          <w:trHeight w:val="1355"/>
          <w:jc w:val="center"/>
        </w:trPr>
        <w:tc>
          <w:tcPr>
            <w:tcW w:w="1660" w:type="dxa"/>
            <w:tcBorders>
              <w:top w:val="single" w:sz="4" w:space="0" w:color="auto"/>
              <w:left w:val="single" w:sz="4" w:space="0" w:color="auto"/>
              <w:bottom w:val="single" w:sz="4" w:space="0" w:color="auto"/>
              <w:right w:val="single" w:sz="4" w:space="0" w:color="auto"/>
            </w:tcBorders>
            <w:vAlign w:val="center"/>
          </w:tcPr>
          <w:p w14:paraId="4BA16D25" w14:textId="77777777" w:rsidR="00FF7C89" w:rsidRPr="00275C8F" w:rsidRDefault="00FF7C89" w:rsidP="0076578A">
            <w:pPr>
              <w:jc w:val="center"/>
              <w:rPr>
                <w:rFonts w:ascii="GHEA Grapalat" w:hAnsi="GHEA Grapalat"/>
                <w:b/>
                <w:sz w:val="16"/>
              </w:rPr>
            </w:pPr>
            <w:proofErr w:type="gramStart"/>
            <w:r w:rsidRPr="00523BA2">
              <w:rPr>
                <w:rFonts w:ascii="GHEA Grapalat" w:hAnsi="GHEA Grapalat"/>
                <w:b/>
                <w:sz w:val="16"/>
              </w:rPr>
              <w:t>номер лота</w:t>
            </w:r>
            <w:proofErr w:type="gramEnd"/>
            <w:r w:rsidRPr="00523BA2">
              <w:rPr>
                <w:rFonts w:ascii="GHEA Grapalat" w:hAnsi="GHEA Grapalat"/>
                <w:b/>
                <w:sz w:val="16"/>
              </w:rPr>
              <w:t xml:space="preserve"> предусмотренного приглашением </w:t>
            </w:r>
          </w:p>
        </w:tc>
        <w:tc>
          <w:tcPr>
            <w:tcW w:w="3705" w:type="dxa"/>
            <w:tcBorders>
              <w:top w:val="single" w:sz="4" w:space="0" w:color="auto"/>
              <w:left w:val="single" w:sz="4" w:space="0" w:color="auto"/>
              <w:bottom w:val="single" w:sz="4" w:space="0" w:color="auto"/>
              <w:right w:val="single" w:sz="4" w:space="0" w:color="auto"/>
            </w:tcBorders>
            <w:vAlign w:val="center"/>
          </w:tcPr>
          <w:p w14:paraId="0AE4FF68" w14:textId="77777777" w:rsidR="00FF7C89" w:rsidRPr="00275C8F" w:rsidRDefault="00FF7C89" w:rsidP="0076578A">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54" w:type="dxa"/>
            <w:tcBorders>
              <w:top w:val="single" w:sz="4" w:space="0" w:color="auto"/>
              <w:left w:val="single" w:sz="4" w:space="0" w:color="auto"/>
              <w:bottom w:val="single" w:sz="4" w:space="0" w:color="auto"/>
              <w:right w:val="single" w:sz="4" w:space="0" w:color="auto"/>
            </w:tcBorders>
            <w:vAlign w:val="center"/>
          </w:tcPr>
          <w:p w14:paraId="0E26FFE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97" w:type="dxa"/>
            <w:tcBorders>
              <w:top w:val="single" w:sz="4" w:space="0" w:color="auto"/>
              <w:left w:val="single" w:sz="4" w:space="0" w:color="auto"/>
              <w:bottom w:val="single" w:sz="4" w:space="0" w:color="auto"/>
              <w:right w:val="single" w:sz="4" w:space="0" w:color="auto"/>
            </w:tcBorders>
            <w:vAlign w:val="center"/>
          </w:tcPr>
          <w:p w14:paraId="09338FC5"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7" w:type="dxa"/>
            <w:tcBorders>
              <w:top w:val="single" w:sz="4" w:space="0" w:color="auto"/>
              <w:left w:val="single" w:sz="4" w:space="0" w:color="auto"/>
              <w:bottom w:val="single" w:sz="4" w:space="0" w:color="auto"/>
              <w:right w:val="single" w:sz="4" w:space="0" w:color="auto"/>
            </w:tcBorders>
            <w:vAlign w:val="center"/>
          </w:tcPr>
          <w:p w14:paraId="1A1F260D"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04" w:type="dxa"/>
            <w:tcBorders>
              <w:top w:val="single" w:sz="4" w:space="0" w:color="auto"/>
              <w:left w:val="single" w:sz="4" w:space="0" w:color="auto"/>
              <w:bottom w:val="single" w:sz="4" w:space="0" w:color="auto"/>
              <w:right w:val="single" w:sz="4" w:space="0" w:color="auto"/>
            </w:tcBorders>
            <w:vAlign w:val="center"/>
          </w:tcPr>
          <w:p w14:paraId="38037E0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FF7C89" w:rsidRPr="00C666F0" w14:paraId="26739F96" w14:textId="77777777" w:rsidTr="00EA5107">
        <w:trPr>
          <w:cantSplit/>
          <w:trHeight w:val="248"/>
          <w:jc w:val="center"/>
        </w:trPr>
        <w:tc>
          <w:tcPr>
            <w:tcW w:w="16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699F97" w14:textId="77777777" w:rsidR="00FF7C89" w:rsidRPr="00275C8F" w:rsidRDefault="00FF7C89" w:rsidP="0076578A">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1C632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5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B14E6C0"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518E9"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F96F3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2CA99D"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EA5107" w:rsidRPr="00C666F0" w14:paraId="37355D13" w14:textId="77777777" w:rsidTr="00EA5107">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3CBE1622" w14:textId="77777777" w:rsidR="00EA5107" w:rsidRPr="00275C8F" w:rsidRDefault="00EA5107" w:rsidP="00EA5107">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vAlign w:val="center"/>
          </w:tcPr>
          <w:p w14:paraId="6363EB9E" w14:textId="079ADDF3" w:rsidR="00EA5107" w:rsidRPr="00647205" w:rsidRDefault="00EA5107" w:rsidP="00EA5107">
            <w:pPr>
              <w:rPr>
                <w:rFonts w:ascii="GHEA Grapalat" w:hAnsi="GHEA Grapalat" w:cs="Arial"/>
                <w:b/>
                <w:color w:val="000000"/>
                <w:sz w:val="20"/>
                <w:szCs w:val="20"/>
              </w:rPr>
            </w:pPr>
            <w:r w:rsidRPr="00EA5107">
              <w:rPr>
                <w:rFonts w:ascii="GHEA Grapalat" w:hAnsi="GHEA Grapalat"/>
                <w:b/>
                <w:iCs/>
                <w:sz w:val="22"/>
                <w:szCs w:val="22"/>
                <w:lang w:val="af-ZA" w:eastAsia="en-US"/>
              </w:rPr>
              <w:t>Услуги по техническому надзору по капитальному ремонту участка автомобильной дороги областного значения Т-2-21, Р-8 /Мргавет/ - Арешад (Т-2-25), км 4+000 - км 6+400</w:t>
            </w:r>
          </w:p>
        </w:tc>
        <w:tc>
          <w:tcPr>
            <w:tcW w:w="1154" w:type="dxa"/>
            <w:tcBorders>
              <w:top w:val="single" w:sz="4" w:space="0" w:color="auto"/>
              <w:left w:val="single" w:sz="4" w:space="0" w:color="auto"/>
              <w:bottom w:val="single" w:sz="4" w:space="0" w:color="auto"/>
              <w:right w:val="single" w:sz="4" w:space="0" w:color="auto"/>
            </w:tcBorders>
            <w:vAlign w:val="center"/>
          </w:tcPr>
          <w:p w14:paraId="0B53015D" w14:textId="77777777" w:rsidR="00EA5107" w:rsidRPr="00275C8F" w:rsidRDefault="00EA5107" w:rsidP="00EA5107">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0A681505" w14:textId="77777777" w:rsidR="00EA5107" w:rsidRPr="00275C8F" w:rsidRDefault="00EA5107" w:rsidP="00EA5107">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55FB1830" w14:textId="77777777" w:rsidR="00EA5107" w:rsidRPr="00275C8F" w:rsidRDefault="00EA5107" w:rsidP="00EA5107">
            <w:pPr>
              <w:jc w:val="center"/>
              <w:rPr>
                <w:rFonts w:ascii="GHEA Grapalat" w:hAnsi="GHEA Grapalat" w:cs="Arial"/>
                <w:b/>
                <w:color w:val="000000"/>
                <w:sz w:val="18"/>
                <w:szCs w:val="18"/>
              </w:rPr>
            </w:pPr>
          </w:p>
        </w:tc>
        <w:tc>
          <w:tcPr>
            <w:tcW w:w="1204" w:type="dxa"/>
            <w:tcBorders>
              <w:top w:val="single" w:sz="4" w:space="0" w:color="auto"/>
              <w:left w:val="single" w:sz="4" w:space="0" w:color="auto"/>
              <w:bottom w:val="single" w:sz="4" w:space="0" w:color="auto"/>
              <w:right w:val="single" w:sz="4" w:space="0" w:color="auto"/>
            </w:tcBorders>
            <w:vAlign w:val="center"/>
          </w:tcPr>
          <w:p w14:paraId="1CDBCC32" w14:textId="77777777" w:rsidR="00EA5107" w:rsidRPr="00275C8F" w:rsidRDefault="00EA5107" w:rsidP="00EA5107">
            <w:pPr>
              <w:jc w:val="center"/>
              <w:rPr>
                <w:rFonts w:ascii="GHEA Grapalat" w:hAnsi="GHEA Grapalat" w:cs="Arial"/>
                <w:b/>
                <w:color w:val="000000"/>
                <w:sz w:val="18"/>
                <w:szCs w:val="18"/>
              </w:rPr>
            </w:pPr>
          </w:p>
        </w:tc>
      </w:tr>
      <w:tr w:rsidR="00EA5107" w:rsidRPr="00C666F0" w14:paraId="4B56B3B0" w14:textId="77777777" w:rsidTr="00EA5107">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56011CB7" w14:textId="58383A42" w:rsidR="00EA5107" w:rsidRPr="00EA5107" w:rsidRDefault="00EA5107" w:rsidP="00EA5107">
            <w:pPr>
              <w:jc w:val="center"/>
              <w:rPr>
                <w:rFonts w:ascii="GHEA Grapalat" w:hAnsi="GHEA Grapalat"/>
                <w:b/>
                <w:sz w:val="16"/>
                <w:lang w:val="hy-AM"/>
              </w:rPr>
            </w:pPr>
            <w:r>
              <w:rPr>
                <w:rFonts w:ascii="GHEA Grapalat" w:hAnsi="GHEA Grapalat"/>
                <w:b/>
                <w:sz w:val="16"/>
                <w:lang w:val="hy-AM"/>
              </w:rPr>
              <w:t>2</w:t>
            </w:r>
          </w:p>
        </w:tc>
        <w:tc>
          <w:tcPr>
            <w:tcW w:w="3705" w:type="dxa"/>
            <w:tcBorders>
              <w:top w:val="single" w:sz="4" w:space="0" w:color="auto"/>
              <w:left w:val="single" w:sz="4" w:space="0" w:color="auto"/>
              <w:bottom w:val="single" w:sz="4" w:space="0" w:color="auto"/>
              <w:right w:val="single" w:sz="4" w:space="0" w:color="auto"/>
            </w:tcBorders>
            <w:vAlign w:val="center"/>
          </w:tcPr>
          <w:p w14:paraId="03B785BB" w14:textId="5B415A2A" w:rsidR="00EA5107" w:rsidRPr="00647205" w:rsidRDefault="00EA5107" w:rsidP="00EA5107">
            <w:pPr>
              <w:rPr>
                <w:rFonts w:ascii="GHEA Grapalat" w:hAnsi="GHEA Grapalat"/>
                <w:b/>
                <w:sz w:val="20"/>
                <w:szCs w:val="20"/>
                <w:lang w:val="af-ZA" w:eastAsia="en-US"/>
              </w:rPr>
            </w:pPr>
            <w:r w:rsidRPr="00EA5107">
              <w:rPr>
                <w:rFonts w:ascii="GHEA Grapalat" w:hAnsi="GHEA Grapalat"/>
                <w:b/>
                <w:iCs/>
                <w:sz w:val="22"/>
                <w:szCs w:val="22"/>
                <w:lang w:val="af-ZA" w:eastAsia="en-US"/>
              </w:rPr>
              <w:t>Услуги технического надзора за работами по капитальному ремонту участка автомобильной дороги областного значения Т-2-35, /Т-2-32/ (Верхний Арташат) - Айгепат (Т-2-42),  км 0+000 - км 4+300</w:t>
            </w:r>
          </w:p>
        </w:tc>
        <w:tc>
          <w:tcPr>
            <w:tcW w:w="1154" w:type="dxa"/>
            <w:tcBorders>
              <w:top w:val="single" w:sz="4" w:space="0" w:color="auto"/>
              <w:left w:val="single" w:sz="4" w:space="0" w:color="auto"/>
              <w:bottom w:val="single" w:sz="4" w:space="0" w:color="auto"/>
              <w:right w:val="single" w:sz="4" w:space="0" w:color="auto"/>
            </w:tcBorders>
            <w:vAlign w:val="center"/>
          </w:tcPr>
          <w:p w14:paraId="329203F7" w14:textId="78F1A932" w:rsidR="00EA5107" w:rsidRPr="00275C8F" w:rsidRDefault="00EA5107" w:rsidP="00EA5107">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26AEFAF1" w14:textId="69F4E6E3" w:rsidR="00EA5107" w:rsidRPr="00275C8F" w:rsidRDefault="00EA5107" w:rsidP="00EA5107">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21DDABB8" w14:textId="77777777" w:rsidR="00EA5107" w:rsidRPr="00275C8F" w:rsidRDefault="00EA5107" w:rsidP="00EA5107">
            <w:pPr>
              <w:jc w:val="center"/>
              <w:rPr>
                <w:rFonts w:ascii="GHEA Grapalat" w:hAnsi="GHEA Grapalat" w:cs="Arial"/>
                <w:b/>
                <w:color w:val="000000"/>
                <w:sz w:val="18"/>
                <w:szCs w:val="18"/>
              </w:rPr>
            </w:pPr>
          </w:p>
        </w:tc>
        <w:tc>
          <w:tcPr>
            <w:tcW w:w="1204" w:type="dxa"/>
            <w:tcBorders>
              <w:top w:val="single" w:sz="4" w:space="0" w:color="auto"/>
              <w:left w:val="single" w:sz="4" w:space="0" w:color="auto"/>
              <w:bottom w:val="single" w:sz="4" w:space="0" w:color="auto"/>
              <w:right w:val="single" w:sz="4" w:space="0" w:color="auto"/>
            </w:tcBorders>
            <w:vAlign w:val="center"/>
          </w:tcPr>
          <w:p w14:paraId="50118636" w14:textId="77777777" w:rsidR="00EA5107" w:rsidRPr="00275C8F" w:rsidRDefault="00EA5107" w:rsidP="00EA5107">
            <w:pPr>
              <w:jc w:val="center"/>
              <w:rPr>
                <w:rFonts w:ascii="GHEA Grapalat" w:hAnsi="GHEA Grapalat" w:cs="Arial"/>
                <w:b/>
                <w:color w:val="000000"/>
                <w:sz w:val="18"/>
                <w:szCs w:val="18"/>
              </w:rPr>
            </w:pPr>
          </w:p>
        </w:tc>
      </w:tr>
      <w:tr w:rsidR="00FF7C89" w:rsidRPr="00C666F0" w14:paraId="7BD3E9D6" w14:textId="77777777" w:rsidTr="00EA5107">
        <w:trPr>
          <w:cantSplit/>
          <w:trHeight w:val="401"/>
          <w:jc w:val="center"/>
        </w:trPr>
        <w:tc>
          <w:tcPr>
            <w:tcW w:w="8753" w:type="dxa"/>
            <w:gridSpan w:val="5"/>
            <w:tcBorders>
              <w:top w:val="single" w:sz="4" w:space="0" w:color="auto"/>
              <w:left w:val="single" w:sz="4" w:space="0" w:color="auto"/>
              <w:bottom w:val="single" w:sz="4" w:space="0" w:color="auto"/>
              <w:right w:val="single" w:sz="4" w:space="0" w:color="auto"/>
            </w:tcBorders>
            <w:vAlign w:val="center"/>
          </w:tcPr>
          <w:p w14:paraId="2C52331B" w14:textId="77777777" w:rsidR="00FF7C89" w:rsidRPr="00275C8F" w:rsidRDefault="00FF7C89" w:rsidP="0076578A">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04" w:type="dxa"/>
            <w:tcBorders>
              <w:top w:val="single" w:sz="4" w:space="0" w:color="auto"/>
              <w:left w:val="single" w:sz="4" w:space="0" w:color="auto"/>
              <w:bottom w:val="single" w:sz="4" w:space="0" w:color="auto"/>
              <w:right w:val="single" w:sz="4" w:space="0" w:color="auto"/>
            </w:tcBorders>
            <w:vAlign w:val="center"/>
          </w:tcPr>
          <w:p w14:paraId="687F6F0B" w14:textId="77777777" w:rsidR="00FF7C89" w:rsidRPr="00275C8F" w:rsidRDefault="00FF7C89" w:rsidP="0076578A">
            <w:pPr>
              <w:jc w:val="center"/>
              <w:rPr>
                <w:rFonts w:ascii="GHEA Grapalat" w:hAnsi="GHEA Grapalat" w:cs="Arial"/>
                <w:b/>
                <w:color w:val="000000"/>
                <w:sz w:val="18"/>
                <w:szCs w:val="18"/>
              </w:rPr>
            </w:pPr>
          </w:p>
        </w:tc>
      </w:tr>
    </w:tbl>
    <w:p w14:paraId="43323C13" w14:textId="77777777" w:rsidR="00D23687" w:rsidRDefault="00D23687" w:rsidP="003B2F27">
      <w:pPr>
        <w:widowControl w:val="0"/>
        <w:spacing w:after="160" w:line="360" w:lineRule="auto"/>
        <w:jc w:val="right"/>
        <w:rPr>
          <w:rFonts w:ascii="GHEA Grapalat" w:hAnsi="GHEA Grapalat"/>
          <w:i/>
        </w:rPr>
      </w:pPr>
    </w:p>
    <w:tbl>
      <w:tblPr>
        <w:tblW w:w="11057" w:type="dxa"/>
        <w:jc w:val="center"/>
        <w:tblLayout w:type="fixed"/>
        <w:tblLook w:val="0000" w:firstRow="0" w:lastRow="0" w:firstColumn="0" w:lastColumn="0" w:noHBand="0" w:noVBand="0"/>
      </w:tblPr>
      <w:tblGrid>
        <w:gridCol w:w="5203"/>
        <w:gridCol w:w="872"/>
        <w:gridCol w:w="4982"/>
      </w:tblGrid>
      <w:tr w:rsidR="00FF7C89" w:rsidRPr="00AD29CE" w14:paraId="7025FC4B" w14:textId="77777777" w:rsidTr="0076578A">
        <w:trPr>
          <w:jc w:val="center"/>
        </w:trPr>
        <w:tc>
          <w:tcPr>
            <w:tcW w:w="4536" w:type="dxa"/>
          </w:tcPr>
          <w:p w14:paraId="2844A290" w14:textId="77777777" w:rsidR="00FF7C89" w:rsidRDefault="00FF7C89" w:rsidP="0076578A">
            <w:pPr>
              <w:widowControl w:val="0"/>
              <w:spacing w:after="160" w:line="360" w:lineRule="auto"/>
              <w:jc w:val="center"/>
              <w:rPr>
                <w:rFonts w:ascii="GHEA Grapalat" w:hAnsi="GHEA Grapalat"/>
                <w:b/>
              </w:rPr>
            </w:pPr>
          </w:p>
          <w:p w14:paraId="6C1D356B"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97322C"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3E6C95D4"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66BCC9AB"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919549" w14:textId="77777777" w:rsidR="00FF7C89" w:rsidRPr="00AD29CE" w:rsidRDefault="00FF7C89" w:rsidP="0076578A">
            <w:pPr>
              <w:widowControl w:val="0"/>
              <w:spacing w:after="160" w:line="360" w:lineRule="auto"/>
              <w:jc w:val="center"/>
              <w:rPr>
                <w:rFonts w:ascii="GHEA Grapalat" w:hAnsi="GHEA Grapalat"/>
              </w:rPr>
            </w:pPr>
          </w:p>
        </w:tc>
        <w:tc>
          <w:tcPr>
            <w:tcW w:w="4343" w:type="dxa"/>
          </w:tcPr>
          <w:p w14:paraId="33190E80" w14:textId="77777777" w:rsidR="00FF7C89" w:rsidRDefault="00FF7C89" w:rsidP="0076578A">
            <w:pPr>
              <w:widowControl w:val="0"/>
              <w:spacing w:after="160" w:line="360" w:lineRule="auto"/>
              <w:jc w:val="center"/>
              <w:rPr>
                <w:rFonts w:ascii="GHEA Grapalat" w:hAnsi="GHEA Grapalat"/>
                <w:b/>
              </w:rPr>
            </w:pPr>
          </w:p>
          <w:p w14:paraId="634E1D70"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CC42D4"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252CA37F"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3C8908DE"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r>
    </w:tbl>
    <w:p w14:paraId="676B8E2F" w14:textId="77777777" w:rsidR="00FF7C89" w:rsidRDefault="00FF7C89" w:rsidP="003B2F27">
      <w:pPr>
        <w:widowControl w:val="0"/>
        <w:spacing w:after="160" w:line="360" w:lineRule="auto"/>
        <w:jc w:val="right"/>
        <w:rPr>
          <w:rFonts w:ascii="GHEA Grapalat" w:hAnsi="GHEA Grapalat"/>
          <w:i/>
          <w:lang w:val="hy-AM"/>
        </w:rPr>
      </w:pPr>
    </w:p>
    <w:p w14:paraId="7392A8C7" w14:textId="77777777" w:rsidR="00FF7C89" w:rsidRDefault="00FF7C89" w:rsidP="003B2F27">
      <w:pPr>
        <w:widowControl w:val="0"/>
        <w:spacing w:after="160" w:line="360" w:lineRule="auto"/>
        <w:jc w:val="right"/>
        <w:rPr>
          <w:rFonts w:ascii="GHEA Grapalat" w:hAnsi="GHEA Grapalat"/>
          <w:i/>
          <w:lang w:val="hy-AM"/>
        </w:rPr>
      </w:pPr>
    </w:p>
    <w:p w14:paraId="31A344E7" w14:textId="77777777" w:rsidR="00FF7C89" w:rsidRDefault="00FF7C89" w:rsidP="003B2F27">
      <w:pPr>
        <w:widowControl w:val="0"/>
        <w:spacing w:after="160" w:line="360" w:lineRule="auto"/>
        <w:jc w:val="right"/>
        <w:rPr>
          <w:rFonts w:ascii="GHEA Grapalat" w:hAnsi="GHEA Grapalat"/>
          <w:i/>
          <w:lang w:val="hy-AM"/>
        </w:rPr>
      </w:pPr>
    </w:p>
    <w:p w14:paraId="41D60CEC" w14:textId="77777777" w:rsidR="00FF7C89" w:rsidRDefault="00FF7C89" w:rsidP="003B2F27">
      <w:pPr>
        <w:widowControl w:val="0"/>
        <w:spacing w:after="160" w:line="360" w:lineRule="auto"/>
        <w:jc w:val="right"/>
        <w:rPr>
          <w:rFonts w:ascii="GHEA Grapalat" w:hAnsi="GHEA Grapalat"/>
          <w:i/>
          <w:lang w:val="hy-AM"/>
        </w:rPr>
      </w:pPr>
    </w:p>
    <w:p w14:paraId="3589C9A5" w14:textId="77777777" w:rsidR="00EA5107" w:rsidRDefault="00EA5107" w:rsidP="003B2F27">
      <w:pPr>
        <w:widowControl w:val="0"/>
        <w:spacing w:after="160" w:line="360" w:lineRule="auto"/>
        <w:jc w:val="right"/>
        <w:rPr>
          <w:rFonts w:ascii="GHEA Grapalat" w:hAnsi="GHEA Grapalat"/>
          <w:i/>
        </w:rPr>
      </w:pPr>
    </w:p>
    <w:p w14:paraId="736EF589" w14:textId="6884464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2CE7B0A" w14:textId="51713A6E"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4652E24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14:paraId="2D909F00" w14:textId="02099856" w:rsidR="003B2F27" w:rsidRPr="00EA5107" w:rsidRDefault="003B2F27" w:rsidP="00EA510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06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701"/>
        <w:gridCol w:w="2154"/>
        <w:gridCol w:w="760"/>
        <w:gridCol w:w="84"/>
        <w:gridCol w:w="386"/>
        <w:gridCol w:w="378"/>
        <w:gridCol w:w="360"/>
        <w:gridCol w:w="425"/>
        <w:gridCol w:w="385"/>
        <w:gridCol w:w="360"/>
        <w:gridCol w:w="360"/>
        <w:gridCol w:w="360"/>
        <w:gridCol w:w="361"/>
        <w:gridCol w:w="383"/>
        <w:gridCol w:w="363"/>
        <w:gridCol w:w="138"/>
        <w:gridCol w:w="207"/>
        <w:gridCol w:w="758"/>
      </w:tblGrid>
      <w:tr w:rsidR="00756D67" w:rsidRPr="00F412AC" w14:paraId="030960C6" w14:textId="77777777" w:rsidTr="0076578A">
        <w:trPr>
          <w:trHeight w:val="367"/>
        </w:trPr>
        <w:tc>
          <w:tcPr>
            <w:tcW w:w="10604" w:type="dxa"/>
            <w:gridSpan w:val="19"/>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76578A">
        <w:trPr>
          <w:trHeight w:val="411"/>
        </w:trPr>
        <w:tc>
          <w:tcPr>
            <w:tcW w:w="681" w:type="dxa"/>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01"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998"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756D67" w:rsidRPr="00F412AC" w14:paraId="2F286411" w14:textId="77777777" w:rsidTr="0076578A">
        <w:trPr>
          <w:cantSplit/>
          <w:trHeight w:val="851"/>
        </w:trPr>
        <w:tc>
          <w:tcPr>
            <w:tcW w:w="681" w:type="dxa"/>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701"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2998"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EA5107" w:rsidRPr="00F412AC" w14:paraId="6F1E2F2A" w14:textId="77777777" w:rsidTr="0076578A">
        <w:trPr>
          <w:trHeight w:val="1778"/>
        </w:trPr>
        <w:tc>
          <w:tcPr>
            <w:tcW w:w="681" w:type="dxa"/>
            <w:vAlign w:val="center"/>
          </w:tcPr>
          <w:p w14:paraId="3B93BD89" w14:textId="77777777" w:rsidR="00EA5107" w:rsidRPr="009D0A7F" w:rsidRDefault="00EA5107" w:rsidP="00EA5107">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701" w:type="dxa"/>
            <w:vAlign w:val="center"/>
          </w:tcPr>
          <w:p w14:paraId="2DDB170C" w14:textId="146AF12F" w:rsidR="00EA5107" w:rsidRPr="00647205" w:rsidRDefault="00EA5107" w:rsidP="00EA5107">
            <w:pPr>
              <w:widowControl w:val="0"/>
              <w:spacing w:after="120"/>
              <w:jc w:val="center"/>
              <w:rPr>
                <w:rFonts w:ascii="GHEA Grapalat" w:hAnsi="GHEA Grapalat"/>
                <w:b/>
                <w:sz w:val="20"/>
                <w:szCs w:val="20"/>
                <w:lang w:val="hy-AM"/>
              </w:rPr>
            </w:pPr>
            <w:r>
              <w:rPr>
                <w:rFonts w:ascii="GHEA Grapalat" w:hAnsi="GHEA Grapalat"/>
                <w:b/>
                <w:color w:val="000000"/>
                <w:sz w:val="20"/>
                <w:szCs w:val="20"/>
                <w:shd w:val="clear" w:color="auto" w:fill="FFFFFF"/>
              </w:rPr>
              <w:t>71351540/</w:t>
            </w:r>
            <w:r>
              <w:rPr>
                <w:rFonts w:ascii="GHEA Grapalat" w:hAnsi="GHEA Grapalat"/>
                <w:b/>
                <w:color w:val="000000"/>
                <w:sz w:val="20"/>
                <w:szCs w:val="20"/>
                <w:shd w:val="clear" w:color="auto" w:fill="FFFFFF"/>
                <w:lang w:val="hy-AM"/>
              </w:rPr>
              <w:t>505</w:t>
            </w:r>
          </w:p>
        </w:tc>
        <w:tc>
          <w:tcPr>
            <w:tcW w:w="2998" w:type="dxa"/>
            <w:gridSpan w:val="3"/>
            <w:vAlign w:val="center"/>
          </w:tcPr>
          <w:p w14:paraId="490FFEE0" w14:textId="18ABDE93" w:rsidR="00EA5107" w:rsidRPr="00647205" w:rsidRDefault="00EA5107" w:rsidP="00EA5107">
            <w:pPr>
              <w:widowControl w:val="0"/>
              <w:spacing w:after="120"/>
              <w:jc w:val="center"/>
              <w:rPr>
                <w:rFonts w:ascii="GHEA Grapalat" w:hAnsi="GHEA Grapalat"/>
                <w:b/>
                <w:sz w:val="20"/>
                <w:szCs w:val="20"/>
              </w:rPr>
            </w:pPr>
            <w:r w:rsidRPr="00EA5107">
              <w:rPr>
                <w:rFonts w:ascii="GHEA Grapalat" w:hAnsi="GHEA Grapalat"/>
                <w:b/>
                <w:iCs/>
                <w:sz w:val="22"/>
                <w:szCs w:val="22"/>
                <w:lang w:val="af-ZA" w:eastAsia="en-US"/>
              </w:rPr>
              <w:t xml:space="preserve">Услуги по техническому надзору по капитальному ремонту участка автомобильной дороги областного значения Т-2-21, Р-8 /Мргавет/ - Арешад (Т-2-25), км </w:t>
            </w:r>
            <w:r w:rsidRPr="00EA5107">
              <w:rPr>
                <w:rFonts w:ascii="GHEA Grapalat" w:hAnsi="GHEA Grapalat"/>
                <w:b/>
                <w:iCs/>
                <w:sz w:val="22"/>
                <w:szCs w:val="22"/>
                <w:lang w:val="af-ZA" w:eastAsia="en-US"/>
              </w:rPr>
              <w:lastRenderedPageBreak/>
              <w:t>4+000 - км 6+400</w:t>
            </w:r>
          </w:p>
        </w:tc>
        <w:tc>
          <w:tcPr>
            <w:tcW w:w="386" w:type="dxa"/>
            <w:vAlign w:val="center"/>
          </w:tcPr>
          <w:p w14:paraId="05B1B736"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lastRenderedPageBreak/>
              <w:t>... %</w:t>
            </w:r>
          </w:p>
        </w:tc>
        <w:tc>
          <w:tcPr>
            <w:tcW w:w="378" w:type="dxa"/>
            <w:vAlign w:val="center"/>
          </w:tcPr>
          <w:p w14:paraId="0DCE524F"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EA5107" w:rsidRPr="002644F2" w:rsidRDefault="00EA5107" w:rsidP="00EA5107">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EA5107" w:rsidRPr="00F412AC" w14:paraId="69906B2E" w14:textId="77777777" w:rsidTr="0076578A">
        <w:trPr>
          <w:trHeight w:val="1778"/>
        </w:trPr>
        <w:tc>
          <w:tcPr>
            <w:tcW w:w="681" w:type="dxa"/>
            <w:vAlign w:val="center"/>
          </w:tcPr>
          <w:p w14:paraId="34D805C0" w14:textId="1D9FFC44" w:rsidR="00EA5107" w:rsidRPr="00EA5107" w:rsidRDefault="00EA5107" w:rsidP="00EA5107">
            <w:pPr>
              <w:widowControl w:val="0"/>
              <w:spacing w:after="120"/>
              <w:jc w:val="center"/>
              <w:rPr>
                <w:rFonts w:ascii="GHEA Grapalat" w:hAnsi="GHEA Grapalat"/>
                <w:b/>
                <w:sz w:val="22"/>
                <w:szCs w:val="22"/>
                <w:lang w:val="hy-AM"/>
              </w:rPr>
            </w:pPr>
            <w:r>
              <w:rPr>
                <w:rFonts w:ascii="GHEA Grapalat" w:hAnsi="GHEA Grapalat"/>
                <w:b/>
                <w:sz w:val="22"/>
                <w:szCs w:val="22"/>
                <w:lang w:val="hy-AM"/>
              </w:rPr>
              <w:t>2</w:t>
            </w:r>
          </w:p>
        </w:tc>
        <w:tc>
          <w:tcPr>
            <w:tcW w:w="1701" w:type="dxa"/>
            <w:vAlign w:val="center"/>
          </w:tcPr>
          <w:p w14:paraId="5E615D08" w14:textId="3DE7EF3C" w:rsidR="00EA5107" w:rsidRDefault="00EA5107" w:rsidP="00EA5107">
            <w:pPr>
              <w:widowControl w:val="0"/>
              <w:spacing w:after="120"/>
              <w:jc w:val="center"/>
              <w:rPr>
                <w:rFonts w:ascii="GHEA Grapalat" w:hAnsi="GHEA Grapalat"/>
                <w:b/>
                <w:color w:val="000000"/>
                <w:sz w:val="20"/>
                <w:szCs w:val="20"/>
                <w:shd w:val="clear" w:color="auto" w:fill="FFFFFF"/>
              </w:rPr>
            </w:pPr>
            <w:r>
              <w:rPr>
                <w:rFonts w:ascii="GHEA Grapalat" w:hAnsi="GHEA Grapalat"/>
                <w:b/>
                <w:color w:val="000000"/>
                <w:sz w:val="20"/>
                <w:szCs w:val="20"/>
                <w:shd w:val="clear" w:color="auto" w:fill="FFFFFF"/>
              </w:rPr>
              <w:t>71351540/</w:t>
            </w:r>
            <w:r>
              <w:rPr>
                <w:rFonts w:ascii="GHEA Grapalat" w:hAnsi="GHEA Grapalat"/>
                <w:b/>
                <w:color w:val="000000"/>
                <w:sz w:val="20"/>
                <w:szCs w:val="20"/>
                <w:shd w:val="clear" w:color="auto" w:fill="FFFFFF"/>
                <w:lang w:val="hy-AM"/>
              </w:rPr>
              <w:t>506</w:t>
            </w:r>
          </w:p>
        </w:tc>
        <w:tc>
          <w:tcPr>
            <w:tcW w:w="2998" w:type="dxa"/>
            <w:gridSpan w:val="3"/>
            <w:vAlign w:val="center"/>
          </w:tcPr>
          <w:p w14:paraId="583AE448" w14:textId="14866E25" w:rsidR="00EA5107" w:rsidRPr="00647205" w:rsidRDefault="00EA5107" w:rsidP="00EA5107">
            <w:pPr>
              <w:widowControl w:val="0"/>
              <w:spacing w:after="120"/>
              <w:jc w:val="center"/>
              <w:rPr>
                <w:rFonts w:ascii="GHEA Grapalat" w:hAnsi="GHEA Grapalat"/>
                <w:b/>
                <w:iCs/>
                <w:sz w:val="22"/>
                <w:szCs w:val="22"/>
                <w:lang w:val="af-ZA" w:eastAsia="en-US"/>
              </w:rPr>
            </w:pPr>
            <w:r w:rsidRPr="00EA5107">
              <w:rPr>
                <w:rFonts w:ascii="GHEA Grapalat" w:hAnsi="GHEA Grapalat"/>
                <w:b/>
                <w:iCs/>
                <w:sz w:val="22"/>
                <w:szCs w:val="22"/>
                <w:lang w:val="af-ZA" w:eastAsia="en-US"/>
              </w:rPr>
              <w:t>Услуги технического надзора за работами по капитальному ремонту участка автомобильной дороги областного значения Т-2-35, /Т-2-32/ (Верхний Арташат) - Айгепат (Т-2-42),  км 0+000 - км 4+300</w:t>
            </w:r>
          </w:p>
        </w:tc>
        <w:tc>
          <w:tcPr>
            <w:tcW w:w="386" w:type="dxa"/>
            <w:vAlign w:val="center"/>
          </w:tcPr>
          <w:p w14:paraId="665478F8" w14:textId="470CC41C"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51B1A1A0" w14:textId="4FCC451B"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269267AB" w14:textId="6A83FBF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425" w:type="dxa"/>
            <w:vAlign w:val="center"/>
          </w:tcPr>
          <w:p w14:paraId="599FDE37" w14:textId="646626CB"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85" w:type="dxa"/>
            <w:vAlign w:val="center"/>
          </w:tcPr>
          <w:p w14:paraId="651CCEAD" w14:textId="3DEB2173"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1D31B5DD" w14:textId="006EFB3E"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171AB229" w14:textId="3CA9316C"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76317E52" w14:textId="41D9C30B"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1" w:type="dxa"/>
            <w:vAlign w:val="center"/>
          </w:tcPr>
          <w:p w14:paraId="63C80F2A" w14:textId="5A1C54E3"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83" w:type="dxa"/>
            <w:vAlign w:val="center"/>
          </w:tcPr>
          <w:p w14:paraId="0CFAB65F" w14:textId="0BF164C8"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3" w:type="dxa"/>
            <w:vAlign w:val="center"/>
          </w:tcPr>
          <w:p w14:paraId="09331483" w14:textId="46B3F7BD"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45" w:type="dxa"/>
            <w:gridSpan w:val="2"/>
            <w:vAlign w:val="center"/>
          </w:tcPr>
          <w:p w14:paraId="07A68956" w14:textId="0133F883"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758" w:type="dxa"/>
            <w:vAlign w:val="center"/>
          </w:tcPr>
          <w:p w14:paraId="1AEF4E02" w14:textId="41D16DD1"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w:t>
            </w:r>
          </w:p>
        </w:tc>
      </w:tr>
      <w:tr w:rsidR="00756D67" w:rsidRPr="00AD29CE" w14:paraId="674D48F4" w14:textId="77777777" w:rsidTr="0076578A">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965" w:type="dxa"/>
          <w:jc w:val="center"/>
        </w:trPr>
        <w:tc>
          <w:tcPr>
            <w:tcW w:w="4536" w:type="dxa"/>
            <w:gridSpan w:val="3"/>
          </w:tcPr>
          <w:p w14:paraId="74044A4D" w14:textId="77777777" w:rsidR="00756D67" w:rsidRDefault="00756D67" w:rsidP="00C65A24">
            <w:pPr>
              <w:widowControl w:val="0"/>
              <w:spacing w:after="160" w:line="360" w:lineRule="auto"/>
              <w:jc w:val="center"/>
              <w:rPr>
                <w:rFonts w:ascii="GHEA Grapalat" w:hAnsi="GHEA Grapalat"/>
                <w:b/>
              </w:rPr>
            </w:pPr>
          </w:p>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6AED9566" w14:textId="77777777" w:rsidR="00756D67" w:rsidRDefault="00756D67" w:rsidP="00C65A24">
            <w:pPr>
              <w:widowControl w:val="0"/>
              <w:spacing w:after="160" w:line="360" w:lineRule="auto"/>
              <w:jc w:val="center"/>
              <w:rPr>
                <w:rFonts w:ascii="GHEA Grapalat" w:hAnsi="GHEA Grapalat"/>
                <w:b/>
              </w:rPr>
            </w:pPr>
          </w:p>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6"/>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2AC4283" w14:textId="32F7D6A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120C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E7BA028" w14:textId="51611B70"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7BBFE96" w14:textId="77777777" w:rsidR="003B2F27" w:rsidRPr="00AD29CE" w:rsidRDefault="003B2F27" w:rsidP="003B2F27">
      <w:pPr>
        <w:widowControl w:val="0"/>
        <w:spacing w:after="160" w:line="360" w:lineRule="auto"/>
        <w:rPr>
          <w:rFonts w:ascii="GHEA Grapalat" w:hAnsi="GHEA Grapalat"/>
        </w:rPr>
      </w:pPr>
    </w:p>
    <w:p w14:paraId="0222BB7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984A1C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2A5D05" w14:textId="77777777" w:rsidR="003B2F27" w:rsidRDefault="003B2F27" w:rsidP="003B2F27">
      <w:pPr>
        <w:rPr>
          <w:rFonts w:ascii="GHEA Grapalat" w:hAnsi="GHEA Grapalat" w:cs="Sylfaen"/>
        </w:rPr>
      </w:pPr>
      <w:r>
        <w:rPr>
          <w:rFonts w:ascii="GHEA Grapalat" w:hAnsi="GHEA Grapalat" w:cs="Sylfaen"/>
        </w:rPr>
        <w:br w:type="page"/>
      </w:r>
    </w:p>
    <w:p w14:paraId="5B3F34A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2D3A8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4119F36" w14:textId="77777777" w:rsidTr="005B7138">
        <w:trPr>
          <w:tblCellSpacing w:w="7" w:type="dxa"/>
          <w:jc w:val="center"/>
        </w:trPr>
        <w:tc>
          <w:tcPr>
            <w:tcW w:w="0" w:type="auto"/>
            <w:vAlign w:val="center"/>
          </w:tcPr>
          <w:p w14:paraId="14103A3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968FA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158E2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CFBE04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5D73F9B" w14:textId="77777777" w:rsidR="003A45B5" w:rsidRDefault="003A45B5">
      <w:pPr>
        <w:rPr>
          <w:ins w:id="32" w:author="Inesa Kocharyan" w:date="2025-02-07T11:40:00Z"/>
          <w:rFonts w:ascii="GHEA Grapalat" w:hAnsi="GHEA Grapalat"/>
          <w:i/>
          <w:lang w:val="en-US"/>
        </w:rPr>
      </w:pPr>
      <w:ins w:id="33"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6BF8F6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D5072C">
      <w:pPr>
        <w:pStyle w:val="aff"/>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D5072C">
      <w:pPr>
        <w:pStyle w:val="aff"/>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6C3254BF"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E8F42" w14:textId="77777777" w:rsidR="00775562" w:rsidRDefault="00775562">
      <w:r>
        <w:separator/>
      </w:r>
    </w:p>
  </w:endnote>
  <w:endnote w:type="continuationSeparator" w:id="0">
    <w:p w14:paraId="4D0F2750" w14:textId="77777777" w:rsidR="00775562" w:rsidRDefault="00775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EA5107" w:rsidRPr="00305BEC" w:rsidRDefault="00EA510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E6AC5" w14:textId="77777777" w:rsidR="00775562" w:rsidRDefault="00775562">
      <w:r>
        <w:separator/>
      </w:r>
    </w:p>
  </w:footnote>
  <w:footnote w:type="continuationSeparator" w:id="0">
    <w:p w14:paraId="32499DC9" w14:textId="77777777" w:rsidR="00775562" w:rsidRDefault="00775562">
      <w:r>
        <w:continuationSeparator/>
      </w:r>
    </w:p>
  </w:footnote>
  <w:footnote w:id="1">
    <w:p w14:paraId="647D7AA6" w14:textId="77777777" w:rsidR="00EA5107" w:rsidRPr="000B3353" w:rsidRDefault="00EA5107" w:rsidP="00362FE4">
      <w:pPr>
        <w:pStyle w:val="af2"/>
        <w:rPr>
          <w:rFonts w:asciiTheme="minorHAnsi" w:hAnsiTheme="minorHAnsi"/>
        </w:rPr>
      </w:pPr>
      <w:r>
        <w:rPr>
          <w:rStyle w:val="af6"/>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EA5107" w:rsidRDefault="00EA5107" w:rsidP="00362FE4">
      <w:pPr>
        <w:pStyle w:val="af2"/>
        <w:widowControl w:val="0"/>
        <w:jc w:val="both"/>
        <w:rPr>
          <w:rFonts w:ascii="GHEA Grapalat" w:hAnsi="GHEA Grapalat"/>
          <w:i/>
          <w:lang w:val="hy-AM"/>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EA5107" w:rsidRPr="000B3353" w:rsidRDefault="00EA5107" w:rsidP="00362FE4">
      <w:pPr>
        <w:pStyle w:val="af2"/>
        <w:widowControl w:val="0"/>
        <w:jc w:val="both"/>
        <w:rPr>
          <w:rFonts w:ascii="GHEA Grapalat" w:hAnsi="GHEA Grapalat"/>
          <w:i/>
          <w:lang w:val="hy-AM"/>
        </w:rPr>
      </w:pPr>
    </w:p>
  </w:footnote>
  <w:footnote w:id="3">
    <w:p w14:paraId="2CEAE7EB" w14:textId="77777777" w:rsidR="00EA5107" w:rsidRDefault="00EA5107" w:rsidP="00720627">
      <w:pPr>
        <w:pStyle w:val="af2"/>
        <w:jc w:val="both"/>
        <w:rPr>
          <w:rFonts w:asciiTheme="minorHAnsi" w:hAnsiTheme="minorHAnsi"/>
        </w:rPr>
      </w:pPr>
    </w:p>
    <w:p w14:paraId="4ACFDAB8" w14:textId="77777777" w:rsidR="00EA5107" w:rsidRPr="004D0297" w:rsidRDefault="00EA5107"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EA5107" w:rsidRPr="004D0297" w:rsidRDefault="00EA510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EA5107" w:rsidRPr="004D0297" w:rsidRDefault="00EA510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EA5107" w:rsidRPr="004D0297" w:rsidRDefault="00EA5107"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EA5107" w:rsidRPr="004D0297" w:rsidRDefault="00EA5107">
      <w:pPr>
        <w:pStyle w:val="af2"/>
      </w:pPr>
    </w:p>
  </w:footnote>
  <w:footnote w:id="4">
    <w:p w14:paraId="154547D2" w14:textId="77777777" w:rsidR="00EA5107" w:rsidRDefault="00EA5107"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DE1047B" w14:textId="77777777" w:rsidR="00EA5107" w:rsidRDefault="00EA5107"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C75A2B5" w14:textId="77777777" w:rsidR="00EA5107" w:rsidRPr="001144D1" w:rsidRDefault="00EA5107"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EFEEE8" w14:textId="77777777" w:rsidR="00EA5107" w:rsidRPr="008842CE" w:rsidRDefault="00EA5107"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EA5107" w:rsidRPr="00936FBF" w:rsidRDefault="00EA5107">
      <w:pPr>
        <w:pStyle w:val="af2"/>
        <w:rPr>
          <w:lang w:val="af-ZA"/>
        </w:rPr>
      </w:pPr>
    </w:p>
  </w:footnote>
  <w:footnote w:id="6">
    <w:p w14:paraId="38C1CAD0" w14:textId="77777777" w:rsidR="00EA5107" w:rsidRPr="008842CE" w:rsidRDefault="00EA5107" w:rsidP="00A55EF0">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EA5107" w:rsidRPr="000811C1" w:rsidRDefault="00EA5107" w:rsidP="00A55EF0">
      <w:pPr>
        <w:pStyle w:val="af2"/>
        <w:rPr>
          <w:lang w:val="af-ZA"/>
        </w:rPr>
      </w:pPr>
    </w:p>
  </w:footnote>
  <w:footnote w:id="7">
    <w:p w14:paraId="6F56C57A" w14:textId="77777777" w:rsidR="00EA5107" w:rsidRPr="00511966" w:rsidRDefault="00EA5107"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EE2BA20" w14:textId="77777777" w:rsidR="00EA5107" w:rsidRPr="00A31673" w:rsidRDefault="00EA510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C43F4F9" w14:textId="77777777" w:rsidR="00EA5107" w:rsidRDefault="00EA5107" w:rsidP="006B3E56">
      <w:pPr>
        <w:jc w:val="both"/>
      </w:pPr>
    </w:p>
    <w:p w14:paraId="6619C620" w14:textId="77777777" w:rsidR="00EA5107" w:rsidRPr="008444F1" w:rsidRDefault="00EA5107" w:rsidP="006B3E56">
      <w:pPr>
        <w:jc w:val="both"/>
        <w:rPr>
          <w:i/>
        </w:rPr>
      </w:pPr>
    </w:p>
    <w:p w14:paraId="05D2B962" w14:textId="77777777" w:rsidR="00EA5107" w:rsidRPr="00B1013B" w:rsidRDefault="00EA5107"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EA5107" w:rsidRPr="00B1013B" w:rsidRDefault="00EA510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EA5107" w:rsidRPr="00B1013B" w:rsidRDefault="00EA510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EA5107" w:rsidRDefault="00EA5107" w:rsidP="006B3E56">
      <w:pPr>
        <w:pStyle w:val="af2"/>
        <w:rPr>
          <w:rFonts w:asciiTheme="minorHAnsi" w:hAnsiTheme="minorHAnsi"/>
          <w:lang w:val="af-ZA"/>
        </w:rPr>
      </w:pPr>
    </w:p>
  </w:footnote>
  <w:footnote w:id="10">
    <w:p w14:paraId="73C40400" w14:textId="77777777" w:rsidR="00EA5107" w:rsidRPr="00A25D1B" w:rsidRDefault="00EA5107" w:rsidP="0097062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1DA5808" w14:textId="77777777" w:rsidR="00EA5107" w:rsidRPr="00DC619D" w:rsidRDefault="00EA510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06FF143" w14:textId="77777777" w:rsidR="00EA5107" w:rsidRPr="00D3436F" w:rsidRDefault="00EA5107" w:rsidP="0097062F">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EA5107" w:rsidRPr="00D3436F" w:rsidRDefault="00EA5107" w:rsidP="0097062F">
      <w:pPr>
        <w:pStyle w:val="af2"/>
        <w:rPr>
          <w:lang w:val="es-ES"/>
        </w:rPr>
      </w:pPr>
    </w:p>
  </w:footnote>
  <w:footnote w:id="13">
    <w:p w14:paraId="6208357A" w14:textId="77777777" w:rsidR="00EA5107" w:rsidRPr="00217344" w:rsidRDefault="00EA5107"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FF867F4" w14:textId="77777777" w:rsidR="00EA5107" w:rsidRPr="008842CE" w:rsidRDefault="00EA510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7B8E54B" w14:textId="77777777" w:rsidR="00EA5107" w:rsidRPr="008842CE" w:rsidRDefault="00EA5107" w:rsidP="000A214C">
      <w:pPr>
        <w:pStyle w:val="af2"/>
        <w:jc w:val="both"/>
        <w:rPr>
          <w:rFonts w:ascii="GHEA Grapalat" w:hAnsi="GHEA Grapalat"/>
        </w:rPr>
      </w:pPr>
    </w:p>
  </w:footnote>
  <w:footnote w:id="15">
    <w:p w14:paraId="7B412637" w14:textId="77777777" w:rsidR="00EA5107" w:rsidRPr="008842CE" w:rsidRDefault="00EA5107" w:rsidP="000A214C">
      <w:pPr>
        <w:pStyle w:val="af2"/>
        <w:jc w:val="both"/>
      </w:pPr>
    </w:p>
  </w:footnote>
  <w:footnote w:id="16">
    <w:p w14:paraId="0D64001F" w14:textId="77777777" w:rsidR="00EA5107" w:rsidRPr="008842CE" w:rsidRDefault="00EA5107" w:rsidP="00AA4CF1">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656DB7" w14:textId="77777777" w:rsidR="00EA5107" w:rsidRPr="008842CE" w:rsidRDefault="00EA5107" w:rsidP="00AA4CF1">
      <w:pPr>
        <w:pStyle w:val="af2"/>
        <w:jc w:val="both"/>
        <w:rPr>
          <w:rFonts w:ascii="GHEA Grapalat" w:hAnsi="GHEA Grapalat"/>
        </w:rPr>
      </w:pPr>
    </w:p>
  </w:footnote>
  <w:footnote w:id="17">
    <w:p w14:paraId="5E2EF81F" w14:textId="77777777" w:rsidR="00EA5107" w:rsidRPr="00186B0B" w:rsidRDefault="00EA5107"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77777777" w:rsidR="00EA5107" w:rsidRPr="00186B0B" w:rsidRDefault="00EA5107"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30BA5811" w14:textId="77777777" w:rsidR="00EA5107" w:rsidRPr="006F5F33" w:rsidRDefault="00EA510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77D15B50" w14:textId="77777777" w:rsidR="00EA5107" w:rsidRPr="006F5F33" w:rsidRDefault="00EA5107"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20">
    <w:p w14:paraId="35A915C8" w14:textId="77777777" w:rsidR="00EA5107" w:rsidRPr="00615130" w:rsidRDefault="00EA5107" w:rsidP="003B2F27">
      <w:pPr>
        <w:pStyle w:val="af2"/>
        <w:jc w:val="both"/>
        <w:rPr>
          <w:rFonts w:ascii="GHEA Grapalat" w:hAnsi="GHEA Grapalat"/>
          <w:i/>
          <w:sz w:val="18"/>
          <w:szCs w:val="18"/>
        </w:rPr>
      </w:pPr>
    </w:p>
    <w:p w14:paraId="32B56E1A" w14:textId="77777777" w:rsidR="00EA5107" w:rsidRPr="00576D9C" w:rsidRDefault="00EA5107" w:rsidP="003B2F27">
      <w:pPr>
        <w:pStyle w:val="af2"/>
        <w:jc w:val="both"/>
        <w:rPr>
          <w:rFonts w:ascii="GHEA Grapalat" w:hAnsi="GHEA Grapalat"/>
          <w:lang w:val="hy-AM"/>
        </w:rPr>
      </w:pPr>
    </w:p>
  </w:footnote>
  <w:footnote w:id="21">
    <w:p w14:paraId="754DAA1E" w14:textId="77777777" w:rsidR="00EA5107" w:rsidRPr="006F5F33" w:rsidRDefault="00EA5107"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737976DE" w14:textId="77777777" w:rsidR="00EA5107" w:rsidRPr="006F5F33" w:rsidRDefault="00EA5107" w:rsidP="00E9664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E2A268E" w14:textId="77777777" w:rsidR="00EA5107" w:rsidRPr="006F5F33" w:rsidRDefault="00EA5107"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22F0CBC" w14:textId="77777777" w:rsidR="00EA5107" w:rsidRPr="00CA2754" w:rsidRDefault="00EA5107"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EA5107" w:rsidRPr="00CA2754" w:rsidRDefault="00EA5107" w:rsidP="003B2F27">
      <w:pPr>
        <w:pStyle w:val="af2"/>
        <w:jc w:val="both"/>
        <w:rPr>
          <w:sz w:val="2"/>
          <w:szCs w:val="2"/>
        </w:rPr>
      </w:pPr>
    </w:p>
  </w:footnote>
  <w:footnote w:id="25">
    <w:p w14:paraId="6F435F9D" w14:textId="77777777" w:rsidR="00EA5107" w:rsidRPr="002644F2" w:rsidRDefault="00EA5107" w:rsidP="00756D67">
      <w:pPr>
        <w:pStyle w:val="af2"/>
        <w:jc w:val="both"/>
        <w:rPr>
          <w:sz w:val="18"/>
          <w:szCs w:val="18"/>
        </w:rPr>
      </w:pPr>
      <w:r w:rsidRPr="002644F2">
        <w:rPr>
          <w:rStyle w:val="af6"/>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1.35pt;height:11.3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8"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3"/>
  </w:num>
  <w:num w:numId="4">
    <w:abstractNumId w:val="0"/>
  </w:num>
  <w:num w:numId="5">
    <w:abstractNumId w:val="6"/>
  </w:num>
  <w:num w:numId="6">
    <w:abstractNumId w:val="14"/>
  </w:num>
  <w:num w:numId="7">
    <w:abstractNumId w:val="13"/>
  </w:num>
  <w:num w:numId="8">
    <w:abstractNumId w:val="12"/>
  </w:num>
  <w:num w:numId="9">
    <w:abstractNumId w:val="16"/>
  </w:num>
  <w:num w:numId="10">
    <w:abstractNumId w:val="1"/>
  </w:num>
  <w:num w:numId="11">
    <w:abstractNumId w:val="9"/>
  </w:num>
  <w:num w:numId="12">
    <w:abstractNumId w:val="7"/>
  </w:num>
  <w:num w:numId="13">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1"/>
    <w:lvlOverride w:ilvl="0">
      <w:startOverride w:val="1"/>
    </w:lvlOverride>
    <w:lvlOverride w:ilvl="1"/>
    <w:lvlOverride w:ilvl="2"/>
    <w:lvlOverride w:ilvl="3"/>
    <w:lvlOverride w:ilvl="4"/>
    <w:lvlOverride w:ilvl="5"/>
    <w:lvlOverride w:ilvl="6"/>
    <w:lvlOverride w:ilvl="7"/>
    <w:lvlOverride w:ilvl="8"/>
  </w:num>
  <w:num w:numId="16">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60D"/>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970"/>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6A"/>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4EB"/>
    <w:rsid w:val="001647D2"/>
    <w:rsid w:val="00164BBC"/>
    <w:rsid w:val="0016519F"/>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061"/>
    <w:rsid w:val="001763F5"/>
    <w:rsid w:val="00176A38"/>
    <w:rsid w:val="00176A92"/>
    <w:rsid w:val="00177A5C"/>
    <w:rsid w:val="00177D71"/>
    <w:rsid w:val="00177FCE"/>
    <w:rsid w:val="00180134"/>
    <w:rsid w:val="00180B4B"/>
    <w:rsid w:val="00180D64"/>
    <w:rsid w:val="00180EB9"/>
    <w:rsid w:val="00180EE9"/>
    <w:rsid w:val="001818DF"/>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4FA"/>
    <w:rsid w:val="001D78C5"/>
    <w:rsid w:val="001E003B"/>
    <w:rsid w:val="001E0216"/>
    <w:rsid w:val="001E069E"/>
    <w:rsid w:val="001E06D6"/>
    <w:rsid w:val="001E0BC2"/>
    <w:rsid w:val="001E2794"/>
    <w:rsid w:val="001E2814"/>
    <w:rsid w:val="001E3B0A"/>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650"/>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BB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C98"/>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1AE"/>
    <w:rsid w:val="002B7388"/>
    <w:rsid w:val="002B7594"/>
    <w:rsid w:val="002C0665"/>
    <w:rsid w:val="002C071B"/>
    <w:rsid w:val="002C0DD6"/>
    <w:rsid w:val="002C1050"/>
    <w:rsid w:val="002C10A0"/>
    <w:rsid w:val="002C12AE"/>
    <w:rsid w:val="002C13FF"/>
    <w:rsid w:val="002C183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6D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5CE"/>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ADB"/>
    <w:rsid w:val="003A7B6D"/>
    <w:rsid w:val="003B0D6E"/>
    <w:rsid w:val="003B1FC0"/>
    <w:rsid w:val="003B2247"/>
    <w:rsid w:val="003B2A1B"/>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B08"/>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A48"/>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74E"/>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623A"/>
    <w:rsid w:val="00556285"/>
    <w:rsid w:val="005563D9"/>
    <w:rsid w:val="005572B0"/>
    <w:rsid w:val="005578C9"/>
    <w:rsid w:val="00557D40"/>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FF2"/>
    <w:rsid w:val="0057602A"/>
    <w:rsid w:val="005769BF"/>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E9F"/>
    <w:rsid w:val="005900F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9BD"/>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A47"/>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83"/>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E6"/>
    <w:rsid w:val="00646741"/>
    <w:rsid w:val="00647205"/>
    <w:rsid w:val="00650073"/>
    <w:rsid w:val="00650458"/>
    <w:rsid w:val="006505D2"/>
    <w:rsid w:val="00651408"/>
    <w:rsid w:val="006519EF"/>
    <w:rsid w:val="00651A2E"/>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CAF"/>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FC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A2"/>
    <w:rsid w:val="006D42F0"/>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5F16"/>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5F5"/>
    <w:rsid w:val="00734DD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78A"/>
    <w:rsid w:val="007663F8"/>
    <w:rsid w:val="00766A0B"/>
    <w:rsid w:val="0076763C"/>
    <w:rsid w:val="00767697"/>
    <w:rsid w:val="00767AD3"/>
    <w:rsid w:val="00767B04"/>
    <w:rsid w:val="007706D9"/>
    <w:rsid w:val="00770B03"/>
    <w:rsid w:val="00771A7D"/>
    <w:rsid w:val="00771BBF"/>
    <w:rsid w:val="00771C0F"/>
    <w:rsid w:val="00771DCB"/>
    <w:rsid w:val="00772280"/>
    <w:rsid w:val="00772F69"/>
    <w:rsid w:val="00773485"/>
    <w:rsid w:val="00773580"/>
    <w:rsid w:val="0077364F"/>
    <w:rsid w:val="00773841"/>
    <w:rsid w:val="00773BD2"/>
    <w:rsid w:val="00774C67"/>
    <w:rsid w:val="00774FFA"/>
    <w:rsid w:val="0077504D"/>
    <w:rsid w:val="00775378"/>
    <w:rsid w:val="00775562"/>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7B6"/>
    <w:rsid w:val="00786A78"/>
    <w:rsid w:val="007874CB"/>
    <w:rsid w:val="0078764B"/>
    <w:rsid w:val="0078774A"/>
    <w:rsid w:val="00790715"/>
    <w:rsid w:val="00790A92"/>
    <w:rsid w:val="00791764"/>
    <w:rsid w:val="00791F6F"/>
    <w:rsid w:val="00791FE4"/>
    <w:rsid w:val="00792849"/>
    <w:rsid w:val="00792ADD"/>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8C"/>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BEF"/>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D65"/>
    <w:rsid w:val="007D716A"/>
    <w:rsid w:val="007D7707"/>
    <w:rsid w:val="007E009D"/>
    <w:rsid w:val="007E0160"/>
    <w:rsid w:val="007E0E5F"/>
    <w:rsid w:val="007E0EA0"/>
    <w:rsid w:val="007E0EB8"/>
    <w:rsid w:val="007E15A7"/>
    <w:rsid w:val="007E17E2"/>
    <w:rsid w:val="007E238F"/>
    <w:rsid w:val="007E31D9"/>
    <w:rsid w:val="007E3AEE"/>
    <w:rsid w:val="007E3B41"/>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5AF9"/>
    <w:rsid w:val="007F6722"/>
    <w:rsid w:val="008013BF"/>
    <w:rsid w:val="008013DA"/>
    <w:rsid w:val="00801411"/>
    <w:rsid w:val="00801641"/>
    <w:rsid w:val="00801AC7"/>
    <w:rsid w:val="00802585"/>
    <w:rsid w:val="00802C55"/>
    <w:rsid w:val="008030B6"/>
    <w:rsid w:val="00803ED8"/>
    <w:rsid w:val="008040A9"/>
    <w:rsid w:val="00804140"/>
    <w:rsid w:val="0080437A"/>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07"/>
    <w:rsid w:val="008243FB"/>
    <w:rsid w:val="0082440E"/>
    <w:rsid w:val="00824F68"/>
    <w:rsid w:val="008253CE"/>
    <w:rsid w:val="008258A1"/>
    <w:rsid w:val="00825AAE"/>
    <w:rsid w:val="00825B68"/>
    <w:rsid w:val="00826193"/>
    <w:rsid w:val="008264EB"/>
    <w:rsid w:val="0082669D"/>
    <w:rsid w:val="00826E9C"/>
    <w:rsid w:val="00830036"/>
    <w:rsid w:val="00830381"/>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51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30"/>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4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22B"/>
    <w:rsid w:val="008D68DB"/>
    <w:rsid w:val="008D6A46"/>
    <w:rsid w:val="008D77B2"/>
    <w:rsid w:val="008D7FF8"/>
    <w:rsid w:val="008E00F2"/>
    <w:rsid w:val="008E019D"/>
    <w:rsid w:val="008E1A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1CE8"/>
    <w:rsid w:val="009229DF"/>
    <w:rsid w:val="00922B2E"/>
    <w:rsid w:val="00923711"/>
    <w:rsid w:val="00924434"/>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26A"/>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0F"/>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01B"/>
    <w:rsid w:val="00976E3D"/>
    <w:rsid w:val="009771B9"/>
    <w:rsid w:val="009775DB"/>
    <w:rsid w:val="00977C3F"/>
    <w:rsid w:val="00980234"/>
    <w:rsid w:val="0098078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F"/>
    <w:rsid w:val="009A73D5"/>
    <w:rsid w:val="009A75C5"/>
    <w:rsid w:val="009A796C"/>
    <w:rsid w:val="009B0273"/>
    <w:rsid w:val="009B0824"/>
    <w:rsid w:val="009B0DA1"/>
    <w:rsid w:val="009B0F00"/>
    <w:rsid w:val="009B127B"/>
    <w:rsid w:val="009B13C3"/>
    <w:rsid w:val="009B189F"/>
    <w:rsid w:val="009B18AF"/>
    <w:rsid w:val="009B2420"/>
    <w:rsid w:val="009B2DA9"/>
    <w:rsid w:val="009B3563"/>
    <w:rsid w:val="009B3CA3"/>
    <w:rsid w:val="009B5889"/>
    <w:rsid w:val="009B58F7"/>
    <w:rsid w:val="009B5ED1"/>
    <w:rsid w:val="009B6191"/>
    <w:rsid w:val="009B6D58"/>
    <w:rsid w:val="009B7A85"/>
    <w:rsid w:val="009B7C4B"/>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617"/>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287"/>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131"/>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61D"/>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2F7D"/>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CF1"/>
    <w:rsid w:val="00AA4DC0"/>
    <w:rsid w:val="00AA5305"/>
    <w:rsid w:val="00AA5B57"/>
    <w:rsid w:val="00AA5CD7"/>
    <w:rsid w:val="00AA621B"/>
    <w:rsid w:val="00AA632C"/>
    <w:rsid w:val="00AA64B4"/>
    <w:rsid w:val="00AA697C"/>
    <w:rsid w:val="00AA6F53"/>
    <w:rsid w:val="00AA7117"/>
    <w:rsid w:val="00AA75FA"/>
    <w:rsid w:val="00AA7805"/>
    <w:rsid w:val="00AB0202"/>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98E"/>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EC4"/>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99A"/>
    <w:rsid w:val="00B54C65"/>
    <w:rsid w:val="00B54F63"/>
    <w:rsid w:val="00B553D4"/>
    <w:rsid w:val="00B56E91"/>
    <w:rsid w:val="00B57948"/>
    <w:rsid w:val="00B57D12"/>
    <w:rsid w:val="00B57D9E"/>
    <w:rsid w:val="00B57DFC"/>
    <w:rsid w:val="00B61677"/>
    <w:rsid w:val="00B6176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49A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A97"/>
    <w:rsid w:val="00BC7BF7"/>
    <w:rsid w:val="00BC7D15"/>
    <w:rsid w:val="00BD0588"/>
    <w:rsid w:val="00BD0D0A"/>
    <w:rsid w:val="00BD0E79"/>
    <w:rsid w:val="00BD1A09"/>
    <w:rsid w:val="00BD2920"/>
    <w:rsid w:val="00BD29F7"/>
    <w:rsid w:val="00BD3B55"/>
    <w:rsid w:val="00BD4817"/>
    <w:rsid w:val="00BD48DD"/>
    <w:rsid w:val="00BD50E7"/>
    <w:rsid w:val="00BD564F"/>
    <w:rsid w:val="00BD572E"/>
    <w:rsid w:val="00BD5F94"/>
    <w:rsid w:val="00BD6BF7"/>
    <w:rsid w:val="00BD72E6"/>
    <w:rsid w:val="00BD7B5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4C8"/>
    <w:rsid w:val="00C156C3"/>
    <w:rsid w:val="00C15BC3"/>
    <w:rsid w:val="00C15CD3"/>
    <w:rsid w:val="00C16602"/>
    <w:rsid w:val="00C16F3F"/>
    <w:rsid w:val="00C17414"/>
    <w:rsid w:val="00C1784F"/>
    <w:rsid w:val="00C206C5"/>
    <w:rsid w:val="00C207A1"/>
    <w:rsid w:val="00C20F28"/>
    <w:rsid w:val="00C2151D"/>
    <w:rsid w:val="00C2151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33"/>
    <w:rsid w:val="00CA3310"/>
    <w:rsid w:val="00CA3F99"/>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89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551"/>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C4"/>
    <w:rsid w:val="00D14882"/>
    <w:rsid w:val="00D14FAA"/>
    <w:rsid w:val="00D150B0"/>
    <w:rsid w:val="00D15272"/>
    <w:rsid w:val="00D161B8"/>
    <w:rsid w:val="00D17258"/>
    <w:rsid w:val="00D21019"/>
    <w:rsid w:val="00D219A5"/>
    <w:rsid w:val="00D21AD1"/>
    <w:rsid w:val="00D22464"/>
    <w:rsid w:val="00D22CBB"/>
    <w:rsid w:val="00D23687"/>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72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590"/>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85"/>
    <w:rsid w:val="00E040F0"/>
    <w:rsid w:val="00E04589"/>
    <w:rsid w:val="00E045AE"/>
    <w:rsid w:val="00E046C2"/>
    <w:rsid w:val="00E04F6D"/>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6EB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107"/>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16F"/>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AFE"/>
    <w:rsid w:val="00EF24C7"/>
    <w:rsid w:val="00EF273B"/>
    <w:rsid w:val="00EF2954"/>
    <w:rsid w:val="00EF2B43"/>
    <w:rsid w:val="00EF3317"/>
    <w:rsid w:val="00EF352E"/>
    <w:rsid w:val="00EF3662"/>
    <w:rsid w:val="00EF548A"/>
    <w:rsid w:val="00EF5DBE"/>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065"/>
    <w:rsid w:val="00F259F4"/>
    <w:rsid w:val="00F25B39"/>
    <w:rsid w:val="00F26162"/>
    <w:rsid w:val="00F263B3"/>
    <w:rsid w:val="00F26A4C"/>
    <w:rsid w:val="00F274C5"/>
    <w:rsid w:val="00F3070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82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833"/>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PDP DOCUMENT SUBTITLE"/>
    <w:basedOn w:val="a"/>
    <w:link w:val="aff0"/>
    <w:uiPriority w:val="34"/>
    <w:qFormat/>
    <w:rsid w:val="00731D26"/>
    <w:pPr>
      <w:ind w:left="720"/>
    </w:pPr>
    <w:rPr>
      <w:rFonts w:ascii="Times Armenian" w:hAnsi="Times Armenian"/>
    </w:rPr>
  </w:style>
  <w:style w:type="character" w:customStyle="1" w:styleId="aff0">
    <w:name w:val="Абзац списка Знак"/>
    <w:aliases w:val="PDP DOCUMENT SUBTITLE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styleId="aff4">
    <w:name w:val="Unresolved Mention"/>
    <w:basedOn w:val="a0"/>
    <w:uiPriority w:val="99"/>
    <w:semiHidden/>
    <w:unhideWhenUsed/>
    <w:rsid w:val="007345F5"/>
    <w:rPr>
      <w:color w:val="605E5C"/>
      <w:shd w:val="clear" w:color="auto" w:fill="E1DFDD"/>
    </w:rPr>
  </w:style>
  <w:style w:type="character" w:customStyle="1" w:styleId="anegp0gi0b9av8jahpyh">
    <w:name w:val="anegp0gi0b9av8jahpyh"/>
    <w:basedOn w:val="a0"/>
    <w:rsid w:val="00C65A24"/>
  </w:style>
  <w:style w:type="paragraph" w:customStyle="1" w:styleId="msonormal0">
    <w:name w:val="msonormal"/>
    <w:basedOn w:val="a"/>
    <w:uiPriority w:val="99"/>
    <w:rsid w:val="00EA5107"/>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83635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z.hayrapetyan@mta.gov.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z.hayrapet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72EB7-7553-488F-B100-F614A2762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3081</TotalTime>
  <Pages>95</Pages>
  <Words>27962</Words>
  <Characters>159384</Characters>
  <Application>Microsoft Office Word</Application>
  <DocSecurity>0</DocSecurity>
  <Lines>1328</Lines>
  <Paragraphs>373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186973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1907</cp:revision>
  <cp:lastPrinted>2018-02-16T07:12:00Z</cp:lastPrinted>
  <dcterms:created xsi:type="dcterms:W3CDTF">2019-10-28T07:04:00Z</dcterms:created>
  <dcterms:modified xsi:type="dcterms:W3CDTF">2026-02-22T07:00:00Z</dcterms:modified>
</cp:coreProperties>
</file>