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B2D2A5" w14:textId="6582CF5E" w:rsidR="009B7C4B" w:rsidRPr="0076578A" w:rsidRDefault="009B7C4B" w:rsidP="00362FE4">
      <w:pPr>
        <w:pStyle w:val="a3"/>
        <w:widowControl w:val="0"/>
        <w:spacing w:after="160" w:line="240" w:lineRule="auto"/>
        <w:ind w:firstLine="630"/>
        <w:jc w:val="center"/>
        <w:rPr>
          <w:rFonts w:ascii="GHEA Grapalat" w:hAnsi="GHEA Grapalat"/>
          <w:b/>
          <w:i w:val="0"/>
          <w:sz w:val="24"/>
          <w:szCs w:val="24"/>
          <w:lang w:val="hy-AM"/>
        </w:rPr>
      </w:pPr>
    </w:p>
    <w:p w14:paraId="67915520" w14:textId="45791F4E" w:rsidR="00362FE4" w:rsidRPr="00732089" w:rsidRDefault="00362FE4" w:rsidP="00362FE4">
      <w:pPr>
        <w:pStyle w:val="a3"/>
        <w:widowControl w:val="0"/>
        <w:spacing w:after="160" w:line="240" w:lineRule="auto"/>
        <w:ind w:firstLine="630"/>
        <w:jc w:val="center"/>
        <w:rPr>
          <w:rFonts w:ascii="GHEA Grapalat" w:hAnsi="GHEA Grapalat"/>
          <w:b/>
          <w:i w:val="0"/>
          <w:sz w:val="24"/>
          <w:szCs w:val="24"/>
        </w:rPr>
      </w:pPr>
      <w:r w:rsidRPr="00732089">
        <w:rPr>
          <w:rFonts w:ascii="GHEA Grapalat" w:hAnsi="GHEA Grapalat"/>
          <w:b/>
          <w:i w:val="0"/>
          <w:sz w:val="24"/>
          <w:szCs w:val="24"/>
        </w:rPr>
        <w:t>ОБЪЯВЛЕНИЕ</w:t>
      </w:r>
    </w:p>
    <w:p w14:paraId="4D7BA7BB" w14:textId="3D70AE28" w:rsidR="00362FE4" w:rsidRPr="000B3353" w:rsidRDefault="002B71AE" w:rsidP="00362FE4">
      <w:pPr>
        <w:pStyle w:val="a3"/>
        <w:widowControl w:val="0"/>
        <w:spacing w:after="160" w:line="240" w:lineRule="auto"/>
        <w:ind w:firstLine="630"/>
        <w:jc w:val="center"/>
        <w:rPr>
          <w:rFonts w:asciiTheme="minorHAnsi" w:hAnsiTheme="minorHAnsi"/>
          <w:b/>
          <w:i w:val="0"/>
          <w:sz w:val="24"/>
          <w:szCs w:val="24"/>
          <w:lang w:val="hy-AM"/>
        </w:rPr>
      </w:pPr>
      <w:r>
        <w:rPr>
          <w:rFonts w:ascii="GHEA Grapalat" w:hAnsi="GHEA Grapalat"/>
          <w:b/>
          <w:i w:val="0"/>
          <w:sz w:val="24"/>
          <w:szCs w:val="24"/>
        </w:rPr>
        <w:t>ОБ СРОЧНОМ ОТКРЫТОМ</w:t>
      </w:r>
      <w:r w:rsidR="00A13287" w:rsidRPr="00A13287">
        <w:rPr>
          <w:rFonts w:ascii="GHEA Grapalat" w:hAnsi="GHEA Grapalat"/>
          <w:b/>
          <w:i w:val="0"/>
          <w:sz w:val="24"/>
          <w:szCs w:val="24"/>
        </w:rPr>
        <w:t xml:space="preserve"> </w:t>
      </w:r>
      <w:r w:rsidR="00A13287" w:rsidRPr="00BB095C">
        <w:rPr>
          <w:rFonts w:ascii="GHEA Grapalat" w:hAnsi="GHEA Grapalat"/>
          <w:b/>
          <w:i w:val="0"/>
          <w:sz w:val="24"/>
          <w:szCs w:val="24"/>
        </w:rPr>
        <w:t>КОНКУРСЕ</w:t>
      </w:r>
      <w:r w:rsidR="00A13287">
        <w:rPr>
          <w:rStyle w:val="af6"/>
          <w:rFonts w:ascii="GHEA Grapalat" w:hAnsi="GHEA Grapalat"/>
          <w:b/>
          <w:i w:val="0"/>
          <w:sz w:val="24"/>
          <w:szCs w:val="24"/>
        </w:rPr>
        <w:t xml:space="preserve"> </w:t>
      </w:r>
      <w:r w:rsidR="00362FE4">
        <w:rPr>
          <w:rStyle w:val="af6"/>
          <w:rFonts w:ascii="GHEA Grapalat" w:hAnsi="GHEA Grapalat"/>
          <w:b/>
          <w:i w:val="0"/>
          <w:sz w:val="24"/>
          <w:szCs w:val="24"/>
        </w:rPr>
        <w:footnoteReference w:customMarkFollows="1" w:id="1"/>
        <w:t>*</w:t>
      </w:r>
    </w:p>
    <w:p w14:paraId="1BDE9B7C" w14:textId="77777777" w:rsidR="00362FE4" w:rsidRDefault="00362FE4" w:rsidP="00362FE4">
      <w:pPr>
        <w:pStyle w:val="a3"/>
        <w:widowControl w:val="0"/>
        <w:spacing w:after="160" w:line="240" w:lineRule="auto"/>
        <w:ind w:firstLine="63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350F9B3D" w14:textId="4FFB86F1" w:rsidR="00A13287" w:rsidRDefault="00A13287" w:rsidP="00A13287">
      <w:pPr>
        <w:pStyle w:val="a3"/>
        <w:widowControl w:val="0"/>
        <w:spacing w:after="160" w:line="240" w:lineRule="auto"/>
        <w:ind w:firstLine="0"/>
        <w:jc w:val="center"/>
        <w:rPr>
          <w:rFonts w:ascii="GHEA Grapalat" w:hAnsi="GHEA Grapalat"/>
          <w:b/>
          <w:bCs/>
          <w:i w:val="0"/>
          <w:sz w:val="24"/>
          <w:szCs w:val="24"/>
        </w:rPr>
      </w:pPr>
      <w:bookmarkStart w:id="0" w:name="_Hlk188824214"/>
      <w:r w:rsidRPr="00137119">
        <w:rPr>
          <w:rFonts w:ascii="GHEA Grapalat" w:hAnsi="GHEA Grapalat"/>
          <w:b/>
          <w:bCs/>
          <w:i w:val="0"/>
          <w:sz w:val="24"/>
          <w:szCs w:val="24"/>
        </w:rPr>
        <w:t xml:space="preserve">от </w:t>
      </w:r>
      <w:r w:rsidR="0076578A">
        <w:rPr>
          <w:rFonts w:ascii="GHEA Grapalat" w:hAnsi="GHEA Grapalat"/>
          <w:b/>
          <w:bCs/>
          <w:i w:val="0"/>
          <w:sz w:val="24"/>
          <w:szCs w:val="24"/>
          <w:lang w:val="hy-AM"/>
        </w:rPr>
        <w:t>1</w:t>
      </w:r>
      <w:r w:rsidR="005D4A47">
        <w:rPr>
          <w:rFonts w:ascii="GHEA Grapalat" w:hAnsi="GHEA Grapalat"/>
          <w:b/>
          <w:bCs/>
          <w:i w:val="0"/>
          <w:sz w:val="24"/>
          <w:szCs w:val="24"/>
          <w:lang w:val="hy-AM"/>
        </w:rPr>
        <w:t>9</w:t>
      </w:r>
      <w:r w:rsidRPr="007578B9">
        <w:rPr>
          <w:rFonts w:ascii="GHEA Grapalat" w:hAnsi="GHEA Grapalat"/>
          <w:b/>
          <w:bCs/>
          <w:i w:val="0"/>
          <w:sz w:val="24"/>
          <w:szCs w:val="24"/>
        </w:rPr>
        <w:t>-го</w:t>
      </w:r>
      <w:r w:rsidRPr="007578B9">
        <w:rPr>
          <w:rFonts w:ascii="GHEA Grapalat" w:hAnsi="GHEA Grapalat"/>
          <w:b/>
          <w:bCs/>
          <w:i w:val="0"/>
          <w:sz w:val="24"/>
          <w:szCs w:val="24"/>
          <w:lang w:val="hy-AM"/>
        </w:rPr>
        <w:t xml:space="preserve"> </w:t>
      </w:r>
      <w:proofErr w:type="spellStart"/>
      <w:r w:rsidR="0096700F" w:rsidRPr="0096700F">
        <w:rPr>
          <w:rFonts w:ascii="GHEA Grapalat" w:hAnsi="GHEA Grapalat"/>
          <w:b/>
          <w:bCs/>
          <w:i w:val="0"/>
          <w:sz w:val="24"/>
          <w:szCs w:val="24"/>
        </w:rPr>
        <w:t>февралря</w:t>
      </w:r>
      <w:proofErr w:type="spellEnd"/>
      <w:r w:rsidRPr="007578B9">
        <w:rPr>
          <w:rFonts w:ascii="GHEA Grapalat" w:hAnsi="GHEA Grapalat"/>
          <w:b/>
          <w:bCs/>
          <w:i w:val="0"/>
          <w:sz w:val="24"/>
          <w:szCs w:val="24"/>
        </w:rPr>
        <w:t xml:space="preserve"> 20</w:t>
      </w:r>
      <w:r w:rsidRPr="007578B9">
        <w:rPr>
          <w:rFonts w:ascii="GHEA Grapalat" w:hAnsi="GHEA Grapalat"/>
          <w:b/>
          <w:bCs/>
          <w:i w:val="0"/>
          <w:sz w:val="24"/>
          <w:szCs w:val="24"/>
          <w:lang w:val="hy-AM"/>
        </w:rPr>
        <w:t>2</w:t>
      </w:r>
      <w:r>
        <w:rPr>
          <w:rFonts w:ascii="GHEA Grapalat" w:hAnsi="GHEA Grapalat"/>
          <w:b/>
          <w:bCs/>
          <w:i w:val="0"/>
          <w:sz w:val="24"/>
          <w:szCs w:val="24"/>
          <w:lang w:val="hy-AM"/>
        </w:rPr>
        <w:t xml:space="preserve">6 </w:t>
      </w:r>
      <w:r w:rsidRPr="00137119">
        <w:rPr>
          <w:rFonts w:ascii="GHEA Grapalat" w:hAnsi="GHEA Grapalat"/>
          <w:b/>
          <w:bCs/>
          <w:i w:val="0"/>
          <w:sz w:val="24"/>
          <w:szCs w:val="24"/>
        </w:rPr>
        <w:t xml:space="preserve">года </w:t>
      </w:r>
      <w:r>
        <w:rPr>
          <w:rFonts w:ascii="GHEA Grapalat" w:hAnsi="GHEA Grapalat"/>
          <w:b/>
          <w:bCs/>
          <w:i w:val="0"/>
          <w:sz w:val="24"/>
          <w:szCs w:val="24"/>
        </w:rPr>
        <w:t>№</w:t>
      </w:r>
      <w:r w:rsidRPr="00137119">
        <w:rPr>
          <w:rFonts w:ascii="GHEA Grapalat" w:hAnsi="GHEA Grapalat"/>
          <w:b/>
          <w:bCs/>
          <w:i w:val="0"/>
          <w:sz w:val="24"/>
          <w:szCs w:val="24"/>
        </w:rPr>
        <w:t xml:space="preserve"> 1</w:t>
      </w:r>
    </w:p>
    <w:bookmarkEnd w:id="0"/>
    <w:p w14:paraId="7B13EDF3" w14:textId="0B6745C2" w:rsidR="00362FE4" w:rsidRDefault="00362FE4" w:rsidP="00362FE4">
      <w:pPr>
        <w:pStyle w:val="a3"/>
        <w:widowControl w:val="0"/>
        <w:spacing w:after="160" w:line="240" w:lineRule="auto"/>
        <w:ind w:firstLine="63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0B4828">
        <w:rPr>
          <w:rFonts w:ascii="GHEA Grapalat" w:hAnsi="GHEA Grapalat"/>
          <w:b/>
          <w:i w:val="0"/>
          <w:sz w:val="24"/>
          <w:szCs w:val="24"/>
        </w:rPr>
        <w:t>ՏԿԵՆ-ՀԲՄԽԾՁԲ-2026/7ՏՀ</w:t>
      </w:r>
      <w:r w:rsidR="00291C98">
        <w:rPr>
          <w:rFonts w:ascii="GHEA Grapalat" w:hAnsi="GHEA Grapalat"/>
          <w:b/>
          <w:i w:val="0"/>
          <w:sz w:val="24"/>
          <w:szCs w:val="24"/>
        </w:rPr>
        <w:t xml:space="preserve"> </w:t>
      </w:r>
      <w:r w:rsidR="002C13FF">
        <w:rPr>
          <w:rFonts w:ascii="GHEA Grapalat" w:hAnsi="GHEA Grapalat"/>
          <w:b/>
          <w:i w:val="0"/>
          <w:sz w:val="24"/>
          <w:szCs w:val="24"/>
        </w:rPr>
        <w:t xml:space="preserve"> </w:t>
      </w:r>
      <w:r w:rsidR="003C37A4">
        <w:rPr>
          <w:rFonts w:ascii="GHEA Grapalat" w:hAnsi="GHEA Grapalat"/>
          <w:b/>
          <w:i w:val="0"/>
          <w:sz w:val="24"/>
          <w:szCs w:val="24"/>
        </w:rPr>
        <w:t xml:space="preserve"> </w:t>
      </w:r>
      <w:r>
        <w:rPr>
          <w:rFonts w:ascii="GHEA Grapalat" w:hAnsi="GHEA Grapalat"/>
          <w:b/>
          <w:i w:val="0"/>
          <w:sz w:val="24"/>
          <w:szCs w:val="24"/>
        </w:rPr>
        <w:t xml:space="preserve"> </w:t>
      </w:r>
    </w:p>
    <w:p w14:paraId="469C7EAF" w14:textId="77777777" w:rsidR="00362FE4" w:rsidRPr="00AE20AF" w:rsidRDefault="00362FE4" w:rsidP="00362FE4">
      <w:pPr>
        <w:pStyle w:val="a3"/>
        <w:widowControl w:val="0"/>
        <w:spacing w:line="240" w:lineRule="auto"/>
        <w:ind w:left="720"/>
        <w:rPr>
          <w:rFonts w:ascii="GHEA Grapalat" w:hAnsi="GHEA Grapalat"/>
          <w:b/>
          <w:i w:val="0"/>
          <w:color w:val="17365D" w:themeColor="text2" w:themeShade="BF"/>
          <w:sz w:val="24"/>
          <w:szCs w:val="24"/>
        </w:rPr>
      </w:pPr>
      <w:r w:rsidRPr="00AE20AF">
        <w:rPr>
          <w:rFonts w:ascii="GHEA Grapalat" w:hAnsi="GHEA Grapalat"/>
          <w:b/>
          <w:i w:val="0"/>
          <w:color w:val="17365D" w:themeColor="text2" w:themeShade="BF"/>
          <w:sz w:val="24"/>
          <w:szCs w:val="24"/>
        </w:rPr>
        <w:t xml:space="preserve">Закупка осуществляется на основании пункта 2 части 6 статьи 15 </w:t>
      </w:r>
    </w:p>
    <w:p w14:paraId="7CB4DFB4" w14:textId="77777777" w:rsidR="00362FE4" w:rsidRDefault="00362FE4" w:rsidP="00362FE4">
      <w:pPr>
        <w:pStyle w:val="a3"/>
        <w:widowControl w:val="0"/>
        <w:spacing w:line="240" w:lineRule="auto"/>
        <w:ind w:left="720" w:hanging="810"/>
        <w:jc w:val="center"/>
        <w:rPr>
          <w:rFonts w:ascii="GHEA Grapalat" w:hAnsi="GHEA Grapalat"/>
          <w:b/>
          <w:i w:val="0"/>
          <w:color w:val="17365D" w:themeColor="text2" w:themeShade="BF"/>
          <w:sz w:val="24"/>
          <w:szCs w:val="24"/>
          <w:lang w:val="hy-AM"/>
        </w:rPr>
      </w:pPr>
      <w:r w:rsidRPr="00AE20AF">
        <w:rPr>
          <w:rFonts w:ascii="GHEA Grapalat" w:hAnsi="GHEA Grapalat"/>
          <w:b/>
          <w:i w:val="0"/>
          <w:color w:val="17365D" w:themeColor="text2" w:themeShade="BF"/>
          <w:sz w:val="24"/>
          <w:szCs w:val="24"/>
        </w:rPr>
        <w:t>"Закона о закупках" РА</w:t>
      </w:r>
    </w:p>
    <w:p w14:paraId="41F6FE51"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3B874211" w14:textId="2C1552CA" w:rsidR="00362FE4" w:rsidRPr="00D0631D" w:rsidRDefault="00362FE4" w:rsidP="00362FE4">
      <w:pPr>
        <w:pStyle w:val="a3"/>
        <w:widowControl w:val="0"/>
        <w:spacing w:after="160" w:line="240" w:lineRule="auto"/>
        <w:ind w:firstLine="630"/>
        <w:rPr>
          <w:rFonts w:ascii="GHEA Grapalat" w:hAnsi="GHEA Grapalat"/>
          <w:i w:val="0"/>
          <w:sz w:val="24"/>
          <w:szCs w:val="24"/>
        </w:rPr>
      </w:pPr>
      <w:r w:rsidRPr="00D0631D">
        <w:rPr>
          <w:rFonts w:ascii="GHEA Grapalat" w:hAnsi="GHEA Grapalat"/>
          <w:i w:val="0"/>
          <w:sz w:val="24"/>
          <w:szCs w:val="24"/>
        </w:rPr>
        <w:t xml:space="preserve">Заказчик – </w:t>
      </w:r>
      <w:r w:rsidRPr="00D0631D">
        <w:rPr>
          <w:rFonts w:ascii="GHEA Grapalat" w:hAnsi="GHEA Grapalat"/>
          <w:b/>
          <w:i w:val="0"/>
          <w:sz w:val="24"/>
          <w:szCs w:val="24"/>
        </w:rPr>
        <w:t xml:space="preserve">Министерство Территориального Управления и Инфраструктуры Республики Армения </w:t>
      </w:r>
      <w:r w:rsidRPr="00D0631D">
        <w:rPr>
          <w:rFonts w:ascii="GHEA Grapalat" w:hAnsi="GHEA Grapalat"/>
          <w:i w:val="0"/>
          <w:sz w:val="24"/>
          <w:szCs w:val="24"/>
        </w:rPr>
        <w:t xml:space="preserve">адрес: г.Ереван-0010, 3 Дом Правительства  объявляет </w:t>
      </w:r>
      <w:r w:rsidR="00C65A24" w:rsidRPr="00C65A24">
        <w:rPr>
          <w:rFonts w:ascii="GHEA Grapalat" w:hAnsi="GHEA Grapalat"/>
          <w:b/>
          <w:i w:val="0"/>
          <w:sz w:val="24"/>
          <w:szCs w:val="24"/>
        </w:rPr>
        <w:t xml:space="preserve"> </w:t>
      </w:r>
      <w:r w:rsidR="0076578A">
        <w:rPr>
          <w:rFonts w:ascii="GHEA Grapalat" w:hAnsi="GHEA Grapalat"/>
          <w:b/>
          <w:i w:val="0"/>
          <w:sz w:val="24"/>
          <w:szCs w:val="24"/>
        </w:rPr>
        <w:t>срочный открытый конкурс</w:t>
      </w:r>
      <w:r w:rsidRPr="00D0631D">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D0631D">
        <w:rPr>
          <w:rFonts w:ascii="GHEA Grapalat" w:hAnsi="GHEA Grapalat"/>
          <w:i w:val="0"/>
          <w:sz w:val="24"/>
          <w:szCs w:val="24"/>
        </w:rPr>
        <w:t>Armeps</w:t>
      </w:r>
      <w:proofErr w:type="spellEnd"/>
      <w:r w:rsidRPr="00D0631D">
        <w:rPr>
          <w:rFonts w:ascii="GHEA Grapalat" w:hAnsi="GHEA Grapalat"/>
          <w:i w:val="0"/>
          <w:sz w:val="24"/>
          <w:szCs w:val="24"/>
        </w:rPr>
        <w:t xml:space="preserve"> (</w:t>
      </w:r>
      <w:hyperlink r:id="rId8">
        <w:r w:rsidRPr="00D0631D">
          <w:rPr>
            <w:rFonts w:ascii="GHEA Grapalat" w:hAnsi="GHEA Grapalat"/>
            <w:i w:val="0"/>
            <w:sz w:val="24"/>
            <w:szCs w:val="24"/>
          </w:rPr>
          <w:t>www.armeps.am</w:t>
        </w:r>
      </w:hyperlink>
      <w:r w:rsidRPr="00D0631D">
        <w:rPr>
          <w:rFonts w:ascii="GHEA Grapalat" w:hAnsi="GHEA Grapalat"/>
          <w:i w:val="0"/>
          <w:sz w:val="24"/>
          <w:szCs w:val="24"/>
        </w:rPr>
        <w:t>).</w:t>
      </w:r>
    </w:p>
    <w:p w14:paraId="4EFE5B72" w14:textId="77777777" w:rsidR="00362FE4" w:rsidRPr="00D0631D" w:rsidRDefault="00362FE4" w:rsidP="00362FE4">
      <w:pPr>
        <w:pStyle w:val="a3"/>
        <w:widowControl w:val="0"/>
        <w:spacing w:after="160" w:line="240" w:lineRule="auto"/>
        <w:ind w:firstLine="630"/>
        <w:rPr>
          <w:rFonts w:ascii="GHEA Grapalat" w:hAnsi="GHEA Grapalat"/>
          <w:b/>
          <w:i w:val="0"/>
          <w:spacing w:val="6"/>
          <w:sz w:val="24"/>
          <w:szCs w:val="24"/>
          <w:lang w:val="hy-AM"/>
        </w:rPr>
      </w:pPr>
      <w:r w:rsidRPr="00D0631D">
        <w:rPr>
          <w:rFonts w:ascii="GHEA Grapalat" w:hAnsi="GHEA Grapalat"/>
          <w:i w:val="0"/>
          <w:sz w:val="24"/>
          <w:szCs w:val="24"/>
        </w:rPr>
        <w:t>Участнику, отобранному по итогам настоящей процедуры, в</w:t>
      </w:r>
      <w:r w:rsidRPr="00D0631D">
        <w:rPr>
          <w:rFonts w:ascii="Courier New" w:hAnsi="Courier New" w:cs="Courier New"/>
          <w:i w:val="0"/>
          <w:sz w:val="24"/>
          <w:szCs w:val="24"/>
          <w:lang w:val="en-US"/>
        </w:rPr>
        <w:t> </w:t>
      </w:r>
      <w:r w:rsidRPr="00D0631D">
        <w:rPr>
          <w:rFonts w:ascii="GHEA Grapalat" w:hAnsi="GHEA Grapalat"/>
          <w:i w:val="0"/>
          <w:spacing w:val="6"/>
          <w:sz w:val="24"/>
          <w:szCs w:val="24"/>
        </w:rPr>
        <w:t>установленном</w:t>
      </w:r>
      <w:r w:rsidRPr="00D0631D">
        <w:rPr>
          <w:rFonts w:ascii="Courier New" w:hAnsi="Courier New" w:cs="Courier New"/>
          <w:i w:val="0"/>
          <w:spacing w:val="6"/>
          <w:sz w:val="24"/>
          <w:szCs w:val="24"/>
          <w:lang w:val="en-US"/>
        </w:rPr>
        <w:t> </w:t>
      </w:r>
      <w:r w:rsidRPr="00D0631D">
        <w:rPr>
          <w:rFonts w:ascii="GHEA Grapalat" w:hAnsi="GHEA Grapalat"/>
          <w:i w:val="0"/>
          <w:spacing w:val="6"/>
          <w:sz w:val="24"/>
          <w:szCs w:val="24"/>
        </w:rPr>
        <w:t>порядке будет предложено заключить договор на поставку</w:t>
      </w:r>
      <w:r w:rsidRPr="00D0631D">
        <w:rPr>
          <w:rFonts w:ascii="GHEA Grapalat" w:hAnsi="GHEA Grapalat"/>
          <w:i w:val="0"/>
          <w:spacing w:val="6"/>
          <w:sz w:val="24"/>
          <w:szCs w:val="24"/>
          <w:lang w:val="hy-AM"/>
        </w:rPr>
        <w:t xml:space="preserve"> </w:t>
      </w:r>
      <w:r>
        <w:rPr>
          <w:rFonts w:ascii="GHEA Grapalat" w:hAnsi="GHEA Grapalat"/>
          <w:b/>
          <w:sz w:val="22"/>
          <w:szCs w:val="22"/>
          <w:lang w:eastAsia="en-US"/>
        </w:rPr>
        <w:t>услуги технического надзора</w:t>
      </w:r>
      <w:r>
        <w:rPr>
          <w:rFonts w:ascii="GHEA Grapalat" w:hAnsi="GHEA Grapalat"/>
          <w:b/>
          <w:sz w:val="22"/>
          <w:szCs w:val="22"/>
          <w:lang w:val="hy-AM" w:eastAsia="en-US"/>
        </w:rPr>
        <w:t xml:space="preserve"> </w:t>
      </w:r>
      <w:r w:rsidRPr="00D0631D">
        <w:rPr>
          <w:rFonts w:ascii="GHEA Grapalat" w:hAnsi="GHEA Grapalat"/>
          <w:i w:val="0"/>
          <w:sz w:val="24"/>
          <w:szCs w:val="24"/>
        </w:rPr>
        <w:t>(далее — договор).</w:t>
      </w:r>
    </w:p>
    <w:p w14:paraId="0F06F304" w14:textId="77777777" w:rsidR="00362FE4" w:rsidRPr="009044F1" w:rsidRDefault="00362FE4" w:rsidP="00362FE4">
      <w:pPr>
        <w:pStyle w:val="a3"/>
        <w:widowControl w:val="0"/>
        <w:spacing w:after="160"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18A5A8B0" w14:textId="77777777" w:rsidR="00362FE4" w:rsidRDefault="00362FE4" w:rsidP="00362FE4">
      <w:pPr>
        <w:pStyle w:val="a3"/>
        <w:widowControl w:val="0"/>
        <w:spacing w:after="160" w:line="240" w:lineRule="auto"/>
        <w:ind w:firstLine="630"/>
        <w:rPr>
          <w:rFonts w:ascii="GHEA Grapalat" w:hAnsi="GHEA Grapalat"/>
          <w:i w:val="0"/>
          <w:sz w:val="24"/>
          <w:szCs w:val="24"/>
        </w:rPr>
      </w:pPr>
      <w:r w:rsidRPr="000811C1">
        <w:rPr>
          <w:rFonts w:ascii="GHEA Grapalat" w:hAnsi="GHEA Grapalat"/>
          <w:i w:val="0"/>
          <w:sz w:val="24"/>
          <w:szCs w:val="24"/>
        </w:rPr>
        <w:t xml:space="preserve">Условия предъявляемые к лицам, не имеющим права на участие </w:t>
      </w:r>
      <w:proofErr w:type="gramStart"/>
      <w:r w:rsidRPr="000811C1">
        <w:rPr>
          <w:rFonts w:ascii="GHEA Grapalat" w:hAnsi="GHEA Grapalat"/>
          <w:i w:val="0"/>
          <w:sz w:val="24"/>
          <w:szCs w:val="24"/>
        </w:rPr>
        <w:t>в  данной</w:t>
      </w:r>
      <w:proofErr w:type="gramEnd"/>
      <w:r w:rsidRPr="000811C1">
        <w:rPr>
          <w:rFonts w:ascii="GHEA Grapalat" w:hAnsi="GHEA Grapalat"/>
          <w:i w:val="0"/>
          <w:sz w:val="24"/>
          <w:szCs w:val="24"/>
        </w:rPr>
        <w:t xml:space="preserve">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26451F50" w14:textId="77777777" w:rsidR="00362FE4" w:rsidRPr="00074113" w:rsidRDefault="00362FE4" w:rsidP="00362FE4">
      <w:pPr>
        <w:pStyle w:val="a3"/>
        <w:widowControl w:val="0"/>
        <w:spacing w:after="160" w:line="240" w:lineRule="auto"/>
        <w:ind w:firstLine="630"/>
        <w:rPr>
          <w:rFonts w:ascii="GHEA Grapalat" w:hAnsi="GHEA Grapalat"/>
          <w:b/>
          <w:bCs/>
          <w:iCs/>
          <w:sz w:val="24"/>
          <w:szCs w:val="24"/>
        </w:rPr>
      </w:pPr>
      <w:r w:rsidRPr="00074113">
        <w:rPr>
          <w:rFonts w:ascii="GHEA Grapalat" w:hAnsi="GHEA Grapalat"/>
          <w:b/>
          <w:bCs/>
          <w:iCs/>
          <w:sz w:val="24"/>
          <w:szCs w:val="24"/>
        </w:rPr>
        <w:t>Отобранный участник определяется из числа участников, подавших заявки, оцененные удовлетворительно</w:t>
      </w:r>
      <w:r w:rsidRPr="00074113">
        <w:rPr>
          <w:rFonts w:ascii="GHEA Grapalat" w:hAnsi="GHEA Grapalat"/>
          <w:b/>
          <w:bCs/>
          <w:iCs/>
          <w:sz w:val="24"/>
          <w:szCs w:val="24"/>
          <w:lang w:val="hy-AM"/>
        </w:rPr>
        <w:t xml:space="preserve"> </w:t>
      </w:r>
      <w:r w:rsidRPr="00074113">
        <w:rPr>
          <w:rFonts w:ascii="GHEA Grapalat" w:hAnsi="GHEA Grapalat"/>
          <w:b/>
          <w:bCs/>
          <w:iCs/>
          <w:sz w:val="24"/>
          <w:szCs w:val="24"/>
        </w:rPr>
        <w:t>по неценовым условиям, по принципу предпочтения, отдаваемого участнику, представившему минимальное ценовое предложение.</w:t>
      </w:r>
    </w:p>
    <w:p w14:paraId="44CEFC74" w14:textId="77777777" w:rsidR="00362FE4" w:rsidRPr="009044F1" w:rsidRDefault="00362FE4" w:rsidP="00362FE4">
      <w:pPr>
        <w:pStyle w:val="a3"/>
        <w:widowControl w:val="0"/>
        <w:spacing w:after="160" w:line="240" w:lineRule="auto"/>
        <w:ind w:firstLine="630"/>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53B7D76A" w14:textId="77777777" w:rsidR="00362FE4" w:rsidRPr="00D5443D" w:rsidRDefault="00362FE4" w:rsidP="00362FE4">
      <w:pPr>
        <w:pStyle w:val="a3"/>
        <w:widowControl w:val="0"/>
        <w:spacing w:after="160"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ECFDF37" w14:textId="4880FD98" w:rsidR="00362FE4" w:rsidRPr="0066337F" w:rsidRDefault="00362FE4" w:rsidP="00362FE4">
      <w:pPr>
        <w:pStyle w:val="a3"/>
        <w:widowControl w:val="0"/>
        <w:spacing w:after="160" w:line="240" w:lineRule="auto"/>
        <w:ind w:firstLine="630"/>
        <w:rPr>
          <w:rFonts w:ascii="GHEA Grapalat" w:hAnsi="GHEA Grapalat"/>
          <w:b/>
          <w:bCs/>
          <w:i w:val="0"/>
          <w:lang w:val="hy-AM"/>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w:t>
      </w:r>
      <w:r w:rsidRPr="00F858A7">
        <w:rPr>
          <w:rFonts w:ascii="GHEA Grapalat" w:hAnsi="GHEA Grapalat"/>
          <w:i w:val="0"/>
          <w:sz w:val="24"/>
          <w:szCs w:val="24"/>
        </w:rPr>
        <w:t xml:space="preserve">до </w:t>
      </w:r>
      <w:r w:rsidRPr="00F858A7">
        <w:rPr>
          <w:rFonts w:ascii="GHEA Grapalat" w:hAnsi="GHEA Grapalat"/>
          <w:b/>
          <w:bCs/>
          <w:i w:val="0"/>
          <w:lang w:val="af-ZA"/>
        </w:rPr>
        <w:t>«</w:t>
      </w:r>
      <w:r>
        <w:rPr>
          <w:rFonts w:ascii="GHEA Grapalat" w:hAnsi="GHEA Grapalat"/>
          <w:b/>
          <w:bCs/>
          <w:i w:val="0"/>
          <w:sz w:val="22"/>
          <w:szCs w:val="22"/>
          <w:lang w:val="af-ZA"/>
        </w:rPr>
        <w:t>16։00</w:t>
      </w:r>
      <w:r w:rsidRPr="00F858A7">
        <w:rPr>
          <w:rFonts w:ascii="GHEA Grapalat" w:hAnsi="GHEA Grapalat"/>
          <w:b/>
          <w:bCs/>
          <w:i w:val="0"/>
          <w:sz w:val="22"/>
          <w:szCs w:val="22"/>
          <w:lang w:val="af-ZA"/>
        </w:rPr>
        <w:t xml:space="preserve">» часов </w:t>
      </w:r>
      <w:r w:rsidR="0076578A">
        <w:rPr>
          <w:rFonts w:ascii="GHEA Grapalat" w:hAnsi="GHEA Grapalat"/>
          <w:b/>
          <w:bCs/>
          <w:i w:val="0"/>
          <w:sz w:val="22"/>
          <w:szCs w:val="22"/>
          <w:lang w:val="hy-AM"/>
        </w:rPr>
        <w:t>1</w:t>
      </w:r>
      <w:r w:rsidR="000B4828">
        <w:rPr>
          <w:rFonts w:ascii="GHEA Grapalat" w:hAnsi="GHEA Grapalat"/>
          <w:b/>
          <w:bCs/>
          <w:i w:val="0"/>
          <w:sz w:val="22"/>
          <w:szCs w:val="22"/>
          <w:lang w:val="hy-AM"/>
        </w:rPr>
        <w:t>1</w:t>
      </w:r>
      <w:r w:rsidRPr="00F858A7">
        <w:rPr>
          <w:rFonts w:ascii="GHEA Grapalat" w:hAnsi="GHEA Grapalat"/>
          <w:b/>
          <w:bCs/>
          <w:i w:val="0"/>
          <w:sz w:val="22"/>
          <w:szCs w:val="22"/>
          <w:lang w:val="af-ZA"/>
        </w:rPr>
        <w:t>-</w:t>
      </w:r>
      <w:proofErr w:type="gramStart"/>
      <w:r w:rsidRPr="00F858A7">
        <w:rPr>
          <w:rFonts w:ascii="GHEA Grapalat" w:hAnsi="GHEA Grapalat"/>
          <w:b/>
          <w:bCs/>
          <w:i w:val="0"/>
          <w:sz w:val="22"/>
          <w:szCs w:val="22"/>
          <w:lang w:val="af-ZA"/>
        </w:rPr>
        <w:t xml:space="preserve">го  </w:t>
      </w:r>
      <w:r w:rsidRPr="00F858A7">
        <w:rPr>
          <w:rFonts w:ascii="GHEA Grapalat" w:hAnsi="GHEA Grapalat"/>
          <w:b/>
          <w:bCs/>
          <w:i w:val="0"/>
          <w:sz w:val="22"/>
          <w:szCs w:val="22"/>
        </w:rPr>
        <w:t>дня</w:t>
      </w:r>
      <w:proofErr w:type="gramEnd"/>
      <w:r w:rsidRPr="00F858A7">
        <w:rPr>
          <w:rFonts w:ascii="GHEA Grapalat" w:hAnsi="GHEA Grapalat"/>
          <w:i w:val="0"/>
          <w:sz w:val="22"/>
          <w:szCs w:val="22"/>
        </w:rPr>
        <w:t xml:space="preserve"> с даты опубликования настоящего объявления.</w:t>
      </w:r>
    </w:p>
    <w:p w14:paraId="17B3156D" w14:textId="77777777" w:rsidR="00362FE4" w:rsidRPr="001B32D9" w:rsidRDefault="00362FE4" w:rsidP="00362FE4">
      <w:pPr>
        <w:pStyle w:val="a3"/>
        <w:widowControl w:val="0"/>
        <w:spacing w:after="160" w:line="240" w:lineRule="auto"/>
        <w:ind w:firstLine="630"/>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4C49C546" w14:textId="20C021DC" w:rsidR="00362FE4" w:rsidRPr="001B32D9" w:rsidRDefault="00362FE4" w:rsidP="00362FE4">
      <w:pPr>
        <w:pStyle w:val="a3"/>
        <w:widowControl w:val="0"/>
        <w:spacing w:after="160" w:line="240" w:lineRule="auto"/>
        <w:ind w:firstLine="630"/>
        <w:rPr>
          <w:rFonts w:ascii="GHEA Grapalat" w:hAnsi="GHEA Grapalat"/>
          <w:i w:val="0"/>
          <w:sz w:val="24"/>
          <w:szCs w:val="24"/>
        </w:rPr>
      </w:pPr>
      <w:r w:rsidRPr="009044F1">
        <w:rPr>
          <w:rFonts w:ascii="GHEA Grapalat" w:hAnsi="GHEA Grapalat"/>
          <w:i w:val="0"/>
          <w:sz w:val="24"/>
          <w:szCs w:val="24"/>
        </w:rPr>
        <w:lastRenderedPageBreak/>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Pr="00947831">
        <w:rPr>
          <w:rFonts w:ascii="GHEA Grapalat" w:hAnsi="GHEA Grapalat"/>
          <w:b/>
          <w:bCs/>
          <w:i w:val="0"/>
          <w:sz w:val="24"/>
          <w:szCs w:val="24"/>
        </w:rPr>
        <w:t xml:space="preserve">в </w:t>
      </w:r>
      <w:r>
        <w:rPr>
          <w:rFonts w:ascii="GHEA Grapalat" w:hAnsi="GHEA Grapalat"/>
          <w:b/>
          <w:bCs/>
          <w:i w:val="0"/>
          <w:lang w:val="af-ZA"/>
        </w:rPr>
        <w:t>«</w:t>
      </w:r>
      <w:bookmarkStart w:id="1" w:name="_Hlk213674201"/>
      <w:r>
        <w:rPr>
          <w:rFonts w:ascii="GHEA Grapalat" w:hAnsi="GHEA Grapalat"/>
          <w:b/>
          <w:bCs/>
          <w:i w:val="0"/>
          <w:sz w:val="24"/>
          <w:szCs w:val="24"/>
        </w:rPr>
        <w:t>16։00</w:t>
      </w:r>
      <w:bookmarkEnd w:id="1"/>
      <w:r>
        <w:rPr>
          <w:rFonts w:ascii="GHEA Grapalat" w:hAnsi="GHEA Grapalat"/>
          <w:b/>
          <w:bCs/>
          <w:i w:val="0"/>
          <w:sz w:val="24"/>
          <w:szCs w:val="24"/>
        </w:rPr>
        <w:t xml:space="preserve">» часов на </w:t>
      </w:r>
      <w:r w:rsidR="0076578A">
        <w:rPr>
          <w:rFonts w:ascii="GHEA Grapalat" w:hAnsi="GHEA Grapalat"/>
          <w:b/>
          <w:bCs/>
          <w:i w:val="0"/>
          <w:sz w:val="24"/>
          <w:szCs w:val="24"/>
          <w:lang w:val="hy-AM"/>
        </w:rPr>
        <w:t>1</w:t>
      </w:r>
      <w:r w:rsidR="000B4828">
        <w:rPr>
          <w:rFonts w:ascii="GHEA Grapalat" w:hAnsi="GHEA Grapalat"/>
          <w:b/>
          <w:bCs/>
          <w:i w:val="0"/>
          <w:sz w:val="24"/>
          <w:szCs w:val="24"/>
          <w:lang w:val="hy-AM"/>
        </w:rPr>
        <w:t>1</w:t>
      </w:r>
      <w:r>
        <w:rPr>
          <w:rFonts w:ascii="GHEA Grapalat" w:hAnsi="GHEA Grapalat"/>
          <w:b/>
          <w:bCs/>
          <w:i w:val="0"/>
          <w:sz w:val="24"/>
          <w:szCs w:val="24"/>
        </w:rPr>
        <w:t>-</w:t>
      </w:r>
      <w:r w:rsidRPr="009F4B7C">
        <w:rPr>
          <w:rFonts w:ascii="GHEA Grapalat" w:hAnsi="GHEA Grapalat"/>
          <w:b/>
          <w:i w:val="0"/>
          <w:sz w:val="24"/>
          <w:szCs w:val="24"/>
        </w:rPr>
        <w:t>о</w:t>
      </w:r>
      <w:r>
        <w:rPr>
          <w:rFonts w:ascii="GHEA Grapalat" w:hAnsi="GHEA Grapalat"/>
          <w:b/>
          <w:bCs/>
          <w:i w:val="0"/>
          <w:sz w:val="24"/>
          <w:szCs w:val="24"/>
        </w:rPr>
        <w:t xml:space="preserve">й </w:t>
      </w:r>
      <w:r w:rsidRPr="00947831">
        <w:rPr>
          <w:rFonts w:ascii="GHEA Grapalat" w:hAnsi="GHEA Grapalat"/>
          <w:b/>
          <w:bCs/>
          <w:i w:val="0"/>
          <w:sz w:val="24"/>
          <w:szCs w:val="24"/>
        </w:rPr>
        <w:t>день</w:t>
      </w:r>
      <w:r w:rsidRPr="009044F1">
        <w:rPr>
          <w:rFonts w:ascii="GHEA Grapalat" w:hAnsi="GHEA Grapalat"/>
          <w:i w:val="0"/>
          <w:sz w:val="24"/>
          <w:szCs w:val="24"/>
        </w:rPr>
        <w:t xml:space="preserve"> со дня опубл</w:t>
      </w:r>
      <w:r>
        <w:rPr>
          <w:rFonts w:ascii="GHEA Grapalat" w:hAnsi="GHEA Grapalat"/>
          <w:i w:val="0"/>
          <w:sz w:val="24"/>
          <w:szCs w:val="24"/>
        </w:rPr>
        <w:t>икования настоящего объявления.</w:t>
      </w:r>
    </w:p>
    <w:p w14:paraId="4521DDA1" w14:textId="77777777" w:rsidR="00362FE4" w:rsidRDefault="00362FE4" w:rsidP="00362FE4">
      <w:pPr>
        <w:pStyle w:val="a3"/>
        <w:widowControl w:val="0"/>
        <w:spacing w:after="160" w:line="240" w:lineRule="auto"/>
        <w:ind w:firstLine="630"/>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F40431A" w14:textId="77777777" w:rsidR="00362FE4" w:rsidRPr="00DE44FF" w:rsidRDefault="00362FE4" w:rsidP="00362FE4">
      <w:pPr>
        <w:pStyle w:val="a3"/>
        <w:widowControl w:val="0"/>
        <w:spacing w:after="160" w:line="240" w:lineRule="auto"/>
        <w:ind w:firstLine="630"/>
        <w:rPr>
          <w:rFonts w:ascii="Microsoft YaHei" w:eastAsia="Microsoft YaHei" w:hAnsi="Microsoft YaHei" w:cs="Microsoft YaHei"/>
          <w:b/>
          <w:bCs/>
          <w:i w:val="0"/>
          <w:iCs/>
          <w:sz w:val="22"/>
          <w:szCs w:val="22"/>
          <w:lang w:val="hy-AM"/>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Pr="009535DC">
        <w:rPr>
          <w:rFonts w:ascii="GHEA Grapalat" w:hAnsi="GHEA Grapalat"/>
          <w:b/>
          <w:bCs/>
          <w:i w:val="0"/>
          <w:iCs/>
          <w:sz w:val="22"/>
          <w:szCs w:val="22"/>
        </w:rPr>
        <w:t>Зануш Айрапетян</w:t>
      </w:r>
      <w:r>
        <w:rPr>
          <w:rFonts w:ascii="Microsoft YaHei" w:eastAsia="Microsoft YaHei" w:hAnsi="Microsoft YaHei" w:cs="Microsoft YaHei"/>
          <w:b/>
          <w:bCs/>
          <w:i w:val="0"/>
          <w:iCs/>
          <w:sz w:val="22"/>
          <w:szCs w:val="22"/>
          <w:lang w:val="hy-AM"/>
        </w:rPr>
        <w:t>․</w:t>
      </w:r>
    </w:p>
    <w:p w14:paraId="1F5B1F94" w14:textId="77777777" w:rsidR="00362FE4" w:rsidRPr="001B32D9" w:rsidRDefault="00362FE4" w:rsidP="00362FE4">
      <w:pPr>
        <w:pStyle w:val="a3"/>
        <w:widowControl w:val="0"/>
        <w:spacing w:after="160" w:line="240" w:lineRule="auto"/>
        <w:ind w:firstLine="630"/>
        <w:rPr>
          <w:rFonts w:ascii="GHEA Grapalat" w:hAnsi="GHEA Grapalat"/>
          <w:i w:val="0"/>
          <w:sz w:val="24"/>
          <w:szCs w:val="24"/>
        </w:rPr>
      </w:pPr>
    </w:p>
    <w:p w14:paraId="05D73029" w14:textId="6828C35B" w:rsidR="00362FE4" w:rsidRPr="00FB084D" w:rsidRDefault="00362FE4" w:rsidP="00362FE4">
      <w:pPr>
        <w:pStyle w:val="a3"/>
        <w:widowControl w:val="0"/>
        <w:spacing w:after="160" w:line="240" w:lineRule="auto"/>
        <w:ind w:left="903" w:hanging="903"/>
        <w:jc w:val="center"/>
        <w:rPr>
          <w:rFonts w:ascii="GHEA Grapalat" w:hAnsi="GHEA Grapalat"/>
          <w:i w:val="0"/>
          <w:sz w:val="24"/>
          <w:szCs w:val="24"/>
        </w:rPr>
      </w:pPr>
      <w:r w:rsidRPr="00FB084D">
        <w:rPr>
          <w:rFonts w:ascii="GHEA Grapalat" w:hAnsi="GHEA Grapalat"/>
          <w:i w:val="0"/>
          <w:iCs/>
          <w:sz w:val="24"/>
          <w:szCs w:val="24"/>
        </w:rPr>
        <w:t xml:space="preserve">Телефон </w:t>
      </w:r>
      <w:r w:rsidRPr="00FB084D">
        <w:rPr>
          <w:rFonts w:ascii="GHEA Grapalat" w:hAnsi="GHEA Grapalat"/>
          <w:bCs/>
          <w:i w:val="0"/>
          <w:iCs/>
          <w:sz w:val="24"/>
          <w:szCs w:val="24"/>
          <w:lang w:val="af-ZA"/>
        </w:rPr>
        <w:t>010 511 32</w:t>
      </w:r>
      <w:r w:rsidR="003A7ADB">
        <w:rPr>
          <w:rFonts w:ascii="GHEA Grapalat" w:hAnsi="GHEA Grapalat"/>
          <w:bCs/>
          <w:i w:val="0"/>
          <w:iCs/>
          <w:sz w:val="24"/>
          <w:szCs w:val="24"/>
          <w:lang w:val="af-ZA"/>
        </w:rPr>
        <w:t>8</w:t>
      </w:r>
    </w:p>
    <w:p w14:paraId="2B5F3BA2" w14:textId="77777777" w:rsidR="00362FE4" w:rsidRDefault="00362FE4" w:rsidP="00362FE4">
      <w:pPr>
        <w:pStyle w:val="a3"/>
        <w:spacing w:line="240" w:lineRule="auto"/>
        <w:ind w:left="981" w:firstLine="630"/>
        <w:rPr>
          <w:rStyle w:val="a9"/>
          <w:rFonts w:ascii="GHEA Grapalat" w:hAnsi="GHEA Grapalat" w:cs="Calibri"/>
          <w:i w:val="0"/>
          <w:sz w:val="24"/>
          <w:szCs w:val="24"/>
          <w:lang w:val="af-ZA"/>
        </w:rPr>
      </w:pPr>
      <w:r w:rsidRPr="00FB084D">
        <w:rPr>
          <w:rFonts w:ascii="GHEA Grapalat" w:hAnsi="GHEA Grapalat"/>
          <w:i w:val="0"/>
          <w:iCs/>
          <w:sz w:val="24"/>
          <w:szCs w:val="24"/>
        </w:rPr>
        <w:t xml:space="preserve">Электронная почта </w:t>
      </w:r>
      <w:hyperlink r:id="rId10" w:history="1">
        <w:r w:rsidRPr="00FB084D">
          <w:rPr>
            <w:rStyle w:val="a9"/>
            <w:rFonts w:ascii="GHEA Grapalat" w:hAnsi="GHEA Grapalat" w:cs="Calibri"/>
            <w:i w:val="0"/>
            <w:sz w:val="24"/>
            <w:szCs w:val="24"/>
            <w:lang w:val="af-ZA"/>
          </w:rPr>
          <w:t>z.hayrapetyan@mta.gov.am</w:t>
        </w:r>
      </w:hyperlink>
    </w:p>
    <w:p w14:paraId="7F7F8C2A" w14:textId="77777777" w:rsidR="00362FE4" w:rsidRPr="00FB084D" w:rsidRDefault="00362FE4" w:rsidP="00362FE4">
      <w:pPr>
        <w:pStyle w:val="a3"/>
        <w:spacing w:line="240" w:lineRule="auto"/>
        <w:ind w:left="981" w:firstLine="630"/>
        <w:rPr>
          <w:rFonts w:ascii="GHEA Grapalat" w:hAnsi="GHEA Grapalat" w:cs="Calibri"/>
          <w:i w:val="0"/>
          <w:sz w:val="24"/>
          <w:szCs w:val="24"/>
          <w:lang w:val="af-ZA"/>
        </w:rPr>
      </w:pPr>
    </w:p>
    <w:p w14:paraId="5B31310D" w14:textId="77777777" w:rsidR="00362FE4" w:rsidRPr="00BA3395" w:rsidRDefault="00362FE4" w:rsidP="00362FE4">
      <w:pPr>
        <w:pStyle w:val="aa"/>
        <w:widowControl w:val="0"/>
        <w:spacing w:after="160"/>
        <w:ind w:right="-7" w:firstLine="630"/>
        <w:rPr>
          <w:rFonts w:ascii="GHEA Grapalat" w:hAnsi="GHEA Grapalat"/>
          <w:iCs/>
        </w:rPr>
      </w:pPr>
    </w:p>
    <w:p w14:paraId="09339B10" w14:textId="77777777" w:rsidR="00362FE4" w:rsidRPr="00FB084D" w:rsidRDefault="00362FE4" w:rsidP="00362FE4">
      <w:pPr>
        <w:pStyle w:val="aa"/>
        <w:widowControl w:val="0"/>
        <w:spacing w:after="160"/>
        <w:ind w:right="-7" w:firstLine="630"/>
        <w:jc w:val="center"/>
        <w:rPr>
          <w:rFonts w:ascii="GHEA Grapalat" w:hAnsi="GHEA Grapalat"/>
          <w:b/>
        </w:rPr>
      </w:pPr>
      <w:r w:rsidRPr="00FB084D">
        <w:rPr>
          <w:rFonts w:ascii="GHEA Grapalat" w:hAnsi="GHEA Grapalat"/>
          <w:b/>
          <w:i/>
        </w:rPr>
        <w:t>"</w:t>
      </w:r>
      <w:r w:rsidRPr="00FB084D">
        <w:rPr>
          <w:rFonts w:ascii="GHEA Grapalat" w:hAnsi="GHEA Grapalat"/>
          <w:b/>
        </w:rPr>
        <w:t xml:space="preserve"> Заказчик Министерство территориального управления и инфраструктур Республики Армения</w:t>
      </w:r>
      <w:r w:rsidRPr="00FB084D">
        <w:rPr>
          <w:rFonts w:ascii="GHEA Grapalat" w:hAnsi="GHEA Grapalat"/>
          <w:b/>
          <w:i/>
        </w:rPr>
        <w:t>"</w:t>
      </w:r>
    </w:p>
    <w:p w14:paraId="1BD07866" w14:textId="77777777" w:rsidR="00915A97" w:rsidRPr="00D5443D" w:rsidRDefault="00915A97" w:rsidP="00B46D58">
      <w:pPr>
        <w:pStyle w:val="a3"/>
        <w:widowControl w:val="0"/>
        <w:spacing w:after="160" w:line="240" w:lineRule="auto"/>
        <w:ind w:left="3969" w:firstLine="0"/>
        <w:rPr>
          <w:rFonts w:ascii="GHEA Grapalat" w:hAnsi="GHEA Grapalat"/>
          <w:i w:val="0"/>
          <w:sz w:val="16"/>
          <w:szCs w:val="16"/>
        </w:rPr>
      </w:pPr>
    </w:p>
    <w:p w14:paraId="7222779D" w14:textId="4E05B4C4" w:rsidR="000C4D8A" w:rsidRDefault="000C4D8A" w:rsidP="00245D8C">
      <w:pPr>
        <w:pStyle w:val="a3"/>
        <w:widowControl w:val="0"/>
        <w:spacing w:after="160" w:line="240" w:lineRule="auto"/>
        <w:ind w:firstLine="801"/>
        <w:rPr>
          <w:rFonts w:ascii="GHEA Grapalat" w:hAnsi="GHEA Grapalat" w:cs="Sylfaen"/>
          <w:b/>
          <w:bCs/>
          <w:iCs/>
          <w:sz w:val="22"/>
          <w:szCs w:val="22"/>
          <w:lang w:val="hy-AM"/>
        </w:rPr>
      </w:pPr>
    </w:p>
    <w:p w14:paraId="4BF4928D" w14:textId="00A712C7" w:rsidR="00092D6C" w:rsidRDefault="00092D6C" w:rsidP="00245D8C">
      <w:pPr>
        <w:pStyle w:val="a3"/>
        <w:widowControl w:val="0"/>
        <w:spacing w:after="160" w:line="240" w:lineRule="auto"/>
        <w:ind w:firstLine="801"/>
        <w:rPr>
          <w:rFonts w:ascii="GHEA Grapalat" w:hAnsi="GHEA Grapalat" w:cs="Sylfaen"/>
          <w:b/>
          <w:bCs/>
          <w:iCs/>
          <w:sz w:val="22"/>
          <w:szCs w:val="22"/>
          <w:lang w:val="hy-AM"/>
        </w:rPr>
      </w:pPr>
    </w:p>
    <w:p w14:paraId="248810D2" w14:textId="12FA086F" w:rsidR="00092D6C" w:rsidRDefault="00092D6C" w:rsidP="00245D8C">
      <w:pPr>
        <w:pStyle w:val="a3"/>
        <w:widowControl w:val="0"/>
        <w:spacing w:after="160" w:line="240" w:lineRule="auto"/>
        <w:ind w:firstLine="801"/>
        <w:rPr>
          <w:rFonts w:ascii="GHEA Grapalat" w:hAnsi="GHEA Grapalat" w:cs="Sylfaen"/>
          <w:b/>
          <w:bCs/>
          <w:iCs/>
          <w:sz w:val="22"/>
          <w:szCs w:val="22"/>
          <w:lang w:val="hy-AM"/>
        </w:rPr>
      </w:pPr>
    </w:p>
    <w:p w14:paraId="1D223586" w14:textId="446C116F" w:rsidR="00092D6C" w:rsidRDefault="00092D6C" w:rsidP="00245D8C">
      <w:pPr>
        <w:pStyle w:val="a3"/>
        <w:widowControl w:val="0"/>
        <w:spacing w:after="160" w:line="240" w:lineRule="auto"/>
        <w:ind w:firstLine="801"/>
        <w:rPr>
          <w:rFonts w:ascii="GHEA Grapalat" w:hAnsi="GHEA Grapalat" w:cs="Sylfaen"/>
          <w:b/>
          <w:bCs/>
          <w:iCs/>
          <w:sz w:val="22"/>
          <w:szCs w:val="22"/>
          <w:lang w:val="hy-AM"/>
        </w:rPr>
      </w:pPr>
    </w:p>
    <w:p w14:paraId="00E5B6EB" w14:textId="07A6FA3D" w:rsidR="00092D6C" w:rsidRDefault="00092D6C" w:rsidP="00245D8C">
      <w:pPr>
        <w:pStyle w:val="a3"/>
        <w:widowControl w:val="0"/>
        <w:spacing w:after="160" w:line="240" w:lineRule="auto"/>
        <w:ind w:firstLine="801"/>
        <w:rPr>
          <w:rFonts w:ascii="GHEA Grapalat" w:hAnsi="GHEA Grapalat" w:cs="Sylfaen"/>
          <w:b/>
          <w:bCs/>
          <w:iCs/>
          <w:sz w:val="22"/>
          <w:szCs w:val="22"/>
          <w:lang w:val="hy-AM"/>
        </w:rPr>
      </w:pPr>
    </w:p>
    <w:p w14:paraId="2BDAB7BA" w14:textId="00C71714" w:rsidR="00092D6C" w:rsidRDefault="00092D6C" w:rsidP="00245D8C">
      <w:pPr>
        <w:pStyle w:val="a3"/>
        <w:widowControl w:val="0"/>
        <w:spacing w:after="160" w:line="240" w:lineRule="auto"/>
        <w:ind w:firstLine="801"/>
        <w:rPr>
          <w:rFonts w:ascii="GHEA Grapalat" w:hAnsi="GHEA Grapalat" w:cs="Sylfaen"/>
          <w:b/>
          <w:bCs/>
          <w:iCs/>
          <w:sz w:val="22"/>
          <w:szCs w:val="22"/>
          <w:lang w:val="hy-AM"/>
        </w:rPr>
      </w:pPr>
    </w:p>
    <w:p w14:paraId="70CD1472" w14:textId="06964820" w:rsidR="00092D6C" w:rsidRDefault="00092D6C" w:rsidP="00245D8C">
      <w:pPr>
        <w:pStyle w:val="a3"/>
        <w:widowControl w:val="0"/>
        <w:spacing w:after="160" w:line="240" w:lineRule="auto"/>
        <w:ind w:firstLine="801"/>
        <w:rPr>
          <w:rFonts w:ascii="GHEA Grapalat" w:hAnsi="GHEA Grapalat" w:cs="Sylfaen"/>
          <w:b/>
          <w:bCs/>
          <w:iCs/>
          <w:sz w:val="22"/>
          <w:szCs w:val="22"/>
          <w:lang w:val="hy-AM"/>
        </w:rPr>
      </w:pPr>
    </w:p>
    <w:p w14:paraId="4E59ADD8" w14:textId="616F167A" w:rsidR="00092D6C" w:rsidRDefault="00092D6C" w:rsidP="00245D8C">
      <w:pPr>
        <w:pStyle w:val="a3"/>
        <w:widowControl w:val="0"/>
        <w:spacing w:after="160" w:line="240" w:lineRule="auto"/>
        <w:ind w:firstLine="801"/>
        <w:rPr>
          <w:rFonts w:ascii="GHEA Grapalat" w:hAnsi="GHEA Grapalat" w:cs="Sylfaen"/>
          <w:b/>
          <w:bCs/>
          <w:iCs/>
          <w:sz w:val="22"/>
          <w:szCs w:val="22"/>
          <w:lang w:val="hy-AM"/>
        </w:rPr>
      </w:pPr>
    </w:p>
    <w:p w14:paraId="7DBE2C72" w14:textId="03BC015C" w:rsidR="00092D6C" w:rsidRDefault="00092D6C" w:rsidP="00245D8C">
      <w:pPr>
        <w:pStyle w:val="a3"/>
        <w:widowControl w:val="0"/>
        <w:spacing w:after="160" w:line="240" w:lineRule="auto"/>
        <w:ind w:firstLine="801"/>
        <w:rPr>
          <w:rFonts w:ascii="GHEA Grapalat" w:hAnsi="GHEA Grapalat" w:cs="Sylfaen"/>
          <w:b/>
          <w:bCs/>
          <w:iCs/>
          <w:sz w:val="22"/>
          <w:szCs w:val="22"/>
          <w:lang w:val="hy-AM"/>
        </w:rPr>
      </w:pPr>
    </w:p>
    <w:p w14:paraId="5E8CE848" w14:textId="5EB80565" w:rsidR="00092D6C" w:rsidRDefault="00092D6C" w:rsidP="00245D8C">
      <w:pPr>
        <w:pStyle w:val="a3"/>
        <w:widowControl w:val="0"/>
        <w:spacing w:after="160" w:line="240" w:lineRule="auto"/>
        <w:ind w:firstLine="801"/>
        <w:rPr>
          <w:rFonts w:ascii="GHEA Grapalat" w:hAnsi="GHEA Grapalat" w:cs="Sylfaen"/>
          <w:b/>
          <w:bCs/>
          <w:iCs/>
          <w:sz w:val="22"/>
          <w:szCs w:val="22"/>
          <w:lang w:val="hy-AM"/>
        </w:rPr>
      </w:pPr>
    </w:p>
    <w:p w14:paraId="54B3DB77" w14:textId="12F75407" w:rsidR="00092D6C" w:rsidRDefault="00092D6C" w:rsidP="00245D8C">
      <w:pPr>
        <w:pStyle w:val="a3"/>
        <w:widowControl w:val="0"/>
        <w:spacing w:after="160" w:line="240" w:lineRule="auto"/>
        <w:ind w:firstLine="801"/>
        <w:rPr>
          <w:rFonts w:ascii="GHEA Grapalat" w:hAnsi="GHEA Grapalat" w:cs="Sylfaen"/>
          <w:b/>
          <w:bCs/>
          <w:iCs/>
          <w:sz w:val="22"/>
          <w:szCs w:val="22"/>
          <w:lang w:val="hy-AM"/>
        </w:rPr>
      </w:pPr>
    </w:p>
    <w:p w14:paraId="355F4452" w14:textId="22CCC4F9" w:rsidR="00092D6C" w:rsidRDefault="00092D6C" w:rsidP="00245D8C">
      <w:pPr>
        <w:pStyle w:val="a3"/>
        <w:widowControl w:val="0"/>
        <w:spacing w:after="160" w:line="240" w:lineRule="auto"/>
        <w:ind w:firstLine="801"/>
        <w:rPr>
          <w:rFonts w:ascii="GHEA Grapalat" w:hAnsi="GHEA Grapalat" w:cs="Sylfaen"/>
          <w:b/>
          <w:bCs/>
          <w:iCs/>
          <w:sz w:val="22"/>
          <w:szCs w:val="22"/>
          <w:lang w:val="hy-AM"/>
        </w:rPr>
      </w:pPr>
    </w:p>
    <w:p w14:paraId="24AD4D5D" w14:textId="277DB883" w:rsidR="00092D6C" w:rsidRDefault="00092D6C" w:rsidP="00245D8C">
      <w:pPr>
        <w:pStyle w:val="a3"/>
        <w:widowControl w:val="0"/>
        <w:spacing w:after="160" w:line="240" w:lineRule="auto"/>
        <w:ind w:firstLine="801"/>
        <w:rPr>
          <w:rFonts w:ascii="GHEA Grapalat" w:hAnsi="GHEA Grapalat" w:cs="Sylfaen"/>
          <w:b/>
          <w:bCs/>
          <w:iCs/>
          <w:sz w:val="22"/>
          <w:szCs w:val="22"/>
          <w:lang w:val="hy-AM"/>
        </w:rPr>
      </w:pPr>
    </w:p>
    <w:p w14:paraId="1D1C3742" w14:textId="77777777" w:rsidR="00092D6C" w:rsidRDefault="00092D6C" w:rsidP="00245D8C">
      <w:pPr>
        <w:pStyle w:val="a3"/>
        <w:widowControl w:val="0"/>
        <w:spacing w:after="160" w:line="240" w:lineRule="auto"/>
        <w:ind w:firstLine="801"/>
        <w:rPr>
          <w:rFonts w:ascii="GHEA Grapalat" w:hAnsi="GHEA Grapalat" w:cs="Sylfaen"/>
          <w:b/>
          <w:bCs/>
          <w:iCs/>
          <w:sz w:val="22"/>
          <w:szCs w:val="22"/>
          <w:lang w:val="hy-AM"/>
        </w:rPr>
      </w:pPr>
    </w:p>
    <w:p w14:paraId="3A3B7C53" w14:textId="77777777" w:rsidR="000C4D8A" w:rsidRDefault="000C4D8A" w:rsidP="00245D8C">
      <w:pPr>
        <w:pStyle w:val="a3"/>
        <w:widowControl w:val="0"/>
        <w:spacing w:after="160" w:line="240" w:lineRule="auto"/>
        <w:ind w:firstLine="801"/>
        <w:rPr>
          <w:rFonts w:ascii="GHEA Grapalat" w:hAnsi="GHEA Grapalat" w:cs="Sylfaen"/>
          <w:b/>
          <w:bCs/>
          <w:iCs/>
          <w:sz w:val="22"/>
          <w:szCs w:val="22"/>
          <w:lang w:val="hy-AM"/>
        </w:rPr>
      </w:pPr>
    </w:p>
    <w:p w14:paraId="587F0537" w14:textId="77777777" w:rsidR="000C4D8A" w:rsidRDefault="000C4D8A" w:rsidP="00245D8C">
      <w:pPr>
        <w:pStyle w:val="a3"/>
        <w:widowControl w:val="0"/>
        <w:spacing w:after="160" w:line="240" w:lineRule="auto"/>
        <w:ind w:firstLine="801"/>
        <w:rPr>
          <w:rFonts w:ascii="GHEA Grapalat" w:hAnsi="GHEA Grapalat" w:cs="Sylfaen"/>
          <w:b/>
          <w:bCs/>
          <w:iCs/>
          <w:sz w:val="22"/>
          <w:szCs w:val="22"/>
          <w:lang w:val="hy-AM"/>
        </w:rPr>
      </w:pPr>
    </w:p>
    <w:p w14:paraId="134953D5" w14:textId="77777777" w:rsidR="000C4D8A" w:rsidRDefault="000C4D8A" w:rsidP="00245D8C">
      <w:pPr>
        <w:pStyle w:val="a3"/>
        <w:widowControl w:val="0"/>
        <w:spacing w:after="160" w:line="240" w:lineRule="auto"/>
        <w:ind w:firstLine="801"/>
        <w:rPr>
          <w:rFonts w:ascii="GHEA Grapalat" w:hAnsi="GHEA Grapalat" w:cs="Sylfaen"/>
          <w:b/>
          <w:bCs/>
          <w:iCs/>
          <w:sz w:val="22"/>
          <w:szCs w:val="22"/>
          <w:lang w:val="hy-AM"/>
        </w:rPr>
      </w:pPr>
    </w:p>
    <w:p w14:paraId="4D73D6F2" w14:textId="77777777" w:rsidR="000C4D8A" w:rsidRDefault="000C4D8A" w:rsidP="00245D8C">
      <w:pPr>
        <w:pStyle w:val="a3"/>
        <w:widowControl w:val="0"/>
        <w:spacing w:after="160" w:line="240" w:lineRule="auto"/>
        <w:ind w:firstLine="801"/>
        <w:rPr>
          <w:rFonts w:ascii="GHEA Grapalat" w:hAnsi="GHEA Grapalat" w:cs="Sylfaen"/>
          <w:b/>
          <w:bCs/>
          <w:iCs/>
          <w:sz w:val="22"/>
          <w:szCs w:val="22"/>
          <w:lang w:val="hy-AM"/>
        </w:rPr>
      </w:pPr>
    </w:p>
    <w:p w14:paraId="46AA7C7D" w14:textId="77777777" w:rsidR="000C4D8A" w:rsidRPr="000C4D8A" w:rsidRDefault="000C4D8A" w:rsidP="00245D8C">
      <w:pPr>
        <w:pStyle w:val="a3"/>
        <w:widowControl w:val="0"/>
        <w:spacing w:after="160" w:line="240" w:lineRule="auto"/>
        <w:ind w:firstLine="801"/>
        <w:rPr>
          <w:rFonts w:ascii="GHEA Grapalat" w:hAnsi="GHEA Grapalat"/>
          <w:lang w:val="hy-AM"/>
        </w:rPr>
      </w:pPr>
    </w:p>
    <w:p w14:paraId="5153DC94" w14:textId="77777777" w:rsidR="00362FE4" w:rsidRPr="007345F5" w:rsidRDefault="00362FE4" w:rsidP="00B46D58">
      <w:pPr>
        <w:pStyle w:val="aa"/>
        <w:widowControl w:val="0"/>
        <w:spacing w:after="160"/>
        <w:ind w:right="-7" w:firstLine="567"/>
        <w:jc w:val="center"/>
        <w:rPr>
          <w:rFonts w:ascii="GHEA Grapalat" w:hAnsi="GHEA Grapalat"/>
        </w:rPr>
      </w:pPr>
    </w:p>
    <w:p w14:paraId="19420238" w14:textId="77777777" w:rsidR="00362FE4" w:rsidRPr="007345F5" w:rsidRDefault="00362FE4" w:rsidP="00B46D58">
      <w:pPr>
        <w:pStyle w:val="aa"/>
        <w:widowControl w:val="0"/>
        <w:spacing w:after="160"/>
        <w:ind w:right="-7" w:firstLine="567"/>
        <w:jc w:val="center"/>
        <w:rPr>
          <w:rFonts w:ascii="GHEA Grapalat" w:hAnsi="GHEA Grapalat"/>
        </w:rPr>
      </w:pPr>
    </w:p>
    <w:p w14:paraId="145BD9C4" w14:textId="77777777" w:rsidR="00362FE4" w:rsidRPr="00E80F4B" w:rsidRDefault="00362FE4" w:rsidP="00362FE4">
      <w:pPr>
        <w:pStyle w:val="aa"/>
        <w:widowControl w:val="0"/>
        <w:spacing w:after="160"/>
        <w:ind w:right="-7" w:firstLine="567"/>
        <w:jc w:val="center"/>
        <w:rPr>
          <w:rFonts w:ascii="GHEA Grapalat" w:hAnsi="GHEA Grapalat"/>
          <w:b/>
        </w:rPr>
      </w:pPr>
      <w:bookmarkStart w:id="2" w:name="_Hlk188792596"/>
      <w:r w:rsidRPr="00E80F4B">
        <w:rPr>
          <w:rFonts w:ascii="GHEA Grapalat" w:hAnsi="GHEA Grapalat"/>
          <w:b/>
        </w:rPr>
        <w:t>Министерство территориального управления и инфраструктур Республики Армения</w:t>
      </w:r>
    </w:p>
    <w:bookmarkEnd w:id="2"/>
    <w:p w14:paraId="22BDE941" w14:textId="77777777" w:rsidR="00362FE4" w:rsidRPr="00FB084D" w:rsidRDefault="00362FE4" w:rsidP="00362FE4">
      <w:pPr>
        <w:pStyle w:val="aa"/>
        <w:widowControl w:val="0"/>
        <w:spacing w:after="160"/>
        <w:ind w:right="-7" w:firstLine="630"/>
        <w:jc w:val="center"/>
        <w:rPr>
          <w:rFonts w:ascii="GHEA Grapalat" w:hAnsi="GHEA Grapalat"/>
          <w:b/>
        </w:rPr>
      </w:pPr>
    </w:p>
    <w:p w14:paraId="6AAA2D2A" w14:textId="77777777" w:rsidR="00362FE4" w:rsidRPr="003A1EBB" w:rsidRDefault="00362FE4" w:rsidP="00362FE4">
      <w:pPr>
        <w:pStyle w:val="aa"/>
        <w:widowControl w:val="0"/>
        <w:spacing w:after="160"/>
        <w:ind w:right="-7" w:firstLine="630"/>
        <w:jc w:val="center"/>
        <w:rPr>
          <w:rFonts w:ascii="GHEA Grapalat" w:hAnsi="GHEA Grapalat"/>
        </w:rPr>
      </w:pPr>
    </w:p>
    <w:p w14:paraId="1D939A33" w14:textId="77777777" w:rsidR="00362FE4" w:rsidRPr="003A1EBB" w:rsidRDefault="00362FE4" w:rsidP="00C65A24">
      <w:pPr>
        <w:pStyle w:val="aa"/>
        <w:widowControl w:val="0"/>
        <w:spacing w:after="160"/>
        <w:ind w:right="-7"/>
        <w:rPr>
          <w:rFonts w:ascii="GHEA Grapalat" w:hAnsi="GHEA Grapalat"/>
        </w:rPr>
      </w:pPr>
    </w:p>
    <w:p w14:paraId="428F4642" w14:textId="77777777" w:rsidR="00362FE4" w:rsidRPr="003A1EBB" w:rsidRDefault="00362FE4" w:rsidP="00362FE4">
      <w:pPr>
        <w:pStyle w:val="aa"/>
        <w:widowControl w:val="0"/>
        <w:spacing w:after="160"/>
        <w:ind w:right="-7" w:firstLine="630"/>
        <w:jc w:val="center"/>
        <w:rPr>
          <w:rFonts w:ascii="GHEA Grapalat" w:hAnsi="GHEA Grapalat"/>
        </w:rPr>
      </w:pPr>
    </w:p>
    <w:p w14:paraId="0D872081" w14:textId="77777777" w:rsidR="00362FE4" w:rsidRPr="00E80F4B" w:rsidRDefault="00362FE4" w:rsidP="00362FE4">
      <w:pPr>
        <w:pStyle w:val="aa"/>
        <w:widowControl w:val="0"/>
        <w:spacing w:after="160"/>
        <w:ind w:right="-7" w:firstLine="630"/>
        <w:jc w:val="center"/>
        <w:rPr>
          <w:rFonts w:ascii="GHEA Grapalat" w:hAnsi="GHEA Grapalat" w:cs="Sylfaen"/>
          <w:b/>
        </w:rPr>
      </w:pPr>
      <w:r w:rsidRPr="00E80F4B">
        <w:rPr>
          <w:rFonts w:ascii="GHEA Grapalat" w:hAnsi="GHEA Grapalat"/>
          <w:b/>
        </w:rPr>
        <w:t>ПРИГЛАШЕНИЕ</w:t>
      </w:r>
    </w:p>
    <w:p w14:paraId="13F6B621" w14:textId="77777777" w:rsidR="00362FE4" w:rsidRPr="009044F1" w:rsidRDefault="00362FE4" w:rsidP="00362FE4">
      <w:pPr>
        <w:pStyle w:val="aa"/>
        <w:widowControl w:val="0"/>
        <w:spacing w:after="160"/>
        <w:ind w:right="-7" w:firstLine="630"/>
        <w:jc w:val="center"/>
        <w:rPr>
          <w:rFonts w:ascii="GHEA Grapalat" w:hAnsi="GHEA Grapalat" w:cs="Sylfaen"/>
        </w:rPr>
      </w:pPr>
    </w:p>
    <w:p w14:paraId="7AB5CB7A" w14:textId="77777777" w:rsidR="00362FE4" w:rsidRPr="009044F1" w:rsidRDefault="00362FE4" w:rsidP="00362FE4">
      <w:pPr>
        <w:pStyle w:val="aa"/>
        <w:widowControl w:val="0"/>
        <w:spacing w:after="160"/>
        <w:ind w:right="-7" w:firstLine="630"/>
        <w:jc w:val="center"/>
        <w:rPr>
          <w:rFonts w:ascii="GHEA Grapalat" w:hAnsi="GHEA Grapalat" w:cs="Sylfaen"/>
        </w:rPr>
      </w:pPr>
    </w:p>
    <w:p w14:paraId="2B4C1011" w14:textId="0A598ABF" w:rsidR="00362FE4" w:rsidRDefault="00362FE4" w:rsidP="00362FE4">
      <w:pPr>
        <w:pStyle w:val="aa"/>
        <w:widowControl w:val="0"/>
        <w:spacing w:after="160"/>
        <w:ind w:right="-7" w:firstLine="630"/>
        <w:jc w:val="center"/>
        <w:rPr>
          <w:rFonts w:ascii="GHEA Grapalat" w:hAnsi="GHEA Grapalat"/>
          <w:b/>
          <w:bCs/>
        </w:rPr>
      </w:pPr>
      <w:proofErr w:type="gramStart"/>
      <w:r w:rsidRPr="00B97778">
        <w:rPr>
          <w:rFonts w:ascii="GHEA Grapalat" w:hAnsi="GHEA Grapalat"/>
          <w:b/>
          <w:bCs/>
        </w:rPr>
        <w:t xml:space="preserve">НА </w:t>
      </w:r>
      <w:r w:rsidR="00C65A24">
        <w:rPr>
          <w:rFonts w:ascii="GHEA Grapalat" w:hAnsi="GHEA Grapalat"/>
          <w:b/>
          <w:bCs/>
        </w:rPr>
        <w:t xml:space="preserve"> </w:t>
      </w:r>
      <w:r w:rsidR="0076578A">
        <w:rPr>
          <w:rFonts w:ascii="GHEA Grapalat" w:hAnsi="GHEA Grapalat"/>
          <w:b/>
          <w:bCs/>
        </w:rPr>
        <w:t>СРОЧНЫЙ</w:t>
      </w:r>
      <w:proofErr w:type="gramEnd"/>
      <w:r w:rsidR="0076578A">
        <w:rPr>
          <w:rFonts w:ascii="GHEA Grapalat" w:hAnsi="GHEA Grapalat"/>
          <w:b/>
          <w:bCs/>
        </w:rPr>
        <w:t xml:space="preserve"> ОТКРЫТЫЙ КОНКУРС</w:t>
      </w:r>
      <w:r w:rsidRPr="00B97778">
        <w:rPr>
          <w:rFonts w:ascii="GHEA Grapalat" w:hAnsi="GHEA Grapalat"/>
          <w:b/>
          <w:bCs/>
        </w:rPr>
        <w:t xml:space="preserve">, ОБЪЯВЛЕННЫЙ С ЦЕЛЬЮ ПРИОБРЕТЕНИЯ </w:t>
      </w:r>
    </w:p>
    <w:p w14:paraId="201122B0" w14:textId="77777777" w:rsidR="00362FE4" w:rsidRPr="00FE6C6B" w:rsidRDefault="00362FE4" w:rsidP="00362FE4">
      <w:pPr>
        <w:jc w:val="center"/>
        <w:rPr>
          <w:rFonts w:ascii="GHEA Grapalat" w:hAnsi="GHEA Grapalat"/>
          <w:b/>
          <w:lang w:val="hy-AM" w:eastAsia="en-US"/>
        </w:rPr>
      </w:pPr>
      <w:bookmarkStart w:id="3" w:name="_Hlk160395137"/>
      <w:r>
        <w:rPr>
          <w:rFonts w:ascii="GHEA Grapalat" w:hAnsi="GHEA Grapalat"/>
          <w:b/>
          <w:lang w:eastAsia="en-US"/>
        </w:rPr>
        <w:t>УСЛУГИ ТЕХНИЧЕСКОГО НАДЗОРА</w:t>
      </w:r>
      <w:r w:rsidRPr="00FE6C6B">
        <w:rPr>
          <w:rFonts w:ascii="GHEA Grapalat" w:hAnsi="GHEA Grapalat"/>
          <w:b/>
          <w:lang w:eastAsia="en-US"/>
        </w:rPr>
        <w:t xml:space="preserve"> </w:t>
      </w:r>
    </w:p>
    <w:p w14:paraId="4C6C6A7E" w14:textId="77777777" w:rsidR="00362FE4" w:rsidRPr="00FE6C6B" w:rsidRDefault="00362FE4" w:rsidP="00362FE4">
      <w:pPr>
        <w:jc w:val="center"/>
        <w:rPr>
          <w:rFonts w:ascii="GHEA Grapalat" w:hAnsi="GHEA Grapalat"/>
          <w:b/>
          <w:lang w:val="hy-AM" w:eastAsia="en-US"/>
        </w:rPr>
      </w:pPr>
      <w:r>
        <w:rPr>
          <w:rFonts w:ascii="GHEA Grapalat" w:hAnsi="GHEA Grapalat"/>
          <w:bCs/>
          <w:sz w:val="22"/>
          <w:szCs w:val="22"/>
          <w:lang w:val="hy-AM" w:eastAsia="en-US"/>
        </w:rPr>
        <w:t xml:space="preserve"> </w:t>
      </w:r>
    </w:p>
    <w:bookmarkEnd w:id="3"/>
    <w:p w14:paraId="763E3238" w14:textId="77777777" w:rsidR="00362FE4" w:rsidRPr="00B97778" w:rsidRDefault="00362FE4" w:rsidP="00362FE4">
      <w:pPr>
        <w:pStyle w:val="aa"/>
        <w:widowControl w:val="0"/>
        <w:spacing w:after="160"/>
        <w:ind w:right="-7" w:firstLine="630"/>
        <w:jc w:val="center"/>
        <w:rPr>
          <w:rFonts w:ascii="GHEA Grapalat" w:hAnsi="GHEA Grapalat"/>
          <w:b/>
          <w:bCs/>
        </w:rPr>
      </w:pPr>
      <w:r w:rsidRPr="00B97778">
        <w:rPr>
          <w:rFonts w:ascii="GHEA Grapalat" w:hAnsi="GHEA Grapalat"/>
          <w:b/>
          <w:bCs/>
        </w:rPr>
        <w:t xml:space="preserve"> ДЛЯ НУЖД МИНИСТЕРСТВА ТЕРРИТОРИАЛЬНОГО УПРАВЛЕНИЯ И ИНФРАСТРУКТУР РА</w:t>
      </w:r>
    </w:p>
    <w:p w14:paraId="4B19955D" w14:textId="77777777" w:rsidR="00362FE4" w:rsidRPr="00E80F4B" w:rsidRDefault="00362FE4" w:rsidP="00362FE4">
      <w:pPr>
        <w:pStyle w:val="aa"/>
        <w:widowControl w:val="0"/>
        <w:spacing w:after="160"/>
        <w:ind w:right="-7" w:firstLine="630"/>
        <w:jc w:val="center"/>
        <w:rPr>
          <w:rFonts w:ascii="GHEA Grapalat" w:hAnsi="GHEA Grapalat"/>
          <w:lang w:val="hy-AM"/>
        </w:rPr>
      </w:pPr>
    </w:p>
    <w:p w14:paraId="2F83F6EA" w14:textId="77777777" w:rsidR="00362FE4" w:rsidRDefault="00362FE4" w:rsidP="00362FE4">
      <w:pPr>
        <w:pStyle w:val="aa"/>
        <w:widowControl w:val="0"/>
        <w:spacing w:after="160"/>
        <w:ind w:right="-7" w:firstLine="630"/>
        <w:jc w:val="center"/>
        <w:rPr>
          <w:rFonts w:ascii="GHEA Grapalat" w:hAnsi="GHEA Grapalat"/>
        </w:rPr>
      </w:pPr>
    </w:p>
    <w:p w14:paraId="74A43896" w14:textId="77777777" w:rsidR="00362FE4" w:rsidRDefault="00362FE4" w:rsidP="00362FE4">
      <w:pPr>
        <w:pStyle w:val="aa"/>
        <w:widowControl w:val="0"/>
        <w:spacing w:after="160"/>
        <w:ind w:right="-7" w:firstLine="630"/>
        <w:jc w:val="center"/>
        <w:rPr>
          <w:rFonts w:ascii="GHEA Grapalat" w:hAnsi="GHEA Grapalat"/>
        </w:rPr>
      </w:pPr>
    </w:p>
    <w:p w14:paraId="5B1BBA91" w14:textId="77777777" w:rsidR="00362FE4" w:rsidRDefault="00362FE4" w:rsidP="00362FE4">
      <w:pPr>
        <w:pStyle w:val="aa"/>
        <w:widowControl w:val="0"/>
        <w:spacing w:after="160"/>
        <w:ind w:right="-7" w:firstLine="630"/>
        <w:jc w:val="center"/>
        <w:rPr>
          <w:rFonts w:ascii="GHEA Grapalat" w:hAnsi="GHEA Grapalat"/>
        </w:rPr>
      </w:pPr>
    </w:p>
    <w:p w14:paraId="51D1320E" w14:textId="77777777" w:rsidR="00362FE4" w:rsidRDefault="00362FE4" w:rsidP="00362FE4">
      <w:pPr>
        <w:pStyle w:val="aa"/>
        <w:widowControl w:val="0"/>
        <w:spacing w:after="160"/>
        <w:ind w:right="-7" w:firstLine="630"/>
        <w:jc w:val="center"/>
        <w:rPr>
          <w:rFonts w:ascii="GHEA Grapalat" w:hAnsi="GHEA Grapalat"/>
        </w:rPr>
      </w:pPr>
    </w:p>
    <w:p w14:paraId="617A13B5" w14:textId="77777777" w:rsidR="00362FE4" w:rsidRDefault="00362FE4" w:rsidP="00362FE4">
      <w:pPr>
        <w:pStyle w:val="aa"/>
        <w:widowControl w:val="0"/>
        <w:spacing w:after="160"/>
        <w:ind w:right="-7" w:firstLine="630"/>
        <w:jc w:val="center"/>
        <w:rPr>
          <w:rFonts w:ascii="GHEA Grapalat" w:hAnsi="GHEA Grapalat"/>
        </w:rPr>
      </w:pPr>
    </w:p>
    <w:p w14:paraId="2352F1AE" w14:textId="77777777" w:rsidR="00362FE4" w:rsidRPr="00C65A24" w:rsidRDefault="00362FE4" w:rsidP="00362FE4">
      <w:pPr>
        <w:pStyle w:val="aa"/>
        <w:widowControl w:val="0"/>
        <w:spacing w:after="160"/>
        <w:ind w:right="-7" w:firstLine="630"/>
        <w:jc w:val="center"/>
        <w:rPr>
          <w:rFonts w:ascii="GHEA Grapalat" w:hAnsi="GHEA Grapalat"/>
        </w:rPr>
      </w:pPr>
    </w:p>
    <w:p w14:paraId="6A6615AA" w14:textId="77777777" w:rsidR="00245D8C" w:rsidRPr="00C65A24" w:rsidRDefault="00245D8C" w:rsidP="00362FE4">
      <w:pPr>
        <w:pStyle w:val="aa"/>
        <w:widowControl w:val="0"/>
        <w:spacing w:after="160"/>
        <w:ind w:right="-7" w:firstLine="630"/>
        <w:jc w:val="center"/>
        <w:rPr>
          <w:rFonts w:ascii="GHEA Grapalat" w:hAnsi="GHEA Grapalat"/>
        </w:rPr>
      </w:pPr>
    </w:p>
    <w:p w14:paraId="3FFFEA18" w14:textId="77777777" w:rsidR="00245D8C" w:rsidRPr="00C65A24" w:rsidRDefault="00245D8C" w:rsidP="00362FE4">
      <w:pPr>
        <w:pStyle w:val="aa"/>
        <w:widowControl w:val="0"/>
        <w:spacing w:after="160"/>
        <w:ind w:right="-7" w:firstLine="630"/>
        <w:jc w:val="center"/>
        <w:rPr>
          <w:rFonts w:ascii="GHEA Grapalat" w:hAnsi="GHEA Grapalat"/>
        </w:rPr>
      </w:pPr>
    </w:p>
    <w:p w14:paraId="23E40437" w14:textId="77777777" w:rsidR="00245D8C" w:rsidRPr="00C65A24" w:rsidRDefault="00245D8C" w:rsidP="00362FE4">
      <w:pPr>
        <w:pStyle w:val="aa"/>
        <w:widowControl w:val="0"/>
        <w:spacing w:after="160"/>
        <w:ind w:right="-7" w:firstLine="630"/>
        <w:jc w:val="center"/>
        <w:rPr>
          <w:rFonts w:ascii="GHEA Grapalat" w:hAnsi="GHEA Grapalat"/>
        </w:rPr>
      </w:pPr>
    </w:p>
    <w:p w14:paraId="0ED1474D" w14:textId="77777777" w:rsidR="00245D8C" w:rsidRPr="00C65A24" w:rsidRDefault="00245D8C" w:rsidP="00362FE4">
      <w:pPr>
        <w:pStyle w:val="aa"/>
        <w:widowControl w:val="0"/>
        <w:spacing w:after="160"/>
        <w:ind w:right="-7" w:firstLine="630"/>
        <w:jc w:val="center"/>
        <w:rPr>
          <w:rFonts w:ascii="GHEA Grapalat" w:hAnsi="GHEA Grapalat"/>
        </w:rPr>
      </w:pPr>
    </w:p>
    <w:p w14:paraId="275D04F8" w14:textId="77777777" w:rsidR="00245D8C" w:rsidRPr="00C65A24" w:rsidRDefault="00245D8C" w:rsidP="00362FE4">
      <w:pPr>
        <w:pStyle w:val="aa"/>
        <w:widowControl w:val="0"/>
        <w:spacing w:after="160"/>
        <w:ind w:right="-7" w:firstLine="630"/>
        <w:jc w:val="center"/>
        <w:rPr>
          <w:rFonts w:ascii="GHEA Grapalat" w:hAnsi="GHEA Grapalat"/>
        </w:rPr>
      </w:pPr>
    </w:p>
    <w:p w14:paraId="7817A583" w14:textId="77777777" w:rsidR="00245D8C" w:rsidRPr="00C65A24" w:rsidRDefault="00245D8C" w:rsidP="00362FE4">
      <w:pPr>
        <w:pStyle w:val="aa"/>
        <w:widowControl w:val="0"/>
        <w:spacing w:after="160"/>
        <w:ind w:right="-7" w:firstLine="630"/>
        <w:jc w:val="center"/>
        <w:rPr>
          <w:rFonts w:ascii="GHEA Grapalat" w:hAnsi="GHEA Grapalat"/>
        </w:rPr>
      </w:pPr>
    </w:p>
    <w:p w14:paraId="2647DEC6" w14:textId="77777777" w:rsidR="00245D8C" w:rsidRPr="00C65A24" w:rsidRDefault="00245D8C" w:rsidP="00362FE4">
      <w:pPr>
        <w:pStyle w:val="aa"/>
        <w:widowControl w:val="0"/>
        <w:spacing w:after="160"/>
        <w:ind w:right="-7" w:firstLine="630"/>
        <w:jc w:val="center"/>
        <w:rPr>
          <w:rFonts w:ascii="GHEA Grapalat" w:hAnsi="GHEA Grapalat"/>
        </w:rPr>
      </w:pPr>
    </w:p>
    <w:p w14:paraId="05D6B6F6" w14:textId="77777777" w:rsidR="00245D8C" w:rsidRPr="00C65A24" w:rsidRDefault="00245D8C" w:rsidP="00362FE4">
      <w:pPr>
        <w:pStyle w:val="aa"/>
        <w:widowControl w:val="0"/>
        <w:spacing w:after="160"/>
        <w:ind w:right="-7" w:firstLine="630"/>
        <w:jc w:val="center"/>
        <w:rPr>
          <w:rFonts w:ascii="GHEA Grapalat" w:hAnsi="GHEA Grapalat"/>
        </w:rPr>
      </w:pPr>
    </w:p>
    <w:p w14:paraId="3C75BB26" w14:textId="77777777" w:rsidR="00245D8C" w:rsidRPr="00C65A24" w:rsidRDefault="00245D8C" w:rsidP="00362FE4">
      <w:pPr>
        <w:pStyle w:val="aa"/>
        <w:widowControl w:val="0"/>
        <w:spacing w:after="160"/>
        <w:ind w:right="-7" w:firstLine="630"/>
        <w:jc w:val="center"/>
        <w:rPr>
          <w:rFonts w:ascii="GHEA Grapalat" w:hAnsi="GHEA Grapalat"/>
        </w:rPr>
      </w:pPr>
    </w:p>
    <w:p w14:paraId="01D56B4B" w14:textId="77777777" w:rsidR="00362FE4" w:rsidRDefault="00362FE4" w:rsidP="00362FE4">
      <w:pPr>
        <w:rPr>
          <w:rFonts w:ascii="GHEA Grapalat" w:hAnsi="GHEA Grapalat"/>
        </w:rPr>
      </w:pPr>
    </w:p>
    <w:p w14:paraId="7AECBB75" w14:textId="77777777" w:rsidR="002B71AE" w:rsidRDefault="002B71AE" w:rsidP="00B46D58">
      <w:pPr>
        <w:widowControl w:val="0"/>
        <w:spacing w:after="160"/>
        <w:ind w:firstLine="567"/>
        <w:jc w:val="both"/>
        <w:rPr>
          <w:rFonts w:ascii="GHEA Grapalat" w:hAnsi="GHEA Grapalat"/>
          <w:i/>
        </w:rPr>
      </w:pPr>
    </w:p>
    <w:p w14:paraId="7381CCCC" w14:textId="26D600E3"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59AA2ED"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8692F6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64C129A" w14:textId="77777777" w:rsidR="0049374F" w:rsidRPr="00D3436F" w:rsidRDefault="0049374F" w:rsidP="00B46D58">
      <w:pPr>
        <w:widowControl w:val="0"/>
        <w:spacing w:after="160"/>
        <w:ind w:firstLine="567"/>
        <w:jc w:val="both"/>
        <w:rPr>
          <w:rFonts w:ascii="GHEA Grapalat" w:hAnsi="GHEA Grapalat"/>
          <w:i/>
          <w:lang w:val="hy-AM"/>
        </w:rPr>
      </w:pPr>
    </w:p>
    <w:p w14:paraId="0F7280C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6C31C2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761CA191"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436F32DC"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w:t>
      </w:r>
      <w:proofErr w:type="gramStart"/>
      <w:r w:rsidR="00482083" w:rsidRPr="00DB4A0A">
        <w:rPr>
          <w:rFonts w:ascii="GHEA Grapalat" w:hAnsi="GHEA Grapalat"/>
          <w:i/>
          <w:sz w:val="22"/>
          <w:szCs w:val="22"/>
          <w:lang w:val="af-ZA"/>
        </w:rPr>
        <w:t>600  (</w:t>
      </w:r>
      <w:proofErr w:type="gramEnd"/>
      <w:r w:rsidR="00482083" w:rsidRPr="00DB4A0A">
        <w:rPr>
          <w:rFonts w:ascii="GHEA Grapalat" w:hAnsi="GHEA Grapalat"/>
          <w:i/>
          <w:sz w:val="22"/>
          <w:szCs w:val="22"/>
          <w:lang w:val="af-ZA"/>
        </w:rPr>
        <w:t>111)</w:t>
      </w:r>
      <w:r w:rsidR="00233B5F">
        <w:rPr>
          <w:rFonts w:ascii="GHEA Grapalat" w:hAnsi="GHEA Grapalat"/>
          <w:i/>
        </w:rPr>
        <w:t>):</w:t>
      </w:r>
    </w:p>
    <w:p w14:paraId="1BFEED14"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DD9D2DD" w14:textId="77777777" w:rsidR="00984BDB" w:rsidRPr="009044F1" w:rsidDel="00977C3F" w:rsidRDefault="00984BDB" w:rsidP="00B46D58">
      <w:pPr>
        <w:widowControl w:val="0"/>
        <w:spacing w:after="160"/>
        <w:ind w:firstLine="567"/>
        <w:jc w:val="both"/>
        <w:rPr>
          <w:del w:id="4" w:author="Inesa Kocharyan" w:date="2025-03-19T19:44:00Z"/>
          <w:rFonts w:ascii="GHEA Grapalat" w:hAnsi="GHEA Grapalat"/>
          <w:i/>
        </w:rPr>
      </w:pPr>
    </w:p>
    <w:p w14:paraId="487B1D69"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6178457" w14:textId="77777777" w:rsidR="00245D8C" w:rsidRPr="00C65A24" w:rsidRDefault="00245D8C" w:rsidP="00362FE4">
      <w:pPr>
        <w:widowControl w:val="0"/>
        <w:spacing w:after="160"/>
        <w:ind w:firstLine="630"/>
        <w:jc w:val="center"/>
        <w:rPr>
          <w:rFonts w:ascii="GHEA Grapalat" w:hAnsi="GHEA Grapalat"/>
          <w:b/>
        </w:rPr>
      </w:pPr>
    </w:p>
    <w:p w14:paraId="362416AB" w14:textId="6554ED11" w:rsidR="00362FE4" w:rsidRPr="009044F1" w:rsidRDefault="00362FE4" w:rsidP="00362FE4">
      <w:pPr>
        <w:widowControl w:val="0"/>
        <w:spacing w:after="160"/>
        <w:ind w:firstLine="630"/>
        <w:jc w:val="center"/>
        <w:rPr>
          <w:rFonts w:ascii="GHEA Grapalat" w:hAnsi="GHEA Grapalat"/>
          <w:b/>
        </w:rPr>
      </w:pPr>
      <w:r w:rsidRPr="009044F1">
        <w:rPr>
          <w:rFonts w:ascii="GHEA Grapalat" w:hAnsi="GHEA Grapalat"/>
          <w:b/>
        </w:rPr>
        <w:t>СОДЕРЖАНИЕ</w:t>
      </w:r>
    </w:p>
    <w:p w14:paraId="21866993" w14:textId="4C610CE4" w:rsidR="00362FE4" w:rsidRPr="00214058" w:rsidRDefault="00362FE4" w:rsidP="00362FE4">
      <w:pPr>
        <w:widowControl w:val="0"/>
        <w:spacing w:after="160"/>
        <w:ind w:firstLine="630"/>
        <w:jc w:val="center"/>
        <w:rPr>
          <w:rFonts w:ascii="GHEA Grapalat" w:hAnsi="GHEA Grapalat"/>
          <w:i/>
        </w:rPr>
      </w:pPr>
      <w:r w:rsidRPr="009044F1">
        <w:rPr>
          <w:rFonts w:ascii="GHEA Grapalat" w:hAnsi="GHEA Grapalat"/>
          <w:b/>
        </w:rPr>
        <w:t xml:space="preserve">ПРИГЛАШЕНИЯ </w:t>
      </w:r>
      <w:proofErr w:type="gramStart"/>
      <w:r w:rsidRPr="009044F1">
        <w:rPr>
          <w:rFonts w:ascii="GHEA Grapalat" w:hAnsi="GHEA Grapalat"/>
          <w:b/>
        </w:rPr>
        <w:t xml:space="preserve">НА </w:t>
      </w:r>
      <w:r w:rsidR="00C65A24">
        <w:rPr>
          <w:rFonts w:ascii="GHEA Grapalat" w:hAnsi="GHEA Grapalat"/>
          <w:b/>
          <w:bCs/>
        </w:rPr>
        <w:t xml:space="preserve"> </w:t>
      </w:r>
      <w:r w:rsidR="0076578A">
        <w:rPr>
          <w:rFonts w:ascii="GHEA Grapalat" w:hAnsi="GHEA Grapalat"/>
          <w:b/>
          <w:bCs/>
        </w:rPr>
        <w:t>СРОЧНЫЙ</w:t>
      </w:r>
      <w:proofErr w:type="gramEnd"/>
      <w:r w:rsidR="0076578A">
        <w:rPr>
          <w:rFonts w:ascii="GHEA Grapalat" w:hAnsi="GHEA Grapalat"/>
          <w:b/>
          <w:bCs/>
        </w:rPr>
        <w:t xml:space="preserve"> ОТКРЫТЫЙ КОНКУРС</w:t>
      </w:r>
      <w:r w:rsidRPr="009044F1">
        <w:rPr>
          <w:rFonts w:ascii="GHEA Grapalat" w:hAnsi="GHEA Grapalat"/>
          <w:b/>
        </w:rPr>
        <w:t xml:space="preserve">, </w:t>
      </w:r>
      <w:r w:rsidRPr="005C1BF7">
        <w:rPr>
          <w:rFonts w:ascii="GHEA Grapalat" w:hAnsi="GHEA Grapalat"/>
          <w:b/>
        </w:rPr>
        <w:br/>
      </w:r>
      <w:r>
        <w:rPr>
          <w:rFonts w:ascii="GHEA Grapalat" w:hAnsi="GHEA Grapalat"/>
          <w:b/>
          <w:lang w:val="hy-AM"/>
        </w:rPr>
        <w:t xml:space="preserve">   </w:t>
      </w:r>
      <w:r w:rsidRPr="009044F1">
        <w:rPr>
          <w:rFonts w:ascii="GHEA Grapalat" w:hAnsi="GHEA Grapalat"/>
          <w:b/>
        </w:rPr>
        <w:t>ОБЪЯВЛЕННЫЙ С ЦЕЛЬЮ ПРИОБРЕТЕНИЯ</w:t>
      </w:r>
    </w:p>
    <w:p w14:paraId="3C8D02DF" w14:textId="77777777" w:rsidR="00362FE4" w:rsidRDefault="00362FE4" w:rsidP="00362FE4">
      <w:pPr>
        <w:widowControl w:val="0"/>
        <w:ind w:firstLine="630"/>
        <w:jc w:val="center"/>
        <w:rPr>
          <w:rFonts w:ascii="GHEA Grapalat" w:hAnsi="GHEA Grapalat"/>
          <w:b/>
          <w:bCs/>
          <w:lang w:val="hy-AM"/>
        </w:rPr>
      </w:pPr>
      <w:r w:rsidRPr="00B714AD">
        <w:rPr>
          <w:rFonts w:ascii="GHEA Grapalat" w:hAnsi="GHEA Grapalat"/>
          <w:b/>
          <w:bCs/>
        </w:rPr>
        <w:t xml:space="preserve">УСЛУГИ ТЕХНИЧЕСКОГО </w:t>
      </w:r>
      <w:r w:rsidRPr="00CF5F5F">
        <w:rPr>
          <w:rFonts w:ascii="GHEA Grapalat" w:hAnsi="GHEA Grapalat"/>
          <w:b/>
          <w:lang w:eastAsia="en-US"/>
        </w:rPr>
        <w:t>НАДЗОРА</w:t>
      </w:r>
      <w:r w:rsidRPr="00B714AD">
        <w:rPr>
          <w:rFonts w:ascii="GHEA Grapalat" w:hAnsi="GHEA Grapalat"/>
          <w:b/>
          <w:bCs/>
        </w:rPr>
        <w:t xml:space="preserve"> </w:t>
      </w:r>
    </w:p>
    <w:p w14:paraId="08B3F005" w14:textId="77777777" w:rsidR="00362FE4" w:rsidRPr="00B714AD" w:rsidRDefault="00362FE4" w:rsidP="00362FE4">
      <w:pPr>
        <w:widowControl w:val="0"/>
        <w:ind w:firstLine="630"/>
        <w:jc w:val="center"/>
        <w:rPr>
          <w:rFonts w:ascii="GHEA Grapalat" w:hAnsi="GHEA Grapalat"/>
          <w:b/>
          <w:bCs/>
        </w:rPr>
      </w:pPr>
      <w:r w:rsidRPr="00B714AD">
        <w:rPr>
          <w:rFonts w:ascii="GHEA Grapalat" w:hAnsi="GHEA Grapalat"/>
          <w:b/>
          <w:bCs/>
        </w:rPr>
        <w:t>ДЛЯ НУЖД МИНИСТЕРСТВА ТЕРРИТОРИАЛЬНОГО УПРАВЛЕНИЯ И ИНФРАСТРУКТУР РА</w:t>
      </w:r>
    </w:p>
    <w:p w14:paraId="2A7EB1B0" w14:textId="27992A7E" w:rsidR="00362FE4" w:rsidRPr="00287E81" w:rsidRDefault="00362FE4" w:rsidP="009B7C4B">
      <w:pPr>
        <w:widowControl w:val="0"/>
        <w:spacing w:after="160"/>
        <w:rPr>
          <w:rFonts w:ascii="GHEA Grapalat" w:hAnsi="GHEA Grapalat" w:cs="Sylfaen"/>
          <w:b/>
        </w:rPr>
      </w:pPr>
    </w:p>
    <w:p w14:paraId="59737DC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EAD617C" w14:textId="77777777" w:rsidR="002E069D" w:rsidRPr="008842CE" w:rsidRDefault="002E069D" w:rsidP="00B46D58">
      <w:pPr>
        <w:widowControl w:val="0"/>
        <w:spacing w:after="160"/>
        <w:jc w:val="center"/>
        <w:rPr>
          <w:rFonts w:ascii="GHEA Grapalat" w:hAnsi="GHEA Grapalat"/>
        </w:rPr>
      </w:pPr>
    </w:p>
    <w:p w14:paraId="1C81A73E" w14:textId="77777777" w:rsidR="00096865" w:rsidRPr="009044F1" w:rsidRDefault="00096865" w:rsidP="00C65A24">
      <w:pPr>
        <w:widowControl w:val="0"/>
        <w:tabs>
          <w:tab w:val="left" w:pos="1134"/>
        </w:tabs>
        <w:spacing w:after="4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4F9BD28" w14:textId="77777777" w:rsidR="00096865" w:rsidRPr="00543BAE" w:rsidRDefault="00096865" w:rsidP="00C65A24">
      <w:pPr>
        <w:widowControl w:val="0"/>
        <w:tabs>
          <w:tab w:val="left" w:pos="1134"/>
        </w:tabs>
        <w:spacing w:after="4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BDA73E1" w14:textId="77777777" w:rsidR="00087A30" w:rsidRPr="009044F1" w:rsidRDefault="00096865" w:rsidP="00C65A24">
      <w:pPr>
        <w:widowControl w:val="0"/>
        <w:tabs>
          <w:tab w:val="left" w:pos="1134"/>
        </w:tabs>
        <w:spacing w:after="4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69C8277" w14:textId="77777777" w:rsidR="00096865" w:rsidRPr="009044F1" w:rsidRDefault="00543BAE" w:rsidP="00C65A24">
      <w:pPr>
        <w:widowControl w:val="0"/>
        <w:tabs>
          <w:tab w:val="left" w:pos="1134"/>
        </w:tabs>
        <w:spacing w:after="4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D45CF4C" w14:textId="77777777" w:rsidR="00096865" w:rsidRPr="009044F1" w:rsidRDefault="00087A30" w:rsidP="00C65A24">
      <w:pPr>
        <w:widowControl w:val="0"/>
        <w:tabs>
          <w:tab w:val="left" w:pos="1134"/>
        </w:tabs>
        <w:spacing w:after="4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A2E55B2" w14:textId="432D380E" w:rsidR="00096865" w:rsidRPr="00287E81" w:rsidRDefault="00087A30" w:rsidP="00C65A24">
      <w:pPr>
        <w:widowControl w:val="0"/>
        <w:tabs>
          <w:tab w:val="left" w:pos="1134"/>
        </w:tabs>
        <w:spacing w:after="40"/>
        <w:ind w:left="1134" w:hanging="567"/>
        <w:jc w:val="both"/>
        <w:rPr>
          <w:rFonts w:ascii="GHEA Grapalat" w:hAnsi="GHEA Grapalat"/>
          <w:color w:val="FF0000"/>
        </w:rPr>
      </w:pPr>
      <w:r w:rsidRPr="009044F1">
        <w:rPr>
          <w:rFonts w:ascii="GHEA Grapalat" w:hAnsi="GHEA Grapalat"/>
        </w:rPr>
        <w:t>7.</w:t>
      </w:r>
      <w:r w:rsidR="005D191A" w:rsidRPr="003A1EBB">
        <w:rPr>
          <w:rFonts w:ascii="GHEA Grapalat" w:hAnsi="GHEA Grapalat"/>
        </w:rPr>
        <w:tab/>
      </w:r>
    </w:p>
    <w:p w14:paraId="0E9A8B9F" w14:textId="77777777" w:rsidR="00096865" w:rsidRPr="008842CE" w:rsidRDefault="00087A30" w:rsidP="00C65A24">
      <w:pPr>
        <w:widowControl w:val="0"/>
        <w:tabs>
          <w:tab w:val="left" w:pos="1134"/>
        </w:tabs>
        <w:spacing w:after="4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9EB1333" w14:textId="77777777" w:rsidR="00096865" w:rsidRPr="003A1EBB" w:rsidRDefault="00087A30" w:rsidP="00C65A24">
      <w:pPr>
        <w:widowControl w:val="0"/>
        <w:tabs>
          <w:tab w:val="left" w:pos="1134"/>
        </w:tabs>
        <w:spacing w:after="4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A4C6D76" w14:textId="77777777" w:rsidR="00096865" w:rsidRPr="009044F1" w:rsidRDefault="00087A30" w:rsidP="00C65A24">
      <w:pPr>
        <w:widowControl w:val="0"/>
        <w:tabs>
          <w:tab w:val="left" w:pos="1134"/>
        </w:tabs>
        <w:spacing w:after="4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51100ADA" w14:textId="77777777" w:rsidR="00096865" w:rsidRPr="003A1EBB" w:rsidRDefault="00096865" w:rsidP="00C65A24">
      <w:pPr>
        <w:widowControl w:val="0"/>
        <w:tabs>
          <w:tab w:val="left" w:pos="1134"/>
        </w:tabs>
        <w:spacing w:after="4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F7D35DE" w14:textId="77777777" w:rsidR="00096865" w:rsidRPr="00543BAE" w:rsidRDefault="00096865" w:rsidP="00C65A24">
      <w:pPr>
        <w:widowControl w:val="0"/>
        <w:tabs>
          <w:tab w:val="left" w:pos="1134"/>
        </w:tabs>
        <w:spacing w:after="4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C16BE4A" w14:textId="77777777" w:rsidR="00520F57" w:rsidRDefault="00520F57" w:rsidP="00C65A24">
      <w:pPr>
        <w:widowControl w:val="0"/>
        <w:spacing w:after="160"/>
        <w:rPr>
          <w:rFonts w:ascii="GHEA Grapalat" w:hAnsi="GHEA Grapalat"/>
          <w:b/>
        </w:rPr>
      </w:pPr>
    </w:p>
    <w:p w14:paraId="6F8F0EEC"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47FA693" w14:textId="07AF0406" w:rsidR="00520F57" w:rsidRPr="008842CE" w:rsidRDefault="00096865" w:rsidP="00C65A24">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proofErr w:type="gramStart"/>
      <w:r w:rsidRPr="009044F1">
        <w:rPr>
          <w:rFonts w:ascii="GHEA Grapalat" w:hAnsi="GHEA Grapalat"/>
          <w:b/>
        </w:rPr>
        <w:t xml:space="preserve">НА </w:t>
      </w:r>
      <w:r w:rsidR="00C65A24">
        <w:rPr>
          <w:rFonts w:ascii="GHEA Grapalat" w:hAnsi="GHEA Grapalat"/>
          <w:b/>
        </w:rPr>
        <w:t xml:space="preserve"> </w:t>
      </w:r>
      <w:r w:rsidR="0076578A">
        <w:rPr>
          <w:rFonts w:ascii="GHEA Grapalat" w:hAnsi="GHEA Grapalat"/>
          <w:b/>
        </w:rPr>
        <w:t>СРОЧНЫЙ</w:t>
      </w:r>
      <w:proofErr w:type="gramEnd"/>
      <w:r w:rsidR="0076578A">
        <w:rPr>
          <w:rFonts w:ascii="GHEA Grapalat" w:hAnsi="GHEA Grapalat"/>
          <w:b/>
        </w:rPr>
        <w:t xml:space="preserve"> ОТКРЫТЫЙ КОНКУРС</w:t>
      </w:r>
    </w:p>
    <w:p w14:paraId="102650D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8F6F54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52BB993"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CBBB7A1" w14:textId="7D35F280" w:rsidR="00096865" w:rsidRPr="006D2DF7" w:rsidRDefault="00E17B7F" w:rsidP="00C65A24">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2B71AE">
        <w:rPr>
          <w:rFonts w:ascii="GHEA Grapalat" w:hAnsi="GHEA Grapalat"/>
          <w:bCs/>
          <w:spacing w:val="-6"/>
        </w:rPr>
        <w:t xml:space="preserve">об срочном </w:t>
      </w:r>
      <w:proofErr w:type="gramStart"/>
      <w:r w:rsidR="002B71AE">
        <w:rPr>
          <w:rFonts w:ascii="GHEA Grapalat" w:hAnsi="GHEA Grapalat"/>
          <w:bCs/>
          <w:spacing w:val="-6"/>
        </w:rPr>
        <w:t>открытом</w:t>
      </w:r>
      <w:r w:rsidR="00C65A24" w:rsidRPr="009B7C4B">
        <w:rPr>
          <w:rFonts w:ascii="GHEA Grapalat" w:hAnsi="GHEA Grapalat"/>
          <w:bCs/>
          <w:spacing w:val="-6"/>
        </w:rPr>
        <w:t xml:space="preserve">  конкурсе</w:t>
      </w:r>
      <w:proofErr w:type="gramEnd"/>
      <w:r w:rsidR="00096865" w:rsidRPr="009B7C4B">
        <w:rPr>
          <w:rFonts w:ascii="GHEA Grapalat" w:hAnsi="GHEA Grapalat"/>
          <w:bCs/>
          <w:spacing w:val="-6"/>
        </w:rPr>
        <w:t>,</w:t>
      </w:r>
      <w:r w:rsidR="00096865" w:rsidRPr="006D2DF7">
        <w:rPr>
          <w:rFonts w:ascii="GHEA Grapalat" w:hAnsi="GHEA Grapalat"/>
          <w:spacing w:val="-6"/>
        </w:rPr>
        <w:t xml:space="preserve"> проводимом под кодом </w:t>
      </w:r>
      <w:r w:rsidR="000B4828">
        <w:rPr>
          <w:rFonts w:ascii="GHEA Grapalat" w:hAnsi="GHEA Grapalat"/>
          <w:b/>
          <w:spacing w:val="-6"/>
        </w:rPr>
        <w:t>ՏԿԵՆ-ՀԲՄԽԾՁԲ-2026/7ՏՀ</w:t>
      </w:r>
      <w:r w:rsidR="00291C98">
        <w:rPr>
          <w:rFonts w:ascii="GHEA Grapalat" w:hAnsi="GHEA Grapalat"/>
          <w:b/>
          <w:spacing w:val="-6"/>
        </w:rPr>
        <w:t xml:space="preserve"> </w:t>
      </w:r>
      <w:r w:rsidR="002C13FF">
        <w:rPr>
          <w:rFonts w:ascii="GHEA Grapalat" w:hAnsi="GHEA Grapalat"/>
          <w:b/>
          <w:spacing w:val="-6"/>
        </w:rPr>
        <w:t xml:space="preserve"> </w:t>
      </w:r>
      <w:r w:rsidR="003C37A4">
        <w:rPr>
          <w:rFonts w:ascii="GHEA Grapalat" w:hAnsi="GHEA Grapalat"/>
          <w:b/>
          <w:spacing w:val="-6"/>
        </w:rPr>
        <w:t xml:space="preserve"> </w:t>
      </w:r>
      <w:r w:rsidR="00AA7117" w:rsidRPr="00362FE4">
        <w:rPr>
          <w:rFonts w:ascii="GHEA Grapalat" w:hAnsi="GHEA Grapalat"/>
          <w:b/>
          <w:spacing w:val="-6"/>
        </w:rPr>
        <w:t xml:space="preserve"> </w:t>
      </w:r>
      <w:r w:rsidR="00096865" w:rsidRPr="006D2DF7">
        <w:rPr>
          <w:rFonts w:ascii="GHEA Grapalat" w:hAnsi="GHEA Grapalat"/>
          <w:spacing w:val="-6"/>
        </w:rPr>
        <w:t>(далее — процедура).</w:t>
      </w:r>
    </w:p>
    <w:p w14:paraId="68804F7D"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D764A8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E14CD0A"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F0AEFD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1A00AEF" w14:textId="77777777" w:rsidR="00362FE4" w:rsidRDefault="00362FE4" w:rsidP="00362FE4">
      <w:pPr>
        <w:pStyle w:val="23"/>
        <w:widowControl w:val="0"/>
        <w:spacing w:after="160" w:line="240" w:lineRule="auto"/>
        <w:ind w:firstLine="630"/>
        <w:rPr>
          <w:rFonts w:asciiTheme="minorHAnsi" w:hAnsiTheme="minorHAnsi"/>
        </w:rPr>
      </w:pPr>
      <w:r w:rsidRPr="009044F1">
        <w:rPr>
          <w:rFonts w:ascii="GHEA Grapalat" w:hAnsi="GHEA Grapalat"/>
          <w:sz w:val="24"/>
          <w:szCs w:val="24"/>
        </w:rPr>
        <w:t xml:space="preserve">Адрес электронной почты секретаря оценочной комиссии </w:t>
      </w:r>
      <w:r w:rsidR="00171271">
        <w:rPr>
          <w:rStyle w:val="a9"/>
          <w:rFonts w:ascii="GHEA Grapalat" w:hAnsi="GHEA Grapalat"/>
          <w:sz w:val="24"/>
          <w:szCs w:val="24"/>
          <w:lang w:val="en-US"/>
        </w:rPr>
        <w:fldChar w:fldCharType="begin"/>
      </w:r>
      <w:r w:rsidR="00171271" w:rsidRPr="002737CA">
        <w:rPr>
          <w:rStyle w:val="a9"/>
          <w:rFonts w:ascii="GHEA Grapalat" w:hAnsi="GHEA Grapalat"/>
          <w:sz w:val="24"/>
          <w:szCs w:val="24"/>
        </w:rPr>
        <w:instrText xml:space="preserve"> </w:instrText>
      </w:r>
      <w:r w:rsidR="00171271">
        <w:rPr>
          <w:rStyle w:val="a9"/>
          <w:rFonts w:ascii="GHEA Grapalat" w:hAnsi="GHEA Grapalat"/>
          <w:sz w:val="24"/>
          <w:szCs w:val="24"/>
          <w:lang w:val="en-US"/>
        </w:rPr>
        <w:instrText>HYPERLINK</w:instrText>
      </w:r>
      <w:r w:rsidR="00171271" w:rsidRPr="002737CA">
        <w:rPr>
          <w:rStyle w:val="a9"/>
          <w:rFonts w:ascii="GHEA Grapalat" w:hAnsi="GHEA Grapalat"/>
          <w:sz w:val="24"/>
          <w:szCs w:val="24"/>
        </w:rPr>
        <w:instrText xml:space="preserve"> "</w:instrText>
      </w:r>
      <w:r w:rsidR="00171271">
        <w:rPr>
          <w:rStyle w:val="a9"/>
          <w:rFonts w:ascii="GHEA Grapalat" w:hAnsi="GHEA Grapalat"/>
          <w:sz w:val="24"/>
          <w:szCs w:val="24"/>
          <w:lang w:val="en-US"/>
        </w:rPr>
        <w:instrText>mailto</w:instrText>
      </w:r>
      <w:r w:rsidR="00171271" w:rsidRPr="002737CA">
        <w:rPr>
          <w:rStyle w:val="a9"/>
          <w:rFonts w:ascii="GHEA Grapalat" w:hAnsi="GHEA Grapalat"/>
          <w:sz w:val="24"/>
          <w:szCs w:val="24"/>
        </w:rPr>
        <w:instrText>:</w:instrText>
      </w:r>
      <w:r w:rsidR="00171271">
        <w:rPr>
          <w:rStyle w:val="a9"/>
          <w:rFonts w:ascii="GHEA Grapalat" w:hAnsi="GHEA Grapalat"/>
          <w:sz w:val="24"/>
          <w:szCs w:val="24"/>
          <w:lang w:val="en-US"/>
        </w:rPr>
        <w:instrText>z</w:instrText>
      </w:r>
      <w:r w:rsidR="00171271" w:rsidRPr="002737CA">
        <w:rPr>
          <w:rStyle w:val="a9"/>
          <w:rFonts w:ascii="GHEA Grapalat" w:hAnsi="GHEA Grapalat"/>
          <w:sz w:val="24"/>
          <w:szCs w:val="24"/>
        </w:rPr>
        <w:instrText>.</w:instrText>
      </w:r>
      <w:r w:rsidR="00171271">
        <w:rPr>
          <w:rStyle w:val="a9"/>
          <w:rFonts w:ascii="GHEA Grapalat" w:hAnsi="GHEA Grapalat"/>
          <w:sz w:val="24"/>
          <w:szCs w:val="24"/>
          <w:lang w:val="en-US"/>
        </w:rPr>
        <w:instrText>hayrapetyan</w:instrText>
      </w:r>
      <w:r w:rsidR="00171271" w:rsidRPr="002737CA">
        <w:rPr>
          <w:rStyle w:val="a9"/>
          <w:rFonts w:ascii="GHEA Grapalat" w:hAnsi="GHEA Grapalat"/>
          <w:sz w:val="24"/>
          <w:szCs w:val="24"/>
        </w:rPr>
        <w:instrText>@</w:instrText>
      </w:r>
      <w:r w:rsidR="00171271">
        <w:rPr>
          <w:rStyle w:val="a9"/>
          <w:rFonts w:ascii="GHEA Grapalat" w:hAnsi="GHEA Grapalat"/>
          <w:sz w:val="24"/>
          <w:szCs w:val="24"/>
          <w:lang w:val="en-US"/>
        </w:rPr>
        <w:instrText>mta</w:instrText>
      </w:r>
      <w:r w:rsidR="00171271" w:rsidRPr="002737CA">
        <w:rPr>
          <w:rStyle w:val="a9"/>
          <w:rFonts w:ascii="GHEA Grapalat" w:hAnsi="GHEA Grapalat"/>
          <w:sz w:val="24"/>
          <w:szCs w:val="24"/>
        </w:rPr>
        <w:instrText>.</w:instrText>
      </w:r>
      <w:r w:rsidR="00171271">
        <w:rPr>
          <w:rStyle w:val="a9"/>
          <w:rFonts w:ascii="GHEA Grapalat" w:hAnsi="GHEA Grapalat"/>
          <w:sz w:val="24"/>
          <w:szCs w:val="24"/>
          <w:lang w:val="en-US"/>
        </w:rPr>
        <w:instrText>gov</w:instrText>
      </w:r>
      <w:r w:rsidR="00171271" w:rsidRPr="002737CA">
        <w:rPr>
          <w:rStyle w:val="a9"/>
          <w:rFonts w:ascii="GHEA Grapalat" w:hAnsi="GHEA Grapalat"/>
          <w:sz w:val="24"/>
          <w:szCs w:val="24"/>
        </w:rPr>
        <w:instrText>.</w:instrText>
      </w:r>
      <w:r w:rsidR="00171271">
        <w:rPr>
          <w:rStyle w:val="a9"/>
          <w:rFonts w:ascii="GHEA Grapalat" w:hAnsi="GHEA Grapalat"/>
          <w:sz w:val="24"/>
          <w:szCs w:val="24"/>
          <w:lang w:val="en-US"/>
        </w:rPr>
        <w:instrText>am</w:instrText>
      </w:r>
      <w:r w:rsidR="00171271" w:rsidRPr="002737CA">
        <w:rPr>
          <w:rStyle w:val="a9"/>
          <w:rFonts w:ascii="GHEA Grapalat" w:hAnsi="GHEA Grapalat"/>
          <w:sz w:val="24"/>
          <w:szCs w:val="24"/>
        </w:rPr>
        <w:instrText xml:space="preserve">" </w:instrText>
      </w:r>
      <w:r w:rsidR="00171271">
        <w:rPr>
          <w:rStyle w:val="a9"/>
          <w:rFonts w:ascii="GHEA Grapalat" w:hAnsi="GHEA Grapalat"/>
          <w:sz w:val="24"/>
          <w:szCs w:val="24"/>
          <w:lang w:val="en-US"/>
        </w:rPr>
        <w:fldChar w:fldCharType="separate"/>
      </w:r>
      <w:r w:rsidRPr="00D03DA1">
        <w:rPr>
          <w:rStyle w:val="a9"/>
          <w:rFonts w:ascii="GHEA Grapalat" w:hAnsi="GHEA Grapalat"/>
          <w:sz w:val="24"/>
          <w:szCs w:val="24"/>
          <w:lang w:val="en-US"/>
        </w:rPr>
        <w:t>z</w:t>
      </w:r>
      <w:r w:rsidRPr="00D03DA1">
        <w:rPr>
          <w:rStyle w:val="a9"/>
          <w:rFonts w:ascii="GHEA Grapalat" w:hAnsi="GHEA Grapalat"/>
          <w:sz w:val="24"/>
          <w:szCs w:val="24"/>
        </w:rPr>
        <w:t>.</w:t>
      </w:r>
      <w:r w:rsidRPr="00D03DA1">
        <w:rPr>
          <w:rStyle w:val="a9"/>
          <w:rFonts w:ascii="GHEA Grapalat" w:hAnsi="GHEA Grapalat"/>
          <w:sz w:val="24"/>
          <w:szCs w:val="24"/>
          <w:lang w:val="en-US"/>
        </w:rPr>
        <w:t>hayrapetyan</w:t>
      </w:r>
      <w:r w:rsidRPr="00D03DA1">
        <w:rPr>
          <w:rStyle w:val="a9"/>
          <w:rFonts w:ascii="GHEA Grapalat" w:hAnsi="GHEA Grapalat"/>
          <w:sz w:val="24"/>
          <w:szCs w:val="24"/>
        </w:rPr>
        <w:t>@</w:t>
      </w:r>
      <w:r w:rsidRPr="00D03DA1">
        <w:rPr>
          <w:rStyle w:val="a9"/>
          <w:rFonts w:ascii="GHEA Grapalat" w:hAnsi="GHEA Grapalat"/>
          <w:sz w:val="24"/>
          <w:szCs w:val="24"/>
          <w:lang w:val="en-US"/>
        </w:rPr>
        <w:t>mta</w:t>
      </w:r>
      <w:r w:rsidRPr="00D03DA1">
        <w:rPr>
          <w:rStyle w:val="a9"/>
          <w:rFonts w:ascii="GHEA Grapalat" w:hAnsi="GHEA Grapalat"/>
          <w:sz w:val="24"/>
          <w:szCs w:val="24"/>
        </w:rPr>
        <w:t>.</w:t>
      </w:r>
      <w:r w:rsidRPr="00D03DA1">
        <w:rPr>
          <w:rStyle w:val="a9"/>
          <w:rFonts w:ascii="GHEA Grapalat" w:hAnsi="GHEA Grapalat"/>
          <w:sz w:val="24"/>
          <w:szCs w:val="24"/>
          <w:lang w:val="en-US"/>
        </w:rPr>
        <w:t>gov</w:t>
      </w:r>
      <w:r w:rsidRPr="00D03DA1">
        <w:rPr>
          <w:rStyle w:val="a9"/>
          <w:rFonts w:ascii="GHEA Grapalat" w:hAnsi="GHEA Grapalat"/>
          <w:sz w:val="24"/>
          <w:szCs w:val="24"/>
        </w:rPr>
        <w:t>.</w:t>
      </w:r>
      <w:r w:rsidRPr="00D03DA1">
        <w:rPr>
          <w:rStyle w:val="a9"/>
          <w:rFonts w:ascii="GHEA Grapalat" w:hAnsi="GHEA Grapalat"/>
          <w:sz w:val="24"/>
          <w:szCs w:val="24"/>
          <w:lang w:val="en-US"/>
        </w:rPr>
        <w:t>am</w:t>
      </w:r>
      <w:r w:rsidR="00171271">
        <w:rPr>
          <w:rStyle w:val="a9"/>
          <w:rFonts w:ascii="GHEA Grapalat" w:hAnsi="GHEA Grapalat"/>
          <w:sz w:val="24"/>
          <w:szCs w:val="24"/>
          <w:lang w:val="en-US"/>
        </w:rPr>
        <w:fldChar w:fldCharType="end"/>
      </w:r>
    </w:p>
    <w:p w14:paraId="5867AF72" w14:textId="77777777" w:rsidR="00362FE4" w:rsidRPr="00EC6E75" w:rsidRDefault="00362FE4" w:rsidP="00362FE4">
      <w:pPr>
        <w:pStyle w:val="23"/>
        <w:widowControl w:val="0"/>
        <w:spacing w:after="160" w:line="240" w:lineRule="auto"/>
        <w:ind w:firstLine="567"/>
        <w:rPr>
          <w:rFonts w:ascii="Cambria Math" w:hAnsi="Cambria Math"/>
          <w:sz w:val="24"/>
          <w:szCs w:val="24"/>
        </w:rPr>
      </w:pPr>
    </w:p>
    <w:p w14:paraId="1CC29B22" w14:textId="77777777" w:rsidR="00362FE4" w:rsidRPr="00362FE4" w:rsidRDefault="00362FE4" w:rsidP="00362FE4">
      <w:pPr>
        <w:pStyle w:val="23"/>
        <w:widowControl w:val="0"/>
        <w:spacing w:after="160" w:line="240" w:lineRule="auto"/>
        <w:ind w:firstLine="630"/>
        <w:rPr>
          <w:rFonts w:asciiTheme="minorHAnsi" w:hAnsiTheme="minorHAnsi"/>
          <w:sz w:val="24"/>
          <w:szCs w:val="24"/>
        </w:rPr>
      </w:pPr>
    </w:p>
    <w:p w14:paraId="70C61E59"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B87229B"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A479244" w14:textId="237FC767"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362FE4" w:rsidRPr="00DE44FF">
        <w:rPr>
          <w:rFonts w:ascii="GHEA Grapalat" w:hAnsi="GHEA Grapalat"/>
          <w:i w:val="0"/>
          <w:sz w:val="22"/>
          <w:szCs w:val="22"/>
        </w:rPr>
        <w:t xml:space="preserve">Предметом закупки является приобретение </w:t>
      </w:r>
      <w:r w:rsidR="00362FE4">
        <w:rPr>
          <w:rFonts w:ascii="GHEA Grapalat" w:hAnsi="GHEA Grapalat"/>
          <w:b/>
          <w:i w:val="0"/>
          <w:sz w:val="22"/>
          <w:szCs w:val="22"/>
          <w:lang w:eastAsia="en-US"/>
        </w:rPr>
        <w:t>услуги технического надзора</w:t>
      </w:r>
      <w:r w:rsidR="00362FE4" w:rsidRPr="00DE44FF">
        <w:rPr>
          <w:rFonts w:ascii="GHEA Grapalat" w:hAnsi="GHEA Grapalat"/>
          <w:b/>
          <w:i w:val="0"/>
          <w:sz w:val="22"/>
          <w:szCs w:val="22"/>
          <w:lang w:eastAsia="en-US"/>
        </w:rPr>
        <w:t xml:space="preserve"> </w:t>
      </w:r>
      <w:r w:rsidR="00362FE4" w:rsidRPr="00DE44FF">
        <w:rPr>
          <w:rFonts w:ascii="GHEA Grapalat" w:hAnsi="GHEA Grapalat"/>
          <w:i w:val="0"/>
          <w:sz w:val="22"/>
          <w:szCs w:val="22"/>
        </w:rPr>
        <w:t xml:space="preserve">(далее — также услуга) </w:t>
      </w:r>
      <w:r w:rsidR="00362FE4" w:rsidRPr="00DE44FF">
        <w:rPr>
          <w:rFonts w:ascii="GHEA Grapalat" w:hAnsi="GHEA Grapalat"/>
          <w:b/>
          <w:i w:val="0"/>
          <w:sz w:val="22"/>
          <w:szCs w:val="22"/>
        </w:rPr>
        <w:t>для нужд Министерства территориального управления и инфраструктур РА</w:t>
      </w:r>
      <w:r w:rsidR="00362FE4" w:rsidRPr="00DE44FF">
        <w:rPr>
          <w:rFonts w:ascii="GHEA Grapalat" w:hAnsi="GHEA Grapalat"/>
          <w:i w:val="0"/>
          <w:sz w:val="22"/>
          <w:szCs w:val="22"/>
          <w:lang w:val="hy-AM"/>
        </w:rPr>
        <w:t>,</w:t>
      </w:r>
      <w:r w:rsidR="00362FE4">
        <w:rPr>
          <w:rFonts w:ascii="GHEA Grapalat" w:hAnsi="GHEA Grapalat"/>
          <w:i w:val="0"/>
          <w:sz w:val="22"/>
          <w:szCs w:val="22"/>
          <w:lang w:val="hy-AM"/>
        </w:rPr>
        <w:t xml:space="preserve"> </w:t>
      </w:r>
      <w:r w:rsidR="00362FE4" w:rsidRPr="00DE44FF">
        <w:rPr>
          <w:rFonts w:ascii="GHEA Grapalat" w:hAnsi="GHEA Grapalat"/>
          <w:i w:val="0"/>
          <w:sz w:val="22"/>
          <w:szCs w:val="22"/>
        </w:rPr>
        <w:t>которые сгруппированы в лот</w:t>
      </w:r>
      <w:r w:rsidR="000B4828" w:rsidRPr="00DE44FF">
        <w:rPr>
          <w:rFonts w:ascii="GHEA Grapalat" w:hAnsi="GHEA Grapalat"/>
          <w:i w:val="0"/>
          <w:sz w:val="22"/>
          <w:szCs w:val="22"/>
        </w:rPr>
        <w:t>е</w:t>
      </w:r>
      <w:r w:rsidR="00362FE4" w:rsidRPr="00DE44FF">
        <w:rPr>
          <w:rFonts w:ascii="GHEA Grapalat" w:hAnsi="GHEA Grapalat"/>
          <w:i w:val="0"/>
          <w:sz w:val="22"/>
          <w:szCs w:val="22"/>
        </w:rPr>
        <w:t xml:space="preserve"> "</w:t>
      </w:r>
      <w:r w:rsidR="00362FE4" w:rsidRPr="00DE44FF">
        <w:rPr>
          <w:rFonts w:ascii="GHEA Grapalat" w:hAnsi="GHEA Grapalat"/>
          <w:i w:val="0"/>
          <w:sz w:val="22"/>
          <w:szCs w:val="22"/>
          <w:lang w:val="hy-AM"/>
        </w:rPr>
        <w:t xml:space="preserve"> </w:t>
      </w:r>
      <w:r w:rsidR="000B4828">
        <w:rPr>
          <w:rFonts w:ascii="GHEA Grapalat" w:hAnsi="GHEA Grapalat"/>
          <w:b/>
          <w:i w:val="0"/>
          <w:sz w:val="22"/>
          <w:szCs w:val="22"/>
          <w:lang w:val="hy-AM"/>
        </w:rPr>
        <w:t>1</w:t>
      </w:r>
      <w:r w:rsidR="00EA5107">
        <w:rPr>
          <w:rFonts w:ascii="GHEA Grapalat" w:hAnsi="GHEA Grapalat"/>
          <w:b/>
          <w:i w:val="0"/>
          <w:sz w:val="22"/>
          <w:szCs w:val="22"/>
          <w:lang w:val="hy-AM"/>
        </w:rPr>
        <w:t xml:space="preserve"> </w:t>
      </w:r>
      <w:r w:rsidR="00362FE4" w:rsidRPr="00DE44FF">
        <w:rPr>
          <w:rFonts w:ascii="GHEA Grapalat" w:hAnsi="GHEA Grapalat"/>
          <w:i w:val="0"/>
          <w:sz w:val="22"/>
          <w:szCs w:val="22"/>
        </w:rPr>
        <w:t>"</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362FE4" w:rsidRPr="009044F1" w14:paraId="0CE77DF8" w14:textId="77777777" w:rsidTr="00362FE4">
        <w:trPr>
          <w:trHeight w:val="255"/>
          <w:jc w:val="center"/>
        </w:trPr>
        <w:tc>
          <w:tcPr>
            <w:tcW w:w="2917" w:type="dxa"/>
            <w:gridSpan w:val="2"/>
            <w:shd w:val="clear" w:color="auto" w:fill="FFFFFF" w:themeFill="background1"/>
            <w:vAlign w:val="center"/>
          </w:tcPr>
          <w:p w14:paraId="76C2FB37" w14:textId="77777777" w:rsidR="00362FE4" w:rsidRPr="001A6383" w:rsidRDefault="00362FE4" w:rsidP="00362FE4">
            <w:pPr>
              <w:pStyle w:val="23"/>
              <w:widowControl w:val="0"/>
              <w:spacing w:after="120" w:line="240" w:lineRule="auto"/>
              <w:ind w:firstLine="39"/>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312C55E2" w14:textId="77777777" w:rsidR="00362FE4" w:rsidRPr="009044F1" w:rsidRDefault="00362FE4" w:rsidP="00362FE4">
            <w:pPr>
              <w:pStyle w:val="23"/>
              <w:widowControl w:val="0"/>
              <w:spacing w:after="120" w:line="240" w:lineRule="auto"/>
              <w:ind w:firstLine="63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362FE4" w:rsidRPr="009044F1" w14:paraId="3462459D" w14:textId="77777777" w:rsidTr="00362FE4">
        <w:trPr>
          <w:trHeight w:val="300"/>
          <w:jc w:val="center"/>
          <w:ins w:id="5" w:author="Vardan" w:date="2022-05-29T21:53:00Z"/>
        </w:trPr>
        <w:tc>
          <w:tcPr>
            <w:tcW w:w="1035" w:type="dxa"/>
            <w:shd w:val="clear" w:color="auto" w:fill="C6D9F1" w:themeFill="text2" w:themeFillTint="33"/>
            <w:vAlign w:val="center"/>
          </w:tcPr>
          <w:p w14:paraId="27D855C8" w14:textId="77777777" w:rsidR="00362FE4" w:rsidRPr="006E79F9" w:rsidRDefault="00362FE4" w:rsidP="00362FE4">
            <w:pPr>
              <w:pStyle w:val="23"/>
              <w:widowControl w:val="0"/>
              <w:spacing w:after="120" w:line="240" w:lineRule="auto"/>
              <w:ind w:firstLine="0"/>
              <w:jc w:val="center"/>
              <w:rPr>
                <w:ins w:id="6"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shd w:val="clear" w:color="auto" w:fill="C6D9F1" w:themeFill="text2" w:themeFillTint="33"/>
            <w:vAlign w:val="center"/>
          </w:tcPr>
          <w:p w14:paraId="315FA675" w14:textId="77777777" w:rsidR="00362FE4" w:rsidRPr="001A6383" w:rsidRDefault="00362FE4" w:rsidP="00362FE4">
            <w:pPr>
              <w:pStyle w:val="23"/>
              <w:widowControl w:val="0"/>
              <w:spacing w:after="120" w:line="240" w:lineRule="auto"/>
              <w:ind w:firstLine="0"/>
              <w:jc w:val="center"/>
              <w:rPr>
                <w:ins w:id="7"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3D81B750" w14:textId="77777777" w:rsidR="00362FE4" w:rsidRPr="009044F1" w:rsidRDefault="00362FE4" w:rsidP="00362FE4">
            <w:pPr>
              <w:pStyle w:val="23"/>
              <w:widowControl w:val="0"/>
              <w:spacing w:after="120" w:line="240" w:lineRule="auto"/>
              <w:ind w:firstLine="630"/>
              <w:rPr>
                <w:ins w:id="8" w:author="Vardan" w:date="2022-05-29T21:53:00Z"/>
                <w:rFonts w:ascii="GHEA Grapalat" w:hAnsi="GHEA Grapalat"/>
                <w:sz w:val="24"/>
                <w:szCs w:val="24"/>
                <w:u w:val="single"/>
              </w:rPr>
            </w:pPr>
          </w:p>
        </w:tc>
      </w:tr>
      <w:tr w:rsidR="00EA5107" w:rsidRPr="009044F1" w14:paraId="0CE324C7" w14:textId="77777777" w:rsidTr="00362FE4">
        <w:trPr>
          <w:jc w:val="center"/>
        </w:trPr>
        <w:tc>
          <w:tcPr>
            <w:tcW w:w="1035" w:type="dxa"/>
            <w:vAlign w:val="center"/>
          </w:tcPr>
          <w:p w14:paraId="391571CD" w14:textId="77777777" w:rsidR="00EA5107" w:rsidRPr="009044F1" w:rsidRDefault="00EA5107" w:rsidP="00EA5107">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06BB902E" w14:textId="41AA8032" w:rsidR="00EA5107" w:rsidRPr="000B4828" w:rsidRDefault="000B4828" w:rsidP="000B4828">
            <w:pPr>
              <w:pStyle w:val="23"/>
              <w:widowControl w:val="0"/>
              <w:spacing w:after="120" w:line="240" w:lineRule="auto"/>
              <w:ind w:firstLine="0"/>
              <w:jc w:val="center"/>
              <w:rPr>
                <w:rFonts w:ascii="GHEA Grapalat" w:hAnsi="GHEA Grapalat"/>
                <w:b/>
                <w:bCs/>
                <w:sz w:val="22"/>
                <w:szCs w:val="22"/>
                <w:lang w:val="en-US"/>
              </w:rPr>
            </w:pPr>
            <w:r>
              <w:rPr>
                <w:rFonts w:ascii="GHEA Grapalat" w:hAnsi="GHEA Grapalat" w:cs="Arial"/>
                <w:b/>
                <w:iCs/>
                <w:lang w:val="en-US"/>
              </w:rPr>
              <w:t>8 668 910</w:t>
            </w:r>
          </w:p>
        </w:tc>
        <w:tc>
          <w:tcPr>
            <w:tcW w:w="6317" w:type="dxa"/>
            <w:vAlign w:val="center"/>
          </w:tcPr>
          <w:p w14:paraId="6496EBDB" w14:textId="0BE0979E" w:rsidR="00EA5107" w:rsidRPr="00715F16" w:rsidRDefault="000B4828" w:rsidP="00EA5107">
            <w:pPr>
              <w:pStyle w:val="aa"/>
              <w:widowControl w:val="0"/>
              <w:spacing w:after="160"/>
              <w:ind w:right="-7"/>
              <w:rPr>
                <w:rFonts w:ascii="GHEA Grapalat" w:hAnsi="GHEA Grapalat"/>
                <w:b/>
                <w:sz w:val="22"/>
                <w:szCs w:val="22"/>
                <w:lang w:eastAsia="en-US"/>
              </w:rPr>
            </w:pPr>
            <w:r>
              <w:rPr>
                <w:rFonts w:ascii="GHEA Grapalat" w:hAnsi="GHEA Grapalat"/>
                <w:b/>
                <w:iCs/>
                <w:sz w:val="22"/>
                <w:szCs w:val="22"/>
                <w:lang w:val="af-ZA" w:eastAsia="en-US"/>
              </w:rPr>
              <w:t>Услуги по техническому надзору капитального ремонта участка км 0 + 650-км-км 3 + 700 автомагистрали местного значения  Т-1-6, /М-1/ Уджан-/М-1/</w:t>
            </w:r>
          </w:p>
        </w:tc>
      </w:tr>
    </w:tbl>
    <w:p w14:paraId="01068F35"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2820C170" w14:textId="77777777" w:rsidR="000B4828" w:rsidRDefault="000B4828" w:rsidP="00B46D58">
      <w:pPr>
        <w:widowControl w:val="0"/>
        <w:spacing w:after="160"/>
        <w:jc w:val="center"/>
        <w:rPr>
          <w:rFonts w:ascii="GHEA Grapalat" w:hAnsi="GHEA Grapalat"/>
          <w:b/>
        </w:rPr>
      </w:pPr>
    </w:p>
    <w:p w14:paraId="59BC66F7" w14:textId="422532F5"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051340" w14:textId="77777777" w:rsidR="00A55EF0" w:rsidRPr="009044F1" w:rsidRDefault="00A55EF0" w:rsidP="00A55EF0">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7C04009" w14:textId="77777777" w:rsidR="00A55EF0" w:rsidRPr="009044F1"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565858A" w14:textId="77777777" w:rsidR="00A55EF0" w:rsidRPr="003240F7"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32C0EB08" w14:textId="77777777" w:rsidR="00A55EF0" w:rsidRPr="009044F1"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w:t>
      </w:r>
      <w:proofErr w:type="gramStart"/>
      <w:r>
        <w:rPr>
          <w:rFonts w:ascii="GHEA Grapalat" w:hAnsi="GHEA Grapalat"/>
        </w:rPr>
        <w:t>которых  административный</w:t>
      </w:r>
      <w:proofErr w:type="gramEnd"/>
      <w:r>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E055AF6" w14:textId="77777777" w:rsidR="00A55EF0" w:rsidRPr="009044F1"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1E7F6D08" w14:textId="77777777" w:rsidR="00A55EF0"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AC6A4B">
        <w:rPr>
          <w:rFonts w:ascii="GHEA Grapalat" w:hAnsi="GHEA Grapalat"/>
        </w:rPr>
        <w:t>;</w:t>
      </w:r>
    </w:p>
    <w:p w14:paraId="19868155" w14:textId="77777777" w:rsidR="00A55EF0" w:rsidRPr="00AC6A4B" w:rsidRDefault="00A55EF0" w:rsidP="00A55EF0">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81C60E9" w14:textId="77777777" w:rsidR="00A55EF0"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14:paraId="53BEABFA" w14:textId="77777777" w:rsidR="00A55EF0" w:rsidRPr="001A6383" w:rsidRDefault="00A55EF0" w:rsidP="00A55EF0">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4D86DC9" w14:textId="77777777" w:rsidR="00A55EF0" w:rsidRPr="001A6383" w:rsidRDefault="00A55EF0" w:rsidP="00D5072C">
      <w:pPr>
        <w:pStyle w:val="aff"/>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w:t>
      </w:r>
      <w:r>
        <w:rPr>
          <w:rFonts w:ascii="GHEA Grapalat" w:hAnsi="GHEA Grapalat" w:cs="Sylfaen"/>
        </w:rPr>
        <w:t xml:space="preserve"> или </w:t>
      </w:r>
      <w:r w:rsidRPr="001A6383">
        <w:rPr>
          <w:rFonts w:ascii="GHEA Grapalat" w:hAnsi="GHEA Grapalat" w:cs="Sylfaen"/>
        </w:rPr>
        <w:t>договора;</w:t>
      </w:r>
    </w:p>
    <w:p w14:paraId="0DF89B4E" w14:textId="77777777" w:rsidR="00A55EF0" w:rsidRPr="001A6383" w:rsidRDefault="00A55EF0" w:rsidP="00D5072C">
      <w:pPr>
        <w:pStyle w:val="aff"/>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156AA64D" w14:textId="77777777" w:rsidR="00A55EF0" w:rsidRPr="009044F1" w:rsidRDefault="00A55EF0" w:rsidP="00A55EF0">
      <w:pPr>
        <w:widowControl w:val="0"/>
        <w:tabs>
          <w:tab w:val="left" w:pos="1134"/>
        </w:tabs>
        <w:spacing w:after="160"/>
        <w:ind w:firstLine="567"/>
        <w:jc w:val="both"/>
        <w:rPr>
          <w:rFonts w:ascii="GHEA Grapalat" w:hAnsi="GHEA Grapalat" w:cs="Sylfaen"/>
        </w:rPr>
      </w:pPr>
      <w:r w:rsidRPr="00A55EF0">
        <w:rPr>
          <w:rFonts w:ascii="GHEA Grapalat" w:hAnsi="GHEA Grapalat"/>
          <w:b/>
          <w:bCs/>
        </w:rPr>
        <w:t>2.2.</w:t>
      </w:r>
      <w:r w:rsidRPr="00A55EF0">
        <w:rPr>
          <w:rFonts w:ascii="GHEA Grapalat" w:hAnsi="GHEA Grapalat"/>
          <w:b/>
          <w:bCs/>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Pr="009044F1">
        <w:rPr>
          <w:rFonts w:ascii="GHEA Grapalat" w:hAnsi="GHEA Grapalat"/>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77A9CD5" w14:textId="77777777" w:rsidR="00A55EF0" w:rsidRDefault="00A55EF0" w:rsidP="00A55EF0">
      <w:pPr>
        <w:widowControl w:val="0"/>
        <w:tabs>
          <w:tab w:val="left" w:pos="1134"/>
        </w:tabs>
        <w:ind w:firstLine="567"/>
        <w:jc w:val="both"/>
        <w:rPr>
          <w:ins w:id="9"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75DF6E71" w14:textId="77777777" w:rsidR="00A55EF0" w:rsidRDefault="00A55EF0" w:rsidP="00A55EF0">
      <w:pPr>
        <w:widowControl w:val="0"/>
        <w:tabs>
          <w:tab w:val="left" w:pos="1134"/>
        </w:tabs>
        <w:spacing w:after="160"/>
        <w:ind w:firstLine="567"/>
        <w:jc w:val="both"/>
        <w:rPr>
          <w:rFonts w:ascii="GHEA Grapalat" w:hAnsi="GHEA Grapalat"/>
          <w:lang w:val="hy-AM"/>
        </w:rPr>
      </w:pPr>
    </w:p>
    <w:p w14:paraId="179CE7CE" w14:textId="77777777" w:rsidR="00A55EF0" w:rsidRPr="00716B81"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95751AD"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5E5421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7249FC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3127D1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754E4F8"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6EE0D83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2D43CF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334323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4782BD2"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7135F313"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DBB0D4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BF9FDF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08FDE8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A58513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931381F" w14:textId="77777777" w:rsidR="004D28ED" w:rsidRPr="00287E81"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9E16665" w14:textId="77777777" w:rsidR="00195FFD" w:rsidRPr="00825A30" w:rsidRDefault="00195FFD" w:rsidP="00195FFD">
      <w:pPr>
        <w:widowControl w:val="0"/>
        <w:tabs>
          <w:tab w:val="left" w:pos="1134"/>
        </w:tabs>
        <w:spacing w:after="40"/>
        <w:ind w:firstLine="562"/>
        <w:jc w:val="both"/>
        <w:rPr>
          <w:rFonts w:ascii="GHEA Grapalat" w:hAnsi="GHEA Grapalat" w:cs="Arial"/>
          <w:b/>
          <w:bCs/>
          <w:color w:val="EE0000"/>
        </w:rPr>
      </w:pPr>
      <w:r w:rsidRPr="004D1746">
        <w:rPr>
          <w:rFonts w:ascii="GHEA Grapalat" w:hAnsi="GHEA Grapalat"/>
        </w:rPr>
        <w:t>2.4</w:t>
      </w:r>
      <w:r w:rsidRPr="00AC189B">
        <w:rPr>
          <w:rFonts w:ascii="GHEA Grapalat" w:hAnsi="GHEA Grapalat"/>
          <w:b/>
          <w:bCs/>
        </w:rPr>
        <w:t>.</w:t>
      </w:r>
      <w:r w:rsidRPr="00AC189B">
        <w:rPr>
          <w:rFonts w:ascii="GHEA Grapalat" w:hAnsi="GHEA Grapalat"/>
          <w:b/>
          <w:bCs/>
          <w:vertAlign w:val="superscript"/>
        </w:rPr>
        <w:t>4</w:t>
      </w:r>
      <w:r w:rsidRPr="00AC189B">
        <w:rPr>
          <w:rFonts w:ascii="GHEA Grapalat" w:hAnsi="GHEA Grapalat"/>
          <w:b/>
          <w:bCs/>
        </w:rPr>
        <w:tab/>
      </w:r>
      <w:r w:rsidRPr="00825A30">
        <w:rPr>
          <w:rFonts w:ascii="GHEA Grapalat" w:hAnsi="GHEA Grapalat"/>
          <w:b/>
          <w:bCs/>
          <w:color w:val="EE0000"/>
        </w:rPr>
        <w:t>Участник должен иметь требуемые для исполнения предусмотренных заключаемым договором обязательств:</w:t>
      </w:r>
    </w:p>
    <w:p w14:paraId="4721FD0B" w14:textId="77777777" w:rsidR="00195FFD" w:rsidRPr="009044F1" w:rsidRDefault="00195FFD" w:rsidP="00195FFD">
      <w:pPr>
        <w:widowControl w:val="0"/>
        <w:tabs>
          <w:tab w:val="left" w:pos="1134"/>
        </w:tabs>
        <w:spacing w:after="40"/>
        <w:ind w:firstLine="562"/>
        <w:jc w:val="both"/>
        <w:rPr>
          <w:rFonts w:ascii="GHEA Grapalat" w:hAnsi="GHEA Grapalat" w:cs="Arial"/>
        </w:rPr>
      </w:pPr>
      <w:r w:rsidRPr="009044F1">
        <w:rPr>
          <w:rFonts w:ascii="GHEA Grapalat" w:hAnsi="GHEA Grapalat"/>
        </w:rPr>
        <w:t>1)</w:t>
      </w:r>
      <w:r w:rsidRPr="003A1EBB">
        <w:rPr>
          <w:rFonts w:ascii="GHEA Grapalat" w:hAnsi="GHEA Grapalat"/>
        </w:rPr>
        <w:tab/>
      </w:r>
      <w:r w:rsidRPr="00AC189B">
        <w:rPr>
          <w:rFonts w:ascii="GHEA Grapalat" w:hAnsi="GHEA Grapalat"/>
        </w:rPr>
        <w:t>лицензия</w:t>
      </w:r>
      <w:r w:rsidRPr="009044F1">
        <w:rPr>
          <w:rFonts w:ascii="GHEA Grapalat" w:hAnsi="GHEA Grapalat"/>
        </w:rPr>
        <w:t>,</w:t>
      </w:r>
    </w:p>
    <w:p w14:paraId="7DF577DB" w14:textId="77777777" w:rsidR="00195FFD" w:rsidRPr="00AC189B" w:rsidRDefault="00195FFD" w:rsidP="00195FFD">
      <w:pPr>
        <w:widowControl w:val="0"/>
        <w:tabs>
          <w:tab w:val="left" w:pos="1134"/>
        </w:tabs>
        <w:spacing w:after="40"/>
        <w:ind w:firstLine="562"/>
        <w:jc w:val="both"/>
        <w:rPr>
          <w:rFonts w:ascii="GHEA Grapalat" w:hAnsi="GHEA Grapalat" w:cs="Arial"/>
          <w:lang w:val="hy-AM"/>
        </w:rPr>
      </w:pPr>
      <w:r w:rsidRPr="009044F1">
        <w:rPr>
          <w:rFonts w:ascii="GHEA Grapalat" w:hAnsi="GHEA Grapalat"/>
        </w:rPr>
        <w:t>2)</w:t>
      </w:r>
      <w:r w:rsidRPr="003A1EBB">
        <w:rPr>
          <w:rFonts w:ascii="GHEA Grapalat" w:hAnsi="GHEA Grapalat"/>
        </w:rPr>
        <w:tab/>
      </w:r>
      <w:r w:rsidRPr="009044F1">
        <w:rPr>
          <w:rFonts w:ascii="GHEA Grapalat" w:hAnsi="GHEA Grapalat"/>
        </w:rPr>
        <w:t xml:space="preserve">профессиональный </w:t>
      </w:r>
      <w:proofErr w:type="gramStart"/>
      <w:r w:rsidRPr="009044F1">
        <w:rPr>
          <w:rFonts w:ascii="GHEA Grapalat" w:hAnsi="GHEA Grapalat"/>
        </w:rPr>
        <w:t>опыт,,</w:t>
      </w:r>
      <w:proofErr w:type="gramEnd"/>
    </w:p>
    <w:p w14:paraId="4D040172" w14:textId="77777777" w:rsidR="00195FFD" w:rsidRDefault="00195FFD" w:rsidP="00195FFD">
      <w:pPr>
        <w:widowControl w:val="0"/>
        <w:tabs>
          <w:tab w:val="left" w:pos="1134"/>
        </w:tabs>
        <w:spacing w:after="40"/>
        <w:ind w:firstLine="562"/>
        <w:jc w:val="both"/>
        <w:rPr>
          <w:rFonts w:ascii="GHEA Grapalat" w:hAnsi="GHEA Grapalat"/>
        </w:rPr>
      </w:pPr>
      <w:r>
        <w:rPr>
          <w:rFonts w:ascii="GHEA Grapalat" w:hAnsi="GHEA Grapalat"/>
          <w:lang w:val="hy-AM"/>
        </w:rPr>
        <w:t>3</w:t>
      </w:r>
      <w:r w:rsidRPr="009044F1">
        <w:rPr>
          <w:rFonts w:ascii="GHEA Grapalat" w:hAnsi="GHEA Grapalat"/>
        </w:rPr>
        <w:t>)</w:t>
      </w:r>
      <w:r w:rsidRPr="003A1EBB">
        <w:rPr>
          <w:rFonts w:ascii="GHEA Grapalat" w:hAnsi="GHEA Grapalat"/>
        </w:rPr>
        <w:tab/>
      </w:r>
      <w:r w:rsidRPr="009044F1">
        <w:rPr>
          <w:rFonts w:ascii="GHEA Grapalat" w:hAnsi="GHEA Grapalat"/>
        </w:rPr>
        <w:t>трудовые ресурсы.</w:t>
      </w:r>
    </w:p>
    <w:p w14:paraId="1C2838A4" w14:textId="5B925EDF" w:rsidR="00195FFD" w:rsidRDefault="00195FFD" w:rsidP="00195FFD">
      <w:pPr>
        <w:widowControl w:val="0"/>
        <w:tabs>
          <w:tab w:val="left" w:pos="1134"/>
        </w:tabs>
        <w:spacing w:after="40"/>
        <w:ind w:firstLine="562"/>
        <w:jc w:val="both"/>
        <w:rPr>
          <w:rFonts w:ascii="GHEA Grapalat" w:hAnsi="GHEA Grapalat" w:cs="Sylfaen"/>
          <w:b/>
          <w:i/>
          <w:iCs/>
          <w:u w:val="single"/>
          <w:lang w:val="hy-AM"/>
        </w:rPr>
      </w:pPr>
      <w:r w:rsidRPr="00147221">
        <w:rPr>
          <w:rFonts w:ascii="GHEA Grapalat" w:hAnsi="GHEA Grapalat" w:cs="Sylfaen"/>
          <w:b/>
          <w:i/>
          <w:iCs/>
          <w:u w:val="single"/>
        </w:rPr>
        <w:t>Квалификационные критерии, представляемые участнику, и документы, которые будут представлены в заявке на их оценку</w:t>
      </w:r>
    </w:p>
    <w:p w14:paraId="726B6796" w14:textId="77777777" w:rsidR="00195FFD" w:rsidRPr="00195FFD" w:rsidRDefault="00195FFD" w:rsidP="00195FFD">
      <w:pPr>
        <w:widowControl w:val="0"/>
        <w:tabs>
          <w:tab w:val="left" w:pos="1134"/>
        </w:tabs>
        <w:spacing w:after="40"/>
        <w:ind w:firstLine="562"/>
        <w:jc w:val="both"/>
        <w:rPr>
          <w:ins w:id="10" w:author="Vardan" w:date="2022-05-29T21:57:00Z"/>
          <w:rFonts w:ascii="GHEA Grapalat" w:hAnsi="GHEA Grapalat" w:cs="Sylfaen"/>
          <w:b/>
          <w:i/>
          <w:iCs/>
          <w:u w:val="single"/>
          <w:lang w:val="hy-AM"/>
        </w:rPr>
      </w:pPr>
    </w:p>
    <w:p w14:paraId="41DDB41D" w14:textId="77777777" w:rsidR="00362FE4" w:rsidRPr="00D60AFC" w:rsidRDefault="00362FE4" w:rsidP="00D5072C">
      <w:pPr>
        <w:pStyle w:val="aff"/>
        <w:widowControl w:val="0"/>
        <w:numPr>
          <w:ilvl w:val="0"/>
          <w:numId w:val="11"/>
        </w:numPr>
        <w:tabs>
          <w:tab w:val="left" w:pos="1134"/>
        </w:tabs>
        <w:spacing w:after="160"/>
        <w:ind w:left="0" w:firstLine="567"/>
        <w:jc w:val="both"/>
        <w:rPr>
          <w:rFonts w:ascii="GHEA Grapalat" w:hAnsi="GHEA Grapalat" w:cs="Sylfaen"/>
          <w:b/>
          <w:i/>
          <w:iCs/>
          <w:sz w:val="22"/>
          <w:szCs w:val="22"/>
        </w:rPr>
      </w:pPr>
      <w:r w:rsidRPr="00D60AFC">
        <w:rPr>
          <w:rFonts w:ascii="GHEA Grapalat" w:hAnsi="GHEA Grapalat" w:cs="Sylfaen"/>
          <w:b/>
          <w:i/>
          <w:iCs/>
          <w:sz w:val="22"/>
          <w:szCs w:val="22"/>
        </w:rPr>
        <w:t>Пакет документов, установленный приложением № 1 к решению правительства РА № 2106-Н от 30.11.2023</w:t>
      </w:r>
      <w:proofErr w:type="gramStart"/>
      <w:r w:rsidRPr="00D60AFC">
        <w:rPr>
          <w:rFonts w:ascii="GHEA Grapalat" w:hAnsi="GHEA Grapalat" w:cs="Sylfaen"/>
          <w:b/>
          <w:i/>
          <w:iCs/>
          <w:sz w:val="22"/>
          <w:szCs w:val="22"/>
        </w:rPr>
        <w:t>г.”Об</w:t>
      </w:r>
      <w:proofErr w:type="gramEnd"/>
      <w:r w:rsidRPr="00D60AFC">
        <w:rPr>
          <w:rFonts w:ascii="GHEA Grapalat" w:hAnsi="GHEA Grapalat" w:cs="Sylfaen"/>
          <w:b/>
          <w:i/>
          <w:iCs/>
          <w:sz w:val="22"/>
          <w:szCs w:val="22"/>
        </w:rPr>
        <w:t xml:space="preserve"> утверждении порядка лицензирования и квалификации в сфере градостроительства", и в течение всего срока предоставления услуги должен иметь пакет документов, установленный указанным решением, согласно следующей таблице: </w:t>
      </w:r>
    </w:p>
    <w:tbl>
      <w:tblPr>
        <w:tblStyle w:val="afe"/>
        <w:tblpPr w:leftFromText="180" w:rightFromText="180" w:vertAnchor="text" w:horzAnchor="margin" w:tblpX="193" w:tblpY="50"/>
        <w:tblW w:w="9861" w:type="dxa"/>
        <w:tblLook w:val="04A0" w:firstRow="1" w:lastRow="0" w:firstColumn="1" w:lastColumn="0" w:noHBand="0" w:noVBand="1"/>
      </w:tblPr>
      <w:tblGrid>
        <w:gridCol w:w="4811"/>
        <w:gridCol w:w="5050"/>
      </w:tblGrid>
      <w:tr w:rsidR="00792ADD" w:rsidRPr="004A4057" w14:paraId="5B7B76FC" w14:textId="77777777" w:rsidTr="000B4828">
        <w:tc>
          <w:tcPr>
            <w:tcW w:w="4811" w:type="dxa"/>
            <w:shd w:val="clear" w:color="auto" w:fill="C6D9F1" w:themeFill="text2" w:themeFillTint="33"/>
            <w:vAlign w:val="center"/>
          </w:tcPr>
          <w:p w14:paraId="5CD45E36" w14:textId="77777777" w:rsidR="00792ADD" w:rsidRPr="00852259" w:rsidRDefault="00792ADD" w:rsidP="000B4828">
            <w:pPr>
              <w:rPr>
                <w:rFonts w:ascii="GHEA Grapalat" w:hAnsi="GHEA Grapalat"/>
                <w:b/>
                <w:sz w:val="20"/>
                <w:szCs w:val="20"/>
                <w:lang w:val="hy-AM"/>
              </w:rPr>
            </w:pPr>
            <w:r w:rsidRPr="00852259">
              <w:rPr>
                <w:rFonts w:ascii="GHEA Grapalat" w:hAnsi="GHEA Grapalat"/>
                <w:b/>
                <w:sz w:val="20"/>
                <w:szCs w:val="20"/>
              </w:rPr>
              <w:t>Тип деятельности, подлежащей лицензированию</w:t>
            </w:r>
          </w:p>
        </w:tc>
        <w:tc>
          <w:tcPr>
            <w:tcW w:w="5050" w:type="dxa"/>
            <w:shd w:val="clear" w:color="auto" w:fill="C6D9F1" w:themeFill="text2" w:themeFillTint="33"/>
            <w:vAlign w:val="center"/>
          </w:tcPr>
          <w:p w14:paraId="5A2F1668" w14:textId="77777777" w:rsidR="00792ADD" w:rsidRPr="00852259" w:rsidRDefault="00792ADD" w:rsidP="000B4828">
            <w:pPr>
              <w:rPr>
                <w:rFonts w:ascii="GHEA Grapalat" w:hAnsi="GHEA Grapalat"/>
                <w:b/>
                <w:sz w:val="20"/>
                <w:szCs w:val="20"/>
                <w:lang w:val="hy-AM"/>
              </w:rPr>
            </w:pPr>
            <w:r w:rsidRPr="00852259">
              <w:rPr>
                <w:rFonts w:ascii="GHEA Grapalat" w:hAnsi="GHEA Grapalat"/>
                <w:b/>
                <w:sz w:val="20"/>
                <w:szCs w:val="20"/>
              </w:rPr>
              <w:t>Технический контроль качества строительства по сектору градостроительства</w:t>
            </w:r>
          </w:p>
        </w:tc>
      </w:tr>
      <w:tr w:rsidR="00792ADD" w14:paraId="778AC10C" w14:textId="77777777" w:rsidTr="000B4828">
        <w:tc>
          <w:tcPr>
            <w:tcW w:w="4811" w:type="dxa"/>
          </w:tcPr>
          <w:p w14:paraId="2A908E45" w14:textId="77777777" w:rsidR="00792ADD" w:rsidRDefault="00792ADD" w:rsidP="000B4828">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050" w:type="dxa"/>
          </w:tcPr>
          <w:p w14:paraId="06AEB60D" w14:textId="77777777" w:rsidR="00792ADD" w:rsidRDefault="00792ADD" w:rsidP="000B4828">
            <w:pPr>
              <w:jc w:val="both"/>
              <w:rPr>
                <w:rFonts w:ascii="GHEA Grapalat" w:hAnsi="GHEA Grapalat"/>
                <w:sz w:val="20"/>
                <w:szCs w:val="20"/>
                <w:lang w:val="hy-AM"/>
              </w:rPr>
            </w:pPr>
            <w:r w:rsidRPr="005247B9">
              <w:rPr>
                <w:rFonts w:ascii="GHEA Grapalat" w:hAnsi="GHEA Grapalat"/>
                <w:sz w:val="20"/>
                <w:szCs w:val="20"/>
              </w:rPr>
              <w:t>1-й или 2-й</w:t>
            </w:r>
          </w:p>
        </w:tc>
      </w:tr>
      <w:tr w:rsidR="00792ADD" w14:paraId="24AEC015" w14:textId="77777777" w:rsidTr="000B4828">
        <w:tc>
          <w:tcPr>
            <w:tcW w:w="4811" w:type="dxa"/>
          </w:tcPr>
          <w:p w14:paraId="211CEFA2" w14:textId="77777777" w:rsidR="00792ADD" w:rsidRDefault="00792ADD" w:rsidP="000B4828">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050" w:type="dxa"/>
          </w:tcPr>
          <w:p w14:paraId="6E21E082" w14:textId="77777777" w:rsidR="00792ADD" w:rsidRDefault="00792ADD" w:rsidP="000B4828">
            <w:pPr>
              <w:jc w:val="both"/>
              <w:rPr>
                <w:rFonts w:ascii="GHEA Grapalat" w:hAnsi="GHEA Grapalat"/>
                <w:sz w:val="20"/>
                <w:szCs w:val="20"/>
                <w:lang w:val="hy-AM"/>
              </w:rPr>
            </w:pPr>
            <w:r>
              <w:rPr>
                <w:rFonts w:ascii="GHEA Grapalat" w:hAnsi="GHEA Grapalat"/>
                <w:sz w:val="20"/>
                <w:szCs w:val="20"/>
                <w:lang w:val="hy-AM"/>
              </w:rPr>
              <w:t>04</w:t>
            </w:r>
          </w:p>
        </w:tc>
      </w:tr>
      <w:tr w:rsidR="00792ADD" w:rsidRPr="004A4057" w14:paraId="556DEE85" w14:textId="77777777" w:rsidTr="000B4828">
        <w:tc>
          <w:tcPr>
            <w:tcW w:w="4811" w:type="dxa"/>
          </w:tcPr>
          <w:p w14:paraId="5F0BABFC" w14:textId="77777777" w:rsidR="00792ADD" w:rsidRDefault="00792ADD" w:rsidP="000B4828">
            <w:pPr>
              <w:jc w:val="both"/>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050" w:type="dxa"/>
          </w:tcPr>
          <w:p w14:paraId="5DD1D1E4" w14:textId="77777777" w:rsidR="00792ADD" w:rsidRPr="0013453E" w:rsidRDefault="00792ADD" w:rsidP="000B4828">
            <w:pPr>
              <w:jc w:val="both"/>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792ADD" w14:paraId="0F8C6381" w14:textId="77777777" w:rsidTr="000B4828">
        <w:tc>
          <w:tcPr>
            <w:tcW w:w="4811" w:type="dxa"/>
          </w:tcPr>
          <w:p w14:paraId="75644439" w14:textId="77777777" w:rsidR="00792ADD" w:rsidRDefault="00792ADD" w:rsidP="000B4828">
            <w:pPr>
              <w:jc w:val="both"/>
              <w:rPr>
                <w:rFonts w:ascii="GHEA Grapalat" w:hAnsi="GHEA Grapalat"/>
                <w:sz w:val="20"/>
                <w:szCs w:val="20"/>
                <w:lang w:val="hy-AM"/>
              </w:rPr>
            </w:pPr>
            <w:r w:rsidRPr="005247B9">
              <w:rPr>
                <w:rFonts w:ascii="GHEA Grapalat" w:hAnsi="GHEA Grapalat"/>
                <w:sz w:val="20"/>
                <w:szCs w:val="20"/>
              </w:rPr>
              <w:t>Номер вкладки</w:t>
            </w:r>
          </w:p>
        </w:tc>
        <w:tc>
          <w:tcPr>
            <w:tcW w:w="5050" w:type="dxa"/>
          </w:tcPr>
          <w:p w14:paraId="229A2BBB" w14:textId="77777777" w:rsidR="00792ADD" w:rsidRPr="0013453E" w:rsidRDefault="00792ADD" w:rsidP="000B4828">
            <w:pPr>
              <w:jc w:val="both"/>
              <w:rPr>
                <w:rFonts w:ascii="GHEA Grapalat" w:hAnsi="GHEA Grapalat"/>
                <w:sz w:val="20"/>
                <w:szCs w:val="20"/>
                <w:lang w:val="hy-AM"/>
              </w:rPr>
            </w:pPr>
            <w:r>
              <w:rPr>
                <w:rFonts w:ascii="GHEA Grapalat" w:hAnsi="GHEA Grapalat"/>
                <w:sz w:val="20"/>
                <w:szCs w:val="20"/>
                <w:lang w:val="hy-AM"/>
              </w:rPr>
              <w:t>09</w:t>
            </w:r>
          </w:p>
        </w:tc>
      </w:tr>
    </w:tbl>
    <w:p w14:paraId="138D58DA" w14:textId="77777777" w:rsidR="00362FE4" w:rsidRPr="002A0B9C" w:rsidRDefault="00362FE4" w:rsidP="00362FE4">
      <w:pPr>
        <w:pStyle w:val="HTML"/>
        <w:shd w:val="clear" w:color="auto" w:fill="F8F9FA"/>
        <w:ind w:firstLine="851"/>
        <w:jc w:val="both"/>
        <w:rPr>
          <w:rFonts w:ascii="GHEA Grapalat" w:hAnsi="GHEA Grapalat" w:cs="Times New Roman"/>
          <w:sz w:val="22"/>
          <w:szCs w:val="22"/>
          <w:lang w:val="ru-RU" w:eastAsia="ru-RU"/>
        </w:rPr>
      </w:pPr>
      <w:r w:rsidRPr="002A0B9C">
        <w:rPr>
          <w:rFonts w:ascii="GHEA Grapalat" w:hAnsi="GHEA Grapalat" w:cs="Times New Roman"/>
          <w:sz w:val="22"/>
          <w:szCs w:val="22"/>
          <w:lang w:val="ru-RU" w:eastAsia="ru-RU"/>
        </w:rPr>
        <w:t>Лицензию «Технический контроль качества строительства по сектору градостроительства - транспорт», необходимую для оказания услуг по техническому надзору, которая не должна быть приостановлена, а ее срок действия не может быть меньше срока, установленного для выполнения работ.</w:t>
      </w:r>
    </w:p>
    <w:p w14:paraId="3096589F" w14:textId="77777777" w:rsidR="00362FE4" w:rsidRPr="000E4969" w:rsidRDefault="00362FE4" w:rsidP="00362FE4">
      <w:pPr>
        <w:pStyle w:val="HTML"/>
        <w:shd w:val="clear" w:color="auto" w:fill="F8F9FA"/>
        <w:ind w:firstLine="851"/>
        <w:jc w:val="both"/>
        <w:rPr>
          <w:rFonts w:ascii="GHEA Grapalat" w:hAnsi="GHEA Grapalat" w:cs="Times New Roman"/>
          <w:lang w:val="ru-RU" w:eastAsia="ru-RU"/>
        </w:rPr>
      </w:pPr>
    </w:p>
    <w:p w14:paraId="12D292CC" w14:textId="77777777" w:rsidR="00362FE4" w:rsidRPr="00D23687" w:rsidRDefault="00362FE4" w:rsidP="00362FE4">
      <w:pPr>
        <w:pStyle w:val="aff"/>
        <w:widowControl w:val="0"/>
        <w:tabs>
          <w:tab w:val="left" w:pos="1134"/>
        </w:tabs>
        <w:spacing w:after="160"/>
        <w:ind w:left="0" w:firstLine="644"/>
        <w:jc w:val="both"/>
        <w:rPr>
          <w:rFonts w:ascii="GHEA Grapalat" w:hAnsi="GHEA Grapalat" w:cs="Sylfaen"/>
          <w:bCs/>
          <w:color w:val="000000" w:themeColor="text1"/>
          <w:sz w:val="22"/>
          <w:szCs w:val="22"/>
          <w:lang w:val="hy-AM"/>
        </w:rPr>
      </w:pPr>
      <w:r w:rsidRPr="00DF292F">
        <w:rPr>
          <w:rFonts w:ascii="Cambria Math" w:hAnsi="Cambria Math" w:cs="Sylfaen"/>
          <w:b/>
          <w:bCs/>
          <w:color w:val="000000" w:themeColor="text1"/>
          <w:sz w:val="22"/>
          <w:szCs w:val="22"/>
          <w:lang w:val="hy-AM"/>
        </w:rPr>
        <w:t>2</w:t>
      </w:r>
      <w:r w:rsidRPr="00DF292F">
        <w:rPr>
          <w:rFonts w:ascii="Cambria Math" w:hAnsi="Cambria Math" w:cs="Sylfaen"/>
          <w:b/>
          <w:bCs/>
          <w:color w:val="000000" w:themeColor="text1"/>
          <w:sz w:val="22"/>
          <w:szCs w:val="22"/>
        </w:rPr>
        <w:t>)</w:t>
      </w:r>
      <w:r w:rsidRPr="00DF292F">
        <w:rPr>
          <w:b/>
          <w:color w:val="000000" w:themeColor="text1"/>
          <w:sz w:val="22"/>
          <w:szCs w:val="22"/>
        </w:rPr>
        <w:t xml:space="preserve"> </w:t>
      </w:r>
      <w:r w:rsidRPr="00DF292F">
        <w:rPr>
          <w:rFonts w:ascii="Cambria Math" w:hAnsi="Cambria Math" w:cs="Sylfaen"/>
          <w:b/>
          <w:bCs/>
          <w:i/>
          <w:color w:val="000000" w:themeColor="text1"/>
          <w:sz w:val="22"/>
          <w:szCs w:val="22"/>
          <w:u w:val="single"/>
          <w:lang w:val="hy-AM"/>
        </w:rPr>
        <w:t xml:space="preserve">Представить не менее одного аналогичного договора, оформленного в установленном </w:t>
      </w:r>
      <w:r w:rsidRPr="00D23687">
        <w:rPr>
          <w:rFonts w:ascii="GHEA Grapalat" w:hAnsi="GHEA Grapalat" w:cs="Sylfaen"/>
          <w:b/>
          <w:bCs/>
          <w:i/>
          <w:color w:val="000000" w:themeColor="text1"/>
          <w:sz w:val="22"/>
          <w:szCs w:val="22"/>
          <w:u w:val="single"/>
          <w:lang w:val="hy-AM"/>
        </w:rPr>
        <w:t>порядке на основании указанной лицензии, в течение года подачи заявления и предшествующих ему трех лет</w:t>
      </w:r>
      <w:r w:rsidRPr="00D23687">
        <w:rPr>
          <w:rFonts w:ascii="GHEA Grapalat" w:hAnsi="GHEA Grapalat" w:cs="Sylfaen"/>
          <w:b/>
          <w:bCs/>
          <w:color w:val="000000" w:themeColor="text1"/>
          <w:sz w:val="22"/>
          <w:szCs w:val="22"/>
          <w:lang w:val="hy-AM"/>
        </w:rPr>
        <w:t xml:space="preserve"> </w:t>
      </w:r>
      <w:r w:rsidRPr="00D23687">
        <w:rPr>
          <w:rFonts w:ascii="GHEA Grapalat" w:hAnsi="GHEA Grapalat" w:cs="Sylfaen"/>
          <w:bCs/>
          <w:color w:val="000000" w:themeColor="text1"/>
          <w:sz w:val="22"/>
          <w:szCs w:val="22"/>
          <w:lang w:val="hy-AM"/>
        </w:rPr>
        <w:t xml:space="preserve">(копии договоров, договоров, документов, удостоверяющих их оформление в установленном порядке: акт, протокол, счет-фактура) . Ранее заключенный договор (или договоры) оценивается (или оцениваются) аналогично, если объем (или общий объем) оказанных по нему (ним) услуг в денежном выражении составляет не менее </w:t>
      </w:r>
      <w:r w:rsidRPr="00D23687">
        <w:rPr>
          <w:rFonts w:ascii="GHEA Grapalat" w:hAnsi="GHEA Grapalat" w:cs="Sylfaen"/>
          <w:b/>
          <w:bCs/>
          <w:i/>
          <w:color w:val="FF0000"/>
          <w:sz w:val="22"/>
          <w:szCs w:val="22"/>
          <w:u w:val="single"/>
          <w:lang w:val="hy-AM"/>
        </w:rPr>
        <w:t xml:space="preserve">пятидесяти процентов </w:t>
      </w:r>
      <w:r w:rsidRPr="00D23687">
        <w:rPr>
          <w:rFonts w:ascii="GHEA Grapalat" w:hAnsi="GHEA Grapalat" w:cs="Sylfaen"/>
          <w:bCs/>
          <w:color w:val="000000" w:themeColor="text1"/>
          <w:sz w:val="22"/>
          <w:szCs w:val="22"/>
          <w:lang w:val="hy-AM"/>
        </w:rPr>
        <w:t xml:space="preserve">расчетной стоимости предмет покупки в рамках данной процедуры. При этом объем оказываемых услуг в рамках хотя бы одного договора не должен быть менее </w:t>
      </w:r>
      <w:r w:rsidRPr="00D23687">
        <w:rPr>
          <w:rFonts w:ascii="GHEA Grapalat" w:hAnsi="GHEA Grapalat" w:cs="Sylfaen"/>
          <w:b/>
          <w:bCs/>
          <w:i/>
          <w:color w:val="FF0000"/>
          <w:sz w:val="22"/>
          <w:szCs w:val="22"/>
          <w:u w:val="single"/>
          <w:lang w:val="hy-AM"/>
        </w:rPr>
        <w:t>тридцати процентов</w:t>
      </w:r>
      <w:r w:rsidRPr="00D23687">
        <w:rPr>
          <w:rFonts w:ascii="GHEA Grapalat" w:hAnsi="GHEA Grapalat" w:cs="Sylfaen"/>
          <w:bCs/>
          <w:color w:val="FF0000"/>
          <w:sz w:val="22"/>
          <w:szCs w:val="22"/>
          <w:lang w:val="hy-AM"/>
        </w:rPr>
        <w:t xml:space="preserve"> </w:t>
      </w:r>
      <w:r w:rsidRPr="00D23687">
        <w:rPr>
          <w:rFonts w:ascii="GHEA Grapalat" w:hAnsi="GHEA Grapalat" w:cs="Sylfaen"/>
          <w:bCs/>
          <w:color w:val="000000" w:themeColor="text1"/>
          <w:sz w:val="22"/>
          <w:szCs w:val="22"/>
          <w:lang w:val="hy-AM"/>
        </w:rPr>
        <w:t>от необходимого объема в денежном выражении.</w:t>
      </w:r>
    </w:p>
    <w:p w14:paraId="1257723C" w14:textId="77777777" w:rsidR="00362FE4" w:rsidRPr="00D23687" w:rsidRDefault="00362FE4" w:rsidP="00362FE4">
      <w:pPr>
        <w:pStyle w:val="aff"/>
        <w:widowControl w:val="0"/>
        <w:tabs>
          <w:tab w:val="left" w:pos="1134"/>
        </w:tabs>
        <w:spacing w:after="160"/>
        <w:ind w:left="0" w:firstLine="709"/>
        <w:jc w:val="both"/>
        <w:rPr>
          <w:rFonts w:ascii="GHEA Grapalat" w:hAnsi="GHEA Grapalat"/>
          <w:sz w:val="22"/>
          <w:szCs w:val="22"/>
        </w:rPr>
      </w:pPr>
      <w:r w:rsidRPr="00D23687">
        <w:rPr>
          <w:rFonts w:ascii="GHEA Grapalat" w:hAnsi="GHEA Grapalat" w:cs="Sylfaen"/>
          <w:b/>
          <w:bCs/>
          <w:color w:val="000000" w:themeColor="text1"/>
          <w:sz w:val="22"/>
          <w:szCs w:val="22"/>
          <w:lang w:val="hy-AM"/>
        </w:rPr>
        <w:t>3</w:t>
      </w:r>
      <w:r w:rsidRPr="00D23687">
        <w:rPr>
          <w:rFonts w:ascii="GHEA Grapalat" w:hAnsi="GHEA Grapalat" w:cs="Sylfaen"/>
          <w:b/>
          <w:bCs/>
          <w:color w:val="000000" w:themeColor="text1"/>
          <w:sz w:val="22"/>
          <w:szCs w:val="22"/>
        </w:rPr>
        <w:t>)</w:t>
      </w:r>
      <w:r w:rsidRPr="00D23687">
        <w:rPr>
          <w:rFonts w:ascii="GHEA Grapalat" w:hAnsi="GHEA Grapalat" w:cs="Sylfaen"/>
          <w:b/>
          <w:bCs/>
          <w:color w:val="000000" w:themeColor="text1"/>
          <w:sz w:val="22"/>
          <w:szCs w:val="22"/>
          <w:lang w:val="hy-AM"/>
        </w:rPr>
        <w:t xml:space="preserve"> </w:t>
      </w:r>
      <w:r w:rsidRPr="00D23687">
        <w:rPr>
          <w:rStyle w:val="ezkurwreuab5ozgtqnkl"/>
          <w:rFonts w:ascii="GHEA Grapalat" w:hAnsi="GHEA Grapalat"/>
          <w:b/>
          <w:i/>
          <w:sz w:val="22"/>
          <w:szCs w:val="22"/>
          <w:u w:val="single"/>
        </w:rPr>
        <w:t>Подробная</w:t>
      </w:r>
      <w:r w:rsidRPr="00D23687">
        <w:rPr>
          <w:rFonts w:ascii="GHEA Grapalat" w:hAnsi="GHEA Grapalat"/>
          <w:b/>
          <w:i/>
          <w:sz w:val="22"/>
          <w:szCs w:val="22"/>
          <w:u w:val="single"/>
        </w:rPr>
        <w:t xml:space="preserve"> </w:t>
      </w:r>
      <w:r w:rsidRPr="00D23687">
        <w:rPr>
          <w:rStyle w:val="ezkurwreuab5ozgtqnkl"/>
          <w:rFonts w:ascii="GHEA Grapalat" w:hAnsi="GHEA Grapalat"/>
          <w:b/>
          <w:i/>
          <w:sz w:val="22"/>
          <w:szCs w:val="22"/>
          <w:u w:val="single"/>
        </w:rPr>
        <w:t>информация</w:t>
      </w:r>
      <w:r w:rsidRPr="00D23687">
        <w:rPr>
          <w:rFonts w:ascii="GHEA Grapalat" w:hAnsi="GHEA Grapalat"/>
          <w:b/>
          <w:i/>
          <w:sz w:val="22"/>
          <w:szCs w:val="22"/>
          <w:u w:val="single"/>
        </w:rPr>
        <w:t xml:space="preserve"> </w:t>
      </w:r>
      <w:r w:rsidRPr="00D23687">
        <w:rPr>
          <w:rStyle w:val="ezkurwreuab5ozgtqnkl"/>
          <w:rFonts w:ascii="GHEA Grapalat" w:hAnsi="GHEA Grapalat"/>
          <w:b/>
          <w:i/>
          <w:sz w:val="22"/>
          <w:szCs w:val="22"/>
          <w:u w:val="single"/>
        </w:rPr>
        <w:t>об основных</w:t>
      </w:r>
      <w:r w:rsidRPr="00D23687">
        <w:rPr>
          <w:rFonts w:ascii="GHEA Grapalat" w:hAnsi="GHEA Grapalat"/>
          <w:b/>
          <w:i/>
          <w:sz w:val="22"/>
          <w:szCs w:val="22"/>
          <w:u w:val="single"/>
        </w:rPr>
        <w:t xml:space="preserve"> </w:t>
      </w:r>
      <w:r w:rsidRPr="00D23687">
        <w:rPr>
          <w:rStyle w:val="ezkurwreuab5ozgtqnkl"/>
          <w:rFonts w:ascii="GHEA Grapalat" w:hAnsi="GHEA Grapalat"/>
          <w:b/>
          <w:i/>
          <w:sz w:val="22"/>
          <w:szCs w:val="22"/>
          <w:u w:val="single"/>
        </w:rPr>
        <w:t>специалистах</w:t>
      </w:r>
      <w:r w:rsidRPr="00D23687">
        <w:rPr>
          <w:rFonts w:ascii="GHEA Grapalat" w:hAnsi="GHEA Grapalat"/>
          <w:sz w:val="22"/>
          <w:szCs w:val="22"/>
        </w:rPr>
        <w:t xml:space="preserve"> </w:t>
      </w:r>
      <w:r w:rsidRPr="00D23687">
        <w:rPr>
          <w:rStyle w:val="ezkurwreuab5ozgtqnkl"/>
          <w:rFonts w:ascii="GHEA Grapalat" w:hAnsi="GHEA Grapalat"/>
          <w:sz w:val="22"/>
          <w:szCs w:val="22"/>
        </w:rPr>
        <w:t>/</w:t>
      </w:r>
      <w:r w:rsidRPr="00D23687">
        <w:rPr>
          <w:rStyle w:val="ezkurwreuab5ozgtqnkl"/>
          <w:rFonts w:ascii="GHEA Grapalat" w:hAnsi="GHEA Grapalat"/>
          <w:i/>
          <w:sz w:val="22"/>
          <w:szCs w:val="22"/>
        </w:rPr>
        <w:t xml:space="preserve">в частности, должны быть представлены подтверждения участия всех сотрудников в выполнении контракта, </w:t>
      </w:r>
      <w:r w:rsidRPr="00D23687">
        <w:rPr>
          <w:rStyle w:val="ezkurwreuab5ozgtqnkl"/>
          <w:rFonts w:ascii="GHEA Grapalat" w:hAnsi="GHEA Grapalat"/>
          <w:b/>
          <w:i/>
          <w:color w:val="000000" w:themeColor="text1"/>
          <w:sz w:val="22"/>
          <w:szCs w:val="22"/>
          <w:u w:val="single"/>
        </w:rPr>
        <w:t>заверенные электронной подписью</w:t>
      </w:r>
      <w:r w:rsidRPr="00D23687">
        <w:rPr>
          <w:rStyle w:val="ezkurwreuab5ozgtqnkl"/>
          <w:rFonts w:ascii="GHEA Grapalat" w:hAnsi="GHEA Grapalat"/>
          <w:b/>
          <w:i/>
          <w:color w:val="FF0000"/>
          <w:sz w:val="22"/>
          <w:szCs w:val="22"/>
          <w:u w:val="single"/>
        </w:rPr>
        <w:t>,</w:t>
      </w:r>
      <w:r w:rsidRPr="00D23687">
        <w:rPr>
          <w:rStyle w:val="ezkurwreuab5ozgtqnkl"/>
          <w:rFonts w:ascii="GHEA Grapalat" w:hAnsi="GHEA Grapalat"/>
          <w:i/>
          <w:color w:val="FF0000"/>
          <w:sz w:val="22"/>
          <w:szCs w:val="22"/>
        </w:rPr>
        <w:t xml:space="preserve"> </w:t>
      </w:r>
      <w:r w:rsidRPr="00D23687">
        <w:rPr>
          <w:rStyle w:val="ezkurwreuab5ozgtqnkl"/>
          <w:rFonts w:ascii="GHEA Grapalat" w:hAnsi="GHEA Grapalat"/>
          <w:i/>
          <w:sz w:val="22"/>
          <w:szCs w:val="22"/>
        </w:rPr>
        <w:t xml:space="preserve">резюме всех специалистов, привлеченных для выполнения контракта, подлинность которых </w:t>
      </w:r>
      <w:r w:rsidRPr="00D23687">
        <w:rPr>
          <w:rStyle w:val="ezkurwreuab5ozgtqnkl"/>
          <w:rFonts w:ascii="GHEA Grapalat" w:hAnsi="GHEA Grapalat"/>
          <w:b/>
          <w:bCs/>
          <w:i/>
          <w:color w:val="000000" w:themeColor="text1"/>
          <w:sz w:val="22"/>
          <w:szCs w:val="22"/>
          <w:u w:val="single"/>
        </w:rPr>
        <w:t>подтверждена электронной подписью данного лица</w:t>
      </w:r>
      <w:r w:rsidRPr="00D23687">
        <w:rPr>
          <w:rStyle w:val="ezkurwreuab5ozgtqnkl"/>
          <w:rFonts w:ascii="GHEA Grapalat" w:hAnsi="GHEA Grapalat"/>
          <w:i/>
          <w:color w:val="000000" w:themeColor="text1"/>
          <w:sz w:val="22"/>
          <w:szCs w:val="22"/>
        </w:rPr>
        <w:t xml:space="preserve">. в отдельных </w:t>
      </w:r>
      <w:r w:rsidRPr="00D23687">
        <w:rPr>
          <w:rStyle w:val="ezkurwreuab5ozgtqnkl"/>
          <w:rFonts w:ascii="GHEA Grapalat" w:hAnsi="GHEA Grapalat"/>
          <w:i/>
          <w:sz w:val="22"/>
          <w:szCs w:val="22"/>
        </w:rPr>
        <w:t>случаях вопрос о прикреплении лиц, осуществляющих технический надзор за конкретными</w:t>
      </w:r>
      <w:r w:rsidRPr="00D23687">
        <w:rPr>
          <w:rStyle w:val="ezkurwreuab5ozgtqnkl"/>
          <w:rFonts w:ascii="GHEA Grapalat" w:hAnsi="GHEA Grapalat"/>
          <w:sz w:val="22"/>
          <w:szCs w:val="22"/>
        </w:rPr>
        <w:t xml:space="preserve"> объектами (по представлению заказчика)</w:t>
      </w:r>
      <w:r w:rsidRPr="00D23687">
        <w:rPr>
          <w:rFonts w:ascii="GHEA Grapalat" w:hAnsi="GHEA Grapalat"/>
          <w:sz w:val="22"/>
          <w:szCs w:val="22"/>
        </w:rPr>
        <w:t xml:space="preserve">, </w:t>
      </w:r>
      <w:r w:rsidRPr="00D23687">
        <w:rPr>
          <w:rStyle w:val="ezkurwreuab5ozgtqnkl"/>
          <w:rFonts w:ascii="GHEA Grapalat" w:hAnsi="GHEA Grapalat"/>
          <w:sz w:val="22"/>
          <w:szCs w:val="22"/>
        </w:rPr>
        <w:t>должен быть согласован</w:t>
      </w:r>
      <w:r w:rsidRPr="00D23687">
        <w:rPr>
          <w:rFonts w:ascii="GHEA Grapalat" w:hAnsi="GHEA Grapalat"/>
          <w:sz w:val="22"/>
          <w:szCs w:val="22"/>
        </w:rPr>
        <w:t xml:space="preserve"> </w:t>
      </w:r>
      <w:r w:rsidRPr="00D23687">
        <w:rPr>
          <w:rStyle w:val="ezkurwreuab5ozgtqnkl"/>
          <w:rFonts w:ascii="GHEA Grapalat" w:hAnsi="GHEA Grapalat"/>
          <w:sz w:val="22"/>
          <w:szCs w:val="22"/>
        </w:rPr>
        <w:t>с заказчиком</w:t>
      </w:r>
      <w:r w:rsidRPr="00D23687">
        <w:rPr>
          <w:rFonts w:ascii="GHEA Grapalat" w:hAnsi="GHEA Grapalat"/>
          <w:sz w:val="22"/>
          <w:szCs w:val="22"/>
        </w:rPr>
        <w:t>:</w:t>
      </w:r>
    </w:p>
    <w:p w14:paraId="30563279" w14:textId="572672B1" w:rsidR="00792ADD" w:rsidRPr="00792ADD" w:rsidRDefault="00362FE4" w:rsidP="00792ADD">
      <w:pPr>
        <w:jc w:val="both"/>
        <w:rPr>
          <w:rFonts w:ascii="GHEA Grapalat" w:hAnsi="GHEA Grapalat"/>
          <w:b/>
          <w:bCs/>
          <w:i/>
          <w:sz w:val="22"/>
          <w:szCs w:val="22"/>
          <w:u w:val="single"/>
          <w:lang w:val="hy-AM" w:eastAsia="en-US"/>
        </w:rPr>
      </w:pPr>
      <w:r w:rsidRPr="00492FBC">
        <w:rPr>
          <w:rFonts w:ascii="GHEA Grapalat" w:hAnsi="GHEA Grapalat"/>
          <w:b/>
          <w:bCs/>
          <w:i/>
          <w:sz w:val="22"/>
          <w:szCs w:val="22"/>
          <w:u w:val="single"/>
          <w:lang w:val="hy-AM" w:eastAsia="en-US"/>
        </w:rPr>
        <w:t xml:space="preserve">Консультант должен иметь ряд опытных ключевых сотрудников на следующих должностях:  </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4"/>
        <w:gridCol w:w="1566"/>
        <w:gridCol w:w="1886"/>
        <w:gridCol w:w="5102"/>
      </w:tblGrid>
      <w:tr w:rsidR="00A11F7E" w:rsidRPr="00DF292F" w14:paraId="63E9258B" w14:textId="77777777" w:rsidTr="00A11F7E">
        <w:trPr>
          <w:trHeight w:val="623"/>
          <w:jc w:val="center"/>
        </w:trPr>
        <w:tc>
          <w:tcPr>
            <w:tcW w:w="1424" w:type="dxa"/>
            <w:shd w:val="clear" w:color="auto" w:fill="C6D9F1" w:themeFill="text2" w:themeFillTint="33"/>
            <w:tcMar>
              <w:top w:w="57" w:type="dxa"/>
              <w:left w:w="57" w:type="dxa"/>
              <w:bottom w:w="57" w:type="dxa"/>
              <w:right w:w="57" w:type="dxa"/>
            </w:tcMar>
            <w:vAlign w:val="center"/>
          </w:tcPr>
          <w:p w14:paraId="2864C30F" w14:textId="77777777" w:rsidR="00A11F7E" w:rsidRPr="00DF292F" w:rsidRDefault="00A11F7E" w:rsidP="00A11F7E">
            <w:pPr>
              <w:jc w:val="center"/>
              <w:rPr>
                <w:rFonts w:ascii="GHEA Grapalat" w:hAnsi="GHEA Grapalat"/>
                <w:b/>
                <w:i/>
                <w:sz w:val="20"/>
                <w:szCs w:val="20"/>
                <w:lang w:val="en-GB" w:eastAsia="en-US"/>
              </w:rPr>
            </w:pPr>
            <w:r w:rsidRPr="00DF292F">
              <w:rPr>
                <w:rFonts w:ascii="GHEA Grapalat" w:hAnsi="GHEA Grapalat"/>
                <w:b/>
                <w:i/>
                <w:sz w:val="20"/>
                <w:szCs w:val="20"/>
                <w:lang w:eastAsia="en-US"/>
              </w:rPr>
              <w:t>Должность</w:t>
            </w:r>
          </w:p>
        </w:tc>
        <w:tc>
          <w:tcPr>
            <w:tcW w:w="1566" w:type="dxa"/>
            <w:shd w:val="clear" w:color="auto" w:fill="C6D9F1" w:themeFill="text2" w:themeFillTint="33"/>
            <w:tcMar>
              <w:top w:w="57" w:type="dxa"/>
              <w:left w:w="57" w:type="dxa"/>
              <w:bottom w:w="57" w:type="dxa"/>
              <w:right w:w="57" w:type="dxa"/>
            </w:tcMar>
            <w:vAlign w:val="center"/>
          </w:tcPr>
          <w:p w14:paraId="3C9BED84" w14:textId="77777777" w:rsidR="00A11F7E" w:rsidRPr="00DF292F" w:rsidRDefault="00A11F7E" w:rsidP="00A11F7E">
            <w:pPr>
              <w:jc w:val="center"/>
              <w:rPr>
                <w:rFonts w:ascii="GHEA Grapalat" w:hAnsi="GHEA Grapalat"/>
                <w:b/>
                <w:i/>
                <w:sz w:val="20"/>
                <w:szCs w:val="20"/>
                <w:lang w:eastAsia="en-US"/>
              </w:rPr>
            </w:pPr>
            <w:r w:rsidRPr="00DF292F">
              <w:rPr>
                <w:rFonts w:ascii="GHEA Grapalat" w:hAnsi="GHEA Grapalat"/>
                <w:b/>
                <w:i/>
                <w:sz w:val="20"/>
                <w:szCs w:val="20"/>
                <w:lang w:eastAsia="en-US"/>
              </w:rPr>
              <w:t xml:space="preserve">Требуемая минимальное количество </w:t>
            </w:r>
          </w:p>
        </w:tc>
        <w:tc>
          <w:tcPr>
            <w:tcW w:w="1886" w:type="dxa"/>
            <w:shd w:val="clear" w:color="auto" w:fill="C6D9F1" w:themeFill="text2" w:themeFillTint="33"/>
            <w:vAlign w:val="center"/>
          </w:tcPr>
          <w:p w14:paraId="617F3787" w14:textId="41975BA5" w:rsidR="00A11F7E" w:rsidRPr="00DF292F" w:rsidRDefault="00A11F7E" w:rsidP="00A11F7E">
            <w:pPr>
              <w:jc w:val="center"/>
              <w:rPr>
                <w:rFonts w:ascii="GHEA Grapalat" w:hAnsi="GHEA Grapalat"/>
                <w:b/>
                <w:i/>
                <w:sz w:val="20"/>
                <w:szCs w:val="20"/>
                <w:lang w:val="hy-AM" w:eastAsia="en-US"/>
              </w:rPr>
            </w:pPr>
            <w:r w:rsidRPr="00A11F7E">
              <w:rPr>
                <w:rFonts w:ascii="GHEA Grapalat" w:hAnsi="GHEA Grapalat"/>
                <w:b/>
                <w:i/>
                <w:sz w:val="20"/>
                <w:szCs w:val="20"/>
                <w:lang w:val="hy-AM" w:eastAsia="en-US"/>
              </w:rPr>
              <w:t>Местный / международный</w:t>
            </w:r>
            <w:r w:rsidRPr="00DF292F">
              <w:rPr>
                <w:rFonts w:ascii="GHEA Grapalat" w:hAnsi="GHEA Grapalat"/>
                <w:b/>
                <w:i/>
                <w:sz w:val="20"/>
                <w:szCs w:val="20"/>
                <w:lang w:eastAsia="en-US"/>
              </w:rPr>
              <w:t xml:space="preserve"> </w:t>
            </w:r>
          </w:p>
        </w:tc>
        <w:tc>
          <w:tcPr>
            <w:tcW w:w="5102" w:type="dxa"/>
            <w:shd w:val="clear" w:color="auto" w:fill="C6D9F1" w:themeFill="text2" w:themeFillTint="33"/>
            <w:tcMar>
              <w:top w:w="57" w:type="dxa"/>
              <w:left w:w="57" w:type="dxa"/>
              <w:bottom w:w="57" w:type="dxa"/>
              <w:right w:w="57" w:type="dxa"/>
            </w:tcMar>
            <w:vAlign w:val="center"/>
          </w:tcPr>
          <w:p w14:paraId="55B38B05" w14:textId="77777777" w:rsidR="00A11F7E" w:rsidRPr="00DF292F" w:rsidRDefault="00A11F7E" w:rsidP="00A11F7E">
            <w:pPr>
              <w:jc w:val="center"/>
              <w:rPr>
                <w:rFonts w:ascii="GHEA Grapalat" w:hAnsi="GHEA Grapalat"/>
                <w:b/>
                <w:i/>
                <w:sz w:val="20"/>
                <w:szCs w:val="20"/>
                <w:lang w:val="en-GB" w:eastAsia="en-US"/>
              </w:rPr>
            </w:pPr>
            <w:r w:rsidRPr="00DF292F">
              <w:rPr>
                <w:rFonts w:ascii="GHEA Grapalat" w:hAnsi="GHEA Grapalat"/>
                <w:b/>
                <w:i/>
                <w:sz w:val="20"/>
                <w:szCs w:val="20"/>
                <w:lang w:eastAsia="en-US"/>
              </w:rPr>
              <w:t>Требуемый м</w:t>
            </w:r>
            <w:proofErr w:type="spellStart"/>
            <w:r w:rsidRPr="00DF292F">
              <w:rPr>
                <w:rFonts w:ascii="GHEA Grapalat" w:hAnsi="GHEA Grapalat"/>
                <w:b/>
                <w:i/>
                <w:sz w:val="20"/>
                <w:szCs w:val="20"/>
                <w:lang w:val="en-GB" w:eastAsia="en-US"/>
              </w:rPr>
              <w:t>инимальный</w:t>
            </w:r>
            <w:proofErr w:type="spellEnd"/>
            <w:r w:rsidRPr="00DF292F">
              <w:rPr>
                <w:rFonts w:ascii="GHEA Grapalat" w:hAnsi="GHEA Grapalat"/>
                <w:b/>
                <w:i/>
                <w:sz w:val="20"/>
                <w:szCs w:val="20"/>
                <w:lang w:val="en-GB" w:eastAsia="en-US"/>
              </w:rPr>
              <w:t xml:space="preserve"> </w:t>
            </w:r>
            <w:proofErr w:type="spellStart"/>
            <w:r w:rsidRPr="00DF292F">
              <w:rPr>
                <w:rFonts w:ascii="GHEA Grapalat" w:hAnsi="GHEA Grapalat"/>
                <w:b/>
                <w:i/>
                <w:sz w:val="20"/>
                <w:szCs w:val="20"/>
                <w:lang w:val="en-GB" w:eastAsia="en-US"/>
              </w:rPr>
              <w:t>опыт</w:t>
            </w:r>
            <w:proofErr w:type="spellEnd"/>
          </w:p>
        </w:tc>
      </w:tr>
      <w:tr w:rsidR="0076578A" w:rsidRPr="00DF292F" w14:paraId="2C25B1AA" w14:textId="77777777" w:rsidTr="0076578A">
        <w:trPr>
          <w:trHeight w:val="1101"/>
          <w:jc w:val="center"/>
        </w:trPr>
        <w:tc>
          <w:tcPr>
            <w:tcW w:w="1424" w:type="dxa"/>
            <w:tcMar>
              <w:top w:w="57" w:type="dxa"/>
              <w:left w:w="57" w:type="dxa"/>
              <w:bottom w:w="57" w:type="dxa"/>
              <w:right w:w="57" w:type="dxa"/>
            </w:tcMar>
            <w:vAlign w:val="center"/>
          </w:tcPr>
          <w:p w14:paraId="02522077" w14:textId="05EFC900" w:rsidR="0076578A" w:rsidRPr="00CC7D65" w:rsidRDefault="0076578A" w:rsidP="0076578A">
            <w:pPr>
              <w:jc w:val="center"/>
              <w:rPr>
                <w:rFonts w:ascii="GHEA Grapalat" w:hAnsi="GHEA Grapalat"/>
                <w:sz w:val="18"/>
                <w:szCs w:val="18"/>
                <w:lang w:val="hy-AM" w:eastAsia="en-US"/>
              </w:rPr>
            </w:pPr>
            <w:r w:rsidRPr="006E1E3D">
              <w:rPr>
                <w:rFonts w:ascii="GHEA Grapalat" w:hAnsi="GHEA Grapalat"/>
                <w:sz w:val="18"/>
                <w:szCs w:val="18"/>
                <w:lang w:eastAsia="en-US"/>
              </w:rPr>
              <w:t xml:space="preserve">Руководителя группы </w:t>
            </w:r>
          </w:p>
        </w:tc>
        <w:tc>
          <w:tcPr>
            <w:tcW w:w="1566" w:type="dxa"/>
            <w:tcMar>
              <w:top w:w="57" w:type="dxa"/>
              <w:left w:w="57" w:type="dxa"/>
              <w:bottom w:w="57" w:type="dxa"/>
              <w:right w:w="57" w:type="dxa"/>
            </w:tcMar>
            <w:vAlign w:val="center"/>
          </w:tcPr>
          <w:p w14:paraId="23B415FA" w14:textId="792BAFA9" w:rsidR="0076578A" w:rsidRPr="00CC7D65" w:rsidRDefault="0076578A" w:rsidP="0076578A">
            <w:pPr>
              <w:jc w:val="center"/>
              <w:rPr>
                <w:rFonts w:ascii="GHEA Grapalat" w:hAnsi="GHEA Grapalat"/>
                <w:sz w:val="18"/>
                <w:szCs w:val="18"/>
                <w:lang w:val="en-GB" w:eastAsia="en-US"/>
              </w:rPr>
            </w:pPr>
            <w:r w:rsidRPr="006E1E3D">
              <w:rPr>
                <w:rFonts w:ascii="GHEA Grapalat" w:hAnsi="GHEA Grapalat"/>
                <w:sz w:val="18"/>
                <w:szCs w:val="18"/>
                <w:lang w:eastAsia="en-US"/>
              </w:rPr>
              <w:t>1</w:t>
            </w:r>
          </w:p>
        </w:tc>
        <w:tc>
          <w:tcPr>
            <w:tcW w:w="1886" w:type="dxa"/>
            <w:vAlign w:val="center"/>
          </w:tcPr>
          <w:p w14:paraId="624EAFC3" w14:textId="35B9665C" w:rsidR="0076578A" w:rsidRPr="006E1E3D" w:rsidRDefault="002B71AE" w:rsidP="0076578A">
            <w:pPr>
              <w:jc w:val="center"/>
              <w:rPr>
                <w:rFonts w:ascii="GHEA Grapalat" w:hAnsi="GHEA Grapalat"/>
                <w:sz w:val="18"/>
                <w:szCs w:val="18"/>
                <w:lang w:eastAsia="en-US"/>
              </w:rPr>
            </w:pPr>
            <w:r w:rsidRPr="002B71AE">
              <w:rPr>
                <w:rFonts w:ascii="GHEA Grapalat" w:hAnsi="GHEA Grapalat"/>
                <w:sz w:val="18"/>
                <w:szCs w:val="18"/>
                <w:lang w:eastAsia="en-US"/>
              </w:rPr>
              <w:t>Местный / международный</w:t>
            </w:r>
          </w:p>
        </w:tc>
        <w:tc>
          <w:tcPr>
            <w:tcW w:w="5102" w:type="dxa"/>
            <w:tcMar>
              <w:top w:w="57" w:type="dxa"/>
              <w:left w:w="57" w:type="dxa"/>
              <w:bottom w:w="57" w:type="dxa"/>
              <w:right w:w="57" w:type="dxa"/>
            </w:tcMar>
            <w:vAlign w:val="center"/>
          </w:tcPr>
          <w:p w14:paraId="0D097429" w14:textId="77777777" w:rsidR="0076578A" w:rsidRPr="006E1E3D" w:rsidRDefault="0076578A" w:rsidP="0076578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Общий стаж работы </w:t>
            </w:r>
            <w:r>
              <w:rPr>
                <w:rFonts w:ascii="GHEA Grapalat" w:hAnsi="GHEA Grapalat"/>
                <w:sz w:val="18"/>
                <w:szCs w:val="18"/>
                <w:lang w:eastAsia="en-US"/>
              </w:rPr>
              <w:t>–</w:t>
            </w:r>
            <w:r w:rsidRPr="006E1E3D">
              <w:rPr>
                <w:rFonts w:ascii="GHEA Grapalat" w:hAnsi="GHEA Grapalat"/>
                <w:sz w:val="18"/>
                <w:szCs w:val="18"/>
                <w:lang w:eastAsia="en-US"/>
              </w:rPr>
              <w:t xml:space="preserve"> 10 лет.</w:t>
            </w:r>
          </w:p>
          <w:p w14:paraId="19B76836" w14:textId="3EB9FF25" w:rsidR="0076578A" w:rsidRPr="00CC7D65" w:rsidRDefault="0076578A" w:rsidP="0076578A">
            <w:pPr>
              <w:rPr>
                <w:rFonts w:ascii="GHEA Grapalat" w:hAnsi="GHEA Grapalat"/>
                <w:sz w:val="18"/>
                <w:szCs w:val="18"/>
                <w:lang w:eastAsia="en-US"/>
              </w:rPr>
            </w:pPr>
            <w:r w:rsidRPr="006E1E3D">
              <w:rPr>
                <w:rFonts w:ascii="GHEA Grapalat" w:hAnsi="GHEA Grapalat"/>
                <w:sz w:val="18"/>
                <w:szCs w:val="18"/>
                <w:lang w:eastAsia="en-US"/>
              </w:rPr>
              <w:t>7 лет профессионального опыта в строительстве и/или ремонте, и/или проектировании и/или технического надзора (инженер) автомобильных дорог и транспортных средств.</w:t>
            </w:r>
          </w:p>
        </w:tc>
      </w:tr>
      <w:tr w:rsidR="0076578A" w:rsidRPr="00DF292F" w14:paraId="16653F01" w14:textId="77777777" w:rsidTr="0076578A">
        <w:trPr>
          <w:trHeight w:val="135"/>
          <w:jc w:val="center"/>
        </w:trPr>
        <w:tc>
          <w:tcPr>
            <w:tcW w:w="1424" w:type="dxa"/>
            <w:tcMar>
              <w:top w:w="57" w:type="dxa"/>
              <w:left w:w="57" w:type="dxa"/>
              <w:bottom w:w="57" w:type="dxa"/>
              <w:right w:w="57" w:type="dxa"/>
            </w:tcMar>
            <w:vAlign w:val="center"/>
          </w:tcPr>
          <w:p w14:paraId="3D1D9CA0" w14:textId="7B3C246A" w:rsidR="0076578A" w:rsidRPr="00CC7D65" w:rsidRDefault="0076578A" w:rsidP="0076578A">
            <w:pPr>
              <w:jc w:val="center"/>
              <w:rPr>
                <w:rFonts w:ascii="GHEA Grapalat" w:hAnsi="GHEA Grapalat"/>
                <w:sz w:val="18"/>
                <w:szCs w:val="18"/>
                <w:lang w:val="en-GB" w:eastAsia="en-US"/>
              </w:rPr>
            </w:pPr>
            <w:r w:rsidRPr="006E1E3D">
              <w:rPr>
                <w:rFonts w:ascii="GHEA Grapalat" w:hAnsi="GHEA Grapalat"/>
                <w:sz w:val="18"/>
                <w:szCs w:val="18"/>
                <w:lang w:eastAsia="en-US"/>
              </w:rPr>
              <w:t>Геодезист</w:t>
            </w:r>
          </w:p>
        </w:tc>
        <w:tc>
          <w:tcPr>
            <w:tcW w:w="1566" w:type="dxa"/>
            <w:tcMar>
              <w:top w:w="57" w:type="dxa"/>
              <w:left w:w="57" w:type="dxa"/>
              <w:bottom w:w="57" w:type="dxa"/>
              <w:right w:w="57" w:type="dxa"/>
            </w:tcMar>
            <w:vAlign w:val="center"/>
          </w:tcPr>
          <w:p w14:paraId="340E861C" w14:textId="4354BD86" w:rsidR="0076578A" w:rsidRPr="00CC7D65" w:rsidRDefault="0076578A" w:rsidP="0076578A">
            <w:pPr>
              <w:jc w:val="center"/>
              <w:rPr>
                <w:rFonts w:ascii="GHEA Grapalat" w:hAnsi="GHEA Grapalat"/>
                <w:sz w:val="18"/>
                <w:szCs w:val="18"/>
                <w:lang w:val="fr-FR" w:eastAsia="en-US"/>
              </w:rPr>
            </w:pPr>
            <w:r w:rsidRPr="006E1E3D">
              <w:rPr>
                <w:rFonts w:ascii="GHEA Grapalat" w:hAnsi="GHEA Grapalat"/>
                <w:sz w:val="18"/>
                <w:szCs w:val="18"/>
                <w:lang w:eastAsia="en-US"/>
              </w:rPr>
              <w:t>1</w:t>
            </w:r>
          </w:p>
        </w:tc>
        <w:tc>
          <w:tcPr>
            <w:tcW w:w="1886" w:type="dxa"/>
            <w:vAlign w:val="center"/>
          </w:tcPr>
          <w:p w14:paraId="113828D3" w14:textId="697072CD" w:rsidR="0076578A" w:rsidRPr="006E1E3D" w:rsidRDefault="002B71AE" w:rsidP="0076578A">
            <w:pPr>
              <w:jc w:val="center"/>
              <w:rPr>
                <w:rFonts w:ascii="GHEA Grapalat" w:hAnsi="GHEA Grapalat"/>
                <w:sz w:val="18"/>
                <w:szCs w:val="18"/>
                <w:lang w:eastAsia="en-US"/>
              </w:rPr>
            </w:pPr>
            <w:r w:rsidRPr="006E1E3D">
              <w:rPr>
                <w:rFonts w:ascii="GHEA Grapalat" w:hAnsi="GHEA Grapalat"/>
                <w:sz w:val="18"/>
                <w:szCs w:val="18"/>
                <w:lang w:eastAsia="en-US"/>
              </w:rPr>
              <w:t>местный</w:t>
            </w:r>
          </w:p>
        </w:tc>
        <w:tc>
          <w:tcPr>
            <w:tcW w:w="5102" w:type="dxa"/>
            <w:tcMar>
              <w:top w:w="57" w:type="dxa"/>
              <w:left w:w="57" w:type="dxa"/>
              <w:bottom w:w="57" w:type="dxa"/>
              <w:right w:w="57" w:type="dxa"/>
            </w:tcMar>
            <w:vAlign w:val="center"/>
          </w:tcPr>
          <w:p w14:paraId="14C940E3" w14:textId="77777777" w:rsidR="0076578A" w:rsidRPr="006E1E3D" w:rsidRDefault="0076578A" w:rsidP="0076578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Общий стаж работы </w:t>
            </w:r>
            <w:r>
              <w:rPr>
                <w:rFonts w:ascii="GHEA Grapalat" w:hAnsi="GHEA Grapalat"/>
                <w:sz w:val="18"/>
                <w:szCs w:val="18"/>
                <w:lang w:eastAsia="en-US"/>
              </w:rPr>
              <w:t>–</w:t>
            </w:r>
            <w:r w:rsidRPr="006E1E3D">
              <w:rPr>
                <w:rFonts w:ascii="GHEA Grapalat" w:hAnsi="GHEA Grapalat"/>
                <w:sz w:val="18"/>
                <w:szCs w:val="18"/>
                <w:lang w:eastAsia="en-US"/>
              </w:rPr>
              <w:t xml:space="preserve"> 7 лет.</w:t>
            </w:r>
          </w:p>
          <w:p w14:paraId="378C249C" w14:textId="07CB0728" w:rsidR="0076578A" w:rsidRPr="00CC7D65" w:rsidRDefault="0076578A" w:rsidP="0076578A">
            <w:pPr>
              <w:rPr>
                <w:rFonts w:ascii="GHEA Grapalat" w:hAnsi="GHEA Grapalat"/>
                <w:sz w:val="18"/>
                <w:szCs w:val="18"/>
                <w:lang w:eastAsia="en-US"/>
              </w:rPr>
            </w:pPr>
            <w:r w:rsidRPr="006E1E3D">
              <w:rPr>
                <w:rFonts w:ascii="GHEA Grapalat" w:hAnsi="GHEA Grapalat"/>
                <w:sz w:val="18"/>
                <w:szCs w:val="18"/>
                <w:lang w:eastAsia="en-US"/>
              </w:rPr>
              <w:t>5 лет профессионального опыта в области геодезических измерений.</w:t>
            </w:r>
          </w:p>
        </w:tc>
      </w:tr>
      <w:tr w:rsidR="0076578A" w:rsidRPr="00DF292F" w14:paraId="7E4D3811" w14:textId="77777777" w:rsidTr="0076578A">
        <w:trPr>
          <w:trHeight w:val="135"/>
          <w:jc w:val="center"/>
        </w:trPr>
        <w:tc>
          <w:tcPr>
            <w:tcW w:w="1424" w:type="dxa"/>
            <w:tcMar>
              <w:top w:w="57" w:type="dxa"/>
              <w:left w:w="57" w:type="dxa"/>
              <w:bottom w:w="57" w:type="dxa"/>
              <w:right w:w="57" w:type="dxa"/>
            </w:tcMar>
            <w:vAlign w:val="center"/>
          </w:tcPr>
          <w:p w14:paraId="452EC408" w14:textId="70E31DE6" w:rsidR="0076578A" w:rsidRPr="00CC7D65" w:rsidRDefault="0076578A" w:rsidP="0076578A">
            <w:pPr>
              <w:jc w:val="center"/>
              <w:rPr>
                <w:rFonts w:ascii="GHEA Grapalat" w:hAnsi="GHEA Grapalat"/>
                <w:sz w:val="18"/>
                <w:szCs w:val="18"/>
                <w:lang w:eastAsia="en-US"/>
              </w:rPr>
            </w:pPr>
            <w:r w:rsidRPr="006E1E3D">
              <w:rPr>
                <w:rFonts w:ascii="GHEA Grapalat" w:hAnsi="GHEA Grapalat"/>
                <w:sz w:val="18"/>
                <w:szCs w:val="18"/>
                <w:lang w:eastAsia="en-US"/>
              </w:rPr>
              <w:t>Специалист по материалам</w:t>
            </w:r>
          </w:p>
        </w:tc>
        <w:tc>
          <w:tcPr>
            <w:tcW w:w="1566" w:type="dxa"/>
            <w:tcMar>
              <w:top w:w="57" w:type="dxa"/>
              <w:left w:w="57" w:type="dxa"/>
              <w:bottom w:w="57" w:type="dxa"/>
              <w:right w:w="57" w:type="dxa"/>
            </w:tcMar>
            <w:vAlign w:val="center"/>
          </w:tcPr>
          <w:p w14:paraId="2E23495D" w14:textId="76F5796E" w:rsidR="0076578A" w:rsidRPr="00CC7D65" w:rsidRDefault="0076578A" w:rsidP="0076578A">
            <w:pPr>
              <w:jc w:val="center"/>
              <w:rPr>
                <w:rFonts w:ascii="GHEA Grapalat" w:hAnsi="GHEA Grapalat"/>
                <w:sz w:val="18"/>
                <w:szCs w:val="18"/>
                <w:lang w:val="fr-FR" w:eastAsia="en-US"/>
              </w:rPr>
            </w:pPr>
            <w:r w:rsidRPr="006E1E3D">
              <w:rPr>
                <w:rFonts w:ascii="GHEA Grapalat" w:hAnsi="GHEA Grapalat"/>
                <w:sz w:val="18"/>
                <w:szCs w:val="18"/>
                <w:lang w:eastAsia="en-US"/>
              </w:rPr>
              <w:t>1</w:t>
            </w:r>
          </w:p>
        </w:tc>
        <w:tc>
          <w:tcPr>
            <w:tcW w:w="1886" w:type="dxa"/>
            <w:vAlign w:val="center"/>
          </w:tcPr>
          <w:p w14:paraId="61C5EC59" w14:textId="5CE8EC21" w:rsidR="0076578A" w:rsidRPr="006E1E3D" w:rsidRDefault="002B71AE" w:rsidP="0076578A">
            <w:pPr>
              <w:jc w:val="center"/>
              <w:rPr>
                <w:rFonts w:ascii="GHEA Grapalat" w:hAnsi="GHEA Grapalat"/>
                <w:sz w:val="18"/>
                <w:szCs w:val="18"/>
                <w:lang w:eastAsia="en-US"/>
              </w:rPr>
            </w:pPr>
            <w:r w:rsidRPr="002B71AE">
              <w:rPr>
                <w:rFonts w:ascii="GHEA Grapalat" w:hAnsi="GHEA Grapalat"/>
                <w:sz w:val="18"/>
                <w:szCs w:val="18"/>
                <w:lang w:eastAsia="en-US"/>
              </w:rPr>
              <w:t>Местный / международный</w:t>
            </w:r>
          </w:p>
        </w:tc>
        <w:tc>
          <w:tcPr>
            <w:tcW w:w="5102" w:type="dxa"/>
            <w:tcMar>
              <w:top w:w="57" w:type="dxa"/>
              <w:left w:w="57" w:type="dxa"/>
              <w:bottom w:w="57" w:type="dxa"/>
              <w:right w:w="57" w:type="dxa"/>
            </w:tcMar>
            <w:vAlign w:val="center"/>
          </w:tcPr>
          <w:p w14:paraId="2C84EF1A" w14:textId="77777777" w:rsidR="0076578A" w:rsidRPr="006E1E3D" w:rsidRDefault="0076578A" w:rsidP="0076578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Общий стаж работы </w:t>
            </w:r>
            <w:r>
              <w:rPr>
                <w:rFonts w:ascii="GHEA Grapalat" w:hAnsi="GHEA Grapalat"/>
                <w:sz w:val="18"/>
                <w:szCs w:val="18"/>
                <w:lang w:eastAsia="en-US"/>
              </w:rPr>
              <w:t>–</w:t>
            </w:r>
            <w:r w:rsidRPr="006E1E3D">
              <w:rPr>
                <w:rFonts w:ascii="GHEA Grapalat" w:hAnsi="GHEA Grapalat"/>
                <w:sz w:val="18"/>
                <w:szCs w:val="18"/>
                <w:lang w:eastAsia="en-US"/>
              </w:rPr>
              <w:t xml:space="preserve"> 10 лет.</w:t>
            </w:r>
          </w:p>
          <w:p w14:paraId="53C9C311" w14:textId="02D5852D" w:rsidR="0076578A" w:rsidRPr="00CC7D65" w:rsidRDefault="0076578A" w:rsidP="0076578A">
            <w:pPr>
              <w:rPr>
                <w:rFonts w:ascii="GHEA Grapalat" w:hAnsi="GHEA Grapalat"/>
                <w:sz w:val="18"/>
                <w:szCs w:val="18"/>
                <w:lang w:eastAsia="en-US"/>
              </w:rPr>
            </w:pPr>
            <w:r w:rsidRPr="006E1E3D">
              <w:rPr>
                <w:rFonts w:ascii="GHEA Grapalat" w:hAnsi="GHEA Grapalat"/>
                <w:sz w:val="18"/>
                <w:szCs w:val="18"/>
                <w:lang w:eastAsia="en-US"/>
              </w:rPr>
              <w:t xml:space="preserve">7 лет профессионального опыта в строительстве и/или ремонте, и/или проектировании и/или технического надзора </w:t>
            </w:r>
            <w:r w:rsidRPr="006E1E3D">
              <w:rPr>
                <w:rFonts w:ascii="GHEA Grapalat" w:hAnsi="GHEA Grapalat"/>
                <w:sz w:val="18"/>
                <w:szCs w:val="18"/>
                <w:lang w:eastAsia="en-US"/>
              </w:rPr>
              <w:lastRenderedPageBreak/>
              <w:t>(инженер) автомобильных дорог и транспортных средств.</w:t>
            </w:r>
          </w:p>
        </w:tc>
      </w:tr>
      <w:tr w:rsidR="0076578A" w:rsidRPr="00DF292F" w14:paraId="6DF803A4" w14:textId="77777777" w:rsidTr="00A11F7E">
        <w:trPr>
          <w:trHeight w:val="135"/>
          <w:jc w:val="center"/>
        </w:trPr>
        <w:tc>
          <w:tcPr>
            <w:tcW w:w="1424" w:type="dxa"/>
            <w:tcMar>
              <w:top w:w="57" w:type="dxa"/>
              <w:left w:w="57" w:type="dxa"/>
              <w:bottom w:w="57" w:type="dxa"/>
              <w:right w:w="57" w:type="dxa"/>
            </w:tcMar>
            <w:vAlign w:val="center"/>
          </w:tcPr>
          <w:p w14:paraId="736CDCA8" w14:textId="6BD8EA53" w:rsidR="0076578A" w:rsidRPr="00CC7D65" w:rsidRDefault="0076578A" w:rsidP="0076578A">
            <w:pPr>
              <w:jc w:val="center"/>
              <w:rPr>
                <w:rFonts w:ascii="GHEA Grapalat" w:hAnsi="GHEA Grapalat"/>
                <w:sz w:val="18"/>
                <w:szCs w:val="18"/>
                <w:lang w:val="en-GB" w:eastAsia="en-US"/>
              </w:rPr>
            </w:pPr>
            <w:r w:rsidRPr="006E1E3D">
              <w:rPr>
                <w:rFonts w:ascii="GHEA Grapalat" w:hAnsi="GHEA Grapalat"/>
                <w:sz w:val="18"/>
                <w:szCs w:val="18"/>
                <w:lang w:eastAsia="en-US"/>
              </w:rPr>
              <w:lastRenderedPageBreak/>
              <w:t xml:space="preserve">Участковый инспектор </w:t>
            </w:r>
          </w:p>
        </w:tc>
        <w:tc>
          <w:tcPr>
            <w:tcW w:w="1566" w:type="dxa"/>
            <w:tcMar>
              <w:top w:w="57" w:type="dxa"/>
              <w:left w:w="57" w:type="dxa"/>
              <w:bottom w:w="57" w:type="dxa"/>
              <w:right w:w="57" w:type="dxa"/>
            </w:tcMar>
            <w:vAlign w:val="center"/>
          </w:tcPr>
          <w:p w14:paraId="325A1C3B" w14:textId="1FAB5A05" w:rsidR="0076578A" w:rsidRPr="00CC7D65" w:rsidRDefault="0076578A" w:rsidP="0076578A">
            <w:pPr>
              <w:jc w:val="center"/>
              <w:rPr>
                <w:rFonts w:ascii="GHEA Grapalat" w:hAnsi="GHEA Grapalat"/>
                <w:sz w:val="18"/>
                <w:szCs w:val="18"/>
                <w:lang w:val="en-GB" w:eastAsia="en-US"/>
              </w:rPr>
            </w:pPr>
            <w:r w:rsidRPr="006E1E3D">
              <w:rPr>
                <w:rFonts w:ascii="GHEA Grapalat" w:hAnsi="GHEA Grapalat"/>
                <w:sz w:val="18"/>
                <w:szCs w:val="18"/>
                <w:lang w:eastAsia="en-US"/>
              </w:rPr>
              <w:t>1</w:t>
            </w:r>
          </w:p>
        </w:tc>
        <w:tc>
          <w:tcPr>
            <w:tcW w:w="1886" w:type="dxa"/>
            <w:vAlign w:val="center"/>
          </w:tcPr>
          <w:p w14:paraId="4FCED4D8" w14:textId="76CE5476" w:rsidR="0076578A" w:rsidRPr="006E1E3D" w:rsidRDefault="0076578A" w:rsidP="0076578A">
            <w:pPr>
              <w:jc w:val="center"/>
              <w:rPr>
                <w:rFonts w:ascii="GHEA Grapalat" w:hAnsi="GHEA Grapalat"/>
                <w:sz w:val="18"/>
                <w:szCs w:val="18"/>
                <w:lang w:eastAsia="en-US"/>
              </w:rPr>
            </w:pPr>
            <w:r w:rsidRPr="006E1E3D">
              <w:rPr>
                <w:rFonts w:ascii="GHEA Grapalat" w:hAnsi="GHEA Grapalat"/>
                <w:sz w:val="18"/>
                <w:szCs w:val="18"/>
                <w:lang w:eastAsia="en-US"/>
              </w:rPr>
              <w:t>местный</w:t>
            </w:r>
          </w:p>
        </w:tc>
        <w:tc>
          <w:tcPr>
            <w:tcW w:w="5102" w:type="dxa"/>
            <w:tcMar>
              <w:top w:w="57" w:type="dxa"/>
              <w:left w:w="57" w:type="dxa"/>
              <w:bottom w:w="57" w:type="dxa"/>
              <w:right w:w="57" w:type="dxa"/>
            </w:tcMar>
            <w:vAlign w:val="center"/>
          </w:tcPr>
          <w:p w14:paraId="4A97D245" w14:textId="77777777" w:rsidR="0076578A" w:rsidRPr="006E1E3D" w:rsidRDefault="0076578A" w:rsidP="0076578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Общий стаж работы </w:t>
            </w:r>
            <w:r>
              <w:rPr>
                <w:rFonts w:ascii="GHEA Grapalat" w:hAnsi="GHEA Grapalat"/>
                <w:sz w:val="18"/>
                <w:szCs w:val="18"/>
                <w:lang w:eastAsia="en-US"/>
              </w:rPr>
              <w:t>–</w:t>
            </w:r>
            <w:r w:rsidRPr="006E1E3D">
              <w:rPr>
                <w:rFonts w:ascii="GHEA Grapalat" w:hAnsi="GHEA Grapalat"/>
                <w:sz w:val="18"/>
                <w:szCs w:val="18"/>
                <w:lang w:eastAsia="en-US"/>
              </w:rPr>
              <w:t xml:space="preserve"> 5 лет.</w:t>
            </w:r>
          </w:p>
          <w:p w14:paraId="444D8BC6" w14:textId="3D6A79C8" w:rsidR="0076578A" w:rsidRPr="00CC7D65" w:rsidRDefault="0076578A" w:rsidP="0076578A">
            <w:pPr>
              <w:rPr>
                <w:rFonts w:ascii="GHEA Grapalat" w:hAnsi="GHEA Grapalat"/>
                <w:sz w:val="18"/>
                <w:szCs w:val="18"/>
                <w:lang w:eastAsia="en-US"/>
              </w:rPr>
            </w:pPr>
            <w:r w:rsidRPr="006E1E3D">
              <w:rPr>
                <w:rFonts w:ascii="GHEA Grapalat" w:hAnsi="GHEA Grapalat"/>
                <w:sz w:val="18"/>
                <w:szCs w:val="18"/>
                <w:lang w:eastAsia="en-US"/>
              </w:rPr>
              <w:t>3 года профессионального опыта в строительстве и/или ремонте, и/или проектировании и/или технического надзора автомобильных дорог и транспортных средств.</w:t>
            </w:r>
          </w:p>
        </w:tc>
      </w:tr>
    </w:tbl>
    <w:p w14:paraId="5EB0AD2D" w14:textId="77777777" w:rsidR="00362FE4" w:rsidRDefault="00362FE4" w:rsidP="00362FE4">
      <w:pPr>
        <w:pStyle w:val="HTML"/>
        <w:shd w:val="clear" w:color="auto" w:fill="F8F9FA"/>
        <w:ind w:firstLine="630"/>
        <w:jc w:val="both"/>
        <w:rPr>
          <w:rFonts w:ascii="GHEA Grapalat" w:hAnsi="GHEA Grapalat" w:cs="Times New Roman"/>
          <w:b/>
          <w:color w:val="FF0000"/>
          <w:lang w:val="ru-RU" w:eastAsia="ru-RU"/>
        </w:rPr>
      </w:pPr>
    </w:p>
    <w:p w14:paraId="3AF08844" w14:textId="01EF6FA4" w:rsidR="00362FE4" w:rsidRDefault="00362FE4" w:rsidP="00362FE4">
      <w:pPr>
        <w:pStyle w:val="HTML"/>
        <w:shd w:val="clear" w:color="auto" w:fill="F8F9FA"/>
        <w:ind w:firstLine="630"/>
        <w:jc w:val="both"/>
        <w:rPr>
          <w:rFonts w:ascii="GHEA Grapalat" w:hAnsi="GHEA Grapalat" w:cs="Times New Roman"/>
          <w:color w:val="FF0000"/>
          <w:sz w:val="22"/>
          <w:szCs w:val="22"/>
          <w:lang w:val="ru-RU" w:eastAsia="ru-RU"/>
        </w:rPr>
      </w:pPr>
      <w:r w:rsidRPr="00362FE4">
        <w:rPr>
          <w:rFonts w:ascii="GHEA Grapalat" w:hAnsi="GHEA Grapalat" w:cs="Times New Roman"/>
          <w:b/>
          <w:i/>
          <w:color w:val="000000" w:themeColor="text1"/>
          <w:lang w:val="ru-RU" w:eastAsia="ru-RU"/>
        </w:rPr>
        <w:t xml:space="preserve">По крайней мере, </w:t>
      </w:r>
      <w:r w:rsidR="00195FFD" w:rsidRPr="00362FE4">
        <w:rPr>
          <w:rFonts w:ascii="GHEA Grapalat" w:hAnsi="GHEA Grapalat"/>
          <w:b/>
          <w:i/>
          <w:lang w:val="ru-RU"/>
        </w:rPr>
        <w:t>р</w:t>
      </w:r>
      <w:r w:rsidRPr="00362FE4">
        <w:rPr>
          <w:rFonts w:ascii="GHEA Grapalat" w:hAnsi="GHEA Grapalat"/>
          <w:b/>
          <w:i/>
          <w:lang w:val="ru-RU"/>
        </w:rPr>
        <w:t>уководител группы</w:t>
      </w:r>
      <w:r w:rsidRPr="00362FE4">
        <w:rPr>
          <w:rFonts w:ascii="GHEA Grapalat" w:hAnsi="GHEA Grapalat" w:cs="Times New Roman"/>
          <w:b/>
          <w:i/>
          <w:color w:val="000000" w:themeColor="text1"/>
          <w:lang w:val="ru-RU" w:eastAsia="ru-RU"/>
        </w:rPr>
        <w:t xml:space="preserve"> </w:t>
      </w:r>
      <w:r w:rsidR="00195FFD" w:rsidRPr="00362FE4">
        <w:rPr>
          <w:rFonts w:ascii="GHEA Grapalat" w:hAnsi="GHEA Grapalat" w:cs="Times New Roman"/>
          <w:b/>
          <w:i/>
          <w:color w:val="000000" w:themeColor="text1"/>
          <w:lang w:val="ru-RU" w:eastAsia="ru-RU"/>
        </w:rPr>
        <w:t xml:space="preserve">или </w:t>
      </w:r>
      <w:r w:rsidR="00195FFD" w:rsidRPr="00362FE4">
        <w:rPr>
          <w:rFonts w:ascii="GHEA Grapalat" w:hAnsi="GHEA Grapalat"/>
          <w:b/>
          <w:i/>
          <w:lang w:val="ru-RU"/>
        </w:rPr>
        <w:t xml:space="preserve">участковый </w:t>
      </w:r>
      <w:r w:rsidRPr="00362FE4">
        <w:rPr>
          <w:rFonts w:ascii="GHEA Grapalat" w:hAnsi="GHEA Grapalat"/>
          <w:b/>
          <w:i/>
          <w:lang w:val="ru-RU"/>
        </w:rPr>
        <w:t xml:space="preserve">инспектор </w:t>
      </w:r>
      <w:r w:rsidRPr="00362FE4">
        <w:rPr>
          <w:rFonts w:ascii="GHEA Grapalat" w:hAnsi="GHEA Grapalat" w:cs="Times New Roman"/>
          <w:b/>
          <w:i/>
          <w:color w:val="000000" w:themeColor="text1"/>
          <w:lang w:val="ru-RU" w:eastAsia="ru-RU"/>
        </w:rPr>
        <w:t>из специалистов должен иметь</w:t>
      </w:r>
      <w:r w:rsidRPr="00DF292F">
        <w:rPr>
          <w:rFonts w:ascii="GHEA Grapalat" w:hAnsi="GHEA Grapalat" w:cs="Times New Roman"/>
          <w:b/>
          <w:i/>
          <w:color w:val="000000" w:themeColor="text1"/>
          <w:sz w:val="22"/>
          <w:szCs w:val="22"/>
          <w:lang w:val="ru-RU" w:eastAsia="ru-RU"/>
        </w:rPr>
        <w:t xml:space="preserve"> </w:t>
      </w:r>
      <w:r w:rsidRPr="00DF292F">
        <w:rPr>
          <w:rFonts w:ascii="GHEA Grapalat" w:hAnsi="GHEA Grapalat" w:cs="Times New Roman"/>
          <w:color w:val="000000" w:themeColor="text1"/>
          <w:sz w:val="22"/>
          <w:szCs w:val="22"/>
          <w:lang w:val="ru-RU" w:eastAsia="ru-RU"/>
        </w:rPr>
        <w:t xml:space="preserve">сертификат непрерывного профессионального развития, выданный в порядке, установленном решением правительства РА № 2106-N от </w:t>
      </w:r>
      <w:r>
        <w:rPr>
          <w:rFonts w:ascii="GHEA Grapalat" w:hAnsi="GHEA Grapalat" w:cs="Times New Roman"/>
          <w:color w:val="000000" w:themeColor="text1"/>
          <w:sz w:val="22"/>
          <w:szCs w:val="22"/>
          <w:lang w:val="ru-RU" w:eastAsia="ru-RU"/>
        </w:rPr>
        <w:t>30.11.2023</w:t>
      </w:r>
      <w:r w:rsidRPr="00DF292F">
        <w:rPr>
          <w:rFonts w:ascii="GHEA Grapalat" w:hAnsi="GHEA Grapalat" w:cs="Times New Roman"/>
          <w:color w:val="000000" w:themeColor="text1"/>
          <w:sz w:val="22"/>
          <w:szCs w:val="22"/>
          <w:lang w:val="ru-RU" w:eastAsia="ru-RU"/>
        </w:rPr>
        <w:t xml:space="preserve"> г. «Об утверждении порядка лицензирования и квалификации в области градостроительства», который, как минимум, должен соответствовать требованиям, изложенным ниже</w:t>
      </w:r>
      <w:r w:rsidRPr="00DF292F">
        <w:rPr>
          <w:rFonts w:ascii="GHEA Grapalat" w:hAnsi="GHEA Grapalat" w:cs="Times New Roman"/>
          <w:color w:val="FF0000"/>
          <w:sz w:val="22"/>
          <w:szCs w:val="22"/>
          <w:lang w:val="ru-RU" w:eastAsia="ru-RU"/>
        </w:rPr>
        <w:t>.</w:t>
      </w:r>
    </w:p>
    <w:p w14:paraId="599A9F73" w14:textId="77777777" w:rsidR="00792ADD" w:rsidRDefault="00792ADD" w:rsidP="00362FE4">
      <w:pPr>
        <w:pStyle w:val="HTML"/>
        <w:shd w:val="clear" w:color="auto" w:fill="F8F9FA"/>
        <w:ind w:firstLine="630"/>
        <w:jc w:val="both"/>
        <w:rPr>
          <w:rFonts w:ascii="GHEA Grapalat" w:hAnsi="GHEA Grapalat" w:cs="Times New Roman"/>
          <w:color w:val="FF0000"/>
          <w:sz w:val="22"/>
          <w:szCs w:val="22"/>
          <w:lang w:val="ru-RU" w:eastAsia="ru-RU"/>
        </w:rPr>
      </w:pPr>
    </w:p>
    <w:p w14:paraId="38A86847" w14:textId="77777777" w:rsidR="00362FE4" w:rsidRPr="000E4969" w:rsidRDefault="00362FE4" w:rsidP="00362FE4">
      <w:pPr>
        <w:pStyle w:val="HTML"/>
        <w:shd w:val="clear" w:color="auto" w:fill="F8F9FA"/>
        <w:ind w:firstLine="630"/>
        <w:jc w:val="both"/>
        <w:rPr>
          <w:rFonts w:ascii="GHEA Grapalat" w:hAnsi="GHEA Grapalat" w:cs="Times New Roman"/>
          <w:color w:val="FF0000"/>
          <w:sz w:val="4"/>
          <w:szCs w:val="4"/>
          <w:lang w:val="ru-RU" w:eastAsia="ru-RU"/>
        </w:rPr>
      </w:pPr>
    </w:p>
    <w:tbl>
      <w:tblPr>
        <w:tblStyle w:val="afe"/>
        <w:tblW w:w="8784" w:type="dxa"/>
        <w:tblInd w:w="562" w:type="dxa"/>
        <w:tblCellMar>
          <w:top w:w="85" w:type="dxa"/>
          <w:bottom w:w="85" w:type="dxa"/>
        </w:tblCellMar>
        <w:tblLook w:val="04A0" w:firstRow="1" w:lastRow="0" w:firstColumn="1" w:lastColumn="0" w:noHBand="0" w:noVBand="1"/>
      </w:tblPr>
      <w:tblGrid>
        <w:gridCol w:w="1129"/>
        <w:gridCol w:w="4962"/>
        <w:gridCol w:w="2693"/>
      </w:tblGrid>
      <w:tr w:rsidR="00792ADD" w:rsidRPr="00FA46E0" w14:paraId="73070D20" w14:textId="77777777" w:rsidTr="000B4828">
        <w:trPr>
          <w:trHeight w:val="305"/>
        </w:trPr>
        <w:tc>
          <w:tcPr>
            <w:tcW w:w="1129" w:type="dxa"/>
            <w:shd w:val="clear" w:color="auto" w:fill="C6D9F1" w:themeFill="text2" w:themeFillTint="33"/>
            <w:vAlign w:val="center"/>
          </w:tcPr>
          <w:p w14:paraId="07A20B4D" w14:textId="77777777" w:rsidR="00792ADD" w:rsidRPr="00DF292F" w:rsidRDefault="00792ADD" w:rsidP="000B4828">
            <w:pPr>
              <w:jc w:val="center"/>
              <w:rPr>
                <w:rFonts w:ascii="GHEA Grapalat" w:hAnsi="GHEA Grapalat"/>
                <w:b/>
                <w:color w:val="000000" w:themeColor="text1"/>
                <w:sz w:val="20"/>
                <w:szCs w:val="20"/>
              </w:rPr>
            </w:pPr>
            <w:r w:rsidRPr="00DF292F">
              <w:rPr>
                <w:rFonts w:ascii="GHEA Grapalat" w:hAnsi="GHEA Grapalat"/>
                <w:b/>
                <w:color w:val="000000" w:themeColor="text1"/>
                <w:sz w:val="20"/>
                <w:szCs w:val="20"/>
              </w:rPr>
              <w:t>№</w:t>
            </w:r>
          </w:p>
        </w:tc>
        <w:tc>
          <w:tcPr>
            <w:tcW w:w="4962" w:type="dxa"/>
            <w:shd w:val="clear" w:color="auto" w:fill="C6D9F1" w:themeFill="text2" w:themeFillTint="33"/>
            <w:vAlign w:val="center"/>
          </w:tcPr>
          <w:p w14:paraId="6E982CB6" w14:textId="77777777" w:rsidR="00792ADD" w:rsidRPr="00FA46E0" w:rsidRDefault="00792ADD" w:rsidP="000B4828">
            <w:pP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Сертифицированная профессия</w:t>
            </w:r>
          </w:p>
        </w:tc>
        <w:tc>
          <w:tcPr>
            <w:tcW w:w="2693" w:type="dxa"/>
            <w:shd w:val="clear" w:color="auto" w:fill="C6D9F1" w:themeFill="text2" w:themeFillTint="33"/>
          </w:tcPr>
          <w:p w14:paraId="5EF8349B" w14:textId="77777777" w:rsidR="00792ADD" w:rsidRPr="00FA46E0" w:rsidRDefault="00792ADD" w:rsidP="000B4828">
            <w:pP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Класс сертификации</w:t>
            </w:r>
            <w:r>
              <w:rPr>
                <w:rFonts w:ascii="GHEA Grapalat" w:hAnsi="GHEA Grapalat" w:cs="Arial Armenian"/>
                <w:b/>
                <w:color w:val="000000" w:themeColor="text1"/>
                <w:sz w:val="20"/>
                <w:szCs w:val="20"/>
                <w:lang w:val="hy-AM"/>
              </w:rPr>
              <w:t xml:space="preserve"> </w:t>
            </w:r>
          </w:p>
        </w:tc>
      </w:tr>
      <w:tr w:rsidR="00792ADD" w:rsidRPr="00FA46E0" w14:paraId="1B1772B2" w14:textId="77777777" w:rsidTr="000B4828">
        <w:trPr>
          <w:trHeight w:val="458"/>
        </w:trPr>
        <w:tc>
          <w:tcPr>
            <w:tcW w:w="1129" w:type="dxa"/>
            <w:vAlign w:val="center"/>
          </w:tcPr>
          <w:p w14:paraId="708F7743" w14:textId="77777777" w:rsidR="00792ADD" w:rsidRPr="00FA46E0" w:rsidRDefault="00792ADD" w:rsidP="000B4828">
            <w:pPr>
              <w:jc w:val="center"/>
              <w:rPr>
                <w:rFonts w:ascii="GHEA Grapalat" w:hAnsi="GHEA Grapalat" w:cs="Arial Armenian"/>
                <w:b/>
                <w:color w:val="000000" w:themeColor="text1"/>
                <w:sz w:val="20"/>
                <w:szCs w:val="20"/>
                <w:lang w:val="hy-AM"/>
              </w:rPr>
            </w:pPr>
            <w:r w:rsidRPr="00FA46E0">
              <w:rPr>
                <w:rFonts w:ascii="GHEA Grapalat" w:hAnsi="GHEA Grapalat" w:cs="Arial Armenian"/>
                <w:b/>
                <w:color w:val="000000" w:themeColor="text1"/>
                <w:sz w:val="20"/>
                <w:szCs w:val="20"/>
                <w:lang w:val="hy-AM"/>
              </w:rPr>
              <w:t>1</w:t>
            </w:r>
            <w:r w:rsidRPr="00FA46E0">
              <w:rPr>
                <w:rFonts w:ascii="Cambria Math" w:hAnsi="Cambria Math" w:cs="Cambria Math"/>
                <w:b/>
                <w:color w:val="000000" w:themeColor="text1"/>
                <w:sz w:val="20"/>
                <w:szCs w:val="20"/>
                <w:lang w:val="hy-AM"/>
              </w:rPr>
              <w:t>․</w:t>
            </w:r>
          </w:p>
        </w:tc>
        <w:tc>
          <w:tcPr>
            <w:tcW w:w="4962" w:type="dxa"/>
            <w:vAlign w:val="center"/>
          </w:tcPr>
          <w:p w14:paraId="4ADF423F" w14:textId="77777777" w:rsidR="00792ADD" w:rsidRPr="00FA46E0" w:rsidRDefault="00792ADD" w:rsidP="000B4828">
            <w:pPr>
              <w:rPr>
                <w:rFonts w:ascii="GHEA Grapalat" w:hAnsi="GHEA Grapalat" w:cs="Arial Armenian"/>
                <w:b/>
                <w:color w:val="000000" w:themeColor="text1"/>
                <w:sz w:val="20"/>
                <w:szCs w:val="20"/>
                <w:lang w:val="hy-AM"/>
              </w:rPr>
            </w:pPr>
            <w:r w:rsidRPr="00DF292F">
              <w:rPr>
                <w:rFonts w:ascii="GHEA Grapalat" w:hAnsi="GHEA Grapalat"/>
                <w:sz w:val="20"/>
                <w:szCs w:val="20"/>
                <w:lang w:val="hy-AM"/>
              </w:rPr>
              <w:t xml:space="preserve">Инженер по транспортным путям и сооружениям, технический </w:t>
            </w:r>
            <w:r w:rsidRPr="00DF292F">
              <w:rPr>
                <w:rFonts w:ascii="GHEA Grapalat" w:hAnsi="GHEA Grapalat"/>
                <w:sz w:val="20"/>
                <w:szCs w:val="20"/>
                <w:lang w:eastAsia="en-US"/>
              </w:rPr>
              <w:t>инспектор</w:t>
            </w:r>
          </w:p>
        </w:tc>
        <w:tc>
          <w:tcPr>
            <w:tcW w:w="2693" w:type="dxa"/>
            <w:vAlign w:val="center"/>
          </w:tcPr>
          <w:p w14:paraId="71FD3CEE" w14:textId="77777777" w:rsidR="00792ADD" w:rsidRPr="00FA46E0" w:rsidRDefault="00792ADD" w:rsidP="000B4828">
            <w:pPr>
              <w:jc w:val="center"/>
              <w:rPr>
                <w:rFonts w:ascii="GHEA Grapalat" w:hAnsi="GHEA Grapalat"/>
                <w:color w:val="000000" w:themeColor="text1"/>
                <w:sz w:val="20"/>
                <w:szCs w:val="20"/>
                <w:lang w:val="hy-AM"/>
              </w:rPr>
            </w:pPr>
            <w:r w:rsidRPr="005247B9">
              <w:rPr>
                <w:rFonts w:ascii="GHEA Grapalat" w:hAnsi="GHEA Grapalat"/>
                <w:sz w:val="20"/>
                <w:szCs w:val="20"/>
              </w:rPr>
              <w:t>1-й или 2-й</w:t>
            </w:r>
          </w:p>
        </w:tc>
      </w:tr>
    </w:tbl>
    <w:p w14:paraId="72FC3D49" w14:textId="77777777" w:rsidR="00362FE4" w:rsidRPr="00DF292F" w:rsidRDefault="00362FE4" w:rsidP="00362FE4">
      <w:pPr>
        <w:pStyle w:val="HTML"/>
        <w:shd w:val="clear" w:color="auto" w:fill="F8F9FA"/>
        <w:ind w:firstLine="630"/>
        <w:jc w:val="both"/>
        <w:rPr>
          <w:rFonts w:ascii="GHEA Grapalat" w:hAnsi="GHEA Grapalat" w:cs="Times New Roman"/>
          <w:color w:val="FF0000"/>
          <w:sz w:val="22"/>
          <w:szCs w:val="22"/>
          <w:lang w:val="ru-RU" w:eastAsia="ru-RU"/>
        </w:rPr>
      </w:pPr>
    </w:p>
    <w:p w14:paraId="51C7FEE6" w14:textId="77777777" w:rsidR="00362FE4" w:rsidRPr="00DF292F" w:rsidRDefault="00362FE4" w:rsidP="00362FE4">
      <w:pPr>
        <w:widowControl w:val="0"/>
        <w:pBdr>
          <w:top w:val="thinThickSmallGap" w:sz="12" w:space="1" w:color="auto"/>
          <w:left w:val="thinThickSmallGap" w:sz="12" w:space="4" w:color="auto"/>
          <w:bottom w:val="thickThinSmallGap" w:sz="12" w:space="1" w:color="auto"/>
          <w:right w:val="thickThinSmallGap" w:sz="12" w:space="4" w:color="auto"/>
        </w:pBdr>
        <w:tabs>
          <w:tab w:val="left" w:pos="1134"/>
        </w:tabs>
        <w:spacing w:after="160" w:line="276" w:lineRule="auto"/>
        <w:ind w:firstLine="630"/>
        <w:jc w:val="both"/>
        <w:rPr>
          <w:rFonts w:ascii="GHEA Grapalat" w:hAnsi="GHEA Grapalat" w:cs="Sylfaen"/>
          <w:b/>
          <w:bCs/>
          <w:i/>
          <w:iCs/>
          <w:sz w:val="6"/>
          <w:szCs w:val="6"/>
        </w:rPr>
      </w:pPr>
    </w:p>
    <w:p w14:paraId="008A8E42" w14:textId="77777777" w:rsidR="00362FE4" w:rsidRPr="000E4969" w:rsidRDefault="00362FE4" w:rsidP="00362FE4">
      <w:pPr>
        <w:widowControl w:val="0"/>
        <w:pBdr>
          <w:top w:val="thinThickSmallGap" w:sz="12" w:space="1" w:color="auto"/>
          <w:left w:val="thinThickSmallGap" w:sz="12" w:space="4" w:color="auto"/>
          <w:bottom w:val="thickThinSmallGap" w:sz="12" w:space="1" w:color="auto"/>
          <w:right w:val="thickThinSmallGap" w:sz="12" w:space="4" w:color="auto"/>
        </w:pBdr>
        <w:tabs>
          <w:tab w:val="left" w:pos="1134"/>
        </w:tabs>
        <w:spacing w:after="40" w:line="276" w:lineRule="auto"/>
        <w:ind w:firstLine="629"/>
        <w:jc w:val="both"/>
        <w:rPr>
          <w:rFonts w:ascii="GHEA Grapalat" w:hAnsi="GHEA Grapalat" w:cs="Sylfaen"/>
          <w:b/>
          <w:bCs/>
          <w:i/>
          <w:iCs/>
          <w:sz w:val="20"/>
          <w:szCs w:val="20"/>
        </w:rPr>
      </w:pPr>
      <w:r w:rsidRPr="000E4969">
        <w:rPr>
          <w:rFonts w:ascii="GHEA Grapalat" w:hAnsi="GHEA Grapalat" w:cs="Sylfaen"/>
          <w:b/>
          <w:bCs/>
          <w:i/>
          <w:iCs/>
          <w:sz w:val="20"/>
          <w:szCs w:val="20"/>
        </w:rPr>
        <w:t>ЗАЯВКИ УЧАСТНИКОВ ОЦЕНИВАЮТСЯ В СЛЕДУЮЩЕМ ПОРЯДКЕ:</w:t>
      </w:r>
    </w:p>
    <w:p w14:paraId="5E801F24" w14:textId="77777777" w:rsidR="00362FE4" w:rsidRDefault="00362FE4" w:rsidP="00362FE4">
      <w:pPr>
        <w:widowControl w:val="0"/>
        <w:pBdr>
          <w:top w:val="thinThickSmallGap" w:sz="12" w:space="1" w:color="auto"/>
          <w:left w:val="thinThickSmallGap" w:sz="12" w:space="4" w:color="auto"/>
          <w:bottom w:val="thickThinSmallGap" w:sz="12" w:space="1" w:color="auto"/>
          <w:right w:val="thickThinSmallGap" w:sz="12" w:space="4" w:color="auto"/>
        </w:pBdr>
        <w:tabs>
          <w:tab w:val="left" w:pos="1134"/>
        </w:tabs>
        <w:spacing w:after="40" w:line="276" w:lineRule="auto"/>
        <w:ind w:firstLine="629"/>
        <w:jc w:val="both"/>
        <w:rPr>
          <w:rFonts w:ascii="GHEA Grapalat" w:hAnsi="GHEA Grapalat" w:cs="Sylfaen"/>
          <w:b/>
          <w:i/>
          <w:sz w:val="20"/>
          <w:szCs w:val="20"/>
        </w:rPr>
      </w:pPr>
      <w:r w:rsidRPr="000E4969">
        <w:rPr>
          <w:rFonts w:ascii="GHEA Grapalat" w:hAnsi="GHEA Grapalat" w:cs="Sylfaen"/>
          <w:i/>
          <w:sz w:val="20"/>
          <w:szCs w:val="20"/>
        </w:rPr>
        <w:t xml:space="preserve">Заявки оцениваются в соответствии с требованиями, установленными пунктом </w:t>
      </w:r>
      <w:r w:rsidRPr="000E4969">
        <w:rPr>
          <w:rFonts w:ascii="GHEA Grapalat" w:hAnsi="GHEA Grapalat" w:cs="Sylfaen"/>
          <w:i/>
          <w:sz w:val="20"/>
          <w:szCs w:val="20"/>
          <w:u w:val="single"/>
        </w:rPr>
        <w:t>2 части 1 статьи 44 Закона РА "О закупках":</w:t>
      </w:r>
      <w:r w:rsidRPr="000E4969">
        <w:rPr>
          <w:rFonts w:ascii="GHEA Grapalat" w:hAnsi="GHEA Grapalat" w:cs="Sylfaen"/>
          <w:i/>
          <w:sz w:val="20"/>
          <w:szCs w:val="20"/>
        </w:rPr>
        <w:t xml:space="preserve"> </w:t>
      </w:r>
      <w:r w:rsidRPr="000E4969">
        <w:rPr>
          <w:rFonts w:ascii="GHEA Grapalat" w:hAnsi="GHEA Grapalat" w:cs="Sylfaen"/>
          <w:b/>
          <w:i/>
          <w:sz w:val="20"/>
          <w:szCs w:val="20"/>
        </w:rPr>
        <w:t>выбранный консультант определяется из представленных заявок методом отбора оцененного предложения, соответствующего минимальным неценовым условиям, предусмотренным приглашением, и предложения по самой низкой цене:</w:t>
      </w:r>
    </w:p>
    <w:p w14:paraId="74378583" w14:textId="77777777" w:rsidR="00362FE4" w:rsidRPr="000E4969" w:rsidRDefault="00362FE4" w:rsidP="00362FE4">
      <w:pPr>
        <w:widowControl w:val="0"/>
        <w:pBdr>
          <w:top w:val="thinThickSmallGap" w:sz="12" w:space="1" w:color="auto"/>
          <w:left w:val="thinThickSmallGap" w:sz="12" w:space="4" w:color="auto"/>
          <w:bottom w:val="thickThinSmallGap" w:sz="12" w:space="1" w:color="auto"/>
          <w:right w:val="thickThinSmallGap" w:sz="12" w:space="4" w:color="auto"/>
        </w:pBdr>
        <w:tabs>
          <w:tab w:val="left" w:pos="1134"/>
        </w:tabs>
        <w:spacing w:after="40" w:line="276" w:lineRule="auto"/>
        <w:ind w:firstLine="629"/>
        <w:jc w:val="both"/>
        <w:rPr>
          <w:rFonts w:ascii="GHEA Grapalat" w:hAnsi="GHEA Grapalat" w:cs="Sylfaen"/>
          <w:b/>
          <w:i/>
          <w:sz w:val="4"/>
          <w:szCs w:val="4"/>
        </w:rPr>
      </w:pPr>
    </w:p>
    <w:p w14:paraId="1109EB4D" w14:textId="77777777" w:rsidR="00362FE4" w:rsidRDefault="00362FE4" w:rsidP="00362FE4">
      <w:pPr>
        <w:pStyle w:val="HTML"/>
        <w:shd w:val="clear" w:color="auto" w:fill="F8F9FA"/>
        <w:ind w:firstLine="630"/>
        <w:jc w:val="both"/>
        <w:rPr>
          <w:rFonts w:ascii="GHEA Grapalat" w:hAnsi="GHEA Grapalat" w:cs="Times New Roman"/>
          <w:b/>
          <w:color w:val="FF0000"/>
          <w:lang w:val="ru-RU" w:eastAsia="ru-RU"/>
        </w:rPr>
      </w:pPr>
    </w:p>
    <w:p w14:paraId="4494B46D" w14:textId="77777777" w:rsidR="00362FE4" w:rsidRDefault="00362FE4" w:rsidP="00362FE4">
      <w:pPr>
        <w:pStyle w:val="HTML"/>
        <w:shd w:val="clear" w:color="auto" w:fill="F8F9FA"/>
        <w:ind w:firstLine="630"/>
        <w:jc w:val="both"/>
        <w:rPr>
          <w:rFonts w:ascii="GHEA Grapalat" w:hAnsi="GHEA Grapalat" w:cs="Times New Roman"/>
          <w:b/>
          <w:color w:val="FF0000"/>
          <w:sz w:val="22"/>
          <w:szCs w:val="22"/>
          <w:lang w:val="hy-AM" w:eastAsia="ru-RU"/>
        </w:rPr>
      </w:pPr>
      <w:r w:rsidRPr="000E4969">
        <w:rPr>
          <w:rFonts w:ascii="GHEA Grapalat" w:hAnsi="GHEA Grapalat" w:cs="Times New Roman"/>
          <w:b/>
          <w:color w:val="FF0000"/>
          <w:sz w:val="22"/>
          <w:szCs w:val="22"/>
          <w:lang w:val="ru-RU" w:eastAsia="ru-RU"/>
        </w:rPr>
        <w:t xml:space="preserve">Заявки, не соответствующие </w:t>
      </w:r>
      <w:r w:rsidRPr="000B4D18">
        <w:rPr>
          <w:rFonts w:ascii="GHEA Grapalat" w:hAnsi="GHEA Grapalat" w:cs="Times New Roman"/>
          <w:b/>
          <w:color w:val="FF0000"/>
          <w:sz w:val="22"/>
          <w:szCs w:val="22"/>
          <w:lang w:val="hy-AM" w:eastAsia="ru-RU" w:bidi="ru-RU"/>
        </w:rPr>
        <w:t>указанным требованиям</w:t>
      </w:r>
      <w:r w:rsidRPr="000E4969">
        <w:rPr>
          <w:rFonts w:ascii="GHEA Grapalat" w:hAnsi="GHEA Grapalat" w:cs="Times New Roman"/>
          <w:b/>
          <w:color w:val="FF0000"/>
          <w:sz w:val="22"/>
          <w:szCs w:val="22"/>
          <w:lang w:val="ru-RU" w:eastAsia="ru-RU"/>
        </w:rPr>
        <w:t>, будут отклонены.</w:t>
      </w:r>
    </w:p>
    <w:p w14:paraId="17DA9011" w14:textId="77777777" w:rsidR="00362FE4" w:rsidRPr="00362FE4" w:rsidRDefault="00362FE4" w:rsidP="003D08B6">
      <w:pPr>
        <w:widowControl w:val="0"/>
        <w:tabs>
          <w:tab w:val="left" w:pos="1134"/>
        </w:tabs>
        <w:spacing w:after="160" w:line="360" w:lineRule="auto"/>
        <w:ind w:firstLine="567"/>
        <w:jc w:val="both"/>
        <w:rPr>
          <w:rFonts w:ascii="GHEA Grapalat" w:hAnsi="GHEA Grapalat" w:cs="Arial"/>
          <w:lang w:val="hy-AM"/>
        </w:rPr>
      </w:pPr>
    </w:p>
    <w:p w14:paraId="36D5A72E" w14:textId="77777777" w:rsidR="003D08B6" w:rsidRDefault="003D08B6" w:rsidP="003D08B6">
      <w:pPr>
        <w:widowControl w:val="0"/>
        <w:tabs>
          <w:tab w:val="left" w:pos="1134"/>
        </w:tabs>
        <w:spacing w:after="160"/>
        <w:ind w:firstLine="567"/>
        <w:jc w:val="both"/>
        <w:rPr>
          <w:rFonts w:ascii="GHEA Grapalat" w:hAnsi="GHEA Grapalat"/>
        </w:rPr>
      </w:pPr>
      <w:r w:rsidRPr="009044F1">
        <w:rPr>
          <w:rFonts w:ascii="GHEA Grapalat" w:hAnsi="GHEA Grapalat"/>
        </w:rPr>
        <w:t>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3D7B62BB" w14:textId="77777777" w:rsidR="003D08B6" w:rsidRDefault="003D08B6" w:rsidP="006A1FFF">
      <w:pPr>
        <w:widowControl w:val="0"/>
        <w:tabs>
          <w:tab w:val="left" w:pos="1134"/>
        </w:tabs>
        <w:spacing w:after="160"/>
        <w:ind w:firstLine="567"/>
        <w:jc w:val="both"/>
        <w:rPr>
          <w:rFonts w:ascii="GHEA Grapalat" w:hAnsi="GHEA Grapalat"/>
        </w:rPr>
      </w:pPr>
    </w:p>
    <w:p w14:paraId="418783AA" w14:textId="77777777" w:rsidR="003D08B6" w:rsidRDefault="003D08B6">
      <w:pPr>
        <w:rPr>
          <w:rFonts w:ascii="GHEA Grapalat" w:hAnsi="GHEA Grapalat"/>
        </w:rPr>
      </w:pPr>
      <w:r>
        <w:rPr>
          <w:rFonts w:ascii="GHEA Grapalat" w:hAnsi="GHEA Grapalat"/>
        </w:rPr>
        <w:br w:type="page"/>
      </w:r>
    </w:p>
    <w:p w14:paraId="06D2E189"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6322F0E7"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E80A73B"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89C700E"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48398F5" w14:textId="4504DEF9" w:rsidR="000A6B75"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6EAC401" w14:textId="77777777" w:rsidR="000B4828" w:rsidRPr="009044F1" w:rsidRDefault="000B4828" w:rsidP="00B46D58">
      <w:pPr>
        <w:pStyle w:val="23"/>
        <w:widowControl w:val="0"/>
        <w:tabs>
          <w:tab w:val="left" w:pos="1134"/>
        </w:tabs>
        <w:spacing w:after="160" w:line="240" w:lineRule="auto"/>
        <w:ind w:firstLine="567"/>
        <w:rPr>
          <w:rFonts w:ascii="GHEA Grapalat" w:hAnsi="GHEA Grapalat" w:cs="Sylfaen"/>
          <w:sz w:val="24"/>
          <w:szCs w:val="24"/>
        </w:rPr>
      </w:pPr>
    </w:p>
    <w:p w14:paraId="278FE0F9"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5B66E7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2B9E743"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40E9C91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3D513DB"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067ACDA"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45ED71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56DD05D" w14:textId="77777777" w:rsidR="00096865" w:rsidRPr="008A34FA" w:rsidRDefault="00096865" w:rsidP="00B46D58">
      <w:pPr>
        <w:widowControl w:val="0"/>
        <w:tabs>
          <w:tab w:val="left" w:pos="1134"/>
        </w:tabs>
        <w:autoSpaceDE w:val="0"/>
        <w:autoSpaceDN w:val="0"/>
        <w:adjustRightInd w:val="0"/>
        <w:spacing w:after="160"/>
        <w:ind w:firstLine="567"/>
        <w:jc w:val="both"/>
        <w:rPr>
          <w:rFonts w:ascii="GHEA Grapalat" w:hAnsi="GHEA Grapalat"/>
          <w:bCs/>
          <w:iCs/>
          <w:strike/>
          <w:color w:val="000000" w:themeColor="text1"/>
        </w:rPr>
      </w:pPr>
      <w:r w:rsidRPr="009044F1">
        <w:rPr>
          <w:rFonts w:ascii="GHEA Grapalat" w:hAnsi="GHEA Grapalat"/>
        </w:rPr>
        <w:t>3.</w:t>
      </w:r>
      <w:r w:rsidR="00E648D1">
        <w:rPr>
          <w:rFonts w:ascii="GHEA Grapalat" w:hAnsi="GHEA Grapalat"/>
          <w:lang w:val="hy-AM"/>
        </w:rPr>
        <w:t>6</w:t>
      </w:r>
      <w:r w:rsidR="000A15F9" w:rsidRPr="00362FE4">
        <w:rPr>
          <w:rFonts w:ascii="GHEA Grapalat" w:hAnsi="GHEA Grapalat"/>
          <w:b/>
          <w:i/>
        </w:rPr>
        <w:t>.</w:t>
      </w:r>
      <w:r w:rsidR="00ED2352" w:rsidRPr="00362FE4">
        <w:rPr>
          <w:rFonts w:ascii="GHEA Grapalat" w:hAnsi="GHEA Grapalat"/>
          <w:b/>
          <w:i/>
        </w:rPr>
        <w:tab/>
      </w:r>
      <w:r w:rsidRPr="00362FE4">
        <w:rPr>
          <w:rFonts w:ascii="GHEA Grapalat" w:hAnsi="GHEA Grapalat"/>
          <w:b/>
          <w:i/>
          <w:color w:val="FF0000"/>
        </w:rPr>
        <w:t xml:space="preserve">При внесении изменений в приглашение </w:t>
      </w:r>
      <w:r w:rsidRPr="00362FE4">
        <w:rPr>
          <w:rFonts w:ascii="GHEA Grapalat" w:hAnsi="GHEA Grapalat"/>
          <w:b/>
          <w:i/>
        </w:rPr>
        <w:t>окончательный срок подачи заявок исчисляется со дня опубликования в системе и в бюллетене объявления об</w:t>
      </w:r>
      <w:r w:rsidR="00775FAF" w:rsidRPr="00362FE4">
        <w:rPr>
          <w:rFonts w:ascii="Courier New" w:hAnsi="Courier New" w:cs="Courier New"/>
          <w:b/>
          <w:i/>
          <w:lang w:val="en-US"/>
        </w:rPr>
        <w:t> </w:t>
      </w:r>
      <w:r w:rsidRPr="00362FE4">
        <w:rPr>
          <w:rFonts w:ascii="GHEA Grapalat" w:hAnsi="GHEA Grapalat"/>
          <w:b/>
          <w:i/>
        </w:rPr>
        <w:t xml:space="preserve">этих изменениях. </w:t>
      </w:r>
      <w:r w:rsidRPr="008A34FA">
        <w:rPr>
          <w:rFonts w:ascii="GHEA Grapalat" w:hAnsi="GHEA Grapalat"/>
          <w:bCs/>
          <w:iCs/>
          <w:strike/>
          <w:color w:val="000000" w:themeColor="text1"/>
        </w:rPr>
        <w:t>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8A34FA">
        <w:rPr>
          <w:rStyle w:val="af6"/>
          <w:rFonts w:ascii="GHEA Grapalat" w:hAnsi="GHEA Grapalat"/>
          <w:bCs/>
          <w:iCs/>
          <w:strike/>
          <w:color w:val="000000" w:themeColor="text1"/>
        </w:rPr>
        <w:footnoteReference w:customMarkFollows="1" w:id="4"/>
        <w:t>6</w:t>
      </w:r>
      <w:r w:rsidRPr="008A34FA">
        <w:rPr>
          <w:rFonts w:ascii="GHEA Grapalat" w:hAnsi="GHEA Grapalat"/>
          <w:bCs/>
          <w:iCs/>
          <w:strike/>
          <w:color w:val="000000" w:themeColor="text1"/>
        </w:rPr>
        <w:t xml:space="preserve">. </w:t>
      </w:r>
    </w:p>
    <w:p w14:paraId="0F7F79EB" w14:textId="77777777" w:rsidR="001F7E8A" w:rsidRPr="00287E81" w:rsidRDefault="001F7E8A" w:rsidP="00B46D58">
      <w:pPr>
        <w:widowControl w:val="0"/>
        <w:tabs>
          <w:tab w:val="left" w:pos="1134"/>
        </w:tabs>
        <w:autoSpaceDE w:val="0"/>
        <w:autoSpaceDN w:val="0"/>
        <w:adjustRightInd w:val="0"/>
        <w:spacing w:after="160"/>
        <w:ind w:firstLine="567"/>
        <w:jc w:val="both"/>
        <w:rPr>
          <w:rFonts w:ascii="GHEA Grapalat" w:hAnsi="GHEA Grapalat" w:cs="Arial Unicode"/>
          <w:b/>
          <w:i/>
          <w:color w:val="FF0000"/>
        </w:rPr>
      </w:pPr>
    </w:p>
    <w:p w14:paraId="40DF6D8E"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67ABE65"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DE7126A"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64BA51A9"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Заявка подается до истечения срока, установленного для этого настоящим </w:t>
      </w:r>
      <w:r w:rsidRPr="009044F1">
        <w:rPr>
          <w:rFonts w:ascii="GHEA Grapalat" w:hAnsi="GHEA Grapalat"/>
          <w:sz w:val="24"/>
          <w:szCs w:val="24"/>
        </w:rPr>
        <w:lastRenderedPageBreak/>
        <w:t>Приглашением.</w:t>
      </w:r>
    </w:p>
    <w:p w14:paraId="5ADBA279" w14:textId="2CE30673"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proofErr w:type="gramStart"/>
      <w:r w:rsidRPr="009044F1">
        <w:rPr>
          <w:rFonts w:ascii="GHEA Grapalat" w:hAnsi="GHEA Grapalat"/>
          <w:sz w:val="24"/>
          <w:szCs w:val="24"/>
        </w:rPr>
        <w:t xml:space="preserve">на </w:t>
      </w:r>
      <w:r w:rsidR="00C65A24">
        <w:rPr>
          <w:rFonts w:ascii="GHEA Grapalat" w:hAnsi="GHEA Grapalat"/>
          <w:sz w:val="24"/>
          <w:szCs w:val="24"/>
        </w:rPr>
        <w:t xml:space="preserve"> </w:t>
      </w:r>
      <w:r w:rsidR="0076578A">
        <w:rPr>
          <w:rFonts w:ascii="GHEA Grapalat" w:hAnsi="GHEA Grapalat"/>
          <w:sz w:val="24"/>
          <w:szCs w:val="24"/>
        </w:rPr>
        <w:t>срочный</w:t>
      </w:r>
      <w:proofErr w:type="gramEnd"/>
      <w:r w:rsidR="0076578A">
        <w:rPr>
          <w:rFonts w:ascii="GHEA Grapalat" w:hAnsi="GHEA Grapalat"/>
          <w:sz w:val="24"/>
          <w:szCs w:val="24"/>
        </w:rPr>
        <w:t xml:space="preserve"> открытый конкурс</w:t>
      </w:r>
      <w:r w:rsidRPr="009044F1">
        <w:rPr>
          <w:rFonts w:ascii="GHEA Grapalat" w:hAnsi="GHEA Grapalat"/>
          <w:sz w:val="24"/>
          <w:szCs w:val="24"/>
        </w:rPr>
        <w:t>.</w:t>
      </w:r>
    </w:p>
    <w:p w14:paraId="36F4F33E" w14:textId="718B345E"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362FE4"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362FE4" w:rsidRPr="009E6BC4">
        <w:rPr>
          <w:rFonts w:ascii="GHEA Grapalat" w:hAnsi="GHEA Grapalat"/>
          <w:sz w:val="24"/>
          <w:szCs w:val="24"/>
        </w:rPr>
        <w:t xml:space="preserve"> </w:t>
      </w:r>
      <w:r w:rsidR="00362FE4" w:rsidRPr="00CC381E">
        <w:rPr>
          <w:rFonts w:ascii="GHEA Grapalat" w:hAnsi="GHEA Grapalat"/>
          <w:b/>
          <w:bCs/>
          <w:sz w:val="22"/>
          <w:lang w:val="af-ZA"/>
        </w:rPr>
        <w:t>«</w:t>
      </w:r>
      <w:r w:rsidR="00362FE4">
        <w:rPr>
          <w:rFonts w:ascii="GHEA Grapalat" w:hAnsi="GHEA Grapalat"/>
          <w:b/>
          <w:bCs/>
          <w:sz w:val="22"/>
          <w:lang w:val="af-ZA"/>
        </w:rPr>
        <w:t>16։00</w:t>
      </w:r>
      <w:r w:rsidR="00362FE4" w:rsidRPr="00CC381E">
        <w:rPr>
          <w:rFonts w:ascii="GHEA Grapalat" w:hAnsi="GHEA Grapalat"/>
          <w:b/>
          <w:bCs/>
          <w:sz w:val="22"/>
          <w:lang w:val="af-ZA"/>
        </w:rPr>
        <w:t xml:space="preserve">» часов </w:t>
      </w:r>
      <w:r w:rsidR="0076578A">
        <w:rPr>
          <w:rFonts w:ascii="GHEA Grapalat" w:hAnsi="GHEA Grapalat"/>
          <w:b/>
          <w:bCs/>
          <w:sz w:val="22"/>
          <w:lang w:val="hy-AM"/>
        </w:rPr>
        <w:t>1</w:t>
      </w:r>
      <w:r w:rsidR="000B4828">
        <w:rPr>
          <w:rFonts w:ascii="GHEA Grapalat" w:hAnsi="GHEA Grapalat"/>
          <w:b/>
          <w:bCs/>
          <w:sz w:val="22"/>
          <w:lang w:val="hy-AM"/>
        </w:rPr>
        <w:t>1</w:t>
      </w:r>
      <w:r w:rsidR="00362FE4">
        <w:rPr>
          <w:rFonts w:ascii="GHEA Grapalat" w:hAnsi="GHEA Grapalat"/>
          <w:b/>
          <w:bCs/>
          <w:sz w:val="22"/>
          <w:lang w:val="af-ZA"/>
        </w:rPr>
        <w:t>-</w:t>
      </w:r>
      <w:proofErr w:type="gramStart"/>
      <w:r w:rsidR="00362FE4">
        <w:rPr>
          <w:rFonts w:ascii="GHEA Grapalat" w:hAnsi="GHEA Grapalat"/>
          <w:b/>
          <w:bCs/>
          <w:sz w:val="22"/>
          <w:lang w:val="af-ZA"/>
        </w:rPr>
        <w:t xml:space="preserve">ого  </w:t>
      </w:r>
      <w:r w:rsidR="00362FE4" w:rsidRPr="00CC381E">
        <w:rPr>
          <w:rFonts w:ascii="GHEA Grapalat" w:hAnsi="GHEA Grapalat"/>
          <w:b/>
          <w:bCs/>
          <w:sz w:val="28"/>
          <w:szCs w:val="24"/>
        </w:rPr>
        <w:t>дня</w:t>
      </w:r>
      <w:proofErr w:type="gramEnd"/>
      <w:r w:rsidR="00362FE4" w:rsidRPr="00CC381E">
        <w:rPr>
          <w:rFonts w:ascii="GHEA Grapalat" w:hAnsi="GHEA Grapalat"/>
          <w:sz w:val="28"/>
          <w:szCs w:val="24"/>
        </w:rPr>
        <w:t xml:space="preserve"> </w:t>
      </w:r>
      <w:r w:rsidR="00362FE4" w:rsidRPr="009044F1">
        <w:rPr>
          <w:rFonts w:ascii="GHEA Grapalat" w:hAnsi="GHEA Grapalat"/>
          <w:sz w:val="24"/>
          <w:szCs w:val="24"/>
        </w:rPr>
        <w:t>опубликования в системе объявления и приглашения на настоящую процедуру.</w:t>
      </w:r>
      <w:r w:rsidR="00362FE4">
        <w:rPr>
          <w:rFonts w:ascii="GHEA Grapalat" w:hAnsi="GHEA Grapalat"/>
          <w:sz w:val="24"/>
          <w:szCs w:val="24"/>
        </w:rPr>
        <w:t xml:space="preserve"> </w:t>
      </w:r>
      <w:r w:rsidR="00362FE4" w:rsidRPr="009044F1">
        <w:rPr>
          <w:rFonts w:ascii="GHEA Grapalat" w:hAnsi="GHEA Grapalat"/>
          <w:sz w:val="24"/>
          <w:szCs w:val="24"/>
        </w:rPr>
        <w:t>Заявки, поданные по истечении окончательного срока подачи заявок, не принимаются системой</w:t>
      </w:r>
      <w:r w:rsidRPr="009044F1">
        <w:rPr>
          <w:rFonts w:ascii="GHEA Grapalat" w:hAnsi="GHEA Grapalat"/>
          <w:sz w:val="24"/>
          <w:szCs w:val="24"/>
        </w:rPr>
        <w:t>.</w:t>
      </w:r>
    </w:p>
    <w:p w14:paraId="6E2471F4"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362FE4">
        <w:rPr>
          <w:rFonts w:ascii="GHEA Grapalat" w:hAnsi="GHEA Grapalat"/>
          <w:b/>
          <w:sz w:val="24"/>
          <w:szCs w:val="24"/>
        </w:rPr>
        <w:t>4.3.</w:t>
      </w:r>
      <w:r w:rsidR="003065C4" w:rsidRPr="00362FE4">
        <w:rPr>
          <w:rFonts w:ascii="GHEA Grapalat" w:hAnsi="GHEA Grapalat"/>
          <w:b/>
          <w:sz w:val="24"/>
          <w:szCs w:val="24"/>
        </w:rPr>
        <w:tab/>
      </w:r>
      <w:r w:rsidRPr="00362FE4">
        <w:rPr>
          <w:rFonts w:ascii="GHEA Grapalat" w:hAnsi="GHEA Grapalat"/>
          <w:b/>
          <w:sz w:val="24"/>
          <w:szCs w:val="24"/>
        </w:rPr>
        <w:t>В заявке участник представляет</w:t>
      </w:r>
      <w:r w:rsidRPr="009044F1">
        <w:rPr>
          <w:rFonts w:ascii="GHEA Grapalat" w:hAnsi="GHEA Grapalat"/>
          <w:sz w:val="24"/>
          <w:szCs w:val="24"/>
        </w:rPr>
        <w:t>:</w:t>
      </w:r>
    </w:p>
    <w:p w14:paraId="07349515" w14:textId="77777777" w:rsidR="005F25EF" w:rsidRDefault="00362FE4" w:rsidP="00362FE4">
      <w:pPr>
        <w:ind w:firstLine="426"/>
        <w:jc w:val="both"/>
        <w:rPr>
          <w:rFonts w:ascii="GHEA Grapalat" w:hAnsi="GHEA Grapalat"/>
        </w:rPr>
      </w:pPr>
      <w:r w:rsidRPr="000E4969">
        <w:rPr>
          <w:rFonts w:ascii="GHEA Grapalat" w:hAnsi="GHEA Grapalat"/>
          <w:u w:val="single"/>
        </w:rPr>
        <w:t>1</w:t>
      </w:r>
      <w:r w:rsidRPr="000E4969">
        <w:rPr>
          <w:rFonts w:ascii="GHEA Grapalat" w:hAnsi="GHEA Grapalat"/>
          <w:b/>
          <w:bCs/>
          <w:u w:val="single"/>
        </w:rPr>
        <w:t>) утвержденное им заявление-объявление, предусмотренное пунктом 2.1 части 2</w:t>
      </w:r>
      <w:r w:rsidRPr="000E4969">
        <w:rPr>
          <w:rFonts w:ascii="GHEA Grapalat" w:hAnsi="GHEA Grapalat"/>
          <w:u w:val="single"/>
        </w:rPr>
        <w:t xml:space="preserve"> </w:t>
      </w:r>
      <w:r w:rsidR="005F25EF">
        <w:rPr>
          <w:rFonts w:ascii="GHEA Grapalat" w:hAnsi="GHEA Grapalat"/>
        </w:rPr>
        <w:t>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sidR="005F25EF">
        <w:rPr>
          <w:rFonts w:ascii="GHEA Grapalat" w:hAnsi="GHEA Grapalat"/>
        </w:rPr>
        <w:t>,</w:t>
      </w:r>
      <w:proofErr w:type="gramEnd"/>
      <w:r w:rsidR="005F25EF">
        <w:rPr>
          <w:rFonts w:ascii="GHEA Grapalat" w:hAnsi="GHEA Grapalat"/>
        </w:rPr>
        <w:t xml:space="preserve"> которое включает:</w:t>
      </w:r>
    </w:p>
    <w:p w14:paraId="0747E86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2"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CAC4E00"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29393CE1"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антиконкурентного соглашения в рамках настоящей процедуры</w:t>
      </w:r>
    </w:p>
    <w:p w14:paraId="13E1465A"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4454B08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proofErr w:type="gramStart"/>
      <w:r w:rsidR="001A424D" w:rsidRPr="00EE68A4">
        <w:rPr>
          <w:rFonts w:ascii="GHEA Grapalat" w:hAnsi="GHEA Grapalat"/>
          <w:sz w:val="24"/>
          <w:szCs w:val="24"/>
        </w:rPr>
        <w:t>лицом</w:t>
      </w:r>
      <w:r w:rsidR="002F4914">
        <w:rPr>
          <w:rFonts w:ascii="GHEA Grapalat" w:hAnsi="GHEA Grapalat"/>
        </w:rPr>
        <w:t xml:space="preserve"> </w:t>
      </w:r>
      <w:r>
        <w:rPr>
          <w:rFonts w:ascii="GHEA Grapalat" w:hAnsi="GHEA Grapalat"/>
          <w:spacing w:val="-6"/>
          <w:sz w:val="24"/>
          <w:szCs w:val="24"/>
        </w:rPr>
        <w:t>При</w:t>
      </w:r>
      <w:proofErr w:type="gramEnd"/>
      <w:r>
        <w:rPr>
          <w:rFonts w:ascii="GHEA Grapalat" w:hAnsi="GHEA Grapalat"/>
          <w:spacing w:val="-6"/>
          <w:sz w:val="24"/>
          <w:szCs w:val="24"/>
        </w:rPr>
        <w:t xml:space="preserve">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00050FFA" w14:textId="77777777" w:rsidR="00B67CCD" w:rsidRPr="00362FE4" w:rsidRDefault="008E58A2" w:rsidP="00B46D58">
      <w:pPr>
        <w:pStyle w:val="norm"/>
        <w:widowControl w:val="0"/>
        <w:tabs>
          <w:tab w:val="left" w:pos="1134"/>
        </w:tabs>
        <w:spacing w:after="160" w:line="240" w:lineRule="auto"/>
        <w:ind w:firstLine="567"/>
        <w:rPr>
          <w:rFonts w:ascii="GHEA Grapalat" w:hAnsi="GHEA Grapalat" w:cs="Sylfaen"/>
          <w:b/>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362FE4">
        <w:rPr>
          <w:rFonts w:ascii="GHEA Grapalat" w:hAnsi="GHEA Grapalat"/>
          <w:b/>
          <w:sz w:val="24"/>
          <w:szCs w:val="24"/>
        </w:rPr>
        <w:t>утвержденное им ценовое предложение;</w:t>
      </w:r>
    </w:p>
    <w:p w14:paraId="5D4290A2" w14:textId="57CE85D5" w:rsidR="006C3115" w:rsidRPr="00AA7117" w:rsidRDefault="008E58A2" w:rsidP="00956E1C">
      <w:pPr>
        <w:widowControl w:val="0"/>
        <w:tabs>
          <w:tab w:val="left" w:pos="1134"/>
        </w:tabs>
        <w:spacing w:after="160"/>
        <w:ind w:firstLine="450"/>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p>
    <w:p w14:paraId="5DB37423" w14:textId="77777777" w:rsidR="000845F6" w:rsidRPr="00362FE4" w:rsidRDefault="002A6730" w:rsidP="00B46D58">
      <w:pPr>
        <w:pStyle w:val="norm"/>
        <w:widowControl w:val="0"/>
        <w:tabs>
          <w:tab w:val="left" w:pos="1134"/>
        </w:tabs>
        <w:spacing w:after="160" w:line="240" w:lineRule="auto"/>
        <w:ind w:firstLine="567"/>
        <w:rPr>
          <w:rFonts w:ascii="GHEA Grapalat" w:hAnsi="GHEA Grapalat" w:cs="Sylfaen"/>
          <w:b/>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362FE4">
        <w:rPr>
          <w:rFonts w:ascii="GHEA Grapalat" w:hAnsi="GHEA Grapalat"/>
          <w:b/>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87B4FE3"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362FE4">
        <w:rPr>
          <w:rFonts w:ascii="GHEA Grapalat" w:hAnsi="GHEA Grapalat"/>
          <w:b/>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если участники участвуют в настоящей процедуре в порядке совместной деятельности (консорциумом);</w:t>
      </w:r>
    </w:p>
    <w:p w14:paraId="3DB483E4"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134A62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BD72EAF"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w:t>
      </w:r>
      <w:r>
        <w:rPr>
          <w:rFonts w:ascii="GHEA Grapalat" w:hAnsi="GHEA Grapalat" w:cs="Sylfaen"/>
          <w:sz w:val="24"/>
          <w:szCs w:val="24"/>
        </w:rPr>
        <w:lastRenderedPageBreak/>
        <w:t>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57C3A9E" w14:textId="1E85F581" w:rsidR="00362FE4" w:rsidRPr="000B4828" w:rsidRDefault="00362FE4" w:rsidP="000B4828">
      <w:pPr>
        <w:widowControl w:val="0"/>
        <w:tabs>
          <w:tab w:val="left" w:pos="1134"/>
        </w:tabs>
        <w:spacing w:after="160"/>
        <w:ind w:firstLine="567"/>
        <w:jc w:val="both"/>
        <w:rPr>
          <w:rFonts w:ascii="GHEA Grapalat" w:hAnsi="GHEA Grapalat" w:cs="Sylfaen"/>
          <w:b/>
          <w:i/>
          <w:iCs/>
          <w:sz w:val="22"/>
          <w:szCs w:val="22"/>
        </w:rPr>
      </w:pPr>
      <w:bookmarkStart w:id="13" w:name="_Hlk222649362"/>
      <w:r w:rsidRPr="00362FE4">
        <w:rPr>
          <w:rFonts w:ascii="GHEA Grapalat" w:hAnsi="GHEA Grapalat" w:cs="Sylfaen"/>
          <w:b/>
          <w:i/>
          <w:iCs/>
          <w:sz w:val="22"/>
          <w:szCs w:val="22"/>
        </w:rPr>
        <w:t xml:space="preserve">6) </w:t>
      </w:r>
      <w:r w:rsidR="000B4828" w:rsidRPr="000B4828">
        <w:rPr>
          <w:rFonts w:ascii="GHEA Grapalat" w:hAnsi="GHEA Grapalat" w:cs="Sylfaen"/>
          <w:b/>
          <w:i/>
          <w:iCs/>
          <w:sz w:val="22"/>
          <w:szCs w:val="22"/>
        </w:rPr>
        <w:t xml:space="preserve">Лицензия, указанная в подпункте 1 пункта 2.4 части </w:t>
      </w:r>
      <w:r w:rsidR="001304C1">
        <w:rPr>
          <w:rFonts w:ascii="GHEA Grapalat" w:hAnsi="GHEA Grapalat" w:cs="Sylfaen"/>
          <w:b/>
          <w:i/>
          <w:iCs/>
          <w:sz w:val="22"/>
          <w:szCs w:val="22"/>
          <w:lang w:val="hy-AM"/>
        </w:rPr>
        <w:t>1</w:t>
      </w:r>
      <w:r w:rsidR="000B4828" w:rsidRPr="000B4828">
        <w:rPr>
          <w:rFonts w:ascii="GHEA Grapalat" w:hAnsi="GHEA Grapalat" w:cs="Sylfaen"/>
          <w:b/>
          <w:i/>
          <w:iCs/>
          <w:sz w:val="22"/>
          <w:szCs w:val="22"/>
        </w:rPr>
        <w:t xml:space="preserve"> приглашения, с соответствующей вставкой</w:t>
      </w:r>
      <w:r w:rsidRPr="00362FE4">
        <w:rPr>
          <w:rFonts w:ascii="GHEA Grapalat" w:hAnsi="GHEA Grapalat" w:cs="Sylfaen"/>
          <w:b/>
          <w:i/>
          <w:iCs/>
          <w:sz w:val="22"/>
          <w:szCs w:val="22"/>
        </w:rPr>
        <w:t xml:space="preserve"> </w:t>
      </w:r>
    </w:p>
    <w:p w14:paraId="39D34445" w14:textId="3D7F7592" w:rsidR="00362FE4" w:rsidRDefault="00362FE4" w:rsidP="000B4828">
      <w:pPr>
        <w:pStyle w:val="aff"/>
        <w:widowControl w:val="0"/>
        <w:tabs>
          <w:tab w:val="left" w:pos="1134"/>
        </w:tabs>
        <w:spacing w:after="160"/>
        <w:ind w:left="0" w:firstLine="644"/>
        <w:jc w:val="both"/>
        <w:rPr>
          <w:rFonts w:ascii="GHEA Grapalat" w:hAnsi="GHEA Grapalat"/>
          <w:sz w:val="22"/>
          <w:szCs w:val="22"/>
        </w:rPr>
      </w:pPr>
      <w:r w:rsidRPr="00D23687">
        <w:rPr>
          <w:rFonts w:ascii="GHEA Grapalat" w:hAnsi="GHEA Grapalat" w:cs="Sylfaen"/>
          <w:b/>
          <w:bCs/>
          <w:color w:val="000000" w:themeColor="text1"/>
          <w:sz w:val="22"/>
          <w:szCs w:val="22"/>
        </w:rPr>
        <w:t>7)</w:t>
      </w:r>
      <w:r w:rsidRPr="00D23687">
        <w:rPr>
          <w:rFonts w:ascii="GHEA Grapalat" w:hAnsi="GHEA Grapalat"/>
          <w:b/>
          <w:color w:val="000000" w:themeColor="text1"/>
          <w:sz w:val="22"/>
          <w:szCs w:val="22"/>
        </w:rPr>
        <w:t xml:space="preserve"> </w:t>
      </w:r>
      <w:r w:rsidR="000B4828" w:rsidRPr="000B4828">
        <w:rPr>
          <w:rFonts w:ascii="GHEA Grapalat" w:hAnsi="GHEA Grapalat" w:cs="Sylfaen"/>
          <w:b/>
          <w:bCs/>
          <w:i/>
          <w:color w:val="000000" w:themeColor="text1"/>
          <w:sz w:val="22"/>
          <w:szCs w:val="22"/>
          <w:u w:val="single"/>
          <w:lang w:val="hy-AM"/>
        </w:rPr>
        <w:t xml:space="preserve">Информация, подтверждающая профессиональный опыт, установленный подпунктом 2 пункта 2.4 части </w:t>
      </w:r>
      <w:r w:rsidR="001304C1">
        <w:rPr>
          <w:rFonts w:ascii="GHEA Grapalat" w:hAnsi="GHEA Grapalat" w:cs="Sylfaen"/>
          <w:b/>
          <w:bCs/>
          <w:i/>
          <w:color w:val="000000" w:themeColor="text1"/>
          <w:sz w:val="22"/>
          <w:szCs w:val="22"/>
          <w:u w:val="single"/>
          <w:lang w:val="hy-AM"/>
        </w:rPr>
        <w:t>1</w:t>
      </w:r>
      <w:r w:rsidR="000B4828" w:rsidRPr="000B4828">
        <w:rPr>
          <w:rFonts w:ascii="GHEA Grapalat" w:hAnsi="GHEA Grapalat" w:cs="Sylfaen"/>
          <w:b/>
          <w:bCs/>
          <w:i/>
          <w:color w:val="000000" w:themeColor="text1"/>
          <w:sz w:val="22"/>
          <w:szCs w:val="22"/>
          <w:u w:val="single"/>
          <w:lang w:val="hy-AM"/>
        </w:rPr>
        <w:t xml:space="preserve"> приглашения</w:t>
      </w:r>
      <w:r w:rsidRPr="00D23687">
        <w:rPr>
          <w:rFonts w:ascii="GHEA Grapalat" w:hAnsi="GHEA Grapalat"/>
          <w:sz w:val="22"/>
          <w:szCs w:val="22"/>
        </w:rPr>
        <w:t>:</w:t>
      </w:r>
    </w:p>
    <w:p w14:paraId="026A40DD" w14:textId="4D1B0A0E" w:rsidR="000B4828" w:rsidRDefault="000B4828" w:rsidP="000B4828">
      <w:pPr>
        <w:pStyle w:val="aff"/>
        <w:widowControl w:val="0"/>
        <w:tabs>
          <w:tab w:val="left" w:pos="1134"/>
        </w:tabs>
        <w:spacing w:after="160"/>
        <w:ind w:left="0" w:firstLine="644"/>
        <w:jc w:val="both"/>
        <w:rPr>
          <w:rFonts w:ascii="GHEA Grapalat" w:hAnsi="GHEA Grapalat"/>
          <w:sz w:val="22"/>
          <w:szCs w:val="22"/>
        </w:rPr>
      </w:pPr>
      <w:r w:rsidRPr="000B4828">
        <w:rPr>
          <w:rFonts w:ascii="GHEA Grapalat" w:hAnsi="GHEA Grapalat" w:cs="Sylfaen"/>
          <w:b/>
          <w:bCs/>
          <w:color w:val="000000" w:themeColor="text1"/>
          <w:sz w:val="22"/>
          <w:szCs w:val="22"/>
        </w:rPr>
        <w:t>8</w:t>
      </w:r>
      <w:r w:rsidRPr="00D23687">
        <w:rPr>
          <w:rFonts w:ascii="GHEA Grapalat" w:hAnsi="GHEA Grapalat" w:cs="Sylfaen"/>
          <w:b/>
          <w:bCs/>
          <w:color w:val="000000" w:themeColor="text1"/>
          <w:sz w:val="22"/>
          <w:szCs w:val="22"/>
        </w:rPr>
        <w:t>)</w:t>
      </w:r>
      <w:r w:rsidRPr="00D23687">
        <w:rPr>
          <w:rFonts w:ascii="GHEA Grapalat" w:hAnsi="GHEA Grapalat"/>
          <w:b/>
          <w:color w:val="000000" w:themeColor="text1"/>
          <w:sz w:val="22"/>
          <w:szCs w:val="22"/>
        </w:rPr>
        <w:t xml:space="preserve"> </w:t>
      </w:r>
      <w:r w:rsidRPr="000B4828">
        <w:rPr>
          <w:rFonts w:ascii="GHEA Grapalat" w:hAnsi="GHEA Grapalat" w:cs="Sylfaen"/>
          <w:b/>
          <w:bCs/>
          <w:i/>
          <w:color w:val="000000" w:themeColor="text1"/>
          <w:sz w:val="22"/>
          <w:szCs w:val="22"/>
          <w:u w:val="single"/>
          <w:lang w:val="hy-AM"/>
        </w:rPr>
        <w:t xml:space="preserve">Информация о трудовых ресурсах, установленных подпунктом 3 пункта 2.4 части </w:t>
      </w:r>
      <w:r w:rsidR="001304C1">
        <w:rPr>
          <w:rFonts w:ascii="GHEA Grapalat" w:hAnsi="GHEA Grapalat" w:cs="Sylfaen"/>
          <w:b/>
          <w:bCs/>
          <w:i/>
          <w:color w:val="000000" w:themeColor="text1"/>
          <w:sz w:val="22"/>
          <w:szCs w:val="22"/>
          <w:u w:val="single"/>
          <w:lang w:val="hy-AM"/>
        </w:rPr>
        <w:t>1</w:t>
      </w:r>
      <w:r w:rsidRPr="000B4828">
        <w:rPr>
          <w:rFonts w:ascii="GHEA Grapalat" w:hAnsi="GHEA Grapalat" w:cs="Sylfaen"/>
          <w:b/>
          <w:bCs/>
          <w:i/>
          <w:color w:val="000000" w:themeColor="text1"/>
          <w:sz w:val="22"/>
          <w:szCs w:val="22"/>
          <w:u w:val="single"/>
          <w:lang w:val="hy-AM"/>
        </w:rPr>
        <w:t xml:space="preserve"> приглашения</w:t>
      </w:r>
      <w:r w:rsidRPr="00D23687">
        <w:rPr>
          <w:rFonts w:ascii="GHEA Grapalat" w:hAnsi="GHEA Grapalat"/>
          <w:sz w:val="22"/>
          <w:szCs w:val="22"/>
        </w:rPr>
        <w:t>:</w:t>
      </w:r>
    </w:p>
    <w:bookmarkEnd w:id="13"/>
    <w:p w14:paraId="76F960B2" w14:textId="77777777" w:rsidR="000B4828" w:rsidRPr="00D23687" w:rsidRDefault="000B4828" w:rsidP="000B4828">
      <w:pPr>
        <w:pStyle w:val="aff"/>
        <w:widowControl w:val="0"/>
        <w:tabs>
          <w:tab w:val="left" w:pos="1134"/>
        </w:tabs>
        <w:spacing w:after="160"/>
        <w:ind w:left="0" w:firstLine="644"/>
        <w:jc w:val="both"/>
        <w:rPr>
          <w:rFonts w:ascii="GHEA Grapalat" w:hAnsi="GHEA Grapalat"/>
          <w:sz w:val="22"/>
          <w:szCs w:val="22"/>
        </w:rPr>
      </w:pPr>
    </w:p>
    <w:p w14:paraId="4CB8F634" w14:textId="77777777" w:rsidR="00362FE4" w:rsidRPr="000E4969" w:rsidRDefault="00362FE4" w:rsidP="00362FE4">
      <w:pPr>
        <w:pStyle w:val="HTML"/>
        <w:shd w:val="clear" w:color="auto" w:fill="F8F9FA"/>
        <w:ind w:firstLine="630"/>
        <w:jc w:val="both"/>
        <w:rPr>
          <w:rFonts w:ascii="GHEA Grapalat" w:hAnsi="GHEA Grapalat" w:cs="Times New Roman"/>
          <w:color w:val="FF0000"/>
          <w:sz w:val="4"/>
          <w:szCs w:val="4"/>
          <w:lang w:val="ru-RU" w:eastAsia="ru-RU"/>
        </w:rPr>
      </w:pPr>
    </w:p>
    <w:p w14:paraId="7CEAA806" w14:textId="77777777" w:rsidR="00567BD7" w:rsidRDefault="00567BD7">
      <w:pPr>
        <w:rPr>
          <w:rFonts w:ascii="GHEA Grapalat" w:hAnsi="GHEA Grapalat"/>
          <w:b/>
        </w:rPr>
      </w:pPr>
    </w:p>
    <w:p w14:paraId="513CEE15"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98677D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6B14A21"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7A759C97"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D054D70"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 xml:space="preserve">в </w:t>
      </w:r>
      <w:proofErr w:type="gramStart"/>
      <w:r>
        <w:rPr>
          <w:rFonts w:ascii="GHEA Grapalat" w:hAnsi="GHEA Grapalat"/>
          <w:sz w:val="24"/>
          <w:szCs w:val="24"/>
        </w:rPr>
        <w:t>случае  закупок</w:t>
      </w:r>
      <w:proofErr w:type="gramEnd"/>
      <w:r>
        <w:rPr>
          <w:rFonts w:ascii="GHEA Grapalat" w:hAnsi="GHEA Grapalat"/>
          <w:sz w:val="24"/>
          <w:szCs w:val="24"/>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1F78697A"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6973321A" w14:textId="77777777" w:rsidR="00732678" w:rsidRDefault="00732678" w:rsidP="00D23687">
      <w:pPr>
        <w:pStyle w:val="norm"/>
        <w:widowControl w:val="0"/>
        <w:spacing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035605E9" w14:textId="77777777" w:rsidR="00732678" w:rsidRDefault="00732678" w:rsidP="00D23687">
      <w:pPr>
        <w:pStyle w:val="norm"/>
        <w:widowControl w:val="0"/>
        <w:spacing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162D75CB" w14:textId="77777777" w:rsidR="00BC1D1C" w:rsidRDefault="00BC1D1C" w:rsidP="00D23687">
      <w:pPr>
        <w:pStyle w:val="norm"/>
        <w:widowControl w:val="0"/>
        <w:spacing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690C9E6C" w14:textId="77777777" w:rsidR="00BC1D1C" w:rsidRDefault="00BC1D1C" w:rsidP="00D23687">
      <w:pPr>
        <w:pStyle w:val="norm"/>
        <w:widowControl w:val="0"/>
        <w:spacing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24267F7C" w14:textId="77777777" w:rsidR="00B95FE0" w:rsidRPr="00362FE4" w:rsidRDefault="00A70A2B" w:rsidP="00B46D58">
      <w:pPr>
        <w:pStyle w:val="norm"/>
        <w:widowControl w:val="0"/>
        <w:spacing w:after="160" w:line="240" w:lineRule="auto"/>
        <w:ind w:firstLine="567"/>
        <w:rPr>
          <w:rFonts w:ascii="GHEA Grapalat" w:hAnsi="GHEA Grapalat" w:cs="Sylfaen"/>
          <w:b/>
          <w:sz w:val="24"/>
          <w:szCs w:val="24"/>
        </w:rPr>
      </w:pPr>
      <w:r w:rsidRPr="00362FE4">
        <w:rPr>
          <w:rFonts w:ascii="GHEA Grapalat" w:hAnsi="GHEA Grapalat"/>
          <w:b/>
          <w:sz w:val="24"/>
          <w:szCs w:val="24"/>
        </w:rPr>
        <w:t>З</w:t>
      </w:r>
      <w:r w:rsidR="00B95FE0" w:rsidRPr="00362FE4">
        <w:rPr>
          <w:rFonts w:ascii="GHEA Grapalat" w:hAnsi="GHEA Grapalat"/>
          <w:b/>
          <w:sz w:val="24"/>
          <w:szCs w:val="24"/>
        </w:rPr>
        <w:t>аявка участника не подлежит отклонению, если:</w:t>
      </w:r>
    </w:p>
    <w:p w14:paraId="73F5814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w:t>
      </w:r>
      <w:r w:rsidR="004A262A" w:rsidRPr="009044F1">
        <w:rPr>
          <w:rFonts w:ascii="GHEA Grapalat" w:hAnsi="GHEA Grapalat"/>
          <w:sz w:val="24"/>
          <w:szCs w:val="24"/>
        </w:rPr>
        <w:lastRenderedPageBreak/>
        <w:t xml:space="preserve">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2C6C5FD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4A5DB60"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79DDE004"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FE7FA1B"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72B301"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7849F4FE"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63B1559" w14:textId="1A322B5F" w:rsidR="009D180E" w:rsidRDefault="00C8055A" w:rsidP="00D2368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14:paraId="11B69C2E" w14:textId="77777777" w:rsidR="00D23687" w:rsidRPr="00D23687" w:rsidRDefault="00D23687" w:rsidP="00D23687">
      <w:pPr>
        <w:pStyle w:val="norm"/>
        <w:widowControl w:val="0"/>
        <w:tabs>
          <w:tab w:val="left" w:pos="1134"/>
        </w:tabs>
        <w:spacing w:after="160" w:line="240" w:lineRule="auto"/>
        <w:ind w:firstLine="567"/>
        <w:rPr>
          <w:rFonts w:ascii="GHEA Grapalat" w:hAnsi="GHEA Grapalat"/>
          <w:sz w:val="24"/>
          <w:szCs w:val="24"/>
        </w:rPr>
      </w:pPr>
    </w:p>
    <w:p w14:paraId="43AEBE37"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1C41761"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AC19E14"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0DA6E28" w14:textId="77777777" w:rsidR="00FA0E41" w:rsidRPr="009044F1" w:rsidRDefault="00FA0E41" w:rsidP="00B46D58">
      <w:pPr>
        <w:widowControl w:val="0"/>
        <w:spacing w:after="160"/>
        <w:ind w:firstLine="567"/>
        <w:jc w:val="center"/>
        <w:rPr>
          <w:rFonts w:ascii="GHEA Grapalat" w:hAnsi="GHEA Grapalat"/>
          <w:b/>
        </w:rPr>
      </w:pPr>
    </w:p>
    <w:p w14:paraId="75E76746" w14:textId="77777777" w:rsidR="00D23687" w:rsidRDefault="00D23687" w:rsidP="00B46D58">
      <w:pPr>
        <w:widowControl w:val="0"/>
        <w:spacing w:after="160"/>
        <w:jc w:val="center"/>
        <w:rPr>
          <w:rFonts w:ascii="GHEA Grapalat" w:hAnsi="GHEA Grapalat"/>
          <w:b/>
          <w:strike/>
          <w:color w:val="000000" w:themeColor="text1"/>
        </w:rPr>
      </w:pPr>
    </w:p>
    <w:p w14:paraId="06C0EF58" w14:textId="25923AD3" w:rsidR="00096865" w:rsidRPr="008A34FA" w:rsidRDefault="000D701E" w:rsidP="00B46D58">
      <w:pPr>
        <w:widowControl w:val="0"/>
        <w:spacing w:after="160"/>
        <w:jc w:val="center"/>
        <w:rPr>
          <w:rFonts w:ascii="GHEA Grapalat" w:hAnsi="GHEA Grapalat"/>
          <w:b/>
          <w:strike/>
          <w:color w:val="000000" w:themeColor="text1"/>
        </w:rPr>
      </w:pPr>
      <w:r w:rsidRPr="008A34FA">
        <w:rPr>
          <w:rFonts w:ascii="GHEA Grapalat" w:hAnsi="GHEA Grapalat"/>
          <w:b/>
          <w:strike/>
          <w:color w:val="000000" w:themeColor="text1"/>
        </w:rPr>
        <w:t xml:space="preserve">7. ОБЕСПЕЧЕНИЕ ЗАЯВКИ </w:t>
      </w:r>
    </w:p>
    <w:p w14:paraId="6DDB743B" w14:textId="77777777" w:rsidR="008A34FA" w:rsidRDefault="008A34FA" w:rsidP="00B46D58">
      <w:pPr>
        <w:widowControl w:val="0"/>
        <w:spacing w:after="160"/>
        <w:jc w:val="center"/>
        <w:rPr>
          <w:rFonts w:ascii="GHEA Grapalat" w:hAnsi="GHEA Grapalat"/>
          <w:b/>
          <w:lang w:val="hy-AM"/>
        </w:rPr>
      </w:pPr>
    </w:p>
    <w:p w14:paraId="019097FB" w14:textId="5CDEE3F1"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32334CD" w14:textId="3143FC1A" w:rsidR="00096865" w:rsidRPr="009044F1" w:rsidRDefault="00FD2748" w:rsidP="00362FE4">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362FE4" w:rsidRPr="009044F1">
        <w:rPr>
          <w:rFonts w:ascii="GHEA Grapalat" w:hAnsi="GHEA Grapalat"/>
          <w:sz w:val="24"/>
          <w:szCs w:val="24"/>
        </w:rPr>
        <w:t xml:space="preserve">Вскрытие заявок произойдет посредством системы на </w:t>
      </w:r>
      <w:r w:rsidR="0076578A">
        <w:rPr>
          <w:rFonts w:ascii="GHEA Grapalat" w:hAnsi="GHEA Grapalat"/>
          <w:b/>
          <w:bCs/>
          <w:sz w:val="24"/>
          <w:szCs w:val="24"/>
          <w:lang w:val="hy-AM"/>
        </w:rPr>
        <w:t>1</w:t>
      </w:r>
      <w:r w:rsidR="000B4828">
        <w:rPr>
          <w:rFonts w:ascii="GHEA Grapalat" w:hAnsi="GHEA Grapalat"/>
          <w:b/>
          <w:bCs/>
          <w:sz w:val="24"/>
          <w:szCs w:val="24"/>
          <w:lang w:val="hy-AM"/>
        </w:rPr>
        <w:t>1</w:t>
      </w:r>
      <w:r w:rsidR="00362FE4">
        <w:rPr>
          <w:rFonts w:ascii="GHEA Grapalat" w:hAnsi="GHEA Grapalat"/>
          <w:b/>
          <w:bCs/>
          <w:sz w:val="24"/>
          <w:szCs w:val="24"/>
          <w:lang w:val="hy-AM"/>
        </w:rPr>
        <w:t>-</w:t>
      </w:r>
      <w:r w:rsidR="00362FE4" w:rsidRPr="00CC6039">
        <w:rPr>
          <w:rFonts w:ascii="GHEA Grapalat" w:hAnsi="GHEA Grapalat"/>
          <w:b/>
          <w:sz w:val="24"/>
          <w:szCs w:val="24"/>
        </w:rPr>
        <w:t>о</w:t>
      </w:r>
      <w:r w:rsidR="00362FE4">
        <w:rPr>
          <w:rFonts w:ascii="GHEA Grapalat" w:hAnsi="GHEA Grapalat"/>
          <w:b/>
          <w:bCs/>
          <w:sz w:val="24"/>
          <w:szCs w:val="24"/>
          <w:lang w:val="hy-AM"/>
        </w:rPr>
        <w:t xml:space="preserve">й </w:t>
      </w:r>
      <w:r w:rsidR="00362FE4" w:rsidRPr="00D85DC4">
        <w:rPr>
          <w:rFonts w:ascii="GHEA Grapalat" w:hAnsi="GHEA Grapalat"/>
          <w:b/>
          <w:bCs/>
          <w:sz w:val="24"/>
          <w:szCs w:val="24"/>
        </w:rPr>
        <w:t xml:space="preserve">день в </w:t>
      </w:r>
      <w:r w:rsidR="00362FE4">
        <w:rPr>
          <w:rFonts w:ascii="GHEA Grapalat" w:hAnsi="GHEA Grapalat"/>
          <w:b/>
          <w:bCs/>
          <w:lang w:val="af-ZA"/>
        </w:rPr>
        <w:t>«</w:t>
      </w:r>
      <w:r w:rsidR="00362FE4">
        <w:rPr>
          <w:rFonts w:ascii="GHEA Grapalat" w:hAnsi="GHEA Grapalat"/>
          <w:b/>
          <w:bCs/>
          <w:sz w:val="24"/>
          <w:szCs w:val="24"/>
          <w:lang w:val="hy-AM"/>
        </w:rPr>
        <w:t>16։00»</w:t>
      </w:r>
      <w:r w:rsidR="00362FE4" w:rsidRPr="00D85DC4">
        <w:rPr>
          <w:rFonts w:ascii="GHEA Grapalat" w:hAnsi="GHEA Grapalat"/>
          <w:b/>
          <w:bCs/>
          <w:sz w:val="24"/>
          <w:szCs w:val="24"/>
        </w:rPr>
        <w:t xml:space="preserve"> </w:t>
      </w:r>
      <w:r w:rsidR="00362FE4"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18AD744B"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1531BBA"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C5B92C9"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01B13D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09D6066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2BFDC8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57C1BB5"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53FC18D" w14:textId="77777777" w:rsidR="00096865" w:rsidRPr="00362FE4" w:rsidRDefault="00FD2748" w:rsidP="00362FE4">
      <w:pPr>
        <w:pStyle w:val="a3"/>
        <w:widowControl w:val="0"/>
        <w:tabs>
          <w:tab w:val="left" w:pos="1134"/>
        </w:tabs>
        <w:spacing w:after="160" w:line="240" w:lineRule="auto"/>
        <w:ind w:firstLine="630"/>
        <w:rPr>
          <w:rFonts w:ascii="GHEA Grapalat" w:hAnsi="GHEA Grapalat"/>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362FE4"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00362FE4">
        <w:rPr>
          <w:rFonts w:ascii="GHEA Grapalat" w:hAnsi="GHEA Grapalat"/>
          <w:b/>
          <w:bCs/>
          <w:i w:val="0"/>
          <w:sz w:val="24"/>
          <w:szCs w:val="24"/>
        </w:rPr>
        <w:t xml:space="preserve">они сопоставляются с драмом Республики Армения по курсу ЦБ на день </w:t>
      </w:r>
      <w:r w:rsidR="00362FE4" w:rsidRPr="00FD3273">
        <w:rPr>
          <w:rFonts w:ascii="GHEA Grapalat" w:hAnsi="GHEA Grapalat"/>
          <w:b/>
          <w:bCs/>
          <w:i w:val="0"/>
          <w:sz w:val="24"/>
          <w:szCs w:val="24"/>
        </w:rPr>
        <w:t>вскрытие</w:t>
      </w:r>
      <w:r w:rsidR="00362FE4">
        <w:rPr>
          <w:rFonts w:ascii="GHEA Grapalat" w:hAnsi="GHEA Grapalat"/>
          <w:b/>
          <w:bCs/>
          <w:i w:val="0"/>
          <w:sz w:val="24"/>
          <w:szCs w:val="24"/>
        </w:rPr>
        <w:t xml:space="preserve"> заявки</w:t>
      </w:r>
      <w:r w:rsidR="00362FE4" w:rsidRPr="009044F1">
        <w:rPr>
          <w:rFonts w:ascii="GHEA Grapalat" w:hAnsi="GHEA Grapalat"/>
          <w:sz w:val="24"/>
          <w:szCs w:val="24"/>
        </w:rPr>
        <w:t xml:space="preserve"> </w:t>
      </w:r>
    </w:p>
    <w:p w14:paraId="39F10D0C"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6F8E627E"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4"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465738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30D2643"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A81784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3EF645B"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51E9C283"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FD7F20F"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6A6DF473"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 xml:space="preserve">препятствуя нормальному функционированию </w:t>
      </w:r>
      <w:r w:rsidRPr="009044F1">
        <w:rPr>
          <w:rFonts w:ascii="GHEA Grapalat" w:hAnsi="GHEA Grapalat"/>
        </w:rPr>
        <w:lastRenderedPageBreak/>
        <w:t>комиссии.</w:t>
      </w:r>
    </w:p>
    <w:p w14:paraId="40F38BB8" w14:textId="77777777" w:rsidR="00A55EF0" w:rsidRDefault="00A55EF0" w:rsidP="00A55EF0">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A43D820" w14:textId="77777777" w:rsidR="00A55EF0" w:rsidRDefault="00A55EF0" w:rsidP="00A55EF0">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77C72BFF" w14:textId="77777777" w:rsidR="00A55EF0" w:rsidRPr="00AA7117" w:rsidRDefault="00A55EF0" w:rsidP="00A55EF0">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EEFD6D1" w14:textId="77777777" w:rsidR="00A55EF0" w:rsidRDefault="00A55EF0" w:rsidP="00A55EF0">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210C919" w14:textId="77777777" w:rsidR="00A55EF0" w:rsidRPr="009044F1" w:rsidRDefault="00A55EF0" w:rsidP="00A55EF0">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FF8E44" w14:textId="77777777" w:rsidR="00A55EF0" w:rsidRPr="009044F1" w:rsidRDefault="00A55EF0" w:rsidP="00A55EF0">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1F017370" w14:textId="77777777" w:rsidR="00A55EF0" w:rsidRPr="009044F1" w:rsidRDefault="00A55EF0" w:rsidP="00A55EF0">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5B65406" w14:textId="77777777" w:rsidR="00A55EF0" w:rsidRPr="009044F1" w:rsidRDefault="00A55EF0" w:rsidP="00A55EF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Pr>
          <w:rFonts w:ascii="GHEA Grapalat" w:hAnsi="GHEA Grapalat"/>
          <w:sz w:val="24"/>
          <w:szCs w:val="24"/>
        </w:rPr>
        <w:t xml:space="preserve">  </w:t>
      </w:r>
      <w:r w:rsidRPr="001E4A24">
        <w:rPr>
          <w:rFonts w:ascii="GHEA Grapalat" w:hAnsi="GHEA Grapalat"/>
          <w:sz w:val="24"/>
          <w:szCs w:val="24"/>
        </w:rPr>
        <w:t>и</w:t>
      </w:r>
      <w:proofErr w:type="gramEnd"/>
      <w:r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0EC236D6" w14:textId="77777777" w:rsidR="00A55EF0" w:rsidRPr="009044F1" w:rsidRDefault="00A55EF0" w:rsidP="00A55EF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BBE5C40" w14:textId="77777777" w:rsidR="00A55EF0" w:rsidRPr="00681C1F" w:rsidRDefault="00A55EF0" w:rsidP="00A55EF0">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60E5D90B" w14:textId="77777777" w:rsidR="00A55EF0" w:rsidRPr="0054203B" w:rsidRDefault="00A55EF0" w:rsidP="00A55EF0">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6CC45402" w14:textId="77777777" w:rsidR="00A55EF0" w:rsidRPr="00A928B7" w:rsidRDefault="00A55EF0" w:rsidP="00A55EF0">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Pr>
          <w:rFonts w:ascii="GHEA Grapalat" w:hAnsi="GHEA Grapalat"/>
        </w:rPr>
        <w:t xml:space="preserve"> </w:t>
      </w:r>
      <w:proofErr w:type="gramStart"/>
      <w:r>
        <w:rPr>
          <w:rFonts w:ascii="GHEA Grapalat" w:hAnsi="GHEA Grapalat"/>
        </w:rPr>
        <w:t xml:space="preserve">или </w:t>
      </w:r>
      <w:r w:rsidRPr="00A928B7">
        <w:rPr>
          <w:rFonts w:ascii="GHEA Grapalat" w:hAnsi="GHEA Grapalat"/>
        </w:rPr>
        <w:t xml:space="preserve"> договора</w:t>
      </w:r>
      <w:proofErr w:type="gramEnd"/>
      <w:r w:rsidRPr="00A928B7">
        <w:rPr>
          <w:rFonts w:ascii="GHEA Grapalat" w:hAnsi="GHEA Grapalat"/>
        </w:rPr>
        <w:t>, то заказчик не представляет в уполномоченный орган мотивированное решение о включении данного участника в список;</w:t>
      </w:r>
    </w:p>
    <w:p w14:paraId="42D7C8D6" w14:textId="77777777" w:rsidR="00A55EF0" w:rsidRPr="00A928B7" w:rsidRDefault="00A55EF0" w:rsidP="00A55EF0">
      <w:pPr>
        <w:widowControl w:val="0"/>
        <w:ind w:left="-502"/>
        <w:contextualSpacing/>
        <w:jc w:val="both"/>
        <w:rPr>
          <w:ins w:id="15"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A928B7">
        <w:rPr>
          <w:rFonts w:ascii="GHEA Grapalat" w:hAnsi="GHEA Grapalat"/>
        </w:rPr>
        <w:t xml:space="preserve"> договора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B409A2C" w14:textId="77777777" w:rsidR="00A55EF0" w:rsidRPr="00BD06BE" w:rsidRDefault="00A55EF0" w:rsidP="00A55EF0">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BD06BE">
        <w:rPr>
          <w:rFonts w:ascii="GHEA Grapalat" w:hAnsi="GHEA Grapalat" w:cs="Sylfaen"/>
        </w:rPr>
        <w:t>;</w:t>
      </w:r>
    </w:p>
    <w:p w14:paraId="2867816C" w14:textId="77777777" w:rsidR="00A55EF0" w:rsidRPr="00D20FB6" w:rsidRDefault="00A55EF0" w:rsidP="00A55EF0">
      <w:pPr>
        <w:widowControl w:val="0"/>
        <w:tabs>
          <w:tab w:val="left" w:pos="142"/>
        </w:tabs>
        <w:ind w:left="-360"/>
        <w:jc w:val="both"/>
        <w:rPr>
          <w:rFonts w:ascii="GHEA Grapalat" w:hAnsi="GHEA Grapalat" w:cs="Sylfaen"/>
        </w:rPr>
      </w:pPr>
      <w:r w:rsidRPr="00BD06BE">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Pr="002B4149">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lastRenderedPageBreak/>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D20FB6">
        <w:rPr>
          <w:rFonts w:ascii="GHEA Grapalat" w:hAnsi="GHEA Grapalat" w:cs="Sylfaen"/>
        </w:rPr>
        <w:t>,</w:t>
      </w:r>
    </w:p>
    <w:p w14:paraId="25DCD464" w14:textId="77777777" w:rsidR="00A55EF0" w:rsidRPr="00BD06BE" w:rsidRDefault="00A55EF0" w:rsidP="00A55EF0">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3CCD719" w14:textId="77777777" w:rsidR="00A55EF0" w:rsidRPr="009044F1" w:rsidRDefault="00A55EF0" w:rsidP="00A55EF0">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04649A99" w14:textId="77777777" w:rsidR="00A55EF0" w:rsidRDefault="00A55EF0" w:rsidP="00A55EF0">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28BA21F" w14:textId="77777777" w:rsidR="00A55EF0" w:rsidRPr="001439BD" w:rsidRDefault="00A55EF0" w:rsidP="00A55EF0">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1D73E20" w14:textId="77777777" w:rsidR="00A55EF0" w:rsidRPr="009044F1" w:rsidRDefault="00A55EF0" w:rsidP="00A55EF0">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9773AAD" w14:textId="77777777" w:rsidR="00A55EF0" w:rsidRPr="009044F1" w:rsidRDefault="00A55EF0" w:rsidP="00A55EF0">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12CBA7" w14:textId="77777777" w:rsidR="00A55EF0" w:rsidRPr="00D3436F" w:rsidRDefault="00A55EF0" w:rsidP="00A55EF0">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21B801E" w14:textId="77777777" w:rsidR="00A55EF0" w:rsidRPr="008A3C60" w:rsidRDefault="00A55EF0" w:rsidP="00A55EF0">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40EA615" w14:textId="77777777" w:rsidR="00A55EF0" w:rsidRPr="000811C1" w:rsidRDefault="00A55EF0" w:rsidP="00A55EF0">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6"/>
          <w:rFonts w:ascii="GHEA Grapalat" w:hAnsi="GHEA Grapalat"/>
          <w:sz w:val="24"/>
          <w:szCs w:val="24"/>
        </w:rPr>
        <w:footnoteReference w:customMarkFollows="1" w:id="6"/>
        <w:t>11</w:t>
      </w:r>
      <w:r w:rsidRPr="009044F1">
        <w:rPr>
          <w:rFonts w:ascii="GHEA Grapalat" w:hAnsi="GHEA Grapalat"/>
          <w:sz w:val="24"/>
          <w:szCs w:val="24"/>
        </w:rPr>
        <w:t xml:space="preserve">. </w:t>
      </w:r>
    </w:p>
    <w:p w14:paraId="710673C2" w14:textId="77777777" w:rsidR="00A55EF0" w:rsidRPr="009044F1" w:rsidRDefault="00A55EF0" w:rsidP="00A55EF0">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w:t>
      </w:r>
      <w:r w:rsidRPr="009044F1">
        <w:rPr>
          <w:rFonts w:ascii="GHEA Grapalat" w:hAnsi="GHEA Grapalat"/>
        </w:rPr>
        <w:lastRenderedPageBreak/>
        <w:t xml:space="preserve">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w:t>
      </w:r>
      <w:proofErr w:type="gramStart"/>
      <w:r w:rsidRPr="009044F1">
        <w:rPr>
          <w:rFonts w:ascii="GHEA Grapalat" w:hAnsi="GHEA Grapalat"/>
        </w:rPr>
        <w:t>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ом</w:t>
      </w:r>
      <w:proofErr w:type="gramEnd"/>
      <w:r>
        <w:rPr>
          <w:rFonts w:ascii="GHEA Grapalat" w:hAnsi="GHEA Grapalat"/>
        </w:rPr>
        <w:t xml:space="preserve">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1F93BB43" w14:textId="77777777" w:rsidR="00A55EF0" w:rsidRPr="009044F1" w:rsidRDefault="00A55EF0" w:rsidP="00A55EF0">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183AE78" w14:textId="77777777" w:rsidR="00A55EF0" w:rsidRPr="005114D0" w:rsidRDefault="00A55EF0" w:rsidP="00A55EF0">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3C8DCC1" w14:textId="77777777" w:rsidR="00A55EF0" w:rsidRPr="00374F4A" w:rsidRDefault="00A55EF0" w:rsidP="00A55EF0">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BC9A391" w14:textId="77777777" w:rsidR="00A55EF0" w:rsidRPr="009044F1" w:rsidRDefault="00A55EF0" w:rsidP="00A55EF0">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194D3A5" w14:textId="77777777" w:rsidR="00A55EF0" w:rsidRPr="009044F1" w:rsidRDefault="00A55EF0" w:rsidP="00A55EF0">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883A8F" w14:textId="77777777" w:rsidR="00A55EF0" w:rsidRPr="009044F1" w:rsidRDefault="00A55EF0" w:rsidP="00A55EF0">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63B3CB7" w14:textId="77777777" w:rsidR="00A55EF0" w:rsidRPr="000811C1" w:rsidRDefault="00A55EF0" w:rsidP="00A55EF0">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39951E3C" w14:textId="77777777" w:rsidR="00A55EF0" w:rsidRPr="009044F1" w:rsidRDefault="00A55EF0" w:rsidP="00A55EF0">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8B5B0E6" w14:textId="70E86EA1" w:rsidR="00A55EF0" w:rsidRDefault="00A55EF0" w:rsidP="00A55EF0">
      <w:pPr>
        <w:pStyle w:val="23"/>
        <w:widowControl w:val="0"/>
        <w:spacing w:after="160" w:line="240" w:lineRule="auto"/>
        <w:ind w:firstLine="567"/>
        <w:rPr>
          <w:ins w:id="16" w:author="Vardan" w:date="2022-05-29T22:14:00Z"/>
          <w:rFonts w:ascii="GHEA Grapalat" w:hAnsi="GHEA Grapalat"/>
          <w:sz w:val="24"/>
          <w:szCs w:val="24"/>
        </w:rPr>
      </w:pPr>
      <w:r w:rsidRPr="00E96647">
        <w:rPr>
          <w:rFonts w:ascii="GHEA Grapalat" w:hAnsi="GHEA Grapalat"/>
          <w:b/>
          <w:bCs/>
          <w:sz w:val="24"/>
          <w:szCs w:val="24"/>
        </w:rPr>
        <w:t xml:space="preserve">Период ожидания в случае настоящей процедуры составляет " </w:t>
      </w:r>
      <w:r w:rsidR="00E96647" w:rsidRPr="00E96647">
        <w:rPr>
          <w:rFonts w:ascii="GHEA Grapalat" w:hAnsi="GHEA Grapalat"/>
          <w:b/>
          <w:bCs/>
          <w:sz w:val="24"/>
          <w:szCs w:val="24"/>
        </w:rPr>
        <w:t xml:space="preserve">10 </w:t>
      </w:r>
      <w:r w:rsidRPr="00E96647">
        <w:rPr>
          <w:rFonts w:ascii="GHEA Grapalat" w:hAnsi="GHEA Grapalat"/>
          <w:b/>
          <w:bCs/>
          <w:sz w:val="24"/>
          <w:szCs w:val="24"/>
        </w:rPr>
        <w:t>" календарных дней</w:t>
      </w:r>
      <w:r w:rsidRPr="009044F1">
        <w:rPr>
          <w:rFonts w:ascii="GHEA Grapalat" w:hAnsi="GHEA Grapalat"/>
          <w:sz w:val="24"/>
          <w:szCs w:val="24"/>
        </w:rPr>
        <w:t xml:space="preserve">.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5D503DDF" w14:textId="77777777" w:rsidR="00A55EF0" w:rsidRPr="00A53A6A" w:rsidRDefault="00A55EF0" w:rsidP="00D5072C">
      <w:pPr>
        <w:pStyle w:val="23"/>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6A627770" w14:textId="77777777" w:rsidR="00A55EF0" w:rsidRDefault="00A55EF0" w:rsidP="00D5072C">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E8D0550" w14:textId="77777777" w:rsidR="00A55EF0" w:rsidRDefault="00A55EF0" w:rsidP="00A55EF0">
      <w:pPr>
        <w:pStyle w:val="norm"/>
        <w:widowControl w:val="0"/>
        <w:tabs>
          <w:tab w:val="left" w:pos="1276"/>
        </w:tabs>
        <w:spacing w:line="240" w:lineRule="auto"/>
        <w:ind w:left="142" w:firstLine="0"/>
        <w:rPr>
          <w:rFonts w:ascii="GHEA Grapalat" w:hAnsi="GHEA Grapalat"/>
          <w:sz w:val="24"/>
          <w:szCs w:val="24"/>
        </w:rPr>
      </w:pPr>
    </w:p>
    <w:p w14:paraId="003CC68B" w14:textId="6311B10A" w:rsidR="001F6AFB" w:rsidRPr="00747338" w:rsidRDefault="00A55EF0" w:rsidP="00A55EF0">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r w:rsidR="001F6AFB" w:rsidRPr="00747338">
        <w:rPr>
          <w:rFonts w:ascii="GHEA Grapalat" w:hAnsi="GHEA Grapalat"/>
          <w:sz w:val="24"/>
          <w:szCs w:val="24"/>
        </w:rPr>
        <w:t>.</w:t>
      </w:r>
    </w:p>
    <w:p w14:paraId="369970F4" w14:textId="77777777" w:rsidR="00D544C1" w:rsidRDefault="00D544C1" w:rsidP="00B46D58">
      <w:pPr>
        <w:widowControl w:val="0"/>
        <w:spacing w:after="160"/>
        <w:jc w:val="center"/>
        <w:rPr>
          <w:rFonts w:ascii="GHEA Grapalat" w:hAnsi="GHEA Grapalat"/>
          <w:b/>
        </w:rPr>
      </w:pPr>
    </w:p>
    <w:p w14:paraId="378F0BCC"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5C45A1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8C0FB0C"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E6BDB4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AC7ACBA"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93A1A23" w14:textId="6BA818FC"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A13287" w:rsidRPr="00681C1F">
        <w:rPr>
          <w:rFonts w:ascii="GHEA Grapalat" w:hAnsi="GHEA Grapalat"/>
          <w:color w:val="000000" w:themeColor="text1"/>
        </w:rPr>
        <w:t xml:space="preserve">Если отобранный </w:t>
      </w:r>
      <w:proofErr w:type="gramStart"/>
      <w:r w:rsidR="00A13287" w:rsidRPr="00681C1F">
        <w:rPr>
          <w:rFonts w:ascii="GHEA Grapalat" w:hAnsi="GHEA Grapalat"/>
          <w:color w:val="000000" w:themeColor="text1"/>
        </w:rPr>
        <w:t xml:space="preserve">участник </w:t>
      </w:r>
      <w:r w:rsidR="00A13287">
        <w:rPr>
          <w:rFonts w:ascii="GHEA Grapalat" w:hAnsi="GHEA Grapalat"/>
          <w:color w:val="000000" w:themeColor="text1"/>
        </w:rPr>
        <w:t xml:space="preserve"> после</w:t>
      </w:r>
      <w:proofErr w:type="gramEnd"/>
      <w:r w:rsidR="00A13287">
        <w:rPr>
          <w:rFonts w:ascii="GHEA Grapalat" w:hAnsi="GHEA Grapalat"/>
          <w:color w:val="000000" w:themeColor="text1"/>
        </w:rPr>
        <w:t xml:space="preserve"> </w:t>
      </w:r>
      <w:r w:rsidR="00A13287" w:rsidRPr="00681C1F">
        <w:rPr>
          <w:rFonts w:ascii="GHEA Grapalat" w:hAnsi="GHEA Grapalat"/>
          <w:color w:val="000000" w:themeColor="text1"/>
        </w:rPr>
        <w:t xml:space="preserve">получения уведомления о заключении договора и проекта договора </w:t>
      </w:r>
      <w:r w:rsidR="00A13287" w:rsidRPr="00996C18">
        <w:rPr>
          <w:rFonts w:ascii="GHEA Grapalat" w:hAnsi="GHEA Grapalat"/>
        </w:rPr>
        <w:t xml:space="preserve">в </w:t>
      </w:r>
      <w:r w:rsidR="00A13287" w:rsidRPr="00C61190">
        <w:rPr>
          <w:rFonts w:ascii="GHEA Grapalat" w:hAnsi="GHEA Grapalat"/>
        </w:rPr>
        <w:t xml:space="preserve">срок, предусмотренный </w:t>
      </w:r>
      <w:r w:rsidR="00A13287" w:rsidRPr="00681C1F">
        <w:rPr>
          <w:rFonts w:ascii="GHEA Grapalat" w:hAnsi="GHEA Grapalat"/>
          <w:color w:val="000000" w:themeColor="text1"/>
        </w:rPr>
        <w:t>уведомлени</w:t>
      </w:r>
      <w:r w:rsidR="00A13287">
        <w:rPr>
          <w:rFonts w:ascii="GHEA Grapalat" w:hAnsi="GHEA Grapalat"/>
          <w:color w:val="000000" w:themeColor="text1"/>
        </w:rPr>
        <w:t>ем</w:t>
      </w:r>
      <w:r w:rsidR="00A13287" w:rsidRPr="00C61190">
        <w:rPr>
          <w:rFonts w:ascii="GHEA Grapalat" w:hAnsi="GHEA Grapalat"/>
        </w:rPr>
        <w:t xml:space="preserve">, </w:t>
      </w:r>
      <w:r w:rsidR="00A13287" w:rsidRPr="00DF59E9">
        <w:rPr>
          <w:rFonts w:ascii="GHEA Grapalat" w:hAnsi="GHEA Grapalat"/>
        </w:rPr>
        <w:t xml:space="preserve">не подписывает договор и </w:t>
      </w:r>
      <w:r w:rsidR="00A13287">
        <w:rPr>
          <w:rFonts w:ascii="GHEA Grapalat" w:hAnsi="GHEA Grapalat"/>
        </w:rPr>
        <w:t xml:space="preserve"> не </w:t>
      </w:r>
      <w:r w:rsidR="00A13287" w:rsidRPr="00DF59E9">
        <w:rPr>
          <w:rFonts w:ascii="GHEA Grapalat" w:hAnsi="GHEA Grapalat"/>
        </w:rPr>
        <w:t>пред</w:t>
      </w:r>
      <w:r w:rsidR="00A13287">
        <w:rPr>
          <w:rFonts w:ascii="GHEA Grapalat" w:hAnsi="GHEA Grapalat"/>
        </w:rPr>
        <w:t>о</w:t>
      </w:r>
      <w:r w:rsidR="00A13287" w:rsidRPr="00DF59E9">
        <w:rPr>
          <w:rFonts w:ascii="GHEA Grapalat" w:hAnsi="GHEA Grapalat"/>
        </w:rPr>
        <w:t>ставляет заказчику обеспечени</w:t>
      </w:r>
      <w:r w:rsidR="00A13287">
        <w:rPr>
          <w:rFonts w:ascii="GHEA Grapalat" w:hAnsi="GHEA Grapalat"/>
        </w:rPr>
        <w:t xml:space="preserve">е </w:t>
      </w:r>
      <w:r w:rsidR="00A13287" w:rsidRPr="00DF59E9">
        <w:rPr>
          <w:rFonts w:ascii="GHEA Grapalat" w:hAnsi="GHEA Grapalat"/>
        </w:rPr>
        <w:t>договора</w:t>
      </w:r>
      <w:r w:rsidR="00A13287">
        <w:rPr>
          <w:rFonts w:ascii="GHEA Grapalat" w:hAnsi="GHEA Grapalat"/>
        </w:rPr>
        <w:t>,</w:t>
      </w:r>
      <w:r w:rsidR="00A13287" w:rsidRPr="00C61190">
        <w:rPr>
          <w:rFonts w:ascii="GHEA Grapalat" w:hAnsi="GHEA Grapalat"/>
        </w:rPr>
        <w:t xml:space="preserve"> </w:t>
      </w:r>
      <w:r w:rsidR="00A13287" w:rsidRPr="00106011">
        <w:rPr>
          <w:rFonts w:ascii="GHEA Grapalat" w:hAnsi="GHEA Grapalat"/>
        </w:rPr>
        <w:t xml:space="preserve">а в случае, если проектом заключаемого договора предусмотрена предоплата </w:t>
      </w:r>
      <w:r w:rsidR="00A13287">
        <w:rPr>
          <w:rFonts w:ascii="GHEA Grapalat" w:hAnsi="GHEA Grapalat"/>
        </w:rPr>
        <w:t>- также обеспечение предоплаты,</w:t>
      </w:r>
      <w:r w:rsidR="00A13287" w:rsidRPr="00D02623">
        <w:rPr>
          <w:rFonts w:ascii="GHEA Grapalat" w:hAnsi="GHEA Grapalat"/>
          <w:color w:val="000000" w:themeColor="text1"/>
        </w:rPr>
        <w:t xml:space="preserve"> </w:t>
      </w:r>
      <w:r w:rsidR="00A13287" w:rsidRPr="00681C1F">
        <w:rPr>
          <w:rFonts w:ascii="GHEA Grapalat" w:hAnsi="GHEA Grapalat"/>
          <w:color w:val="000000" w:themeColor="text1"/>
        </w:rPr>
        <w:t>то он лишается права подписания договора</w:t>
      </w:r>
      <w:r w:rsidR="00D80959" w:rsidRPr="00681C1F">
        <w:rPr>
          <w:rFonts w:ascii="GHEA Grapalat" w:hAnsi="GHEA Grapalat"/>
          <w:color w:val="000000" w:themeColor="text1"/>
        </w:rPr>
        <w:t xml:space="preserve">. </w:t>
      </w:r>
      <w:r w:rsidR="00D80959" w:rsidRPr="009044F1" w:rsidDel="00DF2686">
        <w:rPr>
          <w:rFonts w:ascii="GHEA Grapalat" w:hAnsi="GHEA Grapalat"/>
        </w:rPr>
        <w:t xml:space="preserve"> </w:t>
      </w:r>
      <w:r w:rsidR="00DC30CC" w:rsidRPr="005114D0">
        <w:rPr>
          <w:rFonts w:ascii="GHEA Grapalat" w:hAnsi="GHEA Grapalat"/>
        </w:rPr>
        <w:tab/>
      </w:r>
    </w:p>
    <w:p w14:paraId="35097DE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82F711D"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F1344D8"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144EE1C"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C6F6144" w14:textId="77777777" w:rsidR="00863166" w:rsidRDefault="00863166" w:rsidP="00B46D58">
      <w:pPr>
        <w:widowControl w:val="0"/>
        <w:spacing w:after="160"/>
        <w:jc w:val="center"/>
        <w:rPr>
          <w:rFonts w:ascii="GHEA Grapalat" w:hAnsi="GHEA Grapalat"/>
          <w:b/>
        </w:rPr>
      </w:pPr>
    </w:p>
    <w:p w14:paraId="67F35747"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7D682178" w14:textId="31C4DCEA"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A13287" w:rsidRPr="00681C1F">
        <w:rPr>
          <w:rFonts w:ascii="GHEA Grapalat" w:hAnsi="GHEA Grapalat"/>
          <w:color w:val="000000" w:themeColor="text1"/>
        </w:rPr>
        <w:t>На основании требования о предоставлении обеспечени</w:t>
      </w:r>
      <w:r w:rsidR="00A13287">
        <w:rPr>
          <w:rFonts w:ascii="GHEA Grapalat" w:hAnsi="GHEA Grapalat"/>
          <w:color w:val="000000" w:themeColor="text1"/>
        </w:rPr>
        <w:t xml:space="preserve">я </w:t>
      </w:r>
      <w:r w:rsidR="00A13287" w:rsidRPr="00681C1F">
        <w:rPr>
          <w:rFonts w:ascii="GHEA Grapalat" w:hAnsi="GHEA Grapalat"/>
          <w:color w:val="000000" w:themeColor="text1"/>
        </w:rPr>
        <w:t xml:space="preserve">договора отобранный участник в течение </w:t>
      </w:r>
      <w:r w:rsidR="00A13287">
        <w:rPr>
          <w:rFonts w:ascii="GHEA Grapalat" w:hAnsi="GHEA Grapalat"/>
          <w:color w:val="000000" w:themeColor="text1"/>
        </w:rPr>
        <w:t>5</w:t>
      </w:r>
      <w:r w:rsidR="00A13287" w:rsidRPr="00681C1F">
        <w:rPr>
          <w:rFonts w:ascii="GHEA Grapalat" w:hAnsi="GHEA Grapalat"/>
          <w:color w:val="000000" w:themeColor="text1"/>
        </w:rPr>
        <w:t>-и</w:t>
      </w:r>
      <w:r w:rsidR="00A13287">
        <w:rPr>
          <w:rFonts w:ascii="GHEA Grapalat" w:hAnsi="GHEA Grapalat"/>
          <w:color w:val="000000" w:themeColor="text1"/>
        </w:rPr>
        <w:t xml:space="preserve"> </w:t>
      </w:r>
      <w:r w:rsidR="00A13287" w:rsidRPr="00681C1F">
        <w:rPr>
          <w:rFonts w:ascii="GHEA Grapalat" w:hAnsi="GHEA Grapalat"/>
          <w:color w:val="000000" w:themeColor="text1"/>
        </w:rPr>
        <w:t xml:space="preserve">рабочих дней </w:t>
      </w:r>
      <w:r w:rsidR="00A13287">
        <w:rPr>
          <w:rFonts w:ascii="GHEA Grapalat" w:hAnsi="GHEA Grapalat"/>
          <w:color w:val="000000" w:themeColor="text1"/>
        </w:rPr>
        <w:t>после</w:t>
      </w:r>
      <w:r w:rsidR="00A13287" w:rsidRPr="00681C1F">
        <w:rPr>
          <w:rFonts w:ascii="GHEA Grapalat" w:hAnsi="GHEA Grapalat"/>
          <w:color w:val="000000" w:themeColor="text1"/>
        </w:rPr>
        <w:t xml:space="preserve"> его получения, обязан представить обеспечения квалификации и договора.</w:t>
      </w:r>
      <w:r w:rsidR="00A13287" w:rsidRPr="00EA7411">
        <w:rPr>
          <w:rFonts w:ascii="GHEA Grapalat" w:hAnsi="GHEA Grapalat"/>
        </w:rPr>
        <w:t xml:space="preserve"> </w:t>
      </w:r>
      <w:r w:rsidR="00A13287" w:rsidRPr="00F818E0">
        <w:rPr>
          <w:rFonts w:ascii="GHEA Grapalat" w:hAnsi="GHEA Grapalat"/>
        </w:rPr>
        <w:t xml:space="preserve">Если обеспечение представляется в виде </w:t>
      </w:r>
      <w:r w:rsidR="00A13287" w:rsidRPr="00F818E0">
        <w:rPr>
          <w:rFonts w:ascii="GHEA Grapalat" w:hAnsi="GHEA Grapalat"/>
        </w:rPr>
        <w:lastRenderedPageBreak/>
        <w:t xml:space="preserve">банковской гарантии, то срок, предусмотренный настоящим пунктом, устанавливается в </w:t>
      </w:r>
      <w:r w:rsidR="00A13287" w:rsidRPr="002B71AE">
        <w:rPr>
          <w:rFonts w:asciiTheme="minorHAnsi" w:hAnsiTheme="minorHAnsi"/>
          <w:b/>
          <w:bCs/>
          <w:i/>
          <w:sz w:val="28"/>
          <w:szCs w:val="28"/>
          <w:lang w:val="hy-AM"/>
        </w:rPr>
        <w:t>«</w:t>
      </w:r>
      <w:r w:rsidR="00176061" w:rsidRPr="002B71AE">
        <w:rPr>
          <w:rFonts w:asciiTheme="minorHAnsi" w:hAnsiTheme="minorHAnsi"/>
          <w:b/>
          <w:bCs/>
          <w:i/>
          <w:sz w:val="28"/>
          <w:szCs w:val="28"/>
          <w:lang w:val="hy-AM"/>
        </w:rPr>
        <w:t>1</w:t>
      </w:r>
      <w:r w:rsidR="00661F24" w:rsidRPr="00661F24">
        <w:rPr>
          <w:rFonts w:asciiTheme="minorHAnsi" w:hAnsiTheme="minorHAnsi"/>
          <w:b/>
          <w:bCs/>
          <w:i/>
          <w:sz w:val="28"/>
          <w:szCs w:val="28"/>
        </w:rPr>
        <w:t>5</w:t>
      </w:r>
      <w:r w:rsidR="00A13287" w:rsidRPr="002B71AE">
        <w:rPr>
          <w:rFonts w:asciiTheme="minorHAnsi" w:hAnsiTheme="minorHAnsi"/>
          <w:b/>
          <w:bCs/>
          <w:i/>
          <w:sz w:val="28"/>
          <w:szCs w:val="28"/>
          <w:lang w:val="hy-AM"/>
        </w:rPr>
        <w:t>»</w:t>
      </w:r>
      <w:r w:rsidR="00A13287" w:rsidRPr="007A168C">
        <w:rPr>
          <w:rFonts w:ascii="GHEA Grapalat" w:hAnsi="GHEA Grapalat"/>
          <w:b/>
          <w:bCs/>
        </w:rPr>
        <w:t xml:space="preserve"> рабочих дней</w:t>
      </w:r>
      <w:r w:rsidR="00A13287">
        <w:rPr>
          <w:rFonts w:ascii="GHEA Grapalat" w:hAnsi="GHEA Grapalat"/>
        </w:rPr>
        <w:t>.</w:t>
      </w:r>
      <w:r w:rsidR="00A13287" w:rsidRPr="00681C1F">
        <w:rPr>
          <w:rFonts w:ascii="GHEA Grapalat" w:hAnsi="GHEA Grapalat"/>
          <w:color w:val="000000" w:themeColor="text1"/>
        </w:rPr>
        <w:t xml:space="preserve"> С отобранным участником заключается договор, если он представляет обеспечени</w:t>
      </w:r>
      <w:r w:rsidR="00A13287">
        <w:rPr>
          <w:rFonts w:ascii="GHEA Grapalat" w:hAnsi="GHEA Grapalat"/>
          <w:color w:val="000000" w:themeColor="text1"/>
        </w:rPr>
        <w:t>е</w:t>
      </w:r>
      <w:r w:rsidR="00A13287" w:rsidRPr="00681C1F">
        <w:rPr>
          <w:rFonts w:ascii="GHEA Grapalat" w:hAnsi="GHEA Grapalat"/>
          <w:color w:val="000000" w:themeColor="text1"/>
        </w:rPr>
        <w:t xml:space="preserve"> договора(</w:t>
      </w:r>
      <w:r w:rsidR="00A13287">
        <w:rPr>
          <w:rFonts w:ascii="GHEA Grapalat" w:hAnsi="GHEA Grapalat"/>
          <w:color w:val="000000" w:themeColor="text1"/>
        </w:rPr>
        <w:t>предоплаты</w:t>
      </w:r>
      <w:r w:rsidR="00A13287" w:rsidRPr="00681C1F">
        <w:rPr>
          <w:rFonts w:ascii="GHEA Grapalat" w:hAnsi="GHEA Grapalat"/>
          <w:color w:val="000000" w:themeColor="text1"/>
        </w:rPr>
        <w:t>)</w:t>
      </w:r>
      <w:r w:rsidR="004C0E39">
        <w:rPr>
          <w:rFonts w:ascii="GHEA Grapalat" w:hAnsi="GHEA Grapalat"/>
          <w:color w:val="000000" w:themeColor="text1"/>
        </w:rPr>
        <w:t>.</w:t>
      </w:r>
    </w:p>
    <w:p w14:paraId="1ED90144"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97062F" w:rsidRPr="00A414E0">
        <w:rPr>
          <w:rFonts w:ascii="GHEA Grapalat" w:hAnsi="GHEA Grapalat"/>
          <w:b/>
          <w:bCs/>
          <w:i/>
          <w:u w:val="single"/>
        </w:rPr>
        <w:t xml:space="preserve">Размер обеспечения договора составляет 10 процентов от цены </w:t>
      </w:r>
      <w:proofErr w:type="gramStart"/>
      <w:r w:rsidR="0097062F" w:rsidRPr="00A414E0">
        <w:rPr>
          <w:rFonts w:ascii="GHEA Grapalat" w:hAnsi="GHEA Grapalat"/>
          <w:b/>
          <w:bCs/>
          <w:i/>
          <w:u w:val="single"/>
        </w:rPr>
        <w:t>закупки</w:t>
      </w:r>
      <w:r w:rsidR="0097062F" w:rsidRPr="0097062F">
        <w:rPr>
          <w:rFonts w:ascii="GHEA Grapalat" w:hAnsi="GHEA Grapalat"/>
          <w:b/>
          <w:bCs/>
          <w:i/>
          <w:u w:val="single"/>
        </w:rPr>
        <w:t xml:space="preserve"> </w:t>
      </w:r>
      <w:r w:rsidR="001507C1" w:rsidRPr="001775FE">
        <w:rPr>
          <w:rFonts w:ascii="GHEA Grapalat" w:hAnsi="GHEA Grapalat"/>
        </w:rPr>
        <w:t>.</w:t>
      </w:r>
      <w:proofErr w:type="gramEnd"/>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af6"/>
          <w:rFonts w:ascii="GHEA Grapalat" w:hAnsi="GHEA Grapalat"/>
        </w:rPr>
        <w:footnoteReference w:customMarkFollows="1" w:id="7"/>
        <w:t>13</w:t>
      </w:r>
      <w:r w:rsidR="00375E5E">
        <w:rPr>
          <w:rFonts w:ascii="GHEA Grapalat" w:hAnsi="GHEA Grapalat"/>
        </w:rPr>
        <w:t>.</w:t>
      </w:r>
    </w:p>
    <w:p w14:paraId="06124D2C"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97062F">
        <w:rPr>
          <w:rFonts w:ascii="GHEA Grapalat" w:hAnsi="GHEA Grapalat"/>
          <w:b/>
        </w:rPr>
        <w:t xml:space="preserve">Обеспечение договора должно быть действительно как минимум включительно до </w:t>
      </w:r>
      <w:r w:rsidR="000C328E" w:rsidRPr="0097062F">
        <w:rPr>
          <w:rFonts w:ascii="GHEA Grapalat" w:hAnsi="GHEA Grapalat"/>
          <w:b/>
        </w:rPr>
        <w:t>90</w:t>
      </w:r>
      <w:r w:rsidR="00030D40" w:rsidRPr="0097062F">
        <w:rPr>
          <w:rFonts w:ascii="GHEA Grapalat" w:hAnsi="GHEA Grapalat"/>
          <w:b/>
        </w:rPr>
        <w:t>-го рабочего дня, следующего за последним днем исполнения в полном объеме обязательств</w:t>
      </w:r>
      <w:r w:rsidR="00030D40" w:rsidRPr="00375987">
        <w:rPr>
          <w:rFonts w:ascii="GHEA Grapalat" w:hAnsi="GHEA Grapalat"/>
        </w:rPr>
        <w:t xml:space="preserve">,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07273EB2" w14:textId="77777777" w:rsidR="00F0759D" w:rsidRPr="0097062F" w:rsidRDefault="00F92A53" w:rsidP="00B46D58">
      <w:pPr>
        <w:widowControl w:val="0"/>
        <w:tabs>
          <w:tab w:val="left" w:pos="1276"/>
        </w:tabs>
        <w:spacing w:after="160"/>
        <w:ind w:firstLine="567"/>
        <w:jc w:val="both"/>
        <w:rPr>
          <w:rFonts w:ascii="GHEA Grapalat" w:hAnsi="GHEA Grapalat"/>
          <w:b/>
        </w:rPr>
      </w:pPr>
      <w:r w:rsidRPr="0097062F">
        <w:rPr>
          <w:rFonts w:ascii="GHEA Grapalat" w:hAnsi="GHEA Grapalat"/>
          <w:b/>
        </w:rPr>
        <w:t>Обеспечение договора, представленное в виде наличных денег, должно быть перечислено на казначейский счет</w:t>
      </w:r>
      <w:r w:rsidRPr="0097062F">
        <w:rPr>
          <w:rFonts w:ascii="Courier New" w:hAnsi="Courier New" w:cs="Courier New"/>
          <w:b/>
        </w:rPr>
        <w:t> </w:t>
      </w:r>
      <w:r w:rsidRPr="0097062F">
        <w:rPr>
          <w:rFonts w:ascii="GHEA Grapalat" w:hAnsi="GHEA Grapalat"/>
          <w:b/>
        </w:rPr>
        <w:t>"</w:t>
      </w:r>
      <w:r w:rsidRPr="0097062F">
        <w:rPr>
          <w:rFonts w:ascii="GHEA Grapalat" w:hAnsi="GHEA Grapalat"/>
          <w:b/>
          <w:color w:val="FF0000"/>
        </w:rPr>
        <w:t>900008000</w:t>
      </w:r>
      <w:r w:rsidR="00B66AB9" w:rsidRPr="0097062F">
        <w:rPr>
          <w:rFonts w:ascii="GHEA Grapalat" w:hAnsi="GHEA Grapalat"/>
          <w:b/>
          <w:color w:val="FF0000"/>
        </w:rPr>
        <w:t>66</w:t>
      </w:r>
      <w:r w:rsidRPr="0097062F">
        <w:rPr>
          <w:rFonts w:ascii="GHEA Grapalat" w:hAnsi="GHEA Grapalat"/>
          <w:b/>
          <w:color w:val="FF0000"/>
        </w:rPr>
        <w:t xml:space="preserve">4", </w:t>
      </w:r>
      <w:r w:rsidRPr="0097062F">
        <w:rPr>
          <w:rFonts w:ascii="GHEA Grapalat" w:hAnsi="GHEA Grapalat"/>
          <w:b/>
        </w:rPr>
        <w:t>открытый в Центральном казначействе на имя уполномоченного органа.</w:t>
      </w:r>
    </w:p>
    <w:p w14:paraId="079CDE80" w14:textId="77777777" w:rsidR="004A0321" w:rsidRPr="0097062F" w:rsidRDefault="004A0321" w:rsidP="00B46D58">
      <w:pPr>
        <w:widowControl w:val="0"/>
        <w:tabs>
          <w:tab w:val="left" w:pos="1276"/>
        </w:tabs>
        <w:spacing w:after="160"/>
        <w:ind w:firstLine="567"/>
        <w:jc w:val="both"/>
        <w:rPr>
          <w:rFonts w:ascii="GHEA Grapalat" w:hAnsi="GHEA Grapalat"/>
          <w:b/>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sidRPr="0097062F">
        <w:rPr>
          <w:rFonts w:ascii="GHEA Grapalat" w:hAnsi="GHEA Grapalat"/>
          <w:b/>
        </w:rPr>
        <w:t>Если на момент возникновения правомочия по заключению договора</w:t>
      </w:r>
      <w:r w:rsidR="00FF1970" w:rsidRPr="0097062F">
        <w:rPr>
          <w:rFonts w:ascii="GHEA Grapalat" w:hAnsi="GHEA Grapalat"/>
          <w:b/>
          <w:lang w:val="hy-AM"/>
        </w:rPr>
        <w:t>:</w:t>
      </w:r>
    </w:p>
    <w:p w14:paraId="281091F1" w14:textId="3A109E41" w:rsidR="00D32092" w:rsidRPr="0097062F" w:rsidRDefault="00D32092" w:rsidP="00B46D58">
      <w:pPr>
        <w:widowControl w:val="0"/>
        <w:tabs>
          <w:tab w:val="left" w:pos="1276"/>
        </w:tabs>
        <w:spacing w:after="160"/>
        <w:ind w:firstLine="567"/>
        <w:jc w:val="both"/>
        <w:rPr>
          <w:rFonts w:ascii="GHEA Grapalat" w:hAnsi="GHEA Grapalat" w:cs="Sylfaen"/>
          <w:b/>
        </w:rPr>
      </w:pPr>
      <w:r w:rsidRPr="0097062F">
        <w:rPr>
          <w:rFonts w:ascii="GHEA Grapalat" w:hAnsi="GHEA Grapalat" w:cs="Sylfaen"/>
          <w:b/>
        </w:rPr>
        <w:t xml:space="preserve">- </w:t>
      </w:r>
      <w:r w:rsidR="00536235" w:rsidRPr="0097062F">
        <w:rPr>
          <w:rFonts w:ascii="GHEA Grapalat" w:hAnsi="GHEA Grapalat" w:cs="Sylfaen"/>
          <w:b/>
        </w:rPr>
        <w:t xml:space="preserve">обеспечение </w:t>
      </w:r>
      <w:r w:rsidRPr="0097062F">
        <w:rPr>
          <w:rFonts w:ascii="GHEA Grapalat" w:hAnsi="GHEA Grapalat" w:cs="Sylfaen"/>
          <w:b/>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EBBA24B" w14:textId="77777777" w:rsidR="0097062F"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p>
    <w:p w14:paraId="1F4DE5A0"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proofErr w:type="gramStart"/>
      <w:r w:rsidR="00125AA6" w:rsidRPr="009044F1">
        <w:rPr>
          <w:rFonts w:ascii="GHEA Grapalat" w:hAnsi="GHEA Grapalat"/>
        </w:rPr>
        <w:t>заключенный договор</w:t>
      </w:r>
      <w:proofErr w:type="gramEnd"/>
      <w:r w:rsidR="00125AA6" w:rsidRPr="009044F1">
        <w:rPr>
          <w:rFonts w:ascii="GHEA Grapalat" w:hAnsi="GHEA Grapalat"/>
        </w:rPr>
        <w:t xml:space="preserve">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A6EDE74" w14:textId="77777777" w:rsidR="00525AFA" w:rsidRDefault="002807DD" w:rsidP="00EA64AF">
      <w:pPr>
        <w:widowControl w:val="0"/>
        <w:tabs>
          <w:tab w:val="left" w:pos="1134"/>
        </w:tabs>
        <w:spacing w:after="160"/>
        <w:ind w:firstLine="567"/>
        <w:jc w:val="both"/>
        <w:rPr>
          <w:ins w:id="17"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банку</w:t>
      </w:r>
      <w:proofErr w:type="gramEnd"/>
      <w:r w:rsidR="00525AFA" w:rsidRPr="00EA64AF">
        <w:rPr>
          <w:rFonts w:ascii="GHEA Grapalat" w:hAnsi="GHEA Grapalat"/>
        </w:rPr>
        <w:t>,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w:t>
      </w:r>
      <w:r w:rsidR="00525AFA" w:rsidRPr="00EA64AF">
        <w:rPr>
          <w:rFonts w:ascii="GHEA Grapalat" w:hAnsi="GHEA Grapalat"/>
        </w:rPr>
        <w:lastRenderedPageBreak/>
        <w:t xml:space="preserve">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A58CBE0"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 xml:space="preserve">днем </w:t>
      </w:r>
      <w:proofErr w:type="gramStart"/>
      <w:r w:rsidR="00E26CC1" w:rsidRPr="00F65EB5">
        <w:rPr>
          <w:rFonts w:ascii="GHEA Grapalat" w:hAnsi="GHEA Grapalat"/>
        </w:rPr>
        <w:t>возникновения основания возврата обеспечения</w:t>
      </w:r>
      <w:proofErr w:type="gramEnd"/>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1B923202"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14:paraId="52954434"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36651B0"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47589BC3" w14:textId="77777777" w:rsidR="00671CF1" w:rsidRDefault="00671CF1" w:rsidP="00EA64AF">
      <w:pPr>
        <w:widowControl w:val="0"/>
        <w:tabs>
          <w:tab w:val="left" w:pos="1134"/>
        </w:tabs>
        <w:spacing w:after="160"/>
        <w:ind w:firstLine="567"/>
        <w:jc w:val="both"/>
        <w:rPr>
          <w:rFonts w:ascii="GHEA Grapalat" w:hAnsi="GHEA Grapalat"/>
        </w:rPr>
      </w:pPr>
    </w:p>
    <w:p w14:paraId="2D5C64FA"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4C9A9C31" w14:textId="77777777" w:rsidR="002807DD" w:rsidRPr="009044F1" w:rsidRDefault="002807DD" w:rsidP="002807DD">
      <w:pPr>
        <w:rPr>
          <w:rFonts w:ascii="GHEA Grapalat" w:hAnsi="GHEA Grapalat" w:cs="Arial"/>
          <w:b/>
        </w:rPr>
      </w:pPr>
    </w:p>
    <w:p w14:paraId="6266E7A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0D2DCE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47213FD" w14:textId="77777777" w:rsidR="0097062F" w:rsidRPr="00385B08" w:rsidRDefault="00096865" w:rsidP="0097062F">
      <w:pPr>
        <w:widowControl w:val="0"/>
        <w:tabs>
          <w:tab w:val="left" w:pos="1134"/>
        </w:tabs>
        <w:spacing w:after="160"/>
        <w:ind w:firstLine="630"/>
        <w:jc w:val="both"/>
        <w:rPr>
          <w:rFonts w:ascii="GHEA Grapalat" w:hAnsi="GHEA Grapalat" w:cs="Sylfaen"/>
          <w:b/>
          <w:bCs/>
        </w:rPr>
      </w:pPr>
      <w:r w:rsidRPr="009044F1">
        <w:rPr>
          <w:rFonts w:ascii="GHEA Grapalat" w:hAnsi="GHEA Grapalat"/>
        </w:rPr>
        <w:t>2)</w:t>
      </w:r>
      <w:r w:rsidR="00801AC7" w:rsidRPr="005114D0">
        <w:rPr>
          <w:rFonts w:ascii="GHEA Grapalat" w:hAnsi="GHEA Grapalat"/>
        </w:rPr>
        <w:tab/>
      </w:r>
      <w:r w:rsidR="0097062F"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97062F" w:rsidRPr="00385B08">
        <w:rPr>
          <w:rFonts w:ascii="GHEA Grapalat" w:hAnsi="GHEA Grapalat"/>
          <w:b/>
          <w:bCs/>
        </w:rPr>
        <w:t xml:space="preserve">соответственно Правительства Республики Армения </w:t>
      </w:r>
    </w:p>
    <w:p w14:paraId="3775AAF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2CF909"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05A9B4C"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F0481F6"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AFA7B8F" w14:textId="77777777" w:rsidR="003D3420" w:rsidRDefault="003D3420">
      <w:pPr>
        <w:rPr>
          <w:rFonts w:ascii="GHEA Grapalat" w:hAnsi="GHEA Grapalat"/>
          <w:b/>
        </w:rPr>
      </w:pPr>
    </w:p>
    <w:p w14:paraId="4662D179"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80AF57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377775ED"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 xml:space="preserve">в установленном </w:t>
      </w:r>
      <w:r w:rsidRPr="00216702">
        <w:rPr>
          <w:rFonts w:ascii="GHEA Grapalat" w:hAnsi="GHEA Grapalat"/>
        </w:rPr>
        <w:lastRenderedPageBreak/>
        <w:t>Кодексом порядке</w:t>
      </w:r>
      <w:r>
        <w:rPr>
          <w:rFonts w:ascii="GHEA Grapalat" w:hAnsi="GHEA Grapalat"/>
        </w:rPr>
        <w:t>.</w:t>
      </w:r>
    </w:p>
    <w:p w14:paraId="7CF3D890"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31C819DA"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4949EAE"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49854E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2FEC82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351B25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033D7EC"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FEF5F8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D30ECB4"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8F57861"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C17E38D"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B81688B"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E9491E9"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4AE6352" w14:textId="77777777" w:rsidR="00E47984" w:rsidRPr="00570BBD" w:rsidRDefault="00E47984" w:rsidP="00E47984">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1252C29"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A1C05F8"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01DFC92"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96F4216"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C46FFB0" w14:textId="77777777"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ACBD78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gramStart"/>
      <w:r w:rsidRPr="00570BBD">
        <w:rPr>
          <w:rFonts w:ascii="GHEA Grapalat" w:hAnsi="GHEA Grapalat"/>
        </w:rPr>
        <w:t>органа.Уполномоченный</w:t>
      </w:r>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3918590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61BDBC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5CB154C"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AFCBA7B"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C8AF186" w14:textId="77777777" w:rsidR="00E47984" w:rsidRPr="009044F1" w:rsidRDefault="00E47984" w:rsidP="00E47984">
      <w:pPr>
        <w:widowControl w:val="0"/>
        <w:spacing w:after="160"/>
        <w:jc w:val="both"/>
        <w:rPr>
          <w:rFonts w:ascii="GHEA Grapalat" w:hAnsi="GHEA Grapalat" w:cs="Sylfaen"/>
          <w:b/>
        </w:rPr>
      </w:pPr>
    </w:p>
    <w:p w14:paraId="096090CD" w14:textId="77777777" w:rsidR="004373E3" w:rsidRDefault="004373E3" w:rsidP="00B46D58">
      <w:pPr>
        <w:rPr>
          <w:rFonts w:ascii="GHEA Grapalat" w:hAnsi="GHEA Grapalat"/>
          <w:b/>
          <w:lang w:val="hy-AM"/>
        </w:rPr>
      </w:pPr>
    </w:p>
    <w:p w14:paraId="0BEA8BBF" w14:textId="77777777" w:rsidR="00146AF3" w:rsidRDefault="00146AF3" w:rsidP="00B46D58">
      <w:pPr>
        <w:rPr>
          <w:rFonts w:ascii="GHEA Grapalat" w:hAnsi="GHEA Grapalat"/>
          <w:b/>
          <w:lang w:val="hy-AM"/>
        </w:rPr>
      </w:pPr>
    </w:p>
    <w:p w14:paraId="4F6093B0" w14:textId="77777777" w:rsidR="00661F24" w:rsidRDefault="00661F24" w:rsidP="00D23687">
      <w:pPr>
        <w:widowControl w:val="0"/>
        <w:spacing w:after="160"/>
        <w:jc w:val="center"/>
        <w:rPr>
          <w:rFonts w:ascii="GHEA Grapalat" w:hAnsi="GHEA Grapalat"/>
          <w:b/>
        </w:rPr>
      </w:pPr>
    </w:p>
    <w:p w14:paraId="15830EC2" w14:textId="77777777" w:rsidR="00661F24" w:rsidRDefault="00661F24" w:rsidP="00D23687">
      <w:pPr>
        <w:widowControl w:val="0"/>
        <w:spacing w:after="160"/>
        <w:jc w:val="center"/>
        <w:rPr>
          <w:rFonts w:ascii="GHEA Grapalat" w:hAnsi="GHEA Grapalat"/>
          <w:b/>
        </w:rPr>
      </w:pPr>
    </w:p>
    <w:p w14:paraId="44EBE4E6" w14:textId="77777777" w:rsidR="00661F24" w:rsidRDefault="00661F24" w:rsidP="00D23687">
      <w:pPr>
        <w:widowControl w:val="0"/>
        <w:spacing w:after="160"/>
        <w:jc w:val="center"/>
        <w:rPr>
          <w:rFonts w:ascii="GHEA Grapalat" w:hAnsi="GHEA Grapalat"/>
          <w:b/>
        </w:rPr>
      </w:pPr>
    </w:p>
    <w:p w14:paraId="5FFF3AD4" w14:textId="77777777" w:rsidR="00661F24" w:rsidRDefault="00661F24" w:rsidP="00D23687">
      <w:pPr>
        <w:widowControl w:val="0"/>
        <w:spacing w:after="160"/>
        <w:jc w:val="center"/>
        <w:rPr>
          <w:rFonts w:ascii="GHEA Grapalat" w:hAnsi="GHEA Grapalat"/>
          <w:b/>
        </w:rPr>
      </w:pPr>
    </w:p>
    <w:p w14:paraId="2E9AE731" w14:textId="28B918F5" w:rsidR="00D23687" w:rsidRPr="00374F4A" w:rsidRDefault="00096865" w:rsidP="00D23687">
      <w:pPr>
        <w:widowControl w:val="0"/>
        <w:spacing w:after="160"/>
        <w:jc w:val="center"/>
        <w:rPr>
          <w:rFonts w:ascii="GHEA Grapalat" w:hAnsi="GHEA Grapalat"/>
          <w:b/>
        </w:rPr>
      </w:pPr>
      <w:r w:rsidRPr="009044F1">
        <w:rPr>
          <w:rFonts w:ascii="GHEA Grapalat" w:hAnsi="GHEA Grapalat"/>
          <w:b/>
        </w:rPr>
        <w:t>ЧАСТЬ II</w:t>
      </w:r>
    </w:p>
    <w:p w14:paraId="051F3240" w14:textId="77777777" w:rsidR="008842CE" w:rsidRPr="00374F4A" w:rsidRDefault="008842CE" w:rsidP="00B46D58">
      <w:pPr>
        <w:widowControl w:val="0"/>
        <w:spacing w:after="160"/>
        <w:jc w:val="center"/>
        <w:rPr>
          <w:rFonts w:ascii="GHEA Grapalat" w:hAnsi="GHEA Grapalat"/>
          <w:b/>
        </w:rPr>
      </w:pPr>
    </w:p>
    <w:p w14:paraId="18D786C9" w14:textId="3B7708C4"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proofErr w:type="gramStart"/>
      <w:r w:rsidRPr="009044F1">
        <w:rPr>
          <w:rFonts w:ascii="GHEA Grapalat" w:hAnsi="GHEA Grapalat"/>
          <w:b/>
        </w:rPr>
        <w:t xml:space="preserve">НА </w:t>
      </w:r>
      <w:r w:rsidR="00C65A24">
        <w:rPr>
          <w:rFonts w:ascii="GHEA Grapalat" w:hAnsi="GHEA Grapalat"/>
          <w:b/>
        </w:rPr>
        <w:t xml:space="preserve"> </w:t>
      </w:r>
      <w:r w:rsidR="0076578A">
        <w:rPr>
          <w:rFonts w:ascii="GHEA Grapalat" w:hAnsi="GHEA Grapalat"/>
          <w:b/>
        </w:rPr>
        <w:t>СРОЧНЫЙ</w:t>
      </w:r>
      <w:proofErr w:type="gramEnd"/>
      <w:r w:rsidR="0076578A">
        <w:rPr>
          <w:rFonts w:ascii="GHEA Grapalat" w:hAnsi="GHEA Grapalat"/>
          <w:b/>
        </w:rPr>
        <w:t xml:space="preserve"> ОТКРЫТЫЙ КОНКУРС</w:t>
      </w:r>
    </w:p>
    <w:p w14:paraId="1F5A9614" w14:textId="77777777" w:rsidR="00096865" w:rsidRPr="009044F1" w:rsidRDefault="00096865" w:rsidP="00B46D58">
      <w:pPr>
        <w:widowControl w:val="0"/>
        <w:spacing w:after="160"/>
        <w:jc w:val="center"/>
        <w:rPr>
          <w:rFonts w:ascii="GHEA Grapalat" w:hAnsi="GHEA Grapalat"/>
        </w:rPr>
      </w:pPr>
    </w:p>
    <w:p w14:paraId="713C348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DB9541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9DC30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F3F798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125DD8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4B0415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8C74A0B"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07084FA" w14:textId="1D864FC8" w:rsidR="0097062F" w:rsidRDefault="002D5CF0" w:rsidP="0097062F">
      <w:pPr>
        <w:widowControl w:val="0"/>
        <w:tabs>
          <w:tab w:val="left" w:pos="1134"/>
        </w:tabs>
        <w:spacing w:after="160"/>
        <w:ind w:firstLine="567"/>
        <w:jc w:val="both"/>
        <w:rPr>
          <w:rFonts w:ascii="GHEA Grapalat" w:hAnsi="GHEA Grapalat"/>
          <w:b/>
          <w:bCs/>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5B39BD" w:rsidRPr="005A5DD7">
        <w:rPr>
          <w:rFonts w:ascii="GHEA Grapalat" w:hAnsi="GHEA Grapalat"/>
          <w:b/>
          <w:bCs/>
        </w:rPr>
        <w:t>з</w:t>
      </w:r>
      <w:r w:rsidR="0097062F" w:rsidRPr="005A5DD7">
        <w:rPr>
          <w:rFonts w:ascii="GHEA Grapalat" w:hAnsi="GHEA Grapalat"/>
          <w:b/>
          <w:bCs/>
        </w:rPr>
        <w:t>аявление--объявлени</w:t>
      </w:r>
      <w:proofErr w:type="gramStart"/>
      <w:r w:rsidR="0097062F" w:rsidRPr="005A5DD7">
        <w:rPr>
          <w:rFonts w:ascii="GHEA Grapalat" w:hAnsi="GHEA Grapalat"/>
          <w:b/>
          <w:bCs/>
          <w:lang w:val="en-US"/>
        </w:rPr>
        <w:t>e</w:t>
      </w:r>
      <w:r w:rsidR="0097062F" w:rsidRPr="005A5DD7">
        <w:rPr>
          <w:rFonts w:ascii="GHEA Grapalat" w:hAnsi="GHEA Grapalat"/>
          <w:b/>
          <w:bCs/>
        </w:rPr>
        <w:t xml:space="preserve">  на</w:t>
      </w:r>
      <w:proofErr w:type="gramEnd"/>
      <w:r w:rsidR="0097062F" w:rsidRPr="005A5DD7">
        <w:rPr>
          <w:rFonts w:ascii="GHEA Grapalat" w:hAnsi="GHEA Grapalat"/>
          <w:b/>
          <w:bCs/>
        </w:rPr>
        <w:t xml:space="preserve"> участие в процедуре согласно Приложению №1;</w:t>
      </w:r>
    </w:p>
    <w:p w14:paraId="37AA43C3" w14:textId="77777777" w:rsidR="0097062F" w:rsidRDefault="0097062F" w:rsidP="0097062F">
      <w:pPr>
        <w:pStyle w:val="norm"/>
        <w:widowControl w:val="0"/>
        <w:tabs>
          <w:tab w:val="left" w:pos="1134"/>
        </w:tabs>
        <w:spacing w:after="160" w:line="240" w:lineRule="auto"/>
        <w:ind w:firstLine="567"/>
        <w:rPr>
          <w:rFonts w:ascii="GHEA Grapalat" w:hAnsi="GHEA Grapalat"/>
          <w:vertAlign w:val="superscript"/>
          <w:lang w:val="hy-AM"/>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sz w:val="24"/>
          <w:szCs w:val="24"/>
        </w:rPr>
        <w:t>декларацию о реальных бенефициарах</w:t>
      </w:r>
      <w:r w:rsidRPr="00654E45">
        <w:rPr>
          <w:rFonts w:ascii="GHEA Grapalat" w:hAnsi="GHEA Grapalat"/>
          <w:b/>
          <w:sz w:val="24"/>
          <w:szCs w:val="24"/>
        </w:rPr>
        <w:t xml:space="preserve"> согласно</w:t>
      </w:r>
      <w:r w:rsidRPr="00EB6DF5">
        <w:rPr>
          <w:rFonts w:ascii="GHEA Grapalat" w:hAnsi="GHEA Grapalat"/>
          <w:b/>
          <w:sz w:val="24"/>
          <w:szCs w:val="24"/>
        </w:rPr>
        <w:t xml:space="preserve"> </w:t>
      </w:r>
      <w:r w:rsidRPr="00654E45">
        <w:rPr>
          <w:rFonts w:ascii="GHEA Grapalat" w:hAnsi="GHEA Grapalat"/>
          <w:b/>
          <w:sz w:val="24"/>
          <w:szCs w:val="24"/>
        </w:rPr>
        <w:t>Приложению 1</w:t>
      </w:r>
      <w:r w:rsidRPr="00654E45">
        <w:rPr>
          <w:rFonts w:ascii="Cambria Math" w:hAnsi="Cambria Math"/>
          <w:b/>
          <w:sz w:val="24"/>
          <w:szCs w:val="24"/>
          <w:lang w:val="hy-AM"/>
        </w:rPr>
        <w:t>․</w:t>
      </w:r>
      <w:r>
        <w:rPr>
          <w:rFonts w:ascii="Cambria Math" w:hAnsi="Cambria Math"/>
          <w:b/>
          <w:sz w:val="24"/>
          <w:szCs w:val="24"/>
          <w:lang w:val="hy-AM"/>
        </w:rPr>
        <w:t>2</w:t>
      </w:r>
      <w:r w:rsidRPr="002E51EC">
        <w:rPr>
          <w:rFonts w:ascii="GHEA Grapalat" w:hAnsi="GHEA Grapalat"/>
          <w:sz w:val="24"/>
          <w:szCs w:val="24"/>
        </w:rPr>
        <w:t xml:space="preserve"> </w:t>
      </w:r>
      <w:r w:rsidRPr="00EB6DF5">
        <w:rPr>
          <w:rFonts w:ascii="GHEA Grapalat" w:hAnsi="GHEA Grapalat"/>
          <w:sz w:val="24"/>
          <w:szCs w:val="24"/>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r w:rsidRPr="00EB6DF5">
        <w:rPr>
          <w:rFonts w:ascii="Microsoft YaHei" w:eastAsia="Microsoft YaHei" w:hAnsi="Microsoft YaHei" w:cs="Microsoft YaHei" w:hint="eastAsia"/>
          <w:sz w:val="24"/>
          <w:szCs w:val="24"/>
        </w:rPr>
        <w:t>․</w:t>
      </w:r>
    </w:p>
    <w:p w14:paraId="19F65A9F"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sidRPr="0097062F">
        <w:rPr>
          <w:rFonts w:ascii="GHEA Grapalat" w:hAnsi="GHEA Grapalat"/>
          <w:b/>
        </w:rPr>
        <w:t>копию агентского договора и данные лица, являющегося стороной этого договора</w:t>
      </w:r>
      <w:r>
        <w:rPr>
          <w:rFonts w:ascii="GHEA Grapalat" w:hAnsi="GHEA Grapalat"/>
        </w:rPr>
        <w:t>, если Договор будет выполняться через агентство;</w:t>
      </w:r>
    </w:p>
    <w:p w14:paraId="1AFF43E1"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sidRPr="0097062F">
        <w:rPr>
          <w:rFonts w:ascii="GHEA Grapalat" w:hAnsi="GHEA Grapalat"/>
          <w:b/>
        </w:rPr>
        <w:t>договор о совместной деятельности</w:t>
      </w:r>
      <w:r>
        <w:rPr>
          <w:rFonts w:ascii="GHEA Grapalat" w:hAnsi="GHEA Grapalat"/>
        </w:rPr>
        <w:t>,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8"/>
        <w:t>15</w:t>
      </w:r>
    </w:p>
    <w:p w14:paraId="4DDBD878" w14:textId="1706F9EA"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060C433F" w14:textId="77777777" w:rsidR="00286513" w:rsidRDefault="00286513">
      <w:pPr>
        <w:rPr>
          <w:rFonts w:ascii="GHEA Grapalat" w:hAnsi="GHEA Grapalat"/>
          <w:b/>
        </w:rPr>
      </w:pPr>
      <w:r>
        <w:rPr>
          <w:rFonts w:ascii="GHEA Grapalat" w:hAnsi="GHEA Grapalat"/>
          <w:b/>
        </w:rPr>
        <w:br w:type="page"/>
      </w:r>
    </w:p>
    <w:p w14:paraId="1F7C7E96" w14:textId="6E9D7FAB" w:rsidR="00286513" w:rsidRPr="0097062F" w:rsidRDefault="00286513" w:rsidP="00286513">
      <w:pPr>
        <w:pStyle w:val="HTML"/>
        <w:shd w:val="clear" w:color="auto" w:fill="F8F9FA"/>
        <w:tabs>
          <w:tab w:val="left" w:pos="9922"/>
        </w:tabs>
        <w:spacing w:line="540" w:lineRule="atLeast"/>
        <w:jc w:val="both"/>
        <w:rPr>
          <w:rStyle w:val="y2iqfc"/>
          <w:rFonts w:ascii="GHEA Grapalat" w:hAnsi="GHEA Grapalat"/>
          <w:b/>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0097062F" w:rsidRPr="0097062F">
        <w:rPr>
          <w:rFonts w:ascii="GHEA Grapalat" w:hAnsi="GHEA Grapalat"/>
          <w:sz w:val="24"/>
          <w:szCs w:val="24"/>
          <w:lang w:val="ru-RU"/>
        </w:rPr>
        <w:t xml:space="preserve"> </w:t>
      </w:r>
      <w:r w:rsidR="0097062F" w:rsidRPr="0097062F">
        <w:rPr>
          <w:rStyle w:val="y2iqfc"/>
          <w:rFonts w:ascii="GHEA Grapalat" w:hAnsi="GHEA Grapalat"/>
          <w:b/>
          <w:color w:val="1F1F1F"/>
          <w:sz w:val="24"/>
          <w:szCs w:val="24"/>
          <w:lang w:val="ru-RU"/>
        </w:rPr>
        <w:t xml:space="preserve">сведения, предусмотренные пунктом </w:t>
      </w:r>
      <w:r w:rsidRPr="0097062F">
        <w:rPr>
          <w:rStyle w:val="y2iqfc"/>
          <w:rFonts w:ascii="GHEA Grapalat" w:hAnsi="GHEA Grapalat"/>
          <w:b/>
          <w:color w:val="1F1F1F"/>
          <w:sz w:val="24"/>
          <w:szCs w:val="24"/>
          <w:lang w:val="ru-RU"/>
        </w:rPr>
        <w:t>2.4 части 1 настоящего приглашения</w:t>
      </w:r>
      <w:r w:rsidR="0097062F" w:rsidRPr="0097062F">
        <w:rPr>
          <w:rStyle w:val="y2iqfc"/>
          <w:rFonts w:ascii="GHEA Grapalat" w:hAnsi="GHEA Grapalat"/>
          <w:b/>
          <w:color w:val="1F1F1F"/>
          <w:sz w:val="24"/>
          <w:szCs w:val="24"/>
          <w:lang w:val="ru-RU"/>
        </w:rPr>
        <w:t xml:space="preserve"> и документам, предусмотренным этим подпунктом</w:t>
      </w:r>
    </w:p>
    <w:p w14:paraId="06110AE6" w14:textId="77777777" w:rsidR="00286513" w:rsidRPr="00225183" w:rsidRDefault="00286513" w:rsidP="00225183">
      <w:pPr>
        <w:pStyle w:val="HTML"/>
        <w:shd w:val="clear" w:color="auto" w:fill="F8F9FA"/>
        <w:tabs>
          <w:tab w:val="clear" w:pos="10076"/>
          <w:tab w:val="left" w:pos="9922"/>
        </w:tabs>
        <w:spacing w:line="540" w:lineRule="atLeast"/>
        <w:ind w:firstLine="426"/>
        <w:rPr>
          <w:rStyle w:val="y2iqfc"/>
          <w:rFonts w:ascii="GHEA Grapalat" w:hAnsi="GHEA Grapalat"/>
          <w:color w:val="1F1F1F"/>
          <w:sz w:val="22"/>
          <w:szCs w:val="22"/>
          <w:lang w:val="ru-RU"/>
        </w:rPr>
      </w:pPr>
      <w:r w:rsidRPr="00225183">
        <w:rPr>
          <w:rStyle w:val="y2iqfc"/>
          <w:rFonts w:ascii="GHEA Grapalat" w:hAnsi="GHEA Grapalat"/>
          <w:color w:val="1F1F1F"/>
          <w:sz w:val="22"/>
          <w:szCs w:val="22"/>
          <w:lang w:val="ru-RU"/>
        </w:rPr>
        <w:t xml:space="preserve">1) </w:t>
      </w:r>
      <w:r w:rsidR="0097062F" w:rsidRPr="00225183">
        <w:rPr>
          <w:rFonts w:ascii="GHEA Grapalat" w:hAnsi="GHEA Grapalat"/>
          <w:b/>
          <w:bCs/>
          <w:sz w:val="22"/>
          <w:szCs w:val="22"/>
          <w:lang w:val="hy-AM"/>
        </w:rPr>
        <w:t>копии лицензий, определенных приглашением, с соответствующими вкладками</w:t>
      </w:r>
      <w:r w:rsidRPr="00225183">
        <w:rPr>
          <w:rStyle w:val="y2iqfc"/>
          <w:rFonts w:ascii="GHEA Grapalat" w:hAnsi="GHEA Grapalat"/>
          <w:color w:val="1F1F1F"/>
          <w:sz w:val="22"/>
          <w:szCs w:val="22"/>
          <w:lang w:val="ru-RU"/>
        </w:rPr>
        <w:t xml:space="preserve">, </w:t>
      </w:r>
    </w:p>
    <w:p w14:paraId="56DBDB31" w14:textId="77777777" w:rsidR="0097062F" w:rsidRPr="00225183" w:rsidRDefault="00286513" w:rsidP="00225183">
      <w:pPr>
        <w:widowControl w:val="0"/>
        <w:tabs>
          <w:tab w:val="left" w:pos="1134"/>
        </w:tabs>
        <w:spacing w:after="160"/>
        <w:ind w:firstLine="426"/>
        <w:rPr>
          <w:rFonts w:ascii="GHEA Grapalat" w:hAnsi="GHEA Grapalat"/>
          <w:b/>
          <w:bCs/>
          <w:sz w:val="22"/>
          <w:szCs w:val="22"/>
          <w:lang w:val="hy-AM"/>
        </w:rPr>
      </w:pPr>
      <w:r w:rsidRPr="00225183">
        <w:rPr>
          <w:rStyle w:val="y2iqfc"/>
          <w:rFonts w:ascii="GHEA Grapalat" w:hAnsi="GHEA Grapalat"/>
          <w:color w:val="1F1F1F"/>
          <w:sz w:val="22"/>
          <w:szCs w:val="22"/>
        </w:rPr>
        <w:t xml:space="preserve">2) </w:t>
      </w:r>
      <w:r w:rsidR="0097062F" w:rsidRPr="00225183">
        <w:rPr>
          <w:rFonts w:ascii="GHEA Grapalat" w:hAnsi="GHEA Grapalat"/>
          <w:b/>
          <w:bCs/>
          <w:sz w:val="22"/>
          <w:szCs w:val="22"/>
          <w:lang w:val="hy-AM"/>
        </w:rPr>
        <w:t>Аналогично оформленный договор, подтверждающий профессиональный опыт, указанный в приглашении.</w:t>
      </w:r>
    </w:p>
    <w:p w14:paraId="4B74C523" w14:textId="77777777" w:rsidR="00286513" w:rsidRPr="0097062F" w:rsidRDefault="00286513" w:rsidP="00225183">
      <w:pPr>
        <w:widowControl w:val="0"/>
        <w:tabs>
          <w:tab w:val="left" w:pos="1134"/>
        </w:tabs>
        <w:spacing w:after="160"/>
        <w:ind w:firstLine="426"/>
        <w:rPr>
          <w:rFonts w:ascii="Cambria Math" w:hAnsi="Cambria Math"/>
          <w:b/>
          <w:bCs/>
          <w:sz w:val="22"/>
          <w:szCs w:val="22"/>
          <w:lang w:val="hy-AM"/>
        </w:rPr>
      </w:pPr>
      <w:r w:rsidRPr="00225183">
        <w:rPr>
          <w:rStyle w:val="y2iqfc"/>
          <w:rFonts w:ascii="GHEA Grapalat" w:hAnsi="GHEA Grapalat"/>
          <w:color w:val="1F1F1F"/>
          <w:sz w:val="22"/>
          <w:szCs w:val="22"/>
        </w:rPr>
        <w:t>3)</w:t>
      </w:r>
      <w:r w:rsidR="0097062F" w:rsidRPr="00225183">
        <w:rPr>
          <w:rStyle w:val="y2iqfc"/>
          <w:rFonts w:ascii="GHEA Grapalat" w:hAnsi="GHEA Grapalat"/>
          <w:color w:val="1F1F1F"/>
          <w:sz w:val="22"/>
          <w:szCs w:val="22"/>
        </w:rPr>
        <w:t xml:space="preserve"> </w:t>
      </w:r>
      <w:r w:rsidR="0097062F" w:rsidRPr="00225183">
        <w:rPr>
          <w:rStyle w:val="ezkurwreuab5ozgtqnkl"/>
          <w:rFonts w:ascii="GHEA Grapalat" w:hAnsi="GHEA Grapalat" w:cs="Cambria"/>
          <w:b/>
          <w:sz w:val="22"/>
          <w:szCs w:val="22"/>
          <w:u w:val="single"/>
        </w:rPr>
        <w:t>Подробная</w:t>
      </w:r>
      <w:r w:rsidR="0097062F" w:rsidRPr="0097062F">
        <w:rPr>
          <w:rFonts w:ascii="GHEA Grapalat" w:hAnsi="GHEA Grapalat"/>
          <w:b/>
          <w:i/>
          <w:sz w:val="22"/>
          <w:szCs w:val="22"/>
          <w:u w:val="single"/>
        </w:rPr>
        <w:t xml:space="preserve"> </w:t>
      </w:r>
      <w:r w:rsidR="0097062F" w:rsidRPr="0097062F">
        <w:rPr>
          <w:rStyle w:val="ezkurwreuab5ozgtqnkl"/>
          <w:rFonts w:ascii="GHEA Grapalat" w:hAnsi="GHEA Grapalat" w:cs="Cambria"/>
          <w:b/>
          <w:i/>
          <w:sz w:val="22"/>
          <w:szCs w:val="22"/>
          <w:u w:val="single"/>
        </w:rPr>
        <w:t>информация</w:t>
      </w:r>
      <w:r w:rsidR="0097062F" w:rsidRPr="0097062F">
        <w:rPr>
          <w:rFonts w:ascii="GHEA Grapalat" w:hAnsi="GHEA Grapalat"/>
          <w:b/>
          <w:i/>
          <w:sz w:val="22"/>
          <w:szCs w:val="22"/>
          <w:u w:val="single"/>
        </w:rPr>
        <w:t xml:space="preserve"> </w:t>
      </w:r>
      <w:proofErr w:type="gramStart"/>
      <w:r w:rsidR="0097062F" w:rsidRPr="0097062F">
        <w:rPr>
          <w:rStyle w:val="ezkurwreuab5ozgtqnkl"/>
          <w:rFonts w:ascii="GHEA Grapalat" w:hAnsi="GHEA Grapalat" w:cs="Cambria"/>
          <w:b/>
          <w:i/>
          <w:sz w:val="22"/>
          <w:szCs w:val="22"/>
          <w:u w:val="single"/>
        </w:rPr>
        <w:t>об</w:t>
      </w:r>
      <w:r w:rsidR="0097062F" w:rsidRPr="0097062F">
        <w:rPr>
          <w:rStyle w:val="ezkurwreuab5ozgtqnkl"/>
          <w:rFonts w:ascii="GHEA Grapalat" w:hAnsi="GHEA Grapalat"/>
          <w:b/>
          <w:i/>
          <w:sz w:val="22"/>
          <w:szCs w:val="22"/>
          <w:u w:val="single"/>
        </w:rPr>
        <w:t xml:space="preserve"> </w:t>
      </w:r>
      <w:r w:rsidR="0097062F" w:rsidRPr="0097062F">
        <w:rPr>
          <w:rStyle w:val="ezkurwreuab5ozgtqnkl"/>
          <w:rFonts w:ascii="GHEA Grapalat" w:hAnsi="GHEA Grapalat" w:cs="Cambria"/>
          <w:b/>
          <w:i/>
          <w:sz w:val="22"/>
          <w:szCs w:val="22"/>
          <w:u w:val="single"/>
        </w:rPr>
        <w:t>основных</w:t>
      </w:r>
      <w:r w:rsidR="0097062F" w:rsidRPr="0097062F">
        <w:rPr>
          <w:rFonts w:ascii="GHEA Grapalat" w:hAnsi="GHEA Grapalat"/>
          <w:b/>
          <w:i/>
          <w:sz w:val="22"/>
          <w:szCs w:val="22"/>
          <w:u w:val="single"/>
        </w:rPr>
        <w:t xml:space="preserve"> </w:t>
      </w:r>
      <w:r w:rsidR="0097062F" w:rsidRPr="0097062F">
        <w:rPr>
          <w:rStyle w:val="ezkurwreuab5ozgtqnkl"/>
          <w:rFonts w:ascii="GHEA Grapalat" w:hAnsi="GHEA Grapalat" w:cs="Cambria"/>
          <w:b/>
          <w:i/>
          <w:sz w:val="22"/>
          <w:szCs w:val="22"/>
          <w:u w:val="single"/>
        </w:rPr>
        <w:t>специалистах</w:t>
      </w:r>
      <w:proofErr w:type="gramEnd"/>
      <w:r w:rsidR="0097062F" w:rsidRPr="0097062F">
        <w:rPr>
          <w:rFonts w:ascii="GHEA Grapalat" w:hAnsi="GHEA Grapalat"/>
        </w:rPr>
        <w:t xml:space="preserve"> </w:t>
      </w:r>
      <w:r w:rsidR="0097062F" w:rsidRPr="0097062F">
        <w:rPr>
          <w:rStyle w:val="ezkurwreuab5ozgtqnkl"/>
          <w:rFonts w:ascii="GHEA Grapalat" w:hAnsi="GHEA Grapalat" w:cs="Cambria"/>
          <w:b/>
          <w:i/>
          <w:sz w:val="22"/>
          <w:szCs w:val="22"/>
          <w:u w:val="single"/>
        </w:rPr>
        <w:t>определенных</w:t>
      </w:r>
      <w:r w:rsidR="0097062F" w:rsidRPr="0097062F">
        <w:rPr>
          <w:rStyle w:val="ezkurwreuab5ozgtqnkl"/>
          <w:rFonts w:ascii="GHEA Grapalat" w:hAnsi="GHEA Grapalat"/>
          <w:b/>
          <w:i/>
          <w:sz w:val="22"/>
          <w:szCs w:val="22"/>
          <w:u w:val="single"/>
        </w:rPr>
        <w:t xml:space="preserve"> </w:t>
      </w:r>
      <w:r w:rsidR="0097062F" w:rsidRPr="0097062F">
        <w:rPr>
          <w:rStyle w:val="ezkurwreuab5ozgtqnkl"/>
          <w:rFonts w:ascii="GHEA Grapalat" w:hAnsi="GHEA Grapalat" w:cs="Cambria"/>
          <w:b/>
          <w:i/>
          <w:sz w:val="22"/>
          <w:szCs w:val="22"/>
          <w:u w:val="single"/>
        </w:rPr>
        <w:t>приглашением</w:t>
      </w:r>
      <w:r w:rsidR="0097062F" w:rsidRPr="0097062F">
        <w:rPr>
          <w:rFonts w:ascii="GHEA Grapalat" w:hAnsi="GHEA Grapalat"/>
          <w:sz w:val="22"/>
          <w:szCs w:val="22"/>
        </w:rPr>
        <w:t xml:space="preserve"> </w:t>
      </w:r>
    </w:p>
    <w:p w14:paraId="59BB9D7D" w14:textId="77777777" w:rsidR="00286513" w:rsidRDefault="00286513" w:rsidP="00B46D58">
      <w:pPr>
        <w:widowControl w:val="0"/>
        <w:tabs>
          <w:tab w:val="left" w:pos="1134"/>
        </w:tabs>
        <w:spacing w:after="160"/>
        <w:ind w:firstLine="540"/>
        <w:jc w:val="both"/>
        <w:rPr>
          <w:rFonts w:ascii="GHEA Grapalat" w:hAnsi="GHEA Grapalat"/>
          <w:b/>
        </w:rPr>
      </w:pPr>
    </w:p>
    <w:p w14:paraId="0D95B315"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303EAF8"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085A0ABB"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15A6B39"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7FAC9B1" w14:textId="77777777" w:rsidR="00D23687" w:rsidRDefault="00D23687" w:rsidP="00B46D58">
      <w:pPr>
        <w:pStyle w:val="norm"/>
        <w:widowControl w:val="0"/>
        <w:spacing w:after="160" w:line="240" w:lineRule="auto"/>
        <w:ind w:firstLine="284"/>
        <w:jc w:val="right"/>
        <w:rPr>
          <w:rFonts w:ascii="GHEA Grapalat" w:hAnsi="GHEA Grapalat"/>
          <w:b/>
          <w:sz w:val="24"/>
          <w:szCs w:val="24"/>
        </w:rPr>
      </w:pPr>
    </w:p>
    <w:p w14:paraId="04D02188" w14:textId="08B662D9"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6FCC32EE" w14:textId="6CD70CF7" w:rsidR="00B2572B" w:rsidRPr="007E3B41" w:rsidRDefault="00B2572B" w:rsidP="007E3B41">
      <w:pPr>
        <w:pStyle w:val="31"/>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w:t>
      </w:r>
      <w:proofErr w:type="gramStart"/>
      <w:r w:rsidRPr="00BF4E90">
        <w:rPr>
          <w:rFonts w:ascii="GHEA Grapalat" w:hAnsi="GHEA Grapalat"/>
          <w:b/>
          <w:sz w:val="24"/>
          <w:szCs w:val="24"/>
        </w:rPr>
        <w:t xml:space="preserve">на </w:t>
      </w:r>
      <w:r w:rsidR="00C65A24">
        <w:rPr>
          <w:rFonts w:ascii="GHEA Grapalat" w:hAnsi="GHEA Grapalat"/>
          <w:b/>
          <w:sz w:val="24"/>
          <w:szCs w:val="24"/>
        </w:rPr>
        <w:t xml:space="preserve"> </w:t>
      </w:r>
      <w:r w:rsidR="0076578A">
        <w:rPr>
          <w:rFonts w:ascii="GHEA Grapalat" w:hAnsi="GHEA Grapalat"/>
          <w:b/>
          <w:sz w:val="24"/>
          <w:szCs w:val="24"/>
        </w:rPr>
        <w:t>срочный</w:t>
      </w:r>
      <w:proofErr w:type="gramEnd"/>
      <w:r w:rsidR="0076578A">
        <w:rPr>
          <w:rFonts w:ascii="GHEA Grapalat" w:hAnsi="GHEA Grapalat"/>
          <w:b/>
          <w:sz w:val="24"/>
          <w:szCs w:val="24"/>
        </w:rPr>
        <w:t xml:space="preserve">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B4828">
        <w:rPr>
          <w:rFonts w:ascii="GHEA Grapalat" w:hAnsi="GHEA Grapalat"/>
          <w:b/>
          <w:sz w:val="24"/>
          <w:szCs w:val="24"/>
        </w:rPr>
        <w:t>ՏԿԵՆ-ՀԲՄԽԾՁԲ-2026/7ՏՀ</w:t>
      </w:r>
      <w:r w:rsidR="00291C98">
        <w:rPr>
          <w:rFonts w:ascii="GHEA Grapalat" w:hAnsi="GHEA Grapalat"/>
          <w:b/>
          <w:sz w:val="24"/>
          <w:szCs w:val="24"/>
        </w:rPr>
        <w:t xml:space="preserve"> </w:t>
      </w:r>
      <w:r w:rsidR="006132ED">
        <w:rPr>
          <w:rFonts w:ascii="GHEA Grapalat" w:hAnsi="GHEA Grapalat"/>
          <w:sz w:val="24"/>
          <w:szCs w:val="24"/>
        </w:rPr>
        <w:t>"</w:t>
      </w:r>
    </w:p>
    <w:p w14:paraId="07CABF76" w14:textId="77777777" w:rsidR="00D87B1D" w:rsidRPr="00374F4A" w:rsidRDefault="00D87B1D" w:rsidP="00B46D58">
      <w:pPr>
        <w:widowControl w:val="0"/>
        <w:spacing w:after="120"/>
        <w:jc w:val="center"/>
        <w:rPr>
          <w:rFonts w:ascii="GHEA Grapalat" w:hAnsi="GHEA Grapalat" w:cs="Sylfaen"/>
          <w:b/>
        </w:rPr>
      </w:pPr>
    </w:p>
    <w:p w14:paraId="081FD408"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4815F94B" w14:textId="50385FF8"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76578A">
        <w:rPr>
          <w:rFonts w:ascii="GHEA Grapalat" w:hAnsi="GHEA Grapalat"/>
          <w:color w:val="auto"/>
          <w:sz w:val="24"/>
          <w:szCs w:val="24"/>
        </w:rPr>
        <w:t xml:space="preserve">в </w:t>
      </w:r>
      <w:proofErr w:type="gramStart"/>
      <w:r w:rsidR="0076578A">
        <w:rPr>
          <w:rFonts w:ascii="GHEA Grapalat" w:hAnsi="GHEA Grapalat"/>
          <w:color w:val="auto"/>
          <w:sz w:val="24"/>
          <w:szCs w:val="24"/>
        </w:rPr>
        <w:t>срочном  открытом</w:t>
      </w:r>
      <w:proofErr w:type="gramEnd"/>
      <w:r w:rsidR="00AA7117" w:rsidRPr="00374F4A">
        <w:rPr>
          <w:rFonts w:ascii="GHEA Grapalat" w:hAnsi="GHEA Grapalat"/>
          <w:color w:val="auto"/>
          <w:sz w:val="24"/>
          <w:szCs w:val="24"/>
        </w:rPr>
        <w:t xml:space="preserve"> </w:t>
      </w:r>
    </w:p>
    <w:p w14:paraId="0E09898A" w14:textId="77777777" w:rsidR="00B2572B" w:rsidRPr="00374F4A" w:rsidRDefault="00B2572B" w:rsidP="00B46D58">
      <w:pPr>
        <w:widowControl w:val="0"/>
        <w:spacing w:after="120"/>
        <w:jc w:val="center"/>
        <w:rPr>
          <w:rFonts w:ascii="GHEA Grapalat" w:hAnsi="GHEA Grapalat"/>
        </w:rPr>
      </w:pPr>
    </w:p>
    <w:p w14:paraId="1EEE3E10"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4CFB7DE"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FCD8123"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9DFEC1D"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E71EA8E" w14:textId="11ADF1C0" w:rsidR="00374F4A" w:rsidRPr="0097062F" w:rsidRDefault="00374F4A" w:rsidP="00B46D58">
      <w:pPr>
        <w:jc w:val="both"/>
        <w:rPr>
          <w:rFonts w:ascii="GHEA Grapalat" w:hAnsi="GHEA Grapalat" w:cs="Sylfaen"/>
          <w:b/>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B4828">
        <w:rPr>
          <w:rFonts w:ascii="GHEA Grapalat" w:hAnsi="GHEA Grapalat"/>
          <w:b/>
        </w:rPr>
        <w:t>ՏԿԵՆ-ՀԲՄԽԾՁԲ-2026/7ՏՀ</w:t>
      </w:r>
      <w:r w:rsidR="00291C98">
        <w:rPr>
          <w:rFonts w:ascii="GHEA Grapalat" w:hAnsi="GHEA Grapalat"/>
          <w:b/>
        </w:rPr>
        <w:t xml:space="preserve"> </w:t>
      </w:r>
      <w:r w:rsidR="002C13FF">
        <w:rPr>
          <w:rFonts w:ascii="GHEA Grapalat" w:hAnsi="GHEA Grapalat"/>
          <w:b/>
        </w:rPr>
        <w:t xml:space="preserve"> </w:t>
      </w:r>
      <w:r w:rsidR="003C37A4">
        <w:rPr>
          <w:rFonts w:ascii="GHEA Grapalat" w:hAnsi="GHEA Grapalat"/>
          <w:b/>
        </w:rPr>
        <w:t xml:space="preserve"> </w:t>
      </w:r>
      <w:r w:rsidR="006132ED" w:rsidRPr="0097062F">
        <w:rPr>
          <w:rFonts w:ascii="GHEA Grapalat" w:hAnsi="GHEA Grapalat"/>
          <w:b/>
        </w:rPr>
        <w:t>"</w:t>
      </w:r>
    </w:p>
    <w:p w14:paraId="43401125"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BDE7DD4" w14:textId="50F7AE6A" w:rsidR="00374F4A" w:rsidRPr="00DA5EA0" w:rsidRDefault="005A0923" w:rsidP="00B46D58">
      <w:pPr>
        <w:spacing w:after="160"/>
        <w:jc w:val="both"/>
        <w:rPr>
          <w:rFonts w:ascii="GHEA Grapalat" w:hAnsi="GHEA Grapalat"/>
        </w:rPr>
      </w:pPr>
      <w:r w:rsidRPr="005A0923">
        <w:rPr>
          <w:rFonts w:ascii="GHEA Grapalat" w:hAnsi="GHEA Grapalat"/>
          <w:b/>
        </w:rPr>
        <w:t xml:space="preserve"> </w:t>
      </w:r>
      <w:r w:rsidR="0076578A">
        <w:rPr>
          <w:rFonts w:ascii="GHEA Grapalat" w:hAnsi="GHEA Grapalat"/>
          <w:b/>
        </w:rPr>
        <w:t>срочн</w:t>
      </w:r>
      <w:r w:rsidR="0076578A" w:rsidRPr="005A0923">
        <w:rPr>
          <w:rFonts w:ascii="GHEA Grapalat" w:hAnsi="GHEA Grapalat"/>
          <w:b/>
        </w:rPr>
        <w:t>ого</w:t>
      </w:r>
      <w:r w:rsidR="0076578A">
        <w:rPr>
          <w:rFonts w:ascii="GHEA Grapalat" w:hAnsi="GHEA Grapalat"/>
          <w:b/>
          <w:lang w:val="hy-AM"/>
        </w:rPr>
        <w:t xml:space="preserve"> </w:t>
      </w:r>
      <w:r w:rsidRPr="005A0923">
        <w:rPr>
          <w:rFonts w:ascii="GHEA Grapalat" w:hAnsi="GHEA Grapalat"/>
          <w:b/>
        </w:rPr>
        <w:t xml:space="preserve">открытого </w:t>
      </w:r>
      <w:proofErr w:type="gramStart"/>
      <w:r w:rsidRPr="005A0923">
        <w:rPr>
          <w:rFonts w:ascii="GHEA Grapalat" w:hAnsi="GHEA Grapalat"/>
          <w:b/>
        </w:rPr>
        <w:t>конкурса</w:t>
      </w:r>
      <w:r>
        <w:rPr>
          <w:rFonts w:ascii="GHEA Grapalat" w:hAnsi="GHEA Grapalat"/>
        </w:rPr>
        <w:t xml:space="preserve"> </w:t>
      </w:r>
      <w:r w:rsidR="00374F4A" w:rsidRPr="005437F6">
        <w:rPr>
          <w:rFonts w:ascii="GHEA Grapalat" w:hAnsi="GHEA Grapalat"/>
        </w:rPr>
        <w:t xml:space="preserve"> </w:t>
      </w:r>
      <w:r w:rsidR="00374F4A" w:rsidRPr="00DA5EA0">
        <w:rPr>
          <w:rFonts w:ascii="GHEA Grapalat" w:hAnsi="GHEA Grapalat"/>
        </w:rPr>
        <w:t>и</w:t>
      </w:r>
      <w:proofErr w:type="gramEnd"/>
      <w:r w:rsidR="00374F4A" w:rsidRPr="00DA5EA0">
        <w:rPr>
          <w:rFonts w:ascii="GHEA Grapalat" w:hAnsi="GHEA Grapalat"/>
        </w:rPr>
        <w:t xml:space="preserve"> в соответствии с требованиями приглашения подает заявку.</w:t>
      </w:r>
    </w:p>
    <w:p w14:paraId="718DE92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C35A34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0C4CFA6"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95F07D1"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DBBC813" w14:textId="77777777" w:rsidR="000612B9" w:rsidRDefault="000612B9" w:rsidP="00B46D58">
      <w:pPr>
        <w:jc w:val="both"/>
        <w:rPr>
          <w:rFonts w:ascii="GHEA Grapalat" w:hAnsi="GHEA Grapalat"/>
        </w:rPr>
      </w:pPr>
    </w:p>
    <w:p w14:paraId="37F7512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25F10D40"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96200D" w14:textId="77777777" w:rsidR="000612B9" w:rsidRDefault="000612B9" w:rsidP="00B46D58">
      <w:pPr>
        <w:jc w:val="both"/>
        <w:rPr>
          <w:rFonts w:ascii="GHEA Grapalat" w:hAnsi="GHEA Grapalat"/>
        </w:rPr>
      </w:pPr>
    </w:p>
    <w:p w14:paraId="3958575C"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D1C2696"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C010AE2" w14:textId="77777777" w:rsidR="00B138F3" w:rsidRDefault="00B138F3" w:rsidP="00B46D58">
      <w:pPr>
        <w:jc w:val="both"/>
        <w:rPr>
          <w:rFonts w:ascii="GHEA Grapalat" w:hAnsi="GHEA Grapalat"/>
        </w:rPr>
      </w:pPr>
    </w:p>
    <w:p w14:paraId="1F0B3108"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B64CAD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4C63FCC" w14:textId="77777777" w:rsidR="00B138F3" w:rsidRDefault="00B138F3" w:rsidP="00F96993">
      <w:pPr>
        <w:jc w:val="both"/>
        <w:rPr>
          <w:rFonts w:ascii="GHEA Grapalat" w:hAnsi="GHEA Grapalat"/>
        </w:rPr>
      </w:pPr>
    </w:p>
    <w:p w14:paraId="348A3699"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55D5BF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99E8233" w14:textId="77777777" w:rsidR="00B16483" w:rsidRDefault="00B16483" w:rsidP="00F96993">
      <w:pPr>
        <w:jc w:val="both"/>
        <w:rPr>
          <w:rFonts w:ascii="GHEA Grapalat" w:hAnsi="GHEA Grapalat"/>
          <w:sz w:val="18"/>
          <w:szCs w:val="18"/>
        </w:rPr>
      </w:pPr>
    </w:p>
    <w:p w14:paraId="30F5CC73"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0B11D2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5B88F61" w14:textId="77777777" w:rsidR="00B16483" w:rsidRPr="00D3436F" w:rsidRDefault="00B16483" w:rsidP="00B16483">
      <w:pPr>
        <w:tabs>
          <w:tab w:val="left" w:pos="7371"/>
        </w:tabs>
        <w:spacing w:after="160"/>
        <w:ind w:left="3544" w:firstLine="3"/>
        <w:jc w:val="both"/>
        <w:rPr>
          <w:rFonts w:ascii="GHEA Grapalat" w:hAnsi="GHEA Grapalat"/>
          <w:sz w:val="16"/>
        </w:rPr>
      </w:pPr>
    </w:p>
    <w:p w14:paraId="14613BC8"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gramStart"/>
      <w:r>
        <w:rPr>
          <w:rFonts w:ascii="GHEA Grapalat" w:hAnsi="GHEA Grapalat"/>
        </w:rPr>
        <w:t>подтверждает,что</w:t>
      </w:r>
      <w:proofErr w:type="gramEnd"/>
      <w:r>
        <w:rPr>
          <w:rFonts w:ascii="GHEA Grapalat" w:hAnsi="GHEA Grapalat"/>
        </w:rPr>
        <w:t>:</w:t>
      </w:r>
    </w:p>
    <w:p w14:paraId="713F1C5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D2EB6F5" w14:textId="77777777" w:rsidR="00D87B1D" w:rsidRDefault="00D87B1D" w:rsidP="00B46D58">
      <w:pPr>
        <w:widowControl w:val="0"/>
        <w:spacing w:after="120"/>
        <w:ind w:left="2835"/>
        <w:jc w:val="both"/>
        <w:rPr>
          <w:rFonts w:ascii="GHEA Grapalat" w:hAnsi="GHEA Grapalat"/>
          <w:sz w:val="16"/>
        </w:rPr>
      </w:pPr>
    </w:p>
    <w:p w14:paraId="242D92F9"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36C1641"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649E6D24" w14:textId="77777777" w:rsidR="00A3536B" w:rsidRPr="0001546B" w:rsidRDefault="00A3536B" w:rsidP="00A3536B">
      <w:pPr>
        <w:rPr>
          <w:rFonts w:ascii="GHEA Grapalat" w:hAnsi="GHEA Grapalat"/>
          <w:i/>
          <w:sz w:val="16"/>
          <w:vertAlign w:val="superscript"/>
          <w:lang w:val="es-ES"/>
        </w:rPr>
      </w:pPr>
    </w:p>
    <w:p w14:paraId="2CCDDA64" w14:textId="3C81D1E8" w:rsidR="006B3E56" w:rsidRPr="00F738FA" w:rsidRDefault="00A3536B" w:rsidP="002A3146">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w:t>
      </w:r>
      <w:r w:rsidR="005A0923">
        <w:rPr>
          <w:rFonts w:ascii="GHEA Grapalat" w:hAnsi="GHEA Grapalat"/>
          <w:color w:val="000000" w:themeColor="text1"/>
          <w:spacing w:val="-4"/>
        </w:rPr>
        <w:t xml:space="preserve">на </w:t>
      </w:r>
      <w:r w:rsidR="005A0923" w:rsidRPr="00225183">
        <w:rPr>
          <w:rFonts w:ascii="GHEA Grapalat" w:hAnsi="GHEA Grapalat"/>
          <w:b/>
          <w:bCs/>
          <w:color w:val="000000" w:themeColor="text1"/>
          <w:spacing w:val="-4"/>
        </w:rPr>
        <w:t xml:space="preserve"> </w:t>
      </w:r>
      <w:r w:rsidR="00C65A24" w:rsidRPr="00225183">
        <w:rPr>
          <w:rFonts w:ascii="GHEA Grapalat" w:hAnsi="GHEA Grapalat"/>
          <w:b/>
          <w:bCs/>
        </w:rPr>
        <w:t xml:space="preserve"> </w:t>
      </w:r>
      <w:r w:rsidR="0076578A">
        <w:rPr>
          <w:rFonts w:ascii="GHEA Grapalat" w:hAnsi="GHEA Grapalat"/>
          <w:b/>
          <w:bCs/>
        </w:rPr>
        <w:t>срочный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97062F">
        <w:rPr>
          <w:rFonts w:ascii="GHEA Grapalat" w:hAnsi="GHEA Grapalat"/>
          <w:b/>
        </w:rPr>
        <w:t>"</w:t>
      </w:r>
      <w:r w:rsidR="000B4828">
        <w:rPr>
          <w:rFonts w:ascii="GHEA Grapalat" w:hAnsi="GHEA Grapalat"/>
          <w:b/>
        </w:rPr>
        <w:t>ՏԿԵՆ-ՀԲՄԽԾՁԲ-2026/7ՏՀ</w:t>
      </w:r>
      <w:r w:rsidR="00291C98">
        <w:rPr>
          <w:rFonts w:ascii="GHEA Grapalat" w:hAnsi="GHEA Grapalat"/>
          <w:b/>
        </w:rPr>
        <w:t xml:space="preserve"> </w:t>
      </w:r>
      <w:r w:rsidR="002C13FF">
        <w:rPr>
          <w:rFonts w:ascii="GHEA Grapalat" w:hAnsi="GHEA Grapalat"/>
          <w:b/>
        </w:rPr>
        <w:t xml:space="preserve"> </w:t>
      </w:r>
      <w:r w:rsidR="003C37A4">
        <w:rPr>
          <w:rFonts w:ascii="GHEA Grapalat" w:hAnsi="GHEA Grapalat"/>
          <w:b/>
        </w:rPr>
        <w:t xml:space="preserve"> </w:t>
      </w:r>
      <w:r w:rsidRPr="0097062F">
        <w:rPr>
          <w:rFonts w:ascii="GHEA Grapalat" w:hAnsi="GHEA Grapalat"/>
          <w:b/>
        </w:rPr>
        <w:t>"*,</w:t>
      </w:r>
      <w:r w:rsidR="00404C1E">
        <w:rPr>
          <w:rFonts w:ascii="GHEA Grapalat" w:hAnsi="GHEA Grapalat"/>
        </w:rPr>
        <w:t xml:space="preserve"> </w:t>
      </w:r>
      <w:r w:rsidR="00404C1E">
        <w:rPr>
          <w:rFonts w:ascii="GHEA Grapalat" w:hAnsi="GHEA Grapalat"/>
          <w:color w:val="000000" w:themeColor="text1"/>
        </w:rPr>
        <w:t xml:space="preserve"> </w:t>
      </w:r>
    </w:p>
    <w:p w14:paraId="703FFFC6" w14:textId="54C9D8E8" w:rsidR="006B3E56" w:rsidRPr="0097062F" w:rsidRDefault="00F738FA" w:rsidP="00F738FA">
      <w:pPr>
        <w:widowControl w:val="0"/>
        <w:tabs>
          <w:tab w:val="left" w:pos="567"/>
        </w:tabs>
        <w:spacing w:after="160"/>
        <w:ind w:left="360"/>
        <w:jc w:val="both"/>
        <w:rPr>
          <w:rFonts w:ascii="GHEA Grapalat" w:hAnsi="GHEA Grapalat" w:cs="Arial"/>
          <w:b/>
        </w:rPr>
      </w:pPr>
      <w:r>
        <w:rPr>
          <w:rFonts w:ascii="GHEA Grapalat" w:hAnsi="GHEA Grapalat"/>
        </w:rPr>
        <w:t xml:space="preserve">2) </w:t>
      </w:r>
      <w:r w:rsidR="006B3E56" w:rsidRPr="00F738FA">
        <w:rPr>
          <w:rFonts w:ascii="GHEA Grapalat" w:hAnsi="GHEA Grapalat"/>
        </w:rPr>
        <w:t xml:space="preserve">в рамках участия </w:t>
      </w:r>
      <w:r w:rsidR="0076578A">
        <w:rPr>
          <w:rFonts w:ascii="GHEA Grapalat" w:hAnsi="GHEA Grapalat"/>
          <w:b/>
        </w:rPr>
        <w:t xml:space="preserve">в </w:t>
      </w:r>
      <w:proofErr w:type="gramStart"/>
      <w:r w:rsidR="0076578A">
        <w:rPr>
          <w:rFonts w:ascii="GHEA Grapalat" w:hAnsi="GHEA Grapalat"/>
          <w:b/>
        </w:rPr>
        <w:t>срочном  открытом</w:t>
      </w:r>
      <w:proofErr w:type="gramEnd"/>
      <w:r w:rsidR="00305944" w:rsidRPr="00F738FA">
        <w:rPr>
          <w:rFonts w:ascii="GHEA Grapalat" w:hAnsi="GHEA Grapalat"/>
        </w:rPr>
        <w:t xml:space="preserve"> </w:t>
      </w:r>
      <w:r w:rsidR="006B3E56" w:rsidRPr="00F738FA">
        <w:rPr>
          <w:rFonts w:ascii="GHEA Grapalat" w:hAnsi="GHEA Grapalat"/>
        </w:rPr>
        <w:t xml:space="preserve">под кодом </w:t>
      </w:r>
      <w:r w:rsidR="006B3E56" w:rsidRPr="0097062F">
        <w:rPr>
          <w:rFonts w:ascii="GHEA Grapalat" w:hAnsi="GHEA Grapalat"/>
          <w:b/>
        </w:rPr>
        <w:t>"</w:t>
      </w:r>
      <w:r w:rsidR="000B4828">
        <w:rPr>
          <w:rFonts w:ascii="GHEA Grapalat" w:hAnsi="GHEA Grapalat"/>
          <w:b/>
        </w:rPr>
        <w:t>ՏԿԵՆ-ՀԲՄԽԾՁԲ-2026/7ՏՀ</w:t>
      </w:r>
      <w:r w:rsidR="00291C98">
        <w:rPr>
          <w:rFonts w:ascii="GHEA Grapalat" w:hAnsi="GHEA Grapalat"/>
          <w:b/>
        </w:rPr>
        <w:t xml:space="preserve"> </w:t>
      </w:r>
      <w:r w:rsidR="002C13FF">
        <w:rPr>
          <w:rFonts w:ascii="GHEA Grapalat" w:hAnsi="GHEA Grapalat"/>
          <w:b/>
        </w:rPr>
        <w:t xml:space="preserve"> </w:t>
      </w:r>
      <w:r w:rsidR="003C37A4">
        <w:rPr>
          <w:rFonts w:ascii="GHEA Grapalat" w:hAnsi="GHEA Grapalat"/>
          <w:b/>
        </w:rPr>
        <w:t xml:space="preserve"> </w:t>
      </w:r>
      <w:r w:rsidR="006B3E56" w:rsidRPr="0097062F">
        <w:rPr>
          <w:rFonts w:ascii="GHEA Grapalat" w:hAnsi="GHEA Grapalat"/>
          <w:b/>
        </w:rPr>
        <w:t>"*</w:t>
      </w:r>
    </w:p>
    <w:p w14:paraId="624439C7" w14:textId="77777777" w:rsidR="006B3E56" w:rsidRPr="002C10A0" w:rsidRDefault="006B3E56" w:rsidP="00D5072C">
      <w:pPr>
        <w:pStyle w:val="aff"/>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8"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злоупотребления доминирующим положением и антиконкурентного соглашения,</w:t>
      </w:r>
    </w:p>
    <w:p w14:paraId="6E696207" w14:textId="66E9B195" w:rsidR="006B3E56" w:rsidRPr="002C10A0" w:rsidRDefault="006B3E56" w:rsidP="00D5072C">
      <w:pPr>
        <w:pStyle w:val="aff"/>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w:t>
      </w:r>
      <w:proofErr w:type="gramStart"/>
      <w:r w:rsidRPr="005A0923">
        <w:rPr>
          <w:rFonts w:ascii="GHEA Grapalat" w:hAnsi="GHEA Grapalat"/>
          <w:b/>
          <w:spacing w:val="-6"/>
        </w:rPr>
        <w:t xml:space="preserve">на </w:t>
      </w:r>
      <w:r w:rsidR="00C65A24" w:rsidRPr="005A0923">
        <w:rPr>
          <w:rFonts w:ascii="GHEA Grapalat" w:hAnsi="GHEA Grapalat"/>
          <w:b/>
        </w:rPr>
        <w:t xml:space="preserve"> </w:t>
      </w:r>
      <w:r w:rsidR="0076578A">
        <w:rPr>
          <w:rFonts w:ascii="GHEA Grapalat" w:hAnsi="GHEA Grapalat"/>
          <w:b/>
        </w:rPr>
        <w:t>срочный</w:t>
      </w:r>
      <w:proofErr w:type="gramEnd"/>
      <w:r w:rsidR="0076578A">
        <w:rPr>
          <w:rFonts w:ascii="GHEA Grapalat" w:hAnsi="GHEA Grapalat"/>
          <w:b/>
        </w:rPr>
        <w:t xml:space="preserve">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5BE2A578"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0F2E16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0BE3371"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BC835A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ABF9CC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3EDD528"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6174417"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459BD0D7"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05A7A193" w14:textId="77777777" w:rsidR="006B3E56" w:rsidRDefault="00155668" w:rsidP="00155668">
      <w:pPr>
        <w:widowControl w:val="0"/>
        <w:spacing w:after="160"/>
        <w:jc w:val="both"/>
        <w:rPr>
          <w:ins w:id="19" w:author="Inesa Kocharyan" w:date="2025-03-19T20:08:00Z"/>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6"/>
          <w:rFonts w:ascii="GHEA Grapalat" w:hAnsi="GHEA Grapalat"/>
          <w:sz w:val="28"/>
          <w:szCs w:val="28"/>
        </w:rPr>
        <w:footnoteReference w:customMarkFollows="1" w:id="9"/>
        <w:t>**</w:t>
      </w:r>
      <w:r w:rsidR="006B3E56" w:rsidRPr="00155668">
        <w:rPr>
          <w:rFonts w:ascii="GHEA Grapalat" w:hAnsi="GHEA Grapalat"/>
          <w:sz w:val="28"/>
          <w:szCs w:val="28"/>
        </w:rPr>
        <w:t xml:space="preserve"> </w:t>
      </w:r>
    </w:p>
    <w:p w14:paraId="0AEE333C"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proofErr w:type="gramStart"/>
      <w:r w:rsidR="00AF6332" w:rsidRPr="008C1FF8">
        <w:rPr>
          <w:rFonts w:ascii="GHEA Grapalat" w:hAnsi="GHEA Grapalat"/>
        </w:rPr>
        <w:t>документы</w:t>
      </w:r>
      <w:proofErr w:type="gramEnd"/>
      <w:r w:rsidR="00AF6332" w:rsidRPr="008C1FF8">
        <w:rPr>
          <w:rFonts w:ascii="GHEA Grapalat" w:hAnsi="GHEA Grapalat"/>
        </w:rPr>
        <w:t xml:space="preserve">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6F304C6D"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2AF0E451" w14:textId="77777777" w:rsidR="00AF6332" w:rsidRDefault="00AF6332" w:rsidP="00155668">
      <w:pPr>
        <w:widowControl w:val="0"/>
        <w:spacing w:after="160"/>
        <w:jc w:val="both"/>
        <w:rPr>
          <w:rFonts w:ascii="GHEA Grapalat" w:hAnsi="GHEA Grapalat"/>
          <w:sz w:val="28"/>
          <w:szCs w:val="28"/>
        </w:rPr>
      </w:pPr>
    </w:p>
    <w:p w14:paraId="7673AE7F"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EFA2B62"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E5F2225"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1BFBC84" w14:textId="0CE3EEB4" w:rsidR="00DB6B33" w:rsidRPr="007E3B41" w:rsidRDefault="00155668" w:rsidP="007E3B41">
      <w:pPr>
        <w:widowControl w:val="0"/>
        <w:spacing w:after="160"/>
        <w:jc w:val="right"/>
        <w:rPr>
          <w:rFonts w:ascii="GHEA Grapalat" w:hAnsi="GHEA Grapalat"/>
          <w:b/>
          <w:lang w:val="hy-AM"/>
        </w:rPr>
      </w:pPr>
      <w:r w:rsidRPr="00374F4A">
        <w:rPr>
          <w:rFonts w:ascii="GHEA Grapalat" w:hAnsi="GHEA Grapalat"/>
        </w:rPr>
        <w:t>М. П.</w:t>
      </w:r>
      <w:r w:rsidRPr="00A225D9">
        <w:rPr>
          <w:rFonts w:ascii="GHEA Grapalat" w:hAnsi="GHEA Grapalat"/>
          <w:b/>
        </w:rPr>
        <w:t xml:space="preserve"> </w:t>
      </w:r>
    </w:p>
    <w:p w14:paraId="0DBB343A" w14:textId="77777777" w:rsidR="007E3B41" w:rsidRDefault="007E3B41" w:rsidP="0097062F">
      <w:pPr>
        <w:pStyle w:val="3"/>
        <w:keepNext w:val="0"/>
        <w:widowControl w:val="0"/>
        <w:spacing w:after="160" w:line="240" w:lineRule="auto"/>
        <w:ind w:firstLine="567"/>
        <w:jc w:val="right"/>
        <w:rPr>
          <w:rFonts w:ascii="GHEA Grapalat" w:hAnsi="GHEA Grapalat"/>
          <w:b/>
          <w:lang w:val="hy-AM"/>
        </w:rPr>
      </w:pPr>
    </w:p>
    <w:p w14:paraId="13AFF2E4" w14:textId="560EDB60" w:rsidR="00F80B8C" w:rsidRDefault="00B1013B" w:rsidP="0097062F">
      <w:pPr>
        <w:pStyle w:val="3"/>
        <w:keepNext w:val="0"/>
        <w:widowControl w:val="0"/>
        <w:spacing w:after="160" w:line="240" w:lineRule="auto"/>
        <w:ind w:firstLine="567"/>
        <w:jc w:val="right"/>
        <w:rPr>
          <w:rStyle w:val="ezkurwreuab5ozgtqnkl"/>
        </w:rPr>
      </w:pPr>
      <w:r>
        <w:rPr>
          <w:rFonts w:ascii="GHEA Grapalat" w:hAnsi="GHEA Grapalat"/>
          <w:b/>
        </w:rPr>
        <w:br w:type="page"/>
      </w:r>
    </w:p>
    <w:p w14:paraId="6005CD9F" w14:textId="77777777" w:rsidR="00F80B8C" w:rsidRDefault="00F80B8C" w:rsidP="00F80B8C">
      <w:pPr>
        <w:rPr>
          <w:rStyle w:val="ezkurwreuab5ozgtqnkl"/>
        </w:rPr>
      </w:pPr>
    </w:p>
    <w:p w14:paraId="59AE40D3" w14:textId="77777777" w:rsidR="00F80B8C" w:rsidRDefault="00F80B8C" w:rsidP="00F80B8C">
      <w:pPr>
        <w:rPr>
          <w:rStyle w:val="ezkurwreuab5ozgtqnkl"/>
        </w:rPr>
      </w:pPr>
    </w:p>
    <w:p w14:paraId="4BB7EC01" w14:textId="77777777" w:rsidR="00DB6B33" w:rsidRDefault="00DB6B33" w:rsidP="00DB6B33">
      <w:pPr>
        <w:jc w:val="right"/>
        <w:rPr>
          <w:rFonts w:ascii="GHEA Grapalat" w:hAnsi="GHEA Grapalat"/>
          <w:b/>
        </w:rPr>
      </w:pPr>
      <w:r>
        <w:rPr>
          <w:rFonts w:ascii="GHEA Grapalat" w:hAnsi="GHEA Grapalat"/>
          <w:b/>
        </w:rPr>
        <w:t>Приложение 1.</w:t>
      </w:r>
      <w:r w:rsidR="0097062F" w:rsidRPr="007345F5">
        <w:rPr>
          <w:rFonts w:ascii="GHEA Grapalat" w:hAnsi="GHEA Grapalat"/>
          <w:b/>
        </w:rPr>
        <w:t>3</w:t>
      </w:r>
      <w:r>
        <w:rPr>
          <w:rFonts w:ascii="GHEA Grapalat" w:hAnsi="GHEA Grapalat"/>
          <w:b/>
        </w:rPr>
        <w:t xml:space="preserve">** </w:t>
      </w:r>
    </w:p>
    <w:p w14:paraId="69E5D1EE" w14:textId="1873785B"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w:t>
      </w:r>
      <w:proofErr w:type="gramStart"/>
      <w:r w:rsidRPr="001439BD">
        <w:rPr>
          <w:rFonts w:ascii="GHEA Grapalat" w:hAnsi="GHEA Grapalat"/>
          <w:b/>
        </w:rPr>
        <w:t xml:space="preserve">на </w:t>
      </w:r>
      <w:r w:rsidR="00C65A24">
        <w:rPr>
          <w:rFonts w:ascii="GHEA Grapalat" w:hAnsi="GHEA Grapalat"/>
          <w:b/>
        </w:rPr>
        <w:t xml:space="preserve"> </w:t>
      </w:r>
      <w:r w:rsidR="0076578A">
        <w:rPr>
          <w:rFonts w:ascii="GHEA Grapalat" w:hAnsi="GHEA Grapalat"/>
          <w:b/>
        </w:rPr>
        <w:t>срочный</w:t>
      </w:r>
      <w:proofErr w:type="gramEnd"/>
      <w:r w:rsidR="0076578A">
        <w:rPr>
          <w:rFonts w:ascii="GHEA Grapalat" w:hAnsi="GHEA Grapalat"/>
          <w:b/>
        </w:rPr>
        <w:t xml:space="preserve"> открытый конкурс</w:t>
      </w:r>
    </w:p>
    <w:p w14:paraId="30B3830F" w14:textId="4E67F68B" w:rsidR="00DB6B33" w:rsidRDefault="00DB6B33" w:rsidP="0097062F">
      <w:pPr>
        <w:pStyle w:val="3"/>
        <w:keepNext w:val="0"/>
        <w:widowControl w:val="0"/>
        <w:spacing w:after="160" w:line="240" w:lineRule="auto"/>
        <w:ind w:firstLine="567"/>
        <w:jc w:val="right"/>
        <w:rPr>
          <w:rFonts w:ascii="GHEA Grapalat" w:hAnsi="GHEA Grapalat"/>
          <w:b/>
          <w:sz w:val="24"/>
          <w:szCs w:val="24"/>
        </w:rPr>
      </w:pPr>
      <w:r w:rsidRPr="009044F1">
        <w:rPr>
          <w:rFonts w:ascii="GHEA Grapalat" w:hAnsi="GHEA Grapalat"/>
          <w:b/>
          <w:sz w:val="24"/>
          <w:szCs w:val="24"/>
        </w:rPr>
        <w:t xml:space="preserve">под кодом </w:t>
      </w:r>
      <w:bookmarkStart w:id="20" w:name="_Hlk194760450"/>
      <w:r w:rsidR="0097062F">
        <w:rPr>
          <w:rFonts w:ascii="GHEA Grapalat" w:hAnsi="GHEA Grapalat"/>
          <w:sz w:val="24"/>
          <w:szCs w:val="24"/>
        </w:rPr>
        <w:t>"</w:t>
      </w:r>
      <w:r w:rsidR="000B4828">
        <w:rPr>
          <w:rFonts w:ascii="GHEA Grapalat" w:hAnsi="GHEA Grapalat"/>
          <w:b/>
          <w:sz w:val="24"/>
          <w:szCs w:val="24"/>
        </w:rPr>
        <w:t>ՏԿԵՆ-ՀԲՄԽԾՁԲ-2026/7ՏՀ</w:t>
      </w:r>
      <w:r w:rsidR="00291C98">
        <w:rPr>
          <w:rFonts w:ascii="GHEA Grapalat" w:hAnsi="GHEA Grapalat"/>
          <w:b/>
          <w:sz w:val="24"/>
          <w:szCs w:val="24"/>
        </w:rPr>
        <w:t xml:space="preserve"> </w:t>
      </w:r>
      <w:r w:rsidR="002C13FF">
        <w:rPr>
          <w:rFonts w:ascii="GHEA Grapalat" w:hAnsi="GHEA Grapalat"/>
          <w:b/>
          <w:sz w:val="24"/>
          <w:szCs w:val="24"/>
        </w:rPr>
        <w:t xml:space="preserve"> </w:t>
      </w:r>
      <w:r w:rsidR="003C37A4">
        <w:rPr>
          <w:rFonts w:ascii="GHEA Grapalat" w:hAnsi="GHEA Grapalat"/>
          <w:b/>
          <w:sz w:val="24"/>
          <w:szCs w:val="24"/>
        </w:rPr>
        <w:t xml:space="preserve"> </w:t>
      </w:r>
      <w:bookmarkEnd w:id="20"/>
      <w:r w:rsidR="0097062F">
        <w:rPr>
          <w:rFonts w:ascii="GHEA Grapalat" w:hAnsi="GHEA Grapalat"/>
          <w:sz w:val="24"/>
          <w:szCs w:val="24"/>
        </w:rPr>
        <w:t>"</w:t>
      </w:r>
    </w:p>
    <w:p w14:paraId="71B7A9FE"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2E01636B"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064FDA50"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4076EBC1" w14:textId="77777777" w:rsidR="00AC34B0" w:rsidRPr="00ED3A13" w:rsidRDefault="00AC34B0" w:rsidP="00AC34B0">
      <w:pPr>
        <w:ind w:left="360" w:hanging="360"/>
        <w:jc w:val="center"/>
        <w:rPr>
          <w:rFonts w:ascii="GHEA Grapalat" w:eastAsia="GHEA Grapalat" w:hAnsi="GHEA Grapalat" w:cs="GHEA Grapalat"/>
          <w:b/>
        </w:rPr>
      </w:pPr>
    </w:p>
    <w:p w14:paraId="2D3F29E6" w14:textId="77777777" w:rsidR="00AC34B0" w:rsidRPr="00FD1EE4" w:rsidRDefault="00AC34B0" w:rsidP="00D5072C">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B372DC6" w14:textId="77777777" w:rsidR="00AC34B0" w:rsidRPr="00FD1EE4" w:rsidRDefault="00AC34B0" w:rsidP="00D5072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22"/>
        <w:gridCol w:w="5977"/>
      </w:tblGrid>
      <w:tr w:rsidR="00AC34B0" w:rsidRPr="00FD1EE4" w14:paraId="26BA0C21" w14:textId="77777777" w:rsidTr="00062839">
        <w:tc>
          <w:tcPr>
            <w:tcW w:w="3622" w:type="dxa"/>
            <w:shd w:val="clear" w:color="auto" w:fill="D9E2F3"/>
            <w:vAlign w:val="center"/>
          </w:tcPr>
          <w:p w14:paraId="3EE4013C" w14:textId="77777777" w:rsidR="00AC34B0" w:rsidRPr="00FD1EE4" w:rsidRDefault="00AC34B0" w:rsidP="0006283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977" w:type="dxa"/>
            <w:vAlign w:val="center"/>
          </w:tcPr>
          <w:p w14:paraId="4C1041D3" w14:textId="77777777" w:rsidR="00AC34B0" w:rsidRPr="00FD1EE4" w:rsidRDefault="00AC34B0" w:rsidP="00062839">
            <w:pPr>
              <w:rPr>
                <w:rFonts w:ascii="GHEA Grapalat" w:eastAsia="GHEA Grapalat" w:hAnsi="GHEA Grapalat" w:cs="GHEA Grapalat"/>
              </w:rPr>
            </w:pPr>
          </w:p>
        </w:tc>
      </w:tr>
      <w:tr w:rsidR="00AC34B0" w:rsidRPr="00FD1EE4" w14:paraId="7B30EDB6" w14:textId="77777777" w:rsidTr="00062839">
        <w:tc>
          <w:tcPr>
            <w:tcW w:w="3622" w:type="dxa"/>
            <w:shd w:val="clear" w:color="auto" w:fill="D9E2F3"/>
            <w:vAlign w:val="center"/>
          </w:tcPr>
          <w:p w14:paraId="4A70049C" w14:textId="77777777" w:rsidR="00AC34B0" w:rsidRPr="00FD1EE4" w:rsidRDefault="00AC34B0" w:rsidP="0006283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5977" w:type="dxa"/>
            <w:vAlign w:val="center"/>
          </w:tcPr>
          <w:p w14:paraId="466DBE78" w14:textId="77777777" w:rsidR="00AC34B0" w:rsidRPr="00FD1EE4" w:rsidRDefault="00AC34B0" w:rsidP="00062839">
            <w:pPr>
              <w:rPr>
                <w:rFonts w:ascii="GHEA Grapalat" w:eastAsia="GHEA Grapalat" w:hAnsi="GHEA Grapalat" w:cs="GHEA Grapalat"/>
              </w:rPr>
            </w:pPr>
          </w:p>
        </w:tc>
      </w:tr>
      <w:tr w:rsidR="00AC34B0" w:rsidRPr="00FD1EE4" w14:paraId="1ECF6DFD" w14:textId="77777777" w:rsidTr="00062839">
        <w:tc>
          <w:tcPr>
            <w:tcW w:w="3622" w:type="dxa"/>
            <w:shd w:val="clear" w:color="auto" w:fill="D9E2F3"/>
            <w:vAlign w:val="center"/>
          </w:tcPr>
          <w:p w14:paraId="1F1C6371" w14:textId="77777777" w:rsidR="00AC34B0" w:rsidRPr="00FD1EE4" w:rsidRDefault="00AC34B0" w:rsidP="0006283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5977" w:type="dxa"/>
            <w:vAlign w:val="center"/>
          </w:tcPr>
          <w:p w14:paraId="1F1FB780" w14:textId="77777777" w:rsidR="00AC34B0" w:rsidRPr="00FD1EE4" w:rsidRDefault="00AC34B0" w:rsidP="00062839">
            <w:pPr>
              <w:rPr>
                <w:rFonts w:ascii="GHEA Grapalat" w:eastAsia="GHEA Grapalat" w:hAnsi="GHEA Grapalat" w:cs="GHEA Grapalat"/>
              </w:rPr>
            </w:pPr>
          </w:p>
        </w:tc>
      </w:tr>
      <w:tr w:rsidR="00AC34B0" w:rsidRPr="00FD1EE4" w14:paraId="37967A83" w14:textId="77777777" w:rsidTr="00062839">
        <w:tc>
          <w:tcPr>
            <w:tcW w:w="3622" w:type="dxa"/>
            <w:shd w:val="clear" w:color="auto" w:fill="D9E2F3"/>
            <w:vAlign w:val="center"/>
          </w:tcPr>
          <w:p w14:paraId="16BB3723" w14:textId="77777777" w:rsidR="00AC34B0" w:rsidRPr="00FD1EE4" w:rsidRDefault="00AC34B0" w:rsidP="0006283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5977" w:type="dxa"/>
            <w:vAlign w:val="center"/>
          </w:tcPr>
          <w:p w14:paraId="273F0458" w14:textId="77777777" w:rsidR="00AC34B0" w:rsidRPr="00FD1EE4" w:rsidRDefault="00AC34B0" w:rsidP="00062839">
            <w:pPr>
              <w:rPr>
                <w:rFonts w:ascii="GHEA Grapalat" w:eastAsia="GHEA Grapalat" w:hAnsi="GHEA Grapalat" w:cs="GHEA Grapalat"/>
              </w:rPr>
            </w:pPr>
          </w:p>
        </w:tc>
      </w:tr>
      <w:tr w:rsidR="00AC34B0" w:rsidRPr="00FD1EE4" w14:paraId="52E69FB8" w14:textId="77777777" w:rsidTr="00062839">
        <w:tc>
          <w:tcPr>
            <w:tcW w:w="3622" w:type="dxa"/>
            <w:shd w:val="clear" w:color="auto" w:fill="D9E2F3"/>
            <w:vAlign w:val="center"/>
          </w:tcPr>
          <w:p w14:paraId="22E6C590" w14:textId="77777777" w:rsidR="00AC34B0" w:rsidRPr="00FD1EE4" w:rsidRDefault="00AC34B0" w:rsidP="00062839">
            <w:pPr>
              <w:numPr>
                <w:ilvl w:val="2"/>
                <w:numId w:val="1"/>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5977" w:type="dxa"/>
            <w:vAlign w:val="center"/>
          </w:tcPr>
          <w:p w14:paraId="0A35F437" w14:textId="77777777" w:rsidR="00AC34B0" w:rsidRPr="00FD1EE4" w:rsidRDefault="00AC34B0" w:rsidP="00062839">
            <w:pPr>
              <w:rPr>
                <w:rFonts w:ascii="GHEA Grapalat" w:eastAsia="GHEA Grapalat" w:hAnsi="GHEA Grapalat" w:cs="GHEA Grapalat"/>
              </w:rPr>
            </w:pPr>
          </w:p>
        </w:tc>
      </w:tr>
      <w:tr w:rsidR="00AC34B0" w:rsidRPr="00FD1EE4" w14:paraId="08B77AD1" w14:textId="77777777" w:rsidTr="00062839">
        <w:tc>
          <w:tcPr>
            <w:tcW w:w="3622" w:type="dxa"/>
            <w:shd w:val="clear" w:color="auto" w:fill="D9E2F3"/>
            <w:vAlign w:val="center"/>
          </w:tcPr>
          <w:p w14:paraId="748A4975" w14:textId="77777777" w:rsidR="00AC34B0" w:rsidRPr="00FD1EE4" w:rsidRDefault="00AC34B0" w:rsidP="0006283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5977" w:type="dxa"/>
            <w:vAlign w:val="center"/>
          </w:tcPr>
          <w:p w14:paraId="7830F1C1" w14:textId="77777777" w:rsidR="00AC34B0" w:rsidRPr="00FD1EE4" w:rsidRDefault="00AC34B0" w:rsidP="00062839">
            <w:pPr>
              <w:ind w:left="993" w:hanging="851"/>
              <w:rPr>
                <w:rFonts w:ascii="GHEA Grapalat" w:eastAsia="GHEA Grapalat" w:hAnsi="GHEA Grapalat" w:cs="GHEA Grapalat"/>
              </w:rPr>
            </w:pPr>
          </w:p>
        </w:tc>
      </w:tr>
      <w:tr w:rsidR="00AC34B0" w:rsidRPr="00FD1EE4" w14:paraId="52899021" w14:textId="77777777" w:rsidTr="00062839">
        <w:tc>
          <w:tcPr>
            <w:tcW w:w="3622" w:type="dxa"/>
            <w:shd w:val="clear" w:color="auto" w:fill="D9E2F3"/>
            <w:vAlign w:val="center"/>
          </w:tcPr>
          <w:p w14:paraId="01EF6797" w14:textId="77777777" w:rsidR="00AC34B0" w:rsidRPr="00FD1EE4" w:rsidRDefault="00AC34B0" w:rsidP="00062839">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977" w:type="dxa"/>
            <w:vAlign w:val="center"/>
          </w:tcPr>
          <w:p w14:paraId="5865C027" w14:textId="77777777" w:rsidR="00AC34B0" w:rsidRPr="00FD1EE4" w:rsidRDefault="00AC34B0" w:rsidP="00062839">
            <w:pPr>
              <w:ind w:left="993" w:hanging="851"/>
              <w:rPr>
                <w:rFonts w:ascii="GHEA Grapalat" w:eastAsia="GHEA Grapalat" w:hAnsi="GHEA Grapalat" w:cs="GHEA Grapalat"/>
              </w:rPr>
            </w:pPr>
          </w:p>
        </w:tc>
      </w:tr>
    </w:tbl>
    <w:p w14:paraId="026B2B6B" w14:textId="77777777" w:rsidR="00AC34B0" w:rsidRPr="00FD1EE4" w:rsidRDefault="00AC34B0" w:rsidP="00062839">
      <w:pPr>
        <w:numPr>
          <w:ilvl w:val="1"/>
          <w:numId w:val="1"/>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08"/>
        <w:gridCol w:w="6019"/>
      </w:tblGrid>
      <w:tr w:rsidR="00AC34B0" w:rsidRPr="00FD1EE4" w14:paraId="1DBFA7EC" w14:textId="77777777" w:rsidTr="00062839">
        <w:tc>
          <w:tcPr>
            <w:tcW w:w="3608" w:type="dxa"/>
            <w:shd w:val="clear" w:color="auto" w:fill="D9E2F3"/>
            <w:vAlign w:val="center"/>
          </w:tcPr>
          <w:p w14:paraId="646D4AC9" w14:textId="77777777" w:rsidR="00AC34B0" w:rsidRPr="00FD1EE4" w:rsidRDefault="00AC34B0" w:rsidP="0006283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019" w:type="dxa"/>
            <w:vAlign w:val="center"/>
          </w:tcPr>
          <w:p w14:paraId="4FDAF396" w14:textId="77777777" w:rsidR="00AC34B0" w:rsidRPr="00FD1EE4" w:rsidRDefault="00AC34B0" w:rsidP="00062839">
            <w:pPr>
              <w:rPr>
                <w:rFonts w:ascii="GHEA Grapalat" w:eastAsia="GHEA Grapalat" w:hAnsi="GHEA Grapalat" w:cs="GHEA Grapalat"/>
              </w:rPr>
            </w:pPr>
          </w:p>
        </w:tc>
      </w:tr>
      <w:tr w:rsidR="00AC34B0" w:rsidRPr="00FD1EE4" w14:paraId="49694E53" w14:textId="77777777" w:rsidTr="00062839">
        <w:trPr>
          <w:trHeight w:val="1487"/>
        </w:trPr>
        <w:tc>
          <w:tcPr>
            <w:tcW w:w="3608" w:type="dxa"/>
            <w:shd w:val="clear" w:color="auto" w:fill="D9E2F3"/>
            <w:vAlign w:val="center"/>
          </w:tcPr>
          <w:p w14:paraId="5C99C7D3" w14:textId="77777777" w:rsidR="00AC34B0" w:rsidRPr="00FD1EE4" w:rsidRDefault="00AC34B0" w:rsidP="0006283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019" w:type="dxa"/>
            <w:vAlign w:val="center"/>
          </w:tcPr>
          <w:p w14:paraId="1293C13F" w14:textId="77777777" w:rsidR="00AC34B0" w:rsidRPr="00FD1EE4" w:rsidRDefault="00AC34B0" w:rsidP="00062839">
            <w:pPr>
              <w:rPr>
                <w:rFonts w:ascii="GHEA Grapalat" w:eastAsia="GHEA Grapalat" w:hAnsi="GHEA Grapalat" w:cs="GHEA Grapalat"/>
              </w:rPr>
            </w:pPr>
          </w:p>
        </w:tc>
      </w:tr>
    </w:tbl>
    <w:p w14:paraId="67EEA815" w14:textId="77777777" w:rsidR="00AC34B0" w:rsidRPr="00FD1EE4" w:rsidRDefault="00AC34B0" w:rsidP="00062839">
      <w:pPr>
        <w:numPr>
          <w:ilvl w:val="1"/>
          <w:numId w:val="1"/>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22"/>
        <w:gridCol w:w="5991"/>
      </w:tblGrid>
      <w:tr w:rsidR="00AC34B0" w:rsidRPr="00FD1EE4" w14:paraId="7560A175" w14:textId="77777777" w:rsidTr="00062839">
        <w:tc>
          <w:tcPr>
            <w:tcW w:w="3622" w:type="dxa"/>
            <w:shd w:val="clear" w:color="auto" w:fill="D9E2F3"/>
            <w:vAlign w:val="center"/>
          </w:tcPr>
          <w:p w14:paraId="49B316FA" w14:textId="77777777" w:rsidR="00AC34B0" w:rsidRPr="00FD1EE4" w:rsidRDefault="00AC34B0" w:rsidP="00062839">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5991" w:type="dxa"/>
            <w:vAlign w:val="center"/>
          </w:tcPr>
          <w:p w14:paraId="76855D7E" w14:textId="77777777" w:rsidR="00AC34B0" w:rsidRPr="00FD1EE4" w:rsidRDefault="00AC34B0" w:rsidP="00062839">
            <w:pPr>
              <w:rPr>
                <w:rFonts w:ascii="GHEA Grapalat" w:eastAsia="GHEA Grapalat" w:hAnsi="GHEA Grapalat" w:cs="GHEA Grapalat"/>
              </w:rPr>
            </w:pPr>
          </w:p>
        </w:tc>
      </w:tr>
      <w:tr w:rsidR="00AC34B0" w:rsidRPr="00FD1EE4" w14:paraId="27D8F89B" w14:textId="77777777" w:rsidTr="00062839">
        <w:tc>
          <w:tcPr>
            <w:tcW w:w="3622" w:type="dxa"/>
            <w:shd w:val="clear" w:color="auto" w:fill="D9E2F3"/>
            <w:vAlign w:val="center"/>
          </w:tcPr>
          <w:p w14:paraId="171EFAEB" w14:textId="77777777" w:rsidR="00AC34B0" w:rsidRPr="00FD1EE4" w:rsidRDefault="00AC34B0" w:rsidP="00062839">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5991" w:type="dxa"/>
            <w:vAlign w:val="center"/>
          </w:tcPr>
          <w:p w14:paraId="1A8CD520" w14:textId="77777777" w:rsidR="00AC34B0" w:rsidRPr="00FD1EE4" w:rsidRDefault="00AC34B0" w:rsidP="00062839">
            <w:pPr>
              <w:rPr>
                <w:rFonts w:ascii="GHEA Grapalat" w:eastAsia="GHEA Grapalat" w:hAnsi="GHEA Grapalat" w:cs="GHEA Grapalat"/>
              </w:rPr>
            </w:pPr>
          </w:p>
        </w:tc>
      </w:tr>
      <w:tr w:rsidR="00AC34B0" w:rsidRPr="00FD1EE4" w14:paraId="30665E6A" w14:textId="77777777" w:rsidTr="00062839">
        <w:tc>
          <w:tcPr>
            <w:tcW w:w="3622" w:type="dxa"/>
            <w:shd w:val="clear" w:color="auto" w:fill="D9E2F3"/>
            <w:vAlign w:val="center"/>
          </w:tcPr>
          <w:p w14:paraId="49C60CD4" w14:textId="77777777" w:rsidR="00AC34B0" w:rsidRPr="00FD1EE4" w:rsidRDefault="00AC34B0" w:rsidP="00062839">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5991" w:type="dxa"/>
            <w:vAlign w:val="center"/>
          </w:tcPr>
          <w:p w14:paraId="4DE6F589" w14:textId="77777777" w:rsidR="00AC34B0" w:rsidRPr="00FD1EE4" w:rsidRDefault="00AC34B0" w:rsidP="00062839">
            <w:pPr>
              <w:rPr>
                <w:rFonts w:ascii="GHEA Grapalat" w:eastAsia="GHEA Grapalat" w:hAnsi="GHEA Grapalat" w:cs="GHEA Grapalat"/>
              </w:rPr>
            </w:pPr>
          </w:p>
        </w:tc>
      </w:tr>
    </w:tbl>
    <w:p w14:paraId="6240D396" w14:textId="77777777" w:rsidR="00AC34B0" w:rsidRPr="00FD1EE4" w:rsidRDefault="00AC34B0" w:rsidP="00062839">
      <w:pPr>
        <w:rPr>
          <w:rFonts w:ascii="GHEA Grapalat" w:eastAsia="GHEA Grapalat" w:hAnsi="GHEA Grapalat" w:cs="GHEA Grapalat"/>
        </w:rPr>
      </w:pPr>
    </w:p>
    <w:p w14:paraId="6C01FB7B" w14:textId="77777777" w:rsidR="00AC34B0" w:rsidRPr="009A52BE" w:rsidRDefault="00AC34B0" w:rsidP="00062839">
      <w:pPr>
        <w:numPr>
          <w:ilvl w:val="0"/>
          <w:numId w:val="1"/>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14:paraId="23197D4B" w14:textId="77777777" w:rsidR="00AC34B0" w:rsidRPr="004E2F96" w:rsidRDefault="00AC34B0" w:rsidP="00062839">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94"/>
        <w:gridCol w:w="6005"/>
      </w:tblGrid>
      <w:tr w:rsidR="00AC34B0" w:rsidRPr="00FD1EE4" w14:paraId="347360D5" w14:textId="77777777" w:rsidTr="00062839">
        <w:tc>
          <w:tcPr>
            <w:tcW w:w="3594" w:type="dxa"/>
            <w:shd w:val="clear" w:color="auto" w:fill="D9E2F3"/>
            <w:vAlign w:val="center"/>
          </w:tcPr>
          <w:p w14:paraId="23E87765" w14:textId="77777777" w:rsidR="00AC34B0" w:rsidRPr="00FD1EE4" w:rsidRDefault="00AC34B0" w:rsidP="00062839">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005" w:type="dxa"/>
            <w:vAlign w:val="center"/>
          </w:tcPr>
          <w:p w14:paraId="28392CAB" w14:textId="77777777" w:rsidR="00AC34B0" w:rsidRPr="00FD1EE4" w:rsidRDefault="00AC34B0" w:rsidP="00062839">
            <w:pPr>
              <w:rPr>
                <w:rFonts w:ascii="GHEA Grapalat" w:eastAsia="GHEA Grapalat" w:hAnsi="GHEA Grapalat" w:cs="GHEA Grapalat"/>
              </w:rPr>
            </w:pPr>
          </w:p>
        </w:tc>
      </w:tr>
      <w:tr w:rsidR="00AC34B0" w:rsidRPr="00FD1EE4" w14:paraId="3048603A" w14:textId="77777777" w:rsidTr="00062839">
        <w:tc>
          <w:tcPr>
            <w:tcW w:w="3594" w:type="dxa"/>
            <w:shd w:val="clear" w:color="auto" w:fill="D9E2F3"/>
            <w:vAlign w:val="center"/>
          </w:tcPr>
          <w:p w14:paraId="49569482" w14:textId="77777777" w:rsidR="00AC34B0" w:rsidRPr="00FD1EE4" w:rsidRDefault="00AC34B0" w:rsidP="0006283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005" w:type="dxa"/>
            <w:vAlign w:val="center"/>
          </w:tcPr>
          <w:p w14:paraId="198C23DC" w14:textId="77777777" w:rsidR="00AC34B0" w:rsidRPr="00FD1EE4" w:rsidRDefault="00AC34B0" w:rsidP="00062839">
            <w:pPr>
              <w:rPr>
                <w:rFonts w:ascii="GHEA Grapalat" w:eastAsia="GHEA Grapalat" w:hAnsi="GHEA Grapalat" w:cs="GHEA Grapalat"/>
              </w:rPr>
            </w:pPr>
          </w:p>
        </w:tc>
      </w:tr>
    </w:tbl>
    <w:p w14:paraId="63A0587A" w14:textId="77777777" w:rsidR="00AC34B0" w:rsidRPr="00FD1EE4" w:rsidRDefault="00AC34B0" w:rsidP="00062839">
      <w:pPr>
        <w:numPr>
          <w:ilvl w:val="1"/>
          <w:numId w:val="1"/>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lastRenderedPageBreak/>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94"/>
        <w:gridCol w:w="6005"/>
      </w:tblGrid>
      <w:tr w:rsidR="00AC34B0" w:rsidRPr="00FD1EE4" w14:paraId="7A8B4844" w14:textId="77777777" w:rsidTr="00062839">
        <w:tc>
          <w:tcPr>
            <w:tcW w:w="3594" w:type="dxa"/>
            <w:shd w:val="clear" w:color="auto" w:fill="D9E2F3"/>
            <w:vAlign w:val="center"/>
          </w:tcPr>
          <w:p w14:paraId="196F1E22" w14:textId="77777777" w:rsidR="00AC34B0" w:rsidRPr="00FD1EE4" w:rsidRDefault="00AC34B0" w:rsidP="0006283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005" w:type="dxa"/>
            <w:vAlign w:val="center"/>
          </w:tcPr>
          <w:p w14:paraId="56E3C1B6" w14:textId="77777777" w:rsidR="00AC34B0" w:rsidRPr="00FD1EE4" w:rsidRDefault="00AC34B0" w:rsidP="00062839">
            <w:pPr>
              <w:rPr>
                <w:rFonts w:ascii="GHEA Grapalat" w:eastAsia="GHEA Grapalat" w:hAnsi="GHEA Grapalat" w:cs="GHEA Grapalat"/>
              </w:rPr>
            </w:pPr>
          </w:p>
        </w:tc>
      </w:tr>
      <w:tr w:rsidR="00AC34B0" w:rsidRPr="00FD1EE4" w14:paraId="2E7A02E0" w14:textId="77777777" w:rsidTr="00062839">
        <w:tc>
          <w:tcPr>
            <w:tcW w:w="3594" w:type="dxa"/>
            <w:shd w:val="clear" w:color="auto" w:fill="D9E2F3"/>
            <w:vAlign w:val="center"/>
          </w:tcPr>
          <w:p w14:paraId="4C606126" w14:textId="77777777" w:rsidR="00AC34B0" w:rsidRPr="00FD1EE4" w:rsidRDefault="00AC34B0" w:rsidP="0006283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005" w:type="dxa"/>
            <w:vAlign w:val="center"/>
          </w:tcPr>
          <w:p w14:paraId="287BBFCE" w14:textId="77777777" w:rsidR="00AC34B0" w:rsidRPr="00FD1EE4" w:rsidRDefault="00AC34B0" w:rsidP="00062839">
            <w:pPr>
              <w:rPr>
                <w:rFonts w:ascii="GHEA Grapalat" w:eastAsia="GHEA Grapalat" w:hAnsi="GHEA Grapalat" w:cs="GHEA Grapalat"/>
              </w:rPr>
            </w:pPr>
          </w:p>
        </w:tc>
      </w:tr>
      <w:tr w:rsidR="00AC34B0" w:rsidRPr="00FD1EE4" w14:paraId="4C1A3ADD" w14:textId="77777777" w:rsidTr="00062839">
        <w:tc>
          <w:tcPr>
            <w:tcW w:w="3594" w:type="dxa"/>
            <w:shd w:val="clear" w:color="auto" w:fill="D9E2F3"/>
            <w:vAlign w:val="center"/>
          </w:tcPr>
          <w:p w14:paraId="19CD1854" w14:textId="77777777" w:rsidR="00AC34B0" w:rsidRPr="00FD1EE4" w:rsidRDefault="00AC34B0" w:rsidP="0006283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005" w:type="dxa"/>
            <w:vAlign w:val="center"/>
          </w:tcPr>
          <w:p w14:paraId="6C2B16E5" w14:textId="77777777" w:rsidR="00AC34B0" w:rsidRPr="00FD1EE4" w:rsidRDefault="00AC34B0" w:rsidP="00062839">
            <w:pPr>
              <w:rPr>
                <w:rFonts w:ascii="GHEA Grapalat" w:eastAsia="GHEA Grapalat" w:hAnsi="GHEA Grapalat" w:cs="GHEA Grapalat"/>
              </w:rPr>
            </w:pPr>
          </w:p>
        </w:tc>
      </w:tr>
      <w:tr w:rsidR="00AC34B0" w:rsidRPr="00FD1EE4" w14:paraId="738F42E7" w14:textId="77777777" w:rsidTr="00062839">
        <w:tc>
          <w:tcPr>
            <w:tcW w:w="3594" w:type="dxa"/>
            <w:shd w:val="clear" w:color="auto" w:fill="D9E2F3"/>
            <w:vAlign w:val="center"/>
          </w:tcPr>
          <w:p w14:paraId="25510AE0" w14:textId="77777777" w:rsidR="00AC34B0" w:rsidRPr="00FD1EE4" w:rsidRDefault="00AC34B0" w:rsidP="0006283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005" w:type="dxa"/>
            <w:vAlign w:val="center"/>
          </w:tcPr>
          <w:p w14:paraId="311AFE01" w14:textId="77777777" w:rsidR="00AC34B0" w:rsidRPr="00FD1EE4" w:rsidRDefault="00AC34B0" w:rsidP="00062839">
            <w:pPr>
              <w:rPr>
                <w:rFonts w:ascii="GHEA Grapalat" w:eastAsia="GHEA Grapalat" w:hAnsi="GHEA Grapalat" w:cs="GHEA Grapalat"/>
              </w:rPr>
            </w:pPr>
          </w:p>
        </w:tc>
      </w:tr>
      <w:tr w:rsidR="00AC34B0" w:rsidRPr="00FD1EE4" w14:paraId="42963170" w14:textId="77777777" w:rsidTr="00062839">
        <w:tc>
          <w:tcPr>
            <w:tcW w:w="3594" w:type="dxa"/>
            <w:shd w:val="clear" w:color="auto" w:fill="D9E2F3"/>
            <w:vAlign w:val="center"/>
          </w:tcPr>
          <w:p w14:paraId="5A069040" w14:textId="77777777" w:rsidR="00AC34B0" w:rsidRPr="00FD1EE4" w:rsidRDefault="00AC34B0" w:rsidP="0006283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005" w:type="dxa"/>
            <w:vAlign w:val="center"/>
          </w:tcPr>
          <w:p w14:paraId="48D8DCAA" w14:textId="77777777" w:rsidR="00AC34B0" w:rsidRPr="00FD1EE4" w:rsidRDefault="00AC34B0" w:rsidP="00062839">
            <w:pPr>
              <w:rPr>
                <w:rFonts w:ascii="GHEA Grapalat" w:eastAsia="GHEA Grapalat" w:hAnsi="GHEA Grapalat" w:cs="GHEA Grapalat"/>
              </w:rPr>
            </w:pPr>
          </w:p>
        </w:tc>
      </w:tr>
      <w:tr w:rsidR="00AC34B0" w:rsidRPr="00FD1EE4" w14:paraId="2C8FCB44" w14:textId="77777777" w:rsidTr="00062839">
        <w:trPr>
          <w:trHeight w:val="1361"/>
        </w:trPr>
        <w:tc>
          <w:tcPr>
            <w:tcW w:w="3594" w:type="dxa"/>
            <w:shd w:val="clear" w:color="auto" w:fill="D9E2F3"/>
            <w:vAlign w:val="center"/>
          </w:tcPr>
          <w:p w14:paraId="16F35AB3" w14:textId="77777777" w:rsidR="00AC34B0" w:rsidRPr="00FD1EE4" w:rsidRDefault="00AC34B0" w:rsidP="0006283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005" w:type="dxa"/>
            <w:vAlign w:val="center"/>
          </w:tcPr>
          <w:p w14:paraId="10EB43AC" w14:textId="77777777" w:rsidR="00AC34B0" w:rsidRPr="00FD1EE4" w:rsidRDefault="00AC34B0" w:rsidP="00062839">
            <w:pPr>
              <w:rPr>
                <w:rFonts w:ascii="GHEA Grapalat" w:eastAsia="GHEA Grapalat" w:hAnsi="GHEA Grapalat" w:cs="GHEA Grapalat"/>
              </w:rPr>
            </w:pPr>
          </w:p>
        </w:tc>
      </w:tr>
      <w:tr w:rsidR="00AC34B0" w:rsidRPr="00FD1EE4" w14:paraId="5856B0FE" w14:textId="77777777" w:rsidTr="00062839">
        <w:tc>
          <w:tcPr>
            <w:tcW w:w="3594" w:type="dxa"/>
            <w:shd w:val="clear" w:color="auto" w:fill="D9E2F3"/>
            <w:vAlign w:val="center"/>
          </w:tcPr>
          <w:p w14:paraId="2375C8DF" w14:textId="77777777" w:rsidR="00AC34B0" w:rsidRPr="00FD1EE4" w:rsidRDefault="00AC34B0" w:rsidP="0006283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005" w:type="dxa"/>
            <w:vAlign w:val="center"/>
          </w:tcPr>
          <w:p w14:paraId="78A7CC54" w14:textId="77777777" w:rsidR="00AC34B0" w:rsidRPr="00FD1EE4" w:rsidRDefault="00AC34B0" w:rsidP="00062839">
            <w:pPr>
              <w:rPr>
                <w:rFonts w:ascii="GHEA Grapalat" w:eastAsia="GHEA Grapalat" w:hAnsi="GHEA Grapalat" w:cs="GHEA Grapalat"/>
              </w:rPr>
            </w:pPr>
          </w:p>
        </w:tc>
      </w:tr>
    </w:tbl>
    <w:p w14:paraId="10D0F17E" w14:textId="77777777" w:rsidR="00AC34B0" w:rsidRPr="00574FF7" w:rsidRDefault="00AC34B0" w:rsidP="00062839">
      <w:pPr>
        <w:numPr>
          <w:ilvl w:val="1"/>
          <w:numId w:val="1"/>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66"/>
        <w:gridCol w:w="6019"/>
      </w:tblGrid>
      <w:tr w:rsidR="00AC34B0" w:rsidRPr="00FD1EE4" w14:paraId="7B90E56D" w14:textId="77777777" w:rsidTr="00062839">
        <w:tc>
          <w:tcPr>
            <w:tcW w:w="3566" w:type="dxa"/>
            <w:shd w:val="clear" w:color="auto" w:fill="D9E2F3"/>
            <w:vAlign w:val="center"/>
          </w:tcPr>
          <w:p w14:paraId="3ACD33DC" w14:textId="77777777" w:rsidR="00AC34B0" w:rsidRPr="00FD1EE4" w:rsidRDefault="00AC34B0" w:rsidP="00062839">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019" w:type="dxa"/>
            <w:vAlign w:val="center"/>
          </w:tcPr>
          <w:p w14:paraId="6D4B4487" w14:textId="77777777" w:rsidR="00AC34B0" w:rsidRPr="00FD1EE4" w:rsidRDefault="00AC34B0" w:rsidP="00062839">
            <w:pPr>
              <w:rPr>
                <w:rFonts w:ascii="GHEA Grapalat" w:eastAsia="GHEA Grapalat" w:hAnsi="GHEA Grapalat" w:cs="GHEA Grapalat"/>
              </w:rPr>
            </w:pPr>
          </w:p>
        </w:tc>
      </w:tr>
      <w:tr w:rsidR="00AC34B0" w:rsidRPr="00FD1EE4" w14:paraId="4B423A2F" w14:textId="77777777" w:rsidTr="00062839">
        <w:tc>
          <w:tcPr>
            <w:tcW w:w="3566" w:type="dxa"/>
            <w:shd w:val="clear" w:color="auto" w:fill="D9E2F3"/>
            <w:vAlign w:val="center"/>
          </w:tcPr>
          <w:p w14:paraId="00BE8681" w14:textId="77777777" w:rsidR="00AC34B0" w:rsidRPr="00FD1EE4" w:rsidRDefault="00AC34B0" w:rsidP="00062839">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019" w:type="dxa"/>
            <w:vAlign w:val="center"/>
          </w:tcPr>
          <w:p w14:paraId="283AB8BD" w14:textId="77777777" w:rsidR="00AC34B0" w:rsidRPr="00FD1EE4" w:rsidRDefault="00171271" w:rsidP="00062839">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FCDF523" w14:textId="77777777" w:rsidR="00AC34B0" w:rsidRPr="00FD1EE4" w:rsidRDefault="00171271" w:rsidP="00062839">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6BF060C" w14:textId="77777777" w:rsidR="00AC34B0" w:rsidRPr="00CB7DFD" w:rsidRDefault="00AC34B0" w:rsidP="00062839">
      <w:pPr>
        <w:numPr>
          <w:ilvl w:val="0"/>
          <w:numId w:val="1"/>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957E68F" w14:textId="77777777" w:rsidR="00AC34B0" w:rsidRPr="00FD1EE4" w:rsidRDefault="00AC34B0" w:rsidP="00062839">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80"/>
        <w:gridCol w:w="6019"/>
      </w:tblGrid>
      <w:tr w:rsidR="00AC34B0" w:rsidRPr="00FD1EE4" w14:paraId="34BDFA46" w14:textId="77777777" w:rsidTr="00062839">
        <w:tc>
          <w:tcPr>
            <w:tcW w:w="3580" w:type="dxa"/>
            <w:shd w:val="clear" w:color="auto" w:fill="D9E2F3"/>
            <w:vAlign w:val="center"/>
          </w:tcPr>
          <w:p w14:paraId="2C34BA84" w14:textId="77777777" w:rsidR="00AC34B0" w:rsidRPr="00FD1EE4" w:rsidRDefault="00AC34B0" w:rsidP="0006283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019" w:type="dxa"/>
            <w:vAlign w:val="center"/>
          </w:tcPr>
          <w:p w14:paraId="7DE42720" w14:textId="77777777" w:rsidR="00AC34B0" w:rsidRPr="00FD1EE4" w:rsidRDefault="00AC34B0" w:rsidP="00062839">
            <w:pPr>
              <w:rPr>
                <w:rFonts w:ascii="GHEA Grapalat" w:eastAsia="GHEA Grapalat" w:hAnsi="GHEA Grapalat" w:cs="GHEA Grapalat"/>
              </w:rPr>
            </w:pPr>
          </w:p>
        </w:tc>
      </w:tr>
      <w:tr w:rsidR="00AC34B0" w:rsidRPr="00FD1EE4" w14:paraId="2D7180F6" w14:textId="77777777" w:rsidTr="00062839">
        <w:tc>
          <w:tcPr>
            <w:tcW w:w="3580" w:type="dxa"/>
            <w:shd w:val="clear" w:color="auto" w:fill="D9E2F3"/>
            <w:vAlign w:val="center"/>
          </w:tcPr>
          <w:p w14:paraId="77372ECF" w14:textId="77777777" w:rsidR="00AC34B0" w:rsidRPr="00FD1EE4" w:rsidRDefault="00AC34B0" w:rsidP="0006283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019" w:type="dxa"/>
            <w:vAlign w:val="center"/>
          </w:tcPr>
          <w:p w14:paraId="1B0BC42C" w14:textId="77777777" w:rsidR="00AC34B0" w:rsidRPr="00FD1EE4" w:rsidRDefault="00AC34B0" w:rsidP="00062839">
            <w:pPr>
              <w:rPr>
                <w:rFonts w:ascii="GHEA Grapalat" w:eastAsia="GHEA Grapalat" w:hAnsi="GHEA Grapalat" w:cs="GHEA Grapalat"/>
              </w:rPr>
            </w:pPr>
          </w:p>
        </w:tc>
      </w:tr>
      <w:tr w:rsidR="00AC34B0" w:rsidRPr="00FD1EE4" w14:paraId="3D312D09" w14:textId="77777777" w:rsidTr="00062839">
        <w:tc>
          <w:tcPr>
            <w:tcW w:w="3580" w:type="dxa"/>
            <w:shd w:val="clear" w:color="auto" w:fill="D9E2F3"/>
            <w:vAlign w:val="center"/>
          </w:tcPr>
          <w:p w14:paraId="766D20F3" w14:textId="77777777" w:rsidR="00AC34B0" w:rsidRPr="00FD1EE4" w:rsidRDefault="00AC34B0" w:rsidP="0006283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019" w:type="dxa"/>
            <w:vAlign w:val="center"/>
          </w:tcPr>
          <w:p w14:paraId="53960456" w14:textId="77777777" w:rsidR="00AC34B0" w:rsidRPr="00FD1EE4" w:rsidRDefault="00AC34B0" w:rsidP="00062839">
            <w:pPr>
              <w:rPr>
                <w:rFonts w:ascii="GHEA Grapalat" w:eastAsia="GHEA Grapalat" w:hAnsi="GHEA Grapalat" w:cs="GHEA Grapalat"/>
              </w:rPr>
            </w:pPr>
          </w:p>
        </w:tc>
      </w:tr>
      <w:tr w:rsidR="00AC34B0" w:rsidRPr="00FD1EE4" w14:paraId="1F6F6612" w14:textId="77777777" w:rsidTr="00062839">
        <w:tc>
          <w:tcPr>
            <w:tcW w:w="3580" w:type="dxa"/>
            <w:shd w:val="clear" w:color="auto" w:fill="D9E2F3"/>
            <w:vAlign w:val="center"/>
          </w:tcPr>
          <w:p w14:paraId="22998B49" w14:textId="77777777" w:rsidR="00AC34B0" w:rsidRPr="00FD1EE4" w:rsidRDefault="00AC34B0" w:rsidP="0006283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019" w:type="dxa"/>
            <w:vAlign w:val="center"/>
          </w:tcPr>
          <w:p w14:paraId="77814143" w14:textId="77777777" w:rsidR="00AC34B0" w:rsidRPr="00FD1EE4" w:rsidRDefault="00171271" w:rsidP="00062839">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4B1AE10" w14:textId="77777777" w:rsidR="00AC34B0" w:rsidRPr="00FD1EE4" w:rsidRDefault="00171271" w:rsidP="00062839">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FAB743E" w14:textId="77777777" w:rsidR="00AC34B0" w:rsidRPr="00FD1EE4" w:rsidRDefault="00AC34B0" w:rsidP="00062839">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10"/>
        <w:gridCol w:w="6103"/>
      </w:tblGrid>
      <w:tr w:rsidR="00AC34B0" w:rsidRPr="00FD1EE4" w14:paraId="705A9049" w14:textId="77777777" w:rsidTr="00062839">
        <w:tc>
          <w:tcPr>
            <w:tcW w:w="3510" w:type="dxa"/>
            <w:shd w:val="clear" w:color="auto" w:fill="D9E2F3"/>
            <w:vAlign w:val="center"/>
          </w:tcPr>
          <w:p w14:paraId="3F972EBD" w14:textId="77777777" w:rsidR="00AC34B0" w:rsidRPr="00B047A2" w:rsidRDefault="00AC34B0" w:rsidP="0006283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03" w:type="dxa"/>
            <w:vAlign w:val="center"/>
          </w:tcPr>
          <w:p w14:paraId="25E8D5B0" w14:textId="77777777" w:rsidR="00AC34B0" w:rsidRPr="00FD1EE4" w:rsidRDefault="00AC34B0" w:rsidP="00062839">
            <w:pPr>
              <w:rPr>
                <w:rFonts w:ascii="GHEA Grapalat" w:eastAsia="GHEA Grapalat" w:hAnsi="GHEA Grapalat" w:cs="GHEA Grapalat"/>
              </w:rPr>
            </w:pPr>
          </w:p>
        </w:tc>
      </w:tr>
      <w:tr w:rsidR="00AC34B0" w:rsidRPr="00FD1EE4" w14:paraId="692C9CD7" w14:textId="77777777" w:rsidTr="00062839">
        <w:tc>
          <w:tcPr>
            <w:tcW w:w="3510" w:type="dxa"/>
            <w:shd w:val="clear" w:color="auto" w:fill="D9E2F3"/>
            <w:vAlign w:val="center"/>
          </w:tcPr>
          <w:p w14:paraId="5D5E2812" w14:textId="77777777" w:rsidR="00AC34B0" w:rsidRPr="00FD1EE4" w:rsidRDefault="00AC34B0" w:rsidP="0006283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03" w:type="dxa"/>
            <w:vAlign w:val="center"/>
          </w:tcPr>
          <w:p w14:paraId="00341595" w14:textId="77777777" w:rsidR="00AC34B0" w:rsidRPr="00FD1EE4" w:rsidRDefault="00AC34B0" w:rsidP="00062839">
            <w:pPr>
              <w:rPr>
                <w:rFonts w:ascii="GHEA Grapalat" w:eastAsia="GHEA Grapalat" w:hAnsi="GHEA Grapalat" w:cs="GHEA Grapalat"/>
              </w:rPr>
            </w:pPr>
          </w:p>
        </w:tc>
      </w:tr>
      <w:tr w:rsidR="00AC34B0" w:rsidRPr="00FD1EE4" w14:paraId="7FE155F6" w14:textId="77777777" w:rsidTr="00062839">
        <w:tc>
          <w:tcPr>
            <w:tcW w:w="3510" w:type="dxa"/>
            <w:shd w:val="clear" w:color="auto" w:fill="D9E2F3"/>
            <w:vAlign w:val="center"/>
          </w:tcPr>
          <w:p w14:paraId="6F89C849" w14:textId="77777777" w:rsidR="00AC34B0" w:rsidRPr="00FD1EE4" w:rsidRDefault="00AC34B0" w:rsidP="0006283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03" w:type="dxa"/>
            <w:vAlign w:val="center"/>
          </w:tcPr>
          <w:p w14:paraId="13D57B21" w14:textId="77777777" w:rsidR="00AC34B0" w:rsidRPr="00FD1EE4" w:rsidRDefault="00AC34B0" w:rsidP="00062839">
            <w:pPr>
              <w:rPr>
                <w:rFonts w:ascii="GHEA Grapalat" w:eastAsia="GHEA Grapalat" w:hAnsi="GHEA Grapalat" w:cs="GHEA Grapalat"/>
              </w:rPr>
            </w:pPr>
          </w:p>
        </w:tc>
      </w:tr>
      <w:tr w:rsidR="00AC34B0" w:rsidRPr="00FD1EE4" w14:paraId="03C3E305" w14:textId="77777777" w:rsidTr="00062839">
        <w:tc>
          <w:tcPr>
            <w:tcW w:w="3510" w:type="dxa"/>
            <w:shd w:val="clear" w:color="auto" w:fill="D9E2F3"/>
            <w:vAlign w:val="center"/>
          </w:tcPr>
          <w:p w14:paraId="02ABA852" w14:textId="77777777" w:rsidR="00AC34B0" w:rsidRPr="00FD1EE4" w:rsidRDefault="00AC34B0" w:rsidP="0006283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03" w:type="dxa"/>
            <w:vAlign w:val="center"/>
          </w:tcPr>
          <w:p w14:paraId="0E64FF46" w14:textId="77777777" w:rsidR="00AC34B0" w:rsidRPr="00FD1EE4" w:rsidRDefault="00171271" w:rsidP="00062839">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3A1DDB9" w14:textId="77777777" w:rsidR="00AC34B0" w:rsidRPr="00FD1EE4" w:rsidRDefault="00171271" w:rsidP="00062839">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CE8DE02" w14:textId="77777777" w:rsidR="00AC34B0" w:rsidRPr="00FD1EE4" w:rsidRDefault="00AC34B0" w:rsidP="00062839">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5C99A620" w14:textId="77777777" w:rsidR="00AC34B0" w:rsidRPr="00FD1EE4" w:rsidRDefault="00AC34B0" w:rsidP="00062839">
      <w:pPr>
        <w:numPr>
          <w:ilvl w:val="1"/>
          <w:numId w:val="1"/>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10"/>
        <w:gridCol w:w="6131"/>
      </w:tblGrid>
      <w:tr w:rsidR="00AC34B0" w:rsidRPr="00FD1EE4" w14:paraId="1895CA6A" w14:textId="77777777" w:rsidTr="00062839">
        <w:tc>
          <w:tcPr>
            <w:tcW w:w="3510" w:type="dxa"/>
            <w:shd w:val="clear" w:color="auto" w:fill="D9E2F3"/>
            <w:vAlign w:val="center"/>
          </w:tcPr>
          <w:p w14:paraId="0D870AB2" w14:textId="77777777" w:rsidR="00AC34B0" w:rsidRPr="00FD1EE4" w:rsidRDefault="00AC34B0" w:rsidP="0006283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31" w:type="dxa"/>
            <w:vAlign w:val="center"/>
          </w:tcPr>
          <w:p w14:paraId="10B205D1" w14:textId="77777777" w:rsidR="00AC34B0" w:rsidRPr="00FD1EE4" w:rsidRDefault="00AC34B0" w:rsidP="00062839">
            <w:pPr>
              <w:rPr>
                <w:rFonts w:ascii="GHEA Grapalat" w:eastAsia="GHEA Grapalat" w:hAnsi="GHEA Grapalat" w:cs="GHEA Grapalat"/>
              </w:rPr>
            </w:pPr>
          </w:p>
        </w:tc>
      </w:tr>
      <w:tr w:rsidR="00AC34B0" w:rsidRPr="00FD1EE4" w14:paraId="5BCDC32B" w14:textId="77777777" w:rsidTr="00062839">
        <w:tc>
          <w:tcPr>
            <w:tcW w:w="3510" w:type="dxa"/>
            <w:shd w:val="clear" w:color="auto" w:fill="D9E2F3"/>
            <w:vAlign w:val="center"/>
          </w:tcPr>
          <w:p w14:paraId="458313C8" w14:textId="77777777" w:rsidR="00AC34B0" w:rsidRPr="00FD1EE4" w:rsidRDefault="00AC34B0" w:rsidP="0006283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31" w:type="dxa"/>
            <w:vAlign w:val="center"/>
          </w:tcPr>
          <w:p w14:paraId="509AC03D" w14:textId="77777777" w:rsidR="00AC34B0" w:rsidRPr="00FD1EE4" w:rsidRDefault="00AC34B0" w:rsidP="00062839">
            <w:pPr>
              <w:rPr>
                <w:rFonts w:ascii="GHEA Grapalat" w:eastAsia="GHEA Grapalat" w:hAnsi="GHEA Grapalat" w:cs="GHEA Grapalat"/>
              </w:rPr>
            </w:pPr>
          </w:p>
        </w:tc>
      </w:tr>
      <w:tr w:rsidR="00AC34B0" w:rsidRPr="00FD1EE4" w14:paraId="5B338FBD" w14:textId="77777777" w:rsidTr="00062839">
        <w:tc>
          <w:tcPr>
            <w:tcW w:w="3510" w:type="dxa"/>
            <w:shd w:val="clear" w:color="auto" w:fill="D9E2F3"/>
            <w:vAlign w:val="center"/>
          </w:tcPr>
          <w:p w14:paraId="7FC52EBF" w14:textId="77777777" w:rsidR="00AC34B0" w:rsidRPr="00FD1EE4" w:rsidRDefault="00AC34B0" w:rsidP="00062839">
            <w:pPr>
              <w:numPr>
                <w:ilvl w:val="2"/>
                <w:numId w:val="1"/>
              </w:numPr>
              <w:pBdr>
                <w:top w:val="nil"/>
                <w:left w:val="nil"/>
                <w:bottom w:val="nil"/>
                <w:right w:val="nil"/>
                <w:between w:val="nil"/>
              </w:pBdr>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31" w:type="dxa"/>
            <w:vAlign w:val="center"/>
          </w:tcPr>
          <w:p w14:paraId="4A9F4554" w14:textId="77777777" w:rsidR="00AC34B0" w:rsidRPr="00FD1EE4" w:rsidRDefault="00AC34B0" w:rsidP="00062839">
            <w:pPr>
              <w:rPr>
                <w:rFonts w:ascii="GHEA Grapalat" w:eastAsia="GHEA Grapalat" w:hAnsi="GHEA Grapalat" w:cs="GHEA Grapalat"/>
              </w:rPr>
            </w:pPr>
          </w:p>
        </w:tc>
      </w:tr>
      <w:tr w:rsidR="00AC34B0" w:rsidRPr="00FD1EE4" w14:paraId="367B014F" w14:textId="77777777" w:rsidTr="00062839">
        <w:tc>
          <w:tcPr>
            <w:tcW w:w="3510" w:type="dxa"/>
            <w:shd w:val="clear" w:color="auto" w:fill="D9E2F3"/>
            <w:vAlign w:val="center"/>
          </w:tcPr>
          <w:p w14:paraId="641E38E6" w14:textId="77777777" w:rsidR="00AC34B0" w:rsidRPr="00FD1EE4" w:rsidRDefault="00AC34B0" w:rsidP="0006283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31" w:type="dxa"/>
            <w:vAlign w:val="center"/>
          </w:tcPr>
          <w:p w14:paraId="7679B754" w14:textId="77777777" w:rsidR="00AC34B0" w:rsidRPr="00FD1EE4" w:rsidRDefault="00AC34B0" w:rsidP="00062839">
            <w:pPr>
              <w:rPr>
                <w:rFonts w:ascii="GHEA Grapalat" w:eastAsia="GHEA Grapalat" w:hAnsi="GHEA Grapalat" w:cs="GHEA Grapalat"/>
              </w:rPr>
            </w:pPr>
          </w:p>
        </w:tc>
      </w:tr>
      <w:tr w:rsidR="00AC34B0" w:rsidRPr="00FD1EE4" w14:paraId="74CBB7C9" w14:textId="77777777" w:rsidTr="00062839">
        <w:tc>
          <w:tcPr>
            <w:tcW w:w="3510" w:type="dxa"/>
            <w:shd w:val="clear" w:color="auto" w:fill="D9E2F3"/>
            <w:vAlign w:val="center"/>
          </w:tcPr>
          <w:p w14:paraId="27EE0DD7" w14:textId="77777777" w:rsidR="00AC34B0" w:rsidRPr="00FD1EE4" w:rsidRDefault="00AC34B0" w:rsidP="0006283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31" w:type="dxa"/>
            <w:vAlign w:val="center"/>
          </w:tcPr>
          <w:p w14:paraId="7295B849" w14:textId="77777777" w:rsidR="00AC34B0" w:rsidRPr="00FD1EE4" w:rsidRDefault="00AC34B0" w:rsidP="00062839">
            <w:pPr>
              <w:rPr>
                <w:rFonts w:ascii="GHEA Grapalat" w:eastAsia="GHEA Grapalat" w:hAnsi="GHEA Grapalat" w:cs="GHEA Grapalat"/>
              </w:rPr>
            </w:pPr>
          </w:p>
        </w:tc>
      </w:tr>
      <w:tr w:rsidR="00AC34B0" w:rsidRPr="00FD1EE4" w14:paraId="745E2B26" w14:textId="77777777" w:rsidTr="00062839">
        <w:tc>
          <w:tcPr>
            <w:tcW w:w="3510" w:type="dxa"/>
            <w:shd w:val="clear" w:color="auto" w:fill="D9E2F3"/>
            <w:vAlign w:val="center"/>
          </w:tcPr>
          <w:p w14:paraId="4656902E" w14:textId="77777777" w:rsidR="00AC34B0" w:rsidRPr="00FD1EE4" w:rsidRDefault="00AC34B0" w:rsidP="0006283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День, месяц, год </w:t>
            </w:r>
            <w:r>
              <w:rPr>
                <w:rFonts w:ascii="GHEA Grapalat" w:eastAsia="GHEA Grapalat" w:hAnsi="GHEA Grapalat" w:cs="GHEA Grapalat"/>
                <w:color w:val="000000"/>
              </w:rPr>
              <w:lastRenderedPageBreak/>
              <w:t>рождения</w:t>
            </w:r>
          </w:p>
        </w:tc>
        <w:tc>
          <w:tcPr>
            <w:tcW w:w="6131" w:type="dxa"/>
            <w:vAlign w:val="center"/>
          </w:tcPr>
          <w:p w14:paraId="01E61FCA" w14:textId="77777777" w:rsidR="00AC34B0" w:rsidRPr="00FD1EE4" w:rsidRDefault="00AC34B0" w:rsidP="00062839">
            <w:pPr>
              <w:rPr>
                <w:rFonts w:ascii="GHEA Grapalat" w:eastAsia="GHEA Grapalat" w:hAnsi="GHEA Grapalat" w:cs="GHEA Grapalat"/>
              </w:rPr>
            </w:pPr>
          </w:p>
        </w:tc>
      </w:tr>
    </w:tbl>
    <w:p w14:paraId="5BAA356F" w14:textId="77777777" w:rsidR="00AC34B0" w:rsidRPr="00FD1EE4" w:rsidRDefault="00AC34B0" w:rsidP="00062839">
      <w:pPr>
        <w:numPr>
          <w:ilvl w:val="1"/>
          <w:numId w:val="1"/>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67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0"/>
        <w:gridCol w:w="6145"/>
      </w:tblGrid>
      <w:tr w:rsidR="00AC34B0" w:rsidRPr="00FD1EE4" w14:paraId="0D2E1275" w14:textId="77777777" w:rsidTr="00062839">
        <w:tc>
          <w:tcPr>
            <w:tcW w:w="3530" w:type="dxa"/>
            <w:shd w:val="clear" w:color="auto" w:fill="D9E2F3"/>
            <w:vAlign w:val="center"/>
          </w:tcPr>
          <w:p w14:paraId="2BD0D1FF" w14:textId="77777777" w:rsidR="00AC34B0" w:rsidRPr="00FD1EE4" w:rsidRDefault="00AC34B0" w:rsidP="0006283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145" w:type="dxa"/>
            <w:vAlign w:val="center"/>
          </w:tcPr>
          <w:p w14:paraId="0514E1FB" w14:textId="77777777" w:rsidR="00AC34B0" w:rsidRPr="00FD1EE4" w:rsidRDefault="00AC34B0" w:rsidP="00062839">
            <w:pPr>
              <w:rPr>
                <w:rFonts w:ascii="GHEA Grapalat" w:eastAsia="GHEA Grapalat" w:hAnsi="GHEA Grapalat" w:cs="GHEA Grapalat"/>
              </w:rPr>
            </w:pPr>
          </w:p>
        </w:tc>
      </w:tr>
      <w:tr w:rsidR="00AC34B0" w:rsidRPr="00FD1EE4" w14:paraId="141E94E2" w14:textId="77777777" w:rsidTr="00062839">
        <w:tc>
          <w:tcPr>
            <w:tcW w:w="3530" w:type="dxa"/>
            <w:shd w:val="clear" w:color="auto" w:fill="D9E2F3"/>
            <w:vAlign w:val="center"/>
          </w:tcPr>
          <w:p w14:paraId="3B86D5CA" w14:textId="77777777" w:rsidR="00AC34B0" w:rsidRPr="00FD1EE4" w:rsidRDefault="00AC34B0" w:rsidP="0006283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145" w:type="dxa"/>
            <w:vAlign w:val="center"/>
          </w:tcPr>
          <w:p w14:paraId="3EC48491" w14:textId="77777777" w:rsidR="00AC34B0" w:rsidRPr="00FD1EE4" w:rsidRDefault="00AC34B0" w:rsidP="00062839">
            <w:pPr>
              <w:rPr>
                <w:rFonts w:ascii="GHEA Grapalat" w:eastAsia="GHEA Grapalat" w:hAnsi="GHEA Grapalat" w:cs="GHEA Grapalat"/>
              </w:rPr>
            </w:pPr>
          </w:p>
        </w:tc>
      </w:tr>
      <w:tr w:rsidR="00AC34B0" w:rsidRPr="00FD1EE4" w14:paraId="6A68B7C8" w14:textId="77777777" w:rsidTr="00062839">
        <w:tc>
          <w:tcPr>
            <w:tcW w:w="3530" w:type="dxa"/>
            <w:shd w:val="clear" w:color="auto" w:fill="D9E2F3"/>
            <w:vAlign w:val="center"/>
          </w:tcPr>
          <w:p w14:paraId="74424C49" w14:textId="77777777" w:rsidR="00AC34B0" w:rsidRPr="00FD1EE4" w:rsidRDefault="00AC34B0" w:rsidP="00062839">
            <w:pPr>
              <w:numPr>
                <w:ilvl w:val="2"/>
                <w:numId w:val="1"/>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145" w:type="dxa"/>
            <w:vAlign w:val="center"/>
          </w:tcPr>
          <w:p w14:paraId="2E75707A" w14:textId="77777777" w:rsidR="00AC34B0" w:rsidRPr="00FD1EE4" w:rsidRDefault="00AC34B0" w:rsidP="00062839">
            <w:pPr>
              <w:rPr>
                <w:rFonts w:ascii="GHEA Grapalat" w:eastAsia="GHEA Grapalat" w:hAnsi="GHEA Grapalat" w:cs="GHEA Grapalat"/>
              </w:rPr>
            </w:pPr>
          </w:p>
        </w:tc>
      </w:tr>
      <w:tr w:rsidR="00AC34B0" w:rsidRPr="00FD1EE4" w14:paraId="69461706" w14:textId="77777777" w:rsidTr="00062839">
        <w:tc>
          <w:tcPr>
            <w:tcW w:w="3530" w:type="dxa"/>
            <w:shd w:val="clear" w:color="auto" w:fill="D9E2F3"/>
            <w:vAlign w:val="center"/>
          </w:tcPr>
          <w:p w14:paraId="4E5F6E17" w14:textId="77777777" w:rsidR="00AC34B0" w:rsidRPr="00FD1EE4" w:rsidRDefault="00AC34B0" w:rsidP="00062839">
            <w:pPr>
              <w:numPr>
                <w:ilvl w:val="2"/>
                <w:numId w:val="1"/>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145" w:type="dxa"/>
            <w:vAlign w:val="center"/>
          </w:tcPr>
          <w:p w14:paraId="3E0F3A8D" w14:textId="77777777" w:rsidR="00AC34B0" w:rsidRPr="00FD1EE4" w:rsidRDefault="00AC34B0" w:rsidP="00062839">
            <w:pPr>
              <w:rPr>
                <w:rFonts w:ascii="GHEA Grapalat" w:eastAsia="GHEA Grapalat" w:hAnsi="GHEA Grapalat" w:cs="GHEA Grapalat"/>
              </w:rPr>
            </w:pPr>
          </w:p>
        </w:tc>
      </w:tr>
      <w:tr w:rsidR="00AC34B0" w:rsidRPr="00FD1EE4" w14:paraId="5995A7E1" w14:textId="77777777" w:rsidTr="00062839">
        <w:tc>
          <w:tcPr>
            <w:tcW w:w="3530" w:type="dxa"/>
            <w:shd w:val="clear" w:color="auto" w:fill="D9E2F3"/>
            <w:vAlign w:val="center"/>
          </w:tcPr>
          <w:p w14:paraId="40EE3F49" w14:textId="77777777" w:rsidR="00AC34B0" w:rsidRPr="00FD1EE4" w:rsidRDefault="00AC34B0" w:rsidP="0006283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145" w:type="dxa"/>
            <w:vAlign w:val="center"/>
          </w:tcPr>
          <w:p w14:paraId="0EFEA1E6" w14:textId="77777777" w:rsidR="00AC34B0" w:rsidRPr="00FD1EE4" w:rsidRDefault="00AC34B0" w:rsidP="00062839">
            <w:pPr>
              <w:rPr>
                <w:rFonts w:ascii="GHEA Grapalat" w:eastAsia="GHEA Grapalat" w:hAnsi="GHEA Grapalat" w:cs="GHEA Grapalat"/>
              </w:rPr>
            </w:pPr>
          </w:p>
        </w:tc>
      </w:tr>
    </w:tbl>
    <w:p w14:paraId="5D564CD6" w14:textId="77777777" w:rsidR="00AC34B0" w:rsidRPr="00FD1EE4" w:rsidRDefault="00AC34B0" w:rsidP="00062839">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96"/>
        <w:gridCol w:w="6145"/>
      </w:tblGrid>
      <w:tr w:rsidR="00AC34B0" w:rsidRPr="00FD1EE4" w14:paraId="31DC067E" w14:textId="77777777" w:rsidTr="00062839">
        <w:tc>
          <w:tcPr>
            <w:tcW w:w="3496" w:type="dxa"/>
            <w:shd w:val="clear" w:color="auto" w:fill="D9E2F3"/>
            <w:vAlign w:val="center"/>
          </w:tcPr>
          <w:p w14:paraId="52CE8F5F" w14:textId="77777777" w:rsidR="00AC34B0" w:rsidRPr="00FD1EE4" w:rsidRDefault="00AC34B0" w:rsidP="0006283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45" w:type="dxa"/>
            <w:vAlign w:val="center"/>
          </w:tcPr>
          <w:p w14:paraId="595F235A" w14:textId="77777777" w:rsidR="00AC34B0" w:rsidRPr="00FD1EE4" w:rsidRDefault="00AC34B0" w:rsidP="00062839">
            <w:pPr>
              <w:rPr>
                <w:rFonts w:ascii="GHEA Grapalat" w:eastAsia="GHEA Grapalat" w:hAnsi="GHEA Grapalat" w:cs="GHEA Grapalat"/>
              </w:rPr>
            </w:pPr>
          </w:p>
        </w:tc>
      </w:tr>
      <w:tr w:rsidR="00AC34B0" w:rsidRPr="00FD1EE4" w14:paraId="17F21438" w14:textId="77777777" w:rsidTr="00062839">
        <w:tc>
          <w:tcPr>
            <w:tcW w:w="3496" w:type="dxa"/>
            <w:shd w:val="clear" w:color="auto" w:fill="D9E2F3"/>
            <w:vAlign w:val="center"/>
          </w:tcPr>
          <w:p w14:paraId="60F1DE99" w14:textId="77777777" w:rsidR="00AC34B0" w:rsidRPr="00FD1EE4" w:rsidRDefault="00AC34B0" w:rsidP="0006283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45" w:type="dxa"/>
            <w:vAlign w:val="center"/>
          </w:tcPr>
          <w:p w14:paraId="39F570B8" w14:textId="77777777" w:rsidR="00AC34B0" w:rsidRPr="00FD1EE4" w:rsidRDefault="00AC34B0" w:rsidP="00062839">
            <w:pPr>
              <w:rPr>
                <w:rFonts w:ascii="GHEA Grapalat" w:eastAsia="GHEA Grapalat" w:hAnsi="GHEA Grapalat" w:cs="GHEA Grapalat"/>
              </w:rPr>
            </w:pPr>
          </w:p>
        </w:tc>
      </w:tr>
      <w:tr w:rsidR="00AC34B0" w:rsidRPr="00FD1EE4" w14:paraId="57DE1C1B" w14:textId="77777777" w:rsidTr="00062839">
        <w:tc>
          <w:tcPr>
            <w:tcW w:w="3496" w:type="dxa"/>
            <w:shd w:val="clear" w:color="auto" w:fill="D9E2F3"/>
            <w:vAlign w:val="center"/>
          </w:tcPr>
          <w:p w14:paraId="3CFE65DC" w14:textId="77777777" w:rsidR="00AC34B0" w:rsidRPr="00FD1EE4" w:rsidRDefault="00AC34B0" w:rsidP="00062839">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45" w:type="dxa"/>
            <w:vAlign w:val="center"/>
          </w:tcPr>
          <w:p w14:paraId="069687A3" w14:textId="77777777" w:rsidR="00AC34B0" w:rsidRPr="00FD1EE4" w:rsidRDefault="00AC34B0" w:rsidP="00062839">
            <w:pPr>
              <w:rPr>
                <w:rFonts w:ascii="GHEA Grapalat" w:eastAsia="GHEA Grapalat" w:hAnsi="GHEA Grapalat" w:cs="GHEA Grapalat"/>
              </w:rPr>
            </w:pPr>
          </w:p>
        </w:tc>
      </w:tr>
      <w:tr w:rsidR="00AC34B0" w:rsidRPr="00FD1EE4" w14:paraId="408833F5" w14:textId="77777777" w:rsidTr="00062839">
        <w:tc>
          <w:tcPr>
            <w:tcW w:w="3496" w:type="dxa"/>
            <w:shd w:val="clear" w:color="auto" w:fill="D9E2F3"/>
            <w:vAlign w:val="center"/>
          </w:tcPr>
          <w:p w14:paraId="7EE911DE" w14:textId="77777777" w:rsidR="00AC34B0" w:rsidRPr="00FD1EE4" w:rsidRDefault="00AC34B0" w:rsidP="00062839">
            <w:pPr>
              <w:numPr>
                <w:ilvl w:val="2"/>
                <w:numId w:val="1"/>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45" w:type="dxa"/>
            <w:vAlign w:val="center"/>
          </w:tcPr>
          <w:p w14:paraId="4E5F7E97" w14:textId="77777777" w:rsidR="00AC34B0" w:rsidRPr="00FD1EE4" w:rsidRDefault="00AC34B0" w:rsidP="00062839">
            <w:pPr>
              <w:rPr>
                <w:rFonts w:ascii="GHEA Grapalat" w:eastAsia="GHEA Grapalat" w:hAnsi="GHEA Grapalat" w:cs="GHEA Grapalat"/>
              </w:rPr>
            </w:pPr>
          </w:p>
        </w:tc>
      </w:tr>
    </w:tbl>
    <w:p w14:paraId="443E1452" w14:textId="77777777" w:rsidR="00AC34B0" w:rsidRPr="00FD1EE4" w:rsidRDefault="00AC34B0" w:rsidP="00062839">
      <w:pPr>
        <w:numPr>
          <w:ilvl w:val="1"/>
          <w:numId w:val="1"/>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10"/>
        <w:gridCol w:w="6145"/>
      </w:tblGrid>
      <w:tr w:rsidR="00AC34B0" w:rsidRPr="00FD1EE4" w14:paraId="5A09B94A" w14:textId="77777777" w:rsidTr="00062839">
        <w:tc>
          <w:tcPr>
            <w:tcW w:w="3510" w:type="dxa"/>
            <w:shd w:val="clear" w:color="auto" w:fill="D9E2F3"/>
            <w:vAlign w:val="center"/>
          </w:tcPr>
          <w:p w14:paraId="1C9E7139" w14:textId="77777777" w:rsidR="00AC34B0" w:rsidRPr="00FD1EE4" w:rsidRDefault="00AC34B0" w:rsidP="0006283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45" w:type="dxa"/>
            <w:vAlign w:val="center"/>
          </w:tcPr>
          <w:p w14:paraId="056A4C9C" w14:textId="77777777" w:rsidR="00AC34B0" w:rsidRPr="00FD1EE4" w:rsidRDefault="00AC34B0" w:rsidP="00062839">
            <w:pPr>
              <w:rPr>
                <w:rFonts w:ascii="GHEA Grapalat" w:eastAsia="GHEA Grapalat" w:hAnsi="GHEA Grapalat" w:cs="GHEA Grapalat"/>
              </w:rPr>
            </w:pPr>
          </w:p>
        </w:tc>
      </w:tr>
      <w:tr w:rsidR="00AC34B0" w:rsidRPr="00FD1EE4" w14:paraId="33AB9515" w14:textId="77777777" w:rsidTr="00062839">
        <w:tc>
          <w:tcPr>
            <w:tcW w:w="3510" w:type="dxa"/>
            <w:shd w:val="clear" w:color="auto" w:fill="D9E2F3"/>
            <w:vAlign w:val="center"/>
          </w:tcPr>
          <w:p w14:paraId="421623B3" w14:textId="77777777" w:rsidR="00AC34B0" w:rsidRPr="00FD1EE4" w:rsidRDefault="00AC34B0" w:rsidP="0006283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45" w:type="dxa"/>
            <w:vAlign w:val="center"/>
          </w:tcPr>
          <w:p w14:paraId="66645F5E" w14:textId="77777777" w:rsidR="00AC34B0" w:rsidRPr="00FD1EE4" w:rsidRDefault="00AC34B0" w:rsidP="00062839">
            <w:pPr>
              <w:rPr>
                <w:rFonts w:ascii="GHEA Grapalat" w:eastAsia="GHEA Grapalat" w:hAnsi="GHEA Grapalat" w:cs="GHEA Grapalat"/>
              </w:rPr>
            </w:pPr>
          </w:p>
        </w:tc>
      </w:tr>
      <w:tr w:rsidR="00AC34B0" w:rsidRPr="00FD1EE4" w14:paraId="4985AECD" w14:textId="77777777" w:rsidTr="00062839">
        <w:tc>
          <w:tcPr>
            <w:tcW w:w="3510" w:type="dxa"/>
            <w:shd w:val="clear" w:color="auto" w:fill="D9E2F3"/>
            <w:vAlign w:val="center"/>
          </w:tcPr>
          <w:p w14:paraId="58830ABD" w14:textId="77777777" w:rsidR="00AC34B0" w:rsidRPr="00FD1EE4" w:rsidRDefault="00AC34B0" w:rsidP="0006283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45" w:type="dxa"/>
            <w:vAlign w:val="center"/>
          </w:tcPr>
          <w:p w14:paraId="363FD2C5" w14:textId="77777777" w:rsidR="00AC34B0" w:rsidRPr="00FD1EE4" w:rsidRDefault="00AC34B0" w:rsidP="00062839">
            <w:pPr>
              <w:rPr>
                <w:rFonts w:ascii="GHEA Grapalat" w:eastAsia="GHEA Grapalat" w:hAnsi="GHEA Grapalat" w:cs="GHEA Grapalat"/>
              </w:rPr>
            </w:pPr>
          </w:p>
        </w:tc>
      </w:tr>
      <w:tr w:rsidR="00AC34B0" w:rsidRPr="00FD1EE4" w14:paraId="2051593C" w14:textId="77777777" w:rsidTr="00062839">
        <w:tc>
          <w:tcPr>
            <w:tcW w:w="3510" w:type="dxa"/>
            <w:shd w:val="clear" w:color="auto" w:fill="D9E2F3"/>
            <w:vAlign w:val="center"/>
          </w:tcPr>
          <w:p w14:paraId="288FC325" w14:textId="77777777" w:rsidR="00AC34B0" w:rsidRPr="00FD1EE4" w:rsidRDefault="00AC34B0" w:rsidP="0006283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45" w:type="dxa"/>
            <w:vAlign w:val="center"/>
          </w:tcPr>
          <w:p w14:paraId="2E3E1FA9" w14:textId="77777777" w:rsidR="00AC34B0" w:rsidRPr="00FD1EE4" w:rsidRDefault="00AC34B0" w:rsidP="00062839">
            <w:pPr>
              <w:rPr>
                <w:rFonts w:ascii="GHEA Grapalat" w:eastAsia="GHEA Grapalat" w:hAnsi="GHEA Grapalat" w:cs="GHEA Grapalat"/>
              </w:rPr>
            </w:pPr>
          </w:p>
        </w:tc>
      </w:tr>
    </w:tbl>
    <w:p w14:paraId="6BD9072B" w14:textId="77777777" w:rsidR="00AC34B0" w:rsidRPr="008C665F" w:rsidRDefault="00AC34B0" w:rsidP="00062839">
      <w:pPr>
        <w:numPr>
          <w:ilvl w:val="1"/>
          <w:numId w:val="1"/>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94"/>
        <w:gridCol w:w="6075"/>
      </w:tblGrid>
      <w:tr w:rsidR="00AC34B0" w:rsidRPr="00FD1EE4" w14:paraId="74631EAB" w14:textId="77777777" w:rsidTr="00062839">
        <w:trPr>
          <w:trHeight w:val="924"/>
        </w:trPr>
        <w:tc>
          <w:tcPr>
            <w:tcW w:w="9669" w:type="dxa"/>
            <w:gridSpan w:val="2"/>
            <w:vAlign w:val="center"/>
          </w:tcPr>
          <w:p w14:paraId="7FF4FB8C" w14:textId="77777777" w:rsidR="00AC34B0" w:rsidRPr="00FD1EE4" w:rsidRDefault="00171271" w:rsidP="00062839">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w:t>
            </w:r>
            <w:proofErr w:type="gramStart"/>
            <w:r w:rsidR="00AC34B0" w:rsidRPr="00C76DD8">
              <w:rPr>
                <w:rFonts w:ascii="GHEA Grapalat" w:eastAsia="GHEA Grapalat" w:hAnsi="GHEA Grapalat" w:cs="GHEA Grapalat"/>
              </w:rPr>
              <w:t>прямое</w:t>
            </w:r>
            <w:proofErr w:type="gramEnd"/>
            <w:r w:rsidR="00AC34B0"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AC34B0" w:rsidRPr="00FD1EE4" w14:paraId="792338DA" w14:textId="77777777" w:rsidTr="00062839">
        <w:trPr>
          <w:trHeight w:val="684"/>
        </w:trPr>
        <w:tc>
          <w:tcPr>
            <w:tcW w:w="3594" w:type="dxa"/>
            <w:shd w:val="clear" w:color="auto" w:fill="D9E2F3"/>
            <w:vAlign w:val="center"/>
          </w:tcPr>
          <w:p w14:paraId="199C8D38" w14:textId="77777777" w:rsidR="00AC34B0" w:rsidRPr="00FD1EE4" w:rsidRDefault="00AC34B0" w:rsidP="0006283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075" w:type="dxa"/>
            <w:shd w:val="clear" w:color="auto" w:fill="FFFFFF"/>
            <w:vAlign w:val="center"/>
          </w:tcPr>
          <w:p w14:paraId="25E26401" w14:textId="77777777" w:rsidR="00AC34B0" w:rsidRPr="00FD1EE4" w:rsidRDefault="00AC34B0" w:rsidP="00062839">
            <w:pPr>
              <w:rPr>
                <w:rFonts w:ascii="GHEA Grapalat" w:eastAsia="GHEA Grapalat" w:hAnsi="GHEA Grapalat" w:cs="GHEA Grapalat"/>
              </w:rPr>
            </w:pPr>
          </w:p>
        </w:tc>
      </w:tr>
      <w:tr w:rsidR="00AC34B0" w:rsidRPr="00FD1EE4" w14:paraId="3880515C" w14:textId="77777777" w:rsidTr="00062839">
        <w:trPr>
          <w:trHeight w:val="1282"/>
        </w:trPr>
        <w:tc>
          <w:tcPr>
            <w:tcW w:w="3594" w:type="dxa"/>
            <w:shd w:val="clear" w:color="auto" w:fill="D9E2F3"/>
            <w:vAlign w:val="center"/>
          </w:tcPr>
          <w:p w14:paraId="5748EFC4" w14:textId="77777777" w:rsidR="00AC34B0" w:rsidRPr="00FD1EE4" w:rsidRDefault="00AC34B0" w:rsidP="0006283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6075" w:type="dxa"/>
            <w:vAlign w:val="center"/>
          </w:tcPr>
          <w:p w14:paraId="242313B0" w14:textId="77777777" w:rsidR="00AC34B0" w:rsidRPr="006B364D" w:rsidRDefault="00171271" w:rsidP="00062839">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0B70679" w14:textId="77777777" w:rsidR="00AC34B0" w:rsidRPr="00F10CBA" w:rsidRDefault="00171271" w:rsidP="00062839">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DC2402F" w14:textId="77777777" w:rsidTr="00062839">
        <w:tc>
          <w:tcPr>
            <w:tcW w:w="9669" w:type="dxa"/>
            <w:gridSpan w:val="2"/>
            <w:vAlign w:val="center"/>
          </w:tcPr>
          <w:p w14:paraId="2DBE0493" w14:textId="77777777" w:rsidR="00AC34B0" w:rsidRPr="00FD1EE4" w:rsidRDefault="00171271" w:rsidP="00062839">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050055A" w14:textId="77777777" w:rsidTr="00062839">
        <w:tc>
          <w:tcPr>
            <w:tcW w:w="9669" w:type="dxa"/>
            <w:gridSpan w:val="2"/>
            <w:vAlign w:val="center"/>
          </w:tcPr>
          <w:p w14:paraId="50254189" w14:textId="77777777" w:rsidR="00AC34B0" w:rsidRPr="00FD1EE4" w:rsidRDefault="00171271" w:rsidP="00062839">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8EA2CB4" w14:textId="77777777" w:rsidR="00AC34B0" w:rsidRPr="00A5193B" w:rsidRDefault="00AC34B0" w:rsidP="00062839">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52"/>
        <w:gridCol w:w="6201"/>
      </w:tblGrid>
      <w:tr w:rsidR="00AC34B0" w:rsidRPr="00FD1EE4" w14:paraId="6A0F46E5" w14:textId="77777777" w:rsidTr="00062839">
        <w:trPr>
          <w:trHeight w:val="924"/>
        </w:trPr>
        <w:tc>
          <w:tcPr>
            <w:tcW w:w="9753" w:type="dxa"/>
            <w:gridSpan w:val="2"/>
            <w:vAlign w:val="center"/>
          </w:tcPr>
          <w:p w14:paraId="2AC1DB85" w14:textId="77777777" w:rsidR="00AC34B0" w:rsidRPr="00FD1EE4" w:rsidRDefault="00171271" w:rsidP="00062839">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4ED93361" w14:textId="77777777" w:rsidTr="00062839">
        <w:trPr>
          <w:trHeight w:val="684"/>
        </w:trPr>
        <w:tc>
          <w:tcPr>
            <w:tcW w:w="3552" w:type="dxa"/>
            <w:shd w:val="clear" w:color="auto" w:fill="D9E2F3"/>
            <w:vAlign w:val="center"/>
          </w:tcPr>
          <w:p w14:paraId="671FA744" w14:textId="77777777" w:rsidR="00AC34B0" w:rsidRPr="00FD1EE4" w:rsidRDefault="00AC34B0" w:rsidP="0006283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201" w:type="dxa"/>
            <w:vAlign w:val="center"/>
          </w:tcPr>
          <w:p w14:paraId="4460C102" w14:textId="77777777" w:rsidR="00AC34B0" w:rsidRPr="00FD1EE4" w:rsidRDefault="00AC34B0" w:rsidP="00062839">
            <w:pPr>
              <w:rPr>
                <w:rFonts w:ascii="GHEA Grapalat" w:eastAsia="GHEA Grapalat" w:hAnsi="GHEA Grapalat" w:cs="GHEA Grapalat"/>
              </w:rPr>
            </w:pPr>
          </w:p>
        </w:tc>
      </w:tr>
      <w:tr w:rsidR="00AC34B0" w:rsidRPr="00FD1EE4" w14:paraId="24D0F73F" w14:textId="77777777" w:rsidTr="00062839">
        <w:trPr>
          <w:trHeight w:val="1282"/>
        </w:trPr>
        <w:tc>
          <w:tcPr>
            <w:tcW w:w="3552" w:type="dxa"/>
            <w:shd w:val="clear" w:color="auto" w:fill="D9E2F3"/>
            <w:vAlign w:val="center"/>
          </w:tcPr>
          <w:p w14:paraId="7D94FF47" w14:textId="77777777" w:rsidR="00AC34B0" w:rsidRPr="00FD1EE4" w:rsidRDefault="00AC34B0" w:rsidP="0006283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6201" w:type="dxa"/>
            <w:vAlign w:val="center"/>
          </w:tcPr>
          <w:p w14:paraId="58124E56" w14:textId="77777777" w:rsidR="00AC34B0" w:rsidRPr="00C843BA" w:rsidRDefault="00171271" w:rsidP="00062839">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15429B5" w14:textId="77777777" w:rsidR="00AC34B0" w:rsidRPr="00C843BA" w:rsidRDefault="00171271" w:rsidP="00062839">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60FA03F" w14:textId="77777777" w:rsidTr="00062839">
        <w:tc>
          <w:tcPr>
            <w:tcW w:w="9753" w:type="dxa"/>
            <w:gridSpan w:val="2"/>
            <w:vAlign w:val="center"/>
          </w:tcPr>
          <w:p w14:paraId="7FA9F457" w14:textId="77777777" w:rsidR="00AC34B0" w:rsidRPr="00FD1EE4" w:rsidRDefault="00171271" w:rsidP="00062839">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C23B8EF" w14:textId="77777777" w:rsidTr="00062839">
        <w:tc>
          <w:tcPr>
            <w:tcW w:w="9753" w:type="dxa"/>
            <w:gridSpan w:val="2"/>
            <w:vAlign w:val="center"/>
          </w:tcPr>
          <w:p w14:paraId="1083676F" w14:textId="77777777" w:rsidR="00AC34B0" w:rsidRPr="00FD1EE4" w:rsidRDefault="00171271" w:rsidP="00062839">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724FD84F" w14:textId="77777777" w:rsidTr="00062839">
        <w:tc>
          <w:tcPr>
            <w:tcW w:w="9753" w:type="dxa"/>
            <w:gridSpan w:val="2"/>
            <w:vAlign w:val="center"/>
          </w:tcPr>
          <w:p w14:paraId="217A77BA" w14:textId="77777777" w:rsidR="00AC34B0" w:rsidRPr="00FD1EE4" w:rsidRDefault="00171271" w:rsidP="00062839">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7C3EDB63" w14:textId="77777777" w:rsidTr="00062839">
        <w:tc>
          <w:tcPr>
            <w:tcW w:w="9753" w:type="dxa"/>
            <w:gridSpan w:val="2"/>
            <w:vAlign w:val="center"/>
          </w:tcPr>
          <w:p w14:paraId="7C2A424F" w14:textId="77777777" w:rsidR="00AC34B0" w:rsidRPr="00FD1EE4" w:rsidRDefault="00171271" w:rsidP="00062839">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12736D90" w14:textId="77777777" w:rsidR="00AC34B0" w:rsidRPr="00FD1EE4" w:rsidRDefault="00AC34B0" w:rsidP="00062839">
      <w:pPr>
        <w:numPr>
          <w:ilvl w:val="1"/>
          <w:numId w:val="1"/>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7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8"/>
        <w:gridCol w:w="6229"/>
      </w:tblGrid>
      <w:tr w:rsidR="00AC34B0" w:rsidRPr="00FD1EE4" w14:paraId="1F924E31" w14:textId="77777777" w:rsidTr="00062839">
        <w:tc>
          <w:tcPr>
            <w:tcW w:w="3538" w:type="dxa"/>
            <w:shd w:val="clear" w:color="auto" w:fill="D9E2F3"/>
            <w:vAlign w:val="center"/>
          </w:tcPr>
          <w:p w14:paraId="713EE5E1" w14:textId="77777777" w:rsidR="00AC34B0" w:rsidRPr="00FD1EE4" w:rsidRDefault="00AC34B0" w:rsidP="00062839">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229" w:type="dxa"/>
            <w:vAlign w:val="center"/>
          </w:tcPr>
          <w:p w14:paraId="1505EE43" w14:textId="77777777" w:rsidR="00AC34B0" w:rsidRPr="00FD1EE4" w:rsidRDefault="00AC34B0" w:rsidP="00062839">
            <w:pPr>
              <w:rPr>
                <w:rFonts w:ascii="GHEA Grapalat" w:eastAsia="GHEA Grapalat" w:hAnsi="GHEA Grapalat" w:cs="GHEA Grapalat"/>
              </w:rPr>
            </w:pPr>
          </w:p>
        </w:tc>
      </w:tr>
      <w:tr w:rsidR="00AC34B0" w:rsidRPr="00FD1EE4" w14:paraId="5151D536" w14:textId="77777777" w:rsidTr="00062839">
        <w:tc>
          <w:tcPr>
            <w:tcW w:w="3538" w:type="dxa"/>
            <w:shd w:val="clear" w:color="auto" w:fill="D9E2F3"/>
            <w:vAlign w:val="center"/>
          </w:tcPr>
          <w:p w14:paraId="4ACE7D13" w14:textId="77777777" w:rsidR="00AC34B0" w:rsidRPr="00FD1EE4" w:rsidRDefault="00AC34B0" w:rsidP="00062839">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229" w:type="dxa"/>
            <w:vAlign w:val="center"/>
          </w:tcPr>
          <w:p w14:paraId="6EA1227B" w14:textId="77777777" w:rsidR="00AC34B0" w:rsidRPr="00B23852" w:rsidRDefault="00171271" w:rsidP="00062839">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36B4CE0F" w14:textId="77777777" w:rsidR="00AC34B0" w:rsidRPr="00FD1EE4" w:rsidRDefault="00171271" w:rsidP="0006283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771AABB3" w14:textId="77777777" w:rsidTr="00062839">
        <w:tc>
          <w:tcPr>
            <w:tcW w:w="3538" w:type="dxa"/>
            <w:shd w:val="clear" w:color="auto" w:fill="D9E2F3"/>
            <w:vAlign w:val="center"/>
          </w:tcPr>
          <w:p w14:paraId="4B6D688F" w14:textId="77777777" w:rsidR="00AC34B0" w:rsidRPr="00FD1EE4" w:rsidRDefault="00AC34B0" w:rsidP="00062839">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229" w:type="dxa"/>
            <w:vAlign w:val="center"/>
          </w:tcPr>
          <w:p w14:paraId="3F511E06" w14:textId="77777777" w:rsidR="00AC34B0" w:rsidRPr="005600B4" w:rsidRDefault="00171271" w:rsidP="00062839">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5F9B17C" w14:textId="77777777" w:rsidR="00AC34B0" w:rsidRPr="005600B4" w:rsidRDefault="00171271" w:rsidP="00062839">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5539E112" w14:textId="77777777" w:rsidR="00AC34B0" w:rsidRPr="00FD1EE4" w:rsidRDefault="00AC34B0" w:rsidP="00062839">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8"/>
        <w:gridCol w:w="6215"/>
      </w:tblGrid>
      <w:tr w:rsidR="00AC34B0" w:rsidRPr="00FD1EE4" w14:paraId="1977241A" w14:textId="77777777" w:rsidTr="00062839">
        <w:tc>
          <w:tcPr>
            <w:tcW w:w="3538" w:type="dxa"/>
            <w:shd w:val="clear" w:color="auto" w:fill="D9E2F3"/>
            <w:vAlign w:val="center"/>
          </w:tcPr>
          <w:p w14:paraId="287C50DF" w14:textId="77777777" w:rsidR="00AC34B0" w:rsidRPr="00FD1EE4" w:rsidRDefault="00AC34B0" w:rsidP="00062839">
            <w:pPr>
              <w:numPr>
                <w:ilvl w:val="2"/>
                <w:numId w:val="1"/>
              </w:numPr>
              <w:pBdr>
                <w:top w:val="nil"/>
                <w:left w:val="nil"/>
                <w:bottom w:val="nil"/>
                <w:right w:val="nil"/>
                <w:between w:val="nil"/>
              </w:pBdr>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215" w:type="dxa"/>
            <w:vAlign w:val="center"/>
          </w:tcPr>
          <w:p w14:paraId="443752FA" w14:textId="77777777" w:rsidR="00AC34B0" w:rsidRPr="00FD1EE4" w:rsidRDefault="00AC34B0" w:rsidP="00062839">
            <w:pPr>
              <w:rPr>
                <w:rFonts w:ascii="GHEA Grapalat" w:eastAsia="GHEA Grapalat" w:hAnsi="GHEA Grapalat" w:cs="GHEA Grapalat"/>
              </w:rPr>
            </w:pPr>
          </w:p>
        </w:tc>
      </w:tr>
      <w:tr w:rsidR="00AC34B0" w:rsidRPr="00FD1EE4" w14:paraId="672F4273" w14:textId="77777777" w:rsidTr="00062839">
        <w:tc>
          <w:tcPr>
            <w:tcW w:w="3538" w:type="dxa"/>
            <w:shd w:val="clear" w:color="auto" w:fill="D9E2F3"/>
            <w:vAlign w:val="center"/>
          </w:tcPr>
          <w:p w14:paraId="0AB0C6C6" w14:textId="77777777" w:rsidR="00AC34B0" w:rsidRPr="00FD1EE4" w:rsidRDefault="00AC34B0" w:rsidP="0006283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215" w:type="dxa"/>
            <w:vAlign w:val="center"/>
          </w:tcPr>
          <w:p w14:paraId="3AC65ECA" w14:textId="77777777" w:rsidR="00AC34B0" w:rsidRPr="00FD1EE4" w:rsidRDefault="00AC34B0" w:rsidP="00062839">
            <w:pPr>
              <w:rPr>
                <w:rFonts w:ascii="GHEA Grapalat" w:eastAsia="GHEA Grapalat" w:hAnsi="GHEA Grapalat" w:cs="GHEA Grapalat"/>
              </w:rPr>
            </w:pPr>
          </w:p>
        </w:tc>
      </w:tr>
    </w:tbl>
    <w:p w14:paraId="1B15122B" w14:textId="77777777" w:rsidR="00AC34B0" w:rsidRPr="00FD1EE4" w:rsidRDefault="00AC34B0" w:rsidP="00062839">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1266ADAD" w14:textId="77777777" w:rsidR="00AC34B0" w:rsidRPr="00FD1EE4" w:rsidRDefault="00AC34B0" w:rsidP="00062839">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8"/>
        <w:gridCol w:w="6215"/>
      </w:tblGrid>
      <w:tr w:rsidR="00AC34B0" w:rsidRPr="00FD1EE4" w14:paraId="29EB3B3D" w14:textId="77777777" w:rsidTr="00062839">
        <w:tc>
          <w:tcPr>
            <w:tcW w:w="3538" w:type="dxa"/>
            <w:shd w:val="clear" w:color="auto" w:fill="D9E2F3"/>
            <w:vAlign w:val="center"/>
          </w:tcPr>
          <w:p w14:paraId="08218637" w14:textId="77777777" w:rsidR="00AC34B0" w:rsidRPr="00FD1EE4" w:rsidRDefault="00AC34B0" w:rsidP="0006283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215" w:type="dxa"/>
            <w:vAlign w:val="center"/>
          </w:tcPr>
          <w:p w14:paraId="0926A095" w14:textId="77777777" w:rsidR="00AC34B0" w:rsidRPr="00FD1EE4" w:rsidRDefault="00AC34B0" w:rsidP="00062839">
            <w:pPr>
              <w:rPr>
                <w:rFonts w:ascii="GHEA Grapalat" w:eastAsia="GHEA Grapalat" w:hAnsi="GHEA Grapalat" w:cs="GHEA Grapalat"/>
              </w:rPr>
            </w:pPr>
          </w:p>
        </w:tc>
      </w:tr>
      <w:tr w:rsidR="00AC34B0" w:rsidRPr="00FD1EE4" w14:paraId="27912EC1" w14:textId="77777777" w:rsidTr="00062839">
        <w:tc>
          <w:tcPr>
            <w:tcW w:w="3538" w:type="dxa"/>
            <w:shd w:val="clear" w:color="auto" w:fill="D9E2F3"/>
            <w:vAlign w:val="center"/>
          </w:tcPr>
          <w:p w14:paraId="404C5519" w14:textId="77777777" w:rsidR="00AC34B0" w:rsidRPr="00FD1EE4" w:rsidRDefault="00AC34B0" w:rsidP="0006283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215" w:type="dxa"/>
            <w:vAlign w:val="center"/>
          </w:tcPr>
          <w:p w14:paraId="4B6973ED" w14:textId="77777777" w:rsidR="00AC34B0" w:rsidRPr="00FD1EE4" w:rsidRDefault="00AC34B0" w:rsidP="00062839">
            <w:pPr>
              <w:rPr>
                <w:rFonts w:ascii="GHEA Grapalat" w:eastAsia="GHEA Grapalat" w:hAnsi="GHEA Grapalat" w:cs="GHEA Grapalat"/>
              </w:rPr>
            </w:pPr>
          </w:p>
        </w:tc>
      </w:tr>
      <w:tr w:rsidR="00AC34B0" w:rsidRPr="00FD1EE4" w14:paraId="62BB7ED9" w14:textId="77777777" w:rsidTr="00062839">
        <w:tc>
          <w:tcPr>
            <w:tcW w:w="3538" w:type="dxa"/>
            <w:shd w:val="clear" w:color="auto" w:fill="D9E2F3"/>
            <w:vAlign w:val="center"/>
          </w:tcPr>
          <w:p w14:paraId="07BB6BEC" w14:textId="77777777" w:rsidR="00AC34B0" w:rsidRPr="00FD1EE4" w:rsidRDefault="00AC34B0" w:rsidP="0006283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215" w:type="dxa"/>
            <w:vAlign w:val="center"/>
          </w:tcPr>
          <w:p w14:paraId="3C27ECFD" w14:textId="77777777" w:rsidR="00AC34B0" w:rsidRPr="00FD1EE4" w:rsidRDefault="00AC34B0" w:rsidP="00062839">
            <w:pPr>
              <w:rPr>
                <w:rFonts w:ascii="GHEA Grapalat" w:eastAsia="GHEA Grapalat" w:hAnsi="GHEA Grapalat" w:cs="GHEA Grapalat"/>
              </w:rPr>
            </w:pPr>
          </w:p>
        </w:tc>
      </w:tr>
      <w:tr w:rsidR="00AC34B0" w:rsidRPr="00FD1EE4" w14:paraId="6350F7EA" w14:textId="77777777" w:rsidTr="00062839">
        <w:tc>
          <w:tcPr>
            <w:tcW w:w="3538" w:type="dxa"/>
            <w:shd w:val="clear" w:color="auto" w:fill="D9E2F3"/>
            <w:vAlign w:val="center"/>
          </w:tcPr>
          <w:p w14:paraId="4DFE3BF9" w14:textId="77777777" w:rsidR="00AC34B0" w:rsidRPr="00FD1EE4" w:rsidRDefault="00AC34B0" w:rsidP="0006283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215" w:type="dxa"/>
            <w:vAlign w:val="center"/>
          </w:tcPr>
          <w:p w14:paraId="2D4FA3F0" w14:textId="77777777" w:rsidR="00AC34B0" w:rsidRPr="00FD1EE4" w:rsidRDefault="00AC34B0" w:rsidP="00062839">
            <w:pPr>
              <w:rPr>
                <w:rFonts w:ascii="GHEA Grapalat" w:eastAsia="GHEA Grapalat" w:hAnsi="GHEA Grapalat" w:cs="GHEA Grapalat"/>
              </w:rPr>
            </w:pPr>
          </w:p>
        </w:tc>
      </w:tr>
      <w:tr w:rsidR="00AC34B0" w:rsidRPr="00FD1EE4" w14:paraId="41B58024" w14:textId="77777777" w:rsidTr="00062839">
        <w:tc>
          <w:tcPr>
            <w:tcW w:w="3538" w:type="dxa"/>
            <w:shd w:val="clear" w:color="auto" w:fill="D9E2F3"/>
            <w:vAlign w:val="center"/>
          </w:tcPr>
          <w:p w14:paraId="3443C205" w14:textId="77777777" w:rsidR="00AC34B0" w:rsidRPr="00FD1EE4" w:rsidRDefault="00AC34B0" w:rsidP="0006283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215" w:type="dxa"/>
            <w:vAlign w:val="center"/>
          </w:tcPr>
          <w:p w14:paraId="267716E1" w14:textId="77777777" w:rsidR="00AC34B0" w:rsidRPr="00FD1EE4" w:rsidRDefault="00AC34B0" w:rsidP="00062839">
            <w:pPr>
              <w:rPr>
                <w:rFonts w:ascii="GHEA Grapalat" w:eastAsia="GHEA Grapalat" w:hAnsi="GHEA Grapalat" w:cs="GHEA Grapalat"/>
              </w:rPr>
            </w:pPr>
          </w:p>
        </w:tc>
      </w:tr>
      <w:tr w:rsidR="00AC34B0" w:rsidRPr="00FD1EE4" w14:paraId="16781FCC" w14:textId="77777777" w:rsidTr="00062839">
        <w:tc>
          <w:tcPr>
            <w:tcW w:w="3538" w:type="dxa"/>
            <w:shd w:val="clear" w:color="auto" w:fill="D9E2F3"/>
            <w:vAlign w:val="center"/>
          </w:tcPr>
          <w:p w14:paraId="6B01CD14" w14:textId="77777777" w:rsidR="00AC34B0" w:rsidRPr="00FD1EE4" w:rsidRDefault="00AC34B0" w:rsidP="0006283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215" w:type="dxa"/>
            <w:vAlign w:val="center"/>
          </w:tcPr>
          <w:p w14:paraId="3F25569A" w14:textId="77777777" w:rsidR="00AC34B0" w:rsidRPr="00FD1EE4" w:rsidRDefault="00AC34B0" w:rsidP="00062839">
            <w:pPr>
              <w:rPr>
                <w:rFonts w:ascii="GHEA Grapalat" w:eastAsia="GHEA Grapalat" w:hAnsi="GHEA Grapalat" w:cs="GHEA Grapalat"/>
              </w:rPr>
            </w:pPr>
          </w:p>
        </w:tc>
      </w:tr>
      <w:tr w:rsidR="00AC34B0" w:rsidRPr="00FD1EE4" w14:paraId="1BB3FE16" w14:textId="77777777" w:rsidTr="00062839">
        <w:tc>
          <w:tcPr>
            <w:tcW w:w="3538" w:type="dxa"/>
            <w:shd w:val="clear" w:color="auto" w:fill="D9E2F3"/>
            <w:vAlign w:val="center"/>
          </w:tcPr>
          <w:p w14:paraId="1968A463" w14:textId="77777777" w:rsidR="00AC34B0" w:rsidRPr="00FD1EE4" w:rsidRDefault="00AC34B0" w:rsidP="0006283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215" w:type="dxa"/>
            <w:vAlign w:val="center"/>
          </w:tcPr>
          <w:p w14:paraId="5E77242F" w14:textId="77777777" w:rsidR="00AC34B0" w:rsidRPr="00FD1EE4" w:rsidRDefault="00AC34B0" w:rsidP="00062839">
            <w:pPr>
              <w:rPr>
                <w:rFonts w:ascii="GHEA Grapalat" w:eastAsia="GHEA Grapalat" w:hAnsi="GHEA Grapalat" w:cs="GHEA Grapalat"/>
              </w:rPr>
            </w:pPr>
          </w:p>
        </w:tc>
      </w:tr>
    </w:tbl>
    <w:p w14:paraId="632751C1" w14:textId="77777777" w:rsidR="00AC34B0" w:rsidRPr="00FD1EE4" w:rsidRDefault="00AC34B0" w:rsidP="00062839">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96"/>
        <w:gridCol w:w="6251"/>
      </w:tblGrid>
      <w:tr w:rsidR="00AC34B0" w:rsidRPr="00FD1EE4" w14:paraId="7302B845" w14:textId="77777777" w:rsidTr="00062839">
        <w:trPr>
          <w:trHeight w:val="853"/>
        </w:trPr>
        <w:tc>
          <w:tcPr>
            <w:tcW w:w="3496" w:type="dxa"/>
            <w:vMerge w:val="restart"/>
            <w:shd w:val="clear" w:color="auto" w:fill="D9E2F3"/>
            <w:vAlign w:val="center"/>
          </w:tcPr>
          <w:p w14:paraId="7678490E" w14:textId="77777777" w:rsidR="00AC34B0" w:rsidRPr="00FD1EE4" w:rsidRDefault="00AC34B0" w:rsidP="00062839">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lastRenderedPageBreak/>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251" w:type="dxa"/>
          </w:tcPr>
          <w:p w14:paraId="7F978628" w14:textId="77777777" w:rsidR="00AC34B0" w:rsidRPr="00FD1EE4" w:rsidRDefault="00AC34B0" w:rsidP="00062839">
            <w:pPr>
              <w:rPr>
                <w:rFonts w:ascii="GHEA Grapalat" w:eastAsia="GHEA Grapalat" w:hAnsi="GHEA Grapalat" w:cs="GHEA Grapalat"/>
              </w:rPr>
            </w:pPr>
          </w:p>
        </w:tc>
      </w:tr>
      <w:tr w:rsidR="00AC34B0" w:rsidRPr="00FD1EE4" w14:paraId="45530442" w14:textId="77777777" w:rsidTr="00062839">
        <w:trPr>
          <w:trHeight w:val="850"/>
        </w:trPr>
        <w:tc>
          <w:tcPr>
            <w:tcW w:w="3496" w:type="dxa"/>
            <w:vMerge/>
            <w:shd w:val="clear" w:color="auto" w:fill="D9E2F3"/>
            <w:vAlign w:val="center"/>
          </w:tcPr>
          <w:p w14:paraId="4A642621" w14:textId="77777777" w:rsidR="00AC34B0" w:rsidRPr="00FD1EE4" w:rsidRDefault="00AC34B0" w:rsidP="00062839">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251" w:type="dxa"/>
          </w:tcPr>
          <w:p w14:paraId="7F178B96" w14:textId="77777777" w:rsidR="00AC34B0" w:rsidRPr="00FD1EE4" w:rsidRDefault="00AC34B0" w:rsidP="00062839">
            <w:pPr>
              <w:rPr>
                <w:rFonts w:ascii="GHEA Grapalat" w:eastAsia="GHEA Grapalat" w:hAnsi="GHEA Grapalat" w:cs="GHEA Grapalat"/>
              </w:rPr>
            </w:pPr>
          </w:p>
        </w:tc>
      </w:tr>
      <w:tr w:rsidR="00AC34B0" w:rsidRPr="00FD1EE4" w14:paraId="7A9D58AA" w14:textId="77777777" w:rsidTr="00062839">
        <w:trPr>
          <w:trHeight w:val="850"/>
        </w:trPr>
        <w:tc>
          <w:tcPr>
            <w:tcW w:w="3496" w:type="dxa"/>
            <w:vMerge/>
            <w:shd w:val="clear" w:color="auto" w:fill="D9E2F3"/>
            <w:vAlign w:val="center"/>
          </w:tcPr>
          <w:p w14:paraId="1CD7411A" w14:textId="77777777" w:rsidR="00AC34B0" w:rsidRPr="00FD1EE4" w:rsidRDefault="00AC34B0" w:rsidP="00062839">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251" w:type="dxa"/>
          </w:tcPr>
          <w:p w14:paraId="08E95638" w14:textId="77777777" w:rsidR="00AC34B0" w:rsidRPr="00FD1EE4" w:rsidRDefault="00AC34B0" w:rsidP="00062839">
            <w:pPr>
              <w:rPr>
                <w:rFonts w:ascii="GHEA Grapalat" w:eastAsia="GHEA Grapalat" w:hAnsi="GHEA Grapalat" w:cs="GHEA Grapalat"/>
              </w:rPr>
            </w:pPr>
          </w:p>
        </w:tc>
      </w:tr>
      <w:tr w:rsidR="00AC34B0" w:rsidRPr="00FD1EE4" w14:paraId="37B5E069" w14:textId="77777777" w:rsidTr="00062839">
        <w:trPr>
          <w:trHeight w:val="850"/>
        </w:trPr>
        <w:tc>
          <w:tcPr>
            <w:tcW w:w="3496" w:type="dxa"/>
            <w:vMerge/>
            <w:shd w:val="clear" w:color="auto" w:fill="D9E2F3"/>
            <w:vAlign w:val="center"/>
          </w:tcPr>
          <w:p w14:paraId="015F660D" w14:textId="77777777" w:rsidR="00AC34B0" w:rsidRPr="00FD1EE4" w:rsidRDefault="00AC34B0" w:rsidP="00062839">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251" w:type="dxa"/>
          </w:tcPr>
          <w:p w14:paraId="43DAB09A" w14:textId="77777777" w:rsidR="00AC34B0" w:rsidRPr="00FD1EE4" w:rsidRDefault="00AC34B0" w:rsidP="00062839">
            <w:pPr>
              <w:rPr>
                <w:rFonts w:ascii="GHEA Grapalat" w:eastAsia="GHEA Grapalat" w:hAnsi="GHEA Grapalat" w:cs="GHEA Grapalat"/>
              </w:rPr>
            </w:pPr>
          </w:p>
        </w:tc>
      </w:tr>
      <w:tr w:rsidR="00AC34B0" w:rsidRPr="00FD1EE4" w14:paraId="162ED8E6" w14:textId="77777777" w:rsidTr="00062839">
        <w:trPr>
          <w:trHeight w:val="850"/>
        </w:trPr>
        <w:tc>
          <w:tcPr>
            <w:tcW w:w="3496" w:type="dxa"/>
            <w:vMerge/>
            <w:shd w:val="clear" w:color="auto" w:fill="D9E2F3"/>
            <w:vAlign w:val="center"/>
          </w:tcPr>
          <w:p w14:paraId="576EE0A1" w14:textId="77777777" w:rsidR="00AC34B0" w:rsidRPr="00FD1EE4" w:rsidRDefault="00AC34B0" w:rsidP="00062839">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251" w:type="dxa"/>
          </w:tcPr>
          <w:p w14:paraId="53AC5B13" w14:textId="77777777" w:rsidR="00AC34B0" w:rsidRPr="00FD1EE4" w:rsidRDefault="00AC34B0" w:rsidP="00062839">
            <w:pPr>
              <w:rPr>
                <w:rFonts w:ascii="GHEA Grapalat" w:eastAsia="GHEA Grapalat" w:hAnsi="GHEA Grapalat" w:cs="GHEA Grapalat"/>
              </w:rPr>
            </w:pPr>
          </w:p>
        </w:tc>
      </w:tr>
    </w:tbl>
    <w:p w14:paraId="1E439FBC" w14:textId="77777777" w:rsidR="00AC34B0" w:rsidRDefault="00AC34B0" w:rsidP="00062839">
      <w:pPr>
        <w:numPr>
          <w:ilvl w:val="1"/>
          <w:numId w:val="1"/>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96"/>
        <w:gridCol w:w="6251"/>
      </w:tblGrid>
      <w:tr w:rsidR="00AC34B0" w:rsidRPr="00FD1EE4" w14:paraId="7357E1D5" w14:textId="77777777" w:rsidTr="00062839">
        <w:tc>
          <w:tcPr>
            <w:tcW w:w="3496" w:type="dxa"/>
            <w:shd w:val="clear" w:color="auto" w:fill="D9E2F3"/>
            <w:vAlign w:val="center"/>
          </w:tcPr>
          <w:p w14:paraId="2353C145" w14:textId="77777777" w:rsidR="00AC34B0" w:rsidRPr="00FD1EE4" w:rsidRDefault="00AC34B0" w:rsidP="0006283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251" w:type="dxa"/>
            <w:vAlign w:val="center"/>
          </w:tcPr>
          <w:p w14:paraId="5F2A42F7" w14:textId="77777777" w:rsidR="00AC34B0" w:rsidRPr="00FD1EE4" w:rsidRDefault="00AC34B0" w:rsidP="00062839">
            <w:pPr>
              <w:rPr>
                <w:rFonts w:ascii="GHEA Grapalat" w:eastAsia="GHEA Grapalat" w:hAnsi="GHEA Grapalat" w:cs="GHEA Grapalat"/>
              </w:rPr>
            </w:pPr>
          </w:p>
        </w:tc>
      </w:tr>
      <w:tr w:rsidR="00AC34B0" w:rsidRPr="00FD1EE4" w14:paraId="007E4D1B" w14:textId="77777777" w:rsidTr="00062839">
        <w:tc>
          <w:tcPr>
            <w:tcW w:w="3496" w:type="dxa"/>
            <w:shd w:val="clear" w:color="auto" w:fill="D9E2F3"/>
            <w:vAlign w:val="center"/>
          </w:tcPr>
          <w:p w14:paraId="0D7F9BFF" w14:textId="77777777" w:rsidR="00AC34B0" w:rsidRPr="00FD1EE4" w:rsidRDefault="00AC34B0" w:rsidP="0006283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251" w:type="dxa"/>
            <w:vAlign w:val="center"/>
          </w:tcPr>
          <w:p w14:paraId="73904399" w14:textId="77777777" w:rsidR="00AC34B0" w:rsidRPr="00FD1EE4" w:rsidRDefault="00AC34B0" w:rsidP="00062839">
            <w:pPr>
              <w:rPr>
                <w:rFonts w:ascii="GHEA Grapalat" w:eastAsia="GHEA Grapalat" w:hAnsi="GHEA Grapalat" w:cs="GHEA Grapalat"/>
              </w:rPr>
            </w:pPr>
          </w:p>
        </w:tc>
      </w:tr>
    </w:tbl>
    <w:p w14:paraId="0860B67D" w14:textId="77777777" w:rsidR="00AC34B0" w:rsidRPr="00E86814" w:rsidRDefault="00AC34B0" w:rsidP="00062839">
      <w:pPr>
        <w:pStyle w:val="aff"/>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W w:w="0" w:type="auto"/>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47"/>
      </w:tblGrid>
      <w:tr w:rsidR="00AC34B0" w:rsidRPr="00FD1EE4" w14:paraId="66B04150" w14:textId="77777777" w:rsidTr="00062839">
        <w:tc>
          <w:tcPr>
            <w:tcW w:w="9747" w:type="dxa"/>
            <w:shd w:val="clear" w:color="auto" w:fill="DBE5F1" w:themeFill="accent1" w:themeFillTint="33"/>
          </w:tcPr>
          <w:p w14:paraId="01459D4D" w14:textId="77777777" w:rsidR="00AC34B0" w:rsidRPr="00FD1EE4" w:rsidRDefault="00AC34B0" w:rsidP="00062839">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7347A28" w14:textId="77777777" w:rsidTr="00062839">
        <w:trPr>
          <w:trHeight w:val="3036"/>
        </w:trPr>
        <w:tc>
          <w:tcPr>
            <w:tcW w:w="9747" w:type="dxa"/>
          </w:tcPr>
          <w:p w14:paraId="12C69450" w14:textId="77777777" w:rsidR="00AC34B0" w:rsidRPr="00FD1EE4" w:rsidRDefault="00AC34B0" w:rsidP="00062839">
            <w:pPr>
              <w:rPr>
                <w:rFonts w:ascii="GHEA Grapalat" w:eastAsia="GHEA Grapalat" w:hAnsi="GHEA Grapalat" w:cs="GHEA Grapalat"/>
                <w:b/>
                <w:color w:val="000000"/>
              </w:rPr>
            </w:pPr>
          </w:p>
        </w:tc>
      </w:tr>
    </w:tbl>
    <w:p w14:paraId="633F3A1A" w14:textId="77777777" w:rsidR="00AC34B0" w:rsidRPr="00FD1EE4" w:rsidRDefault="00AC34B0" w:rsidP="00062839">
      <w:pPr>
        <w:pBdr>
          <w:top w:val="nil"/>
          <w:left w:val="nil"/>
          <w:bottom w:val="nil"/>
          <w:right w:val="nil"/>
          <w:between w:val="nil"/>
        </w:pBdr>
        <w:rPr>
          <w:rFonts w:ascii="GHEA Grapalat" w:eastAsia="GHEA Grapalat" w:hAnsi="GHEA Grapalat" w:cs="GHEA Grapalat"/>
          <w:b/>
          <w:color w:val="000000"/>
        </w:rPr>
      </w:pPr>
    </w:p>
    <w:p w14:paraId="0BA4F507" w14:textId="77777777" w:rsidR="00AC34B0" w:rsidRDefault="00AC34B0" w:rsidP="00AC34B0">
      <w:pPr>
        <w:rPr>
          <w:rFonts w:ascii="GHEA Grapalat" w:hAnsi="GHEA Grapalat"/>
          <w:b/>
        </w:rPr>
      </w:pPr>
    </w:p>
    <w:p w14:paraId="5258D181" w14:textId="77777777" w:rsidR="00AC34B0" w:rsidRDefault="00AC34B0" w:rsidP="00AC34B0">
      <w:pPr>
        <w:rPr>
          <w:ins w:id="22" w:author="Inesa Kocharyan" w:date="2021-09-01T11:45:00Z"/>
          <w:rFonts w:ascii="GHEA Grapalat" w:hAnsi="GHEA Grapalat"/>
          <w:b/>
        </w:rPr>
      </w:pPr>
    </w:p>
    <w:p w14:paraId="346A120A" w14:textId="77777777" w:rsidR="00AC34B0" w:rsidRDefault="00AC34B0" w:rsidP="00AC34B0">
      <w:pPr>
        <w:rPr>
          <w:rFonts w:ascii="GHEA Grapalat" w:hAnsi="GHEA Grapalat"/>
          <w:b/>
        </w:rPr>
      </w:pPr>
      <w:r>
        <w:rPr>
          <w:rFonts w:ascii="GHEA Grapalat" w:hAnsi="GHEA Grapalat"/>
          <w:b/>
        </w:rPr>
        <w:br w:type="page"/>
      </w:r>
    </w:p>
    <w:p w14:paraId="6442CABE" w14:textId="77777777" w:rsidR="00AC34B0" w:rsidRDefault="00AC34B0" w:rsidP="00AC34B0">
      <w:pPr>
        <w:spacing w:line="360" w:lineRule="auto"/>
        <w:contextualSpacing/>
        <w:jc w:val="center"/>
        <w:rPr>
          <w:rFonts w:ascii="GHEA Grapalat" w:hAnsi="GHEA Grapalat"/>
          <w:b/>
        </w:rPr>
      </w:pPr>
    </w:p>
    <w:p w14:paraId="7168D54E"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5DCBFBF5" w14:textId="77777777" w:rsidR="00AC34B0" w:rsidRPr="000306ED" w:rsidRDefault="00AC34B0" w:rsidP="00D5072C">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58DD21F" w14:textId="77777777" w:rsidR="00AC34B0" w:rsidRPr="000306ED" w:rsidRDefault="00AC34B0" w:rsidP="00D5072C">
      <w:pPr>
        <w:pStyle w:val="aff"/>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CC2F395" w14:textId="77777777" w:rsidR="00AC34B0" w:rsidRPr="000306ED" w:rsidRDefault="00AC34B0" w:rsidP="00D5072C">
      <w:pPr>
        <w:pStyle w:val="aff"/>
        <w:numPr>
          <w:ilvl w:val="0"/>
          <w:numId w:val="3"/>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3E0792F1" w14:textId="77777777" w:rsidR="00AC34B0" w:rsidRPr="000306ED" w:rsidRDefault="00AC34B0" w:rsidP="00D5072C">
      <w:pPr>
        <w:pStyle w:val="aff"/>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9CEC09" w14:textId="77777777" w:rsidR="00AC34B0" w:rsidRPr="000306ED" w:rsidRDefault="00AC34B0" w:rsidP="00D5072C">
      <w:pPr>
        <w:pStyle w:val="aff"/>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617EFDB" w14:textId="77777777" w:rsidR="00AC34B0" w:rsidRPr="000306ED" w:rsidRDefault="00AC34B0" w:rsidP="00D5072C">
      <w:pPr>
        <w:pStyle w:val="aff"/>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F59958E" w14:textId="77777777" w:rsidR="00AC34B0" w:rsidRPr="000306ED" w:rsidRDefault="00AC34B0" w:rsidP="00D5072C">
      <w:pPr>
        <w:pStyle w:val="aff"/>
        <w:numPr>
          <w:ilvl w:val="0"/>
          <w:numId w:val="4"/>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w:t>
      </w:r>
      <w:proofErr w:type="gramStart"/>
      <w:r w:rsidRPr="000306ED">
        <w:rPr>
          <w:rFonts w:ascii="GHEA Grapalat" w:hAnsi="GHEA Grapalat"/>
        </w:rPr>
        <w:t>"</w:t>
      </w:r>
      <w:proofErr w:type="gramEnd"/>
      <w:r w:rsidRPr="000306ED">
        <w:rPr>
          <w:rFonts w:ascii="GHEA Grapalat" w:hAnsi="GHEA Grapalat"/>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ACB18C3" w14:textId="77777777" w:rsidR="00AC34B0" w:rsidRPr="000306ED" w:rsidRDefault="00AC34B0" w:rsidP="00D5072C">
      <w:pPr>
        <w:pStyle w:val="aff"/>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C81E92C" w14:textId="77777777" w:rsidR="00AC34B0" w:rsidRPr="000306ED" w:rsidRDefault="00AC34B0" w:rsidP="00D5072C">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7EDB3265" w14:textId="77777777" w:rsidR="00AC34B0" w:rsidRPr="000306ED" w:rsidRDefault="00AC34B0" w:rsidP="00D5072C">
      <w:pPr>
        <w:pStyle w:val="aff"/>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gramStart"/>
      <w:r w:rsidRPr="000306ED">
        <w:rPr>
          <w:rFonts w:ascii="GHEA Grapalat" w:hAnsi="GHEA Grapalat"/>
        </w:rPr>
        <w:t>муниципалитета.В</w:t>
      </w:r>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A293EBC"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587774" w14:textId="77777777" w:rsidR="00AC34B0" w:rsidRPr="000306ED" w:rsidRDefault="00AC34B0" w:rsidP="00D5072C">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BEB9014" w14:textId="77777777" w:rsidR="00AC34B0" w:rsidRPr="000306ED" w:rsidRDefault="00AC34B0" w:rsidP="00D5072C">
      <w:pPr>
        <w:pStyle w:val="aff"/>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w:t>
      </w:r>
      <w:proofErr w:type="gramStart"/>
      <w:r w:rsidRPr="000306ED">
        <w:rPr>
          <w:rFonts w:ascii="GHEA Grapalat" w:hAnsi="GHEA Grapalat"/>
        </w:rPr>
        <w:t>"</w:t>
      </w:r>
      <w:proofErr w:type="gramEnd"/>
      <w:r w:rsidRPr="000306ED">
        <w:rPr>
          <w:rFonts w:ascii="GHEA Grapalat" w:hAnsi="GHEA Grapalat"/>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703418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w:t>
      </w:r>
      <w:proofErr w:type="gramStart"/>
      <w:r w:rsidRPr="000306ED">
        <w:rPr>
          <w:rFonts w:ascii="GHEA Grapalat" w:hAnsi="GHEA Grapalat"/>
        </w:rPr>
        <w:t>"</w:t>
      </w:r>
      <w:proofErr w:type="gramEnd"/>
      <w:r w:rsidRPr="000306ED">
        <w:rPr>
          <w:rFonts w:ascii="GHEA Grapalat" w:hAnsi="GHEA Grapalat"/>
        </w:rPr>
        <w:t xml:space="preserve"> вносятся сведения о документе, удостоверяющем личность реального бенефициара;</w:t>
      </w:r>
    </w:p>
    <w:p w14:paraId="62F5D86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C7B7A4E"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80FAD1E"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C714D3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306ED">
        <w:rPr>
          <w:rFonts w:ascii="GHEA Grapalat" w:hAnsi="GHEA Grapalat"/>
        </w:rPr>
        <w:t>прямо</w:t>
      </w:r>
      <w:proofErr w:type="gramEnd"/>
      <w:r w:rsidRPr="000306ED">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1ACE20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067B0E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4F9AAA3"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w:t>
      </w:r>
      <w:r w:rsidRPr="000306ED">
        <w:rPr>
          <w:rFonts w:ascii="GHEA Grapalat" w:hAnsi="GHEA Grapalat"/>
          <w:lang w:val="hy-AM"/>
        </w:rPr>
        <w:lastRenderedPageBreak/>
        <w:t>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914159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28C3A5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8A5D25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C837E8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B998B2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C7C6B7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w:t>
      </w:r>
      <w:r w:rsidRPr="000306ED">
        <w:rPr>
          <w:rFonts w:ascii="GHEA Grapalat" w:hAnsi="GHEA Grapalat"/>
        </w:rPr>
        <w:lastRenderedPageBreak/>
        <w:t>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C330686"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C8E242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40E1ED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CC3331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78BF0B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E9E83E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236420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w:t>
      </w:r>
      <w:r w:rsidRPr="000306ED">
        <w:rPr>
          <w:rFonts w:ascii="GHEA Grapalat" w:hAnsi="GHEA Grapalat"/>
        </w:rPr>
        <w:lastRenderedPageBreak/>
        <w:t>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690DB7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E404FE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446426E"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66F7D48" w14:textId="77777777" w:rsidR="00DB6B33" w:rsidRDefault="00DB6B33" w:rsidP="00AC34B0">
      <w:pPr>
        <w:pStyle w:val="31"/>
        <w:widowControl w:val="0"/>
        <w:spacing w:after="160" w:line="240" w:lineRule="auto"/>
        <w:ind w:firstLine="0"/>
        <w:rPr>
          <w:rFonts w:ascii="GHEA Grapalat" w:hAnsi="GHEA Grapalat"/>
          <w:b/>
          <w:sz w:val="24"/>
          <w:szCs w:val="24"/>
        </w:rPr>
      </w:pPr>
    </w:p>
    <w:p w14:paraId="3E260ECB"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512613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D27F177" w14:textId="77777777" w:rsidR="00DB6B33" w:rsidRDefault="00DB6B33">
      <w:pPr>
        <w:rPr>
          <w:rFonts w:ascii="GHEA Grapalat" w:hAnsi="GHEA Grapalat"/>
          <w:b/>
        </w:rPr>
      </w:pPr>
      <w:r>
        <w:rPr>
          <w:rFonts w:ascii="GHEA Grapalat" w:hAnsi="GHEA Grapalat"/>
          <w:b/>
        </w:rPr>
        <w:br w:type="page"/>
      </w:r>
    </w:p>
    <w:p w14:paraId="40673973" w14:textId="77777777" w:rsidR="0097062F" w:rsidRDefault="0097062F" w:rsidP="00B46D58">
      <w:pPr>
        <w:pStyle w:val="31"/>
        <w:widowControl w:val="0"/>
        <w:spacing w:after="160" w:line="240" w:lineRule="auto"/>
        <w:ind w:firstLine="0"/>
        <w:jc w:val="right"/>
        <w:rPr>
          <w:rFonts w:ascii="GHEA Grapalat" w:hAnsi="GHEA Grapalat"/>
          <w:b/>
          <w:sz w:val="24"/>
          <w:szCs w:val="24"/>
        </w:rPr>
      </w:pPr>
    </w:p>
    <w:p w14:paraId="5313B4BD" w14:textId="77777777" w:rsidR="0097062F" w:rsidRPr="009044F1" w:rsidRDefault="0097062F" w:rsidP="0097062F">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1.3</w:t>
      </w:r>
    </w:p>
    <w:p w14:paraId="360986D6" w14:textId="28FF83BF" w:rsidR="0097062F" w:rsidRPr="00EF1AFE" w:rsidRDefault="0097062F" w:rsidP="0097062F">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w:t>
      </w:r>
      <w:proofErr w:type="gramStart"/>
      <w:r w:rsidRPr="001439BD">
        <w:rPr>
          <w:rFonts w:ascii="GHEA Grapalat" w:hAnsi="GHEA Grapalat"/>
          <w:b/>
          <w:sz w:val="24"/>
          <w:szCs w:val="24"/>
        </w:rPr>
        <w:t xml:space="preserve">на </w:t>
      </w:r>
      <w:r w:rsidR="00C65A24">
        <w:rPr>
          <w:rFonts w:ascii="GHEA Grapalat" w:hAnsi="GHEA Grapalat"/>
          <w:b/>
          <w:sz w:val="24"/>
          <w:szCs w:val="24"/>
        </w:rPr>
        <w:t xml:space="preserve"> </w:t>
      </w:r>
      <w:r w:rsidR="0076578A">
        <w:rPr>
          <w:rFonts w:ascii="GHEA Grapalat" w:hAnsi="GHEA Grapalat"/>
          <w:b/>
          <w:sz w:val="24"/>
          <w:szCs w:val="24"/>
        </w:rPr>
        <w:t>срочный</w:t>
      </w:r>
      <w:proofErr w:type="gramEnd"/>
      <w:r w:rsidR="0076578A">
        <w:rPr>
          <w:rFonts w:ascii="GHEA Grapalat" w:hAnsi="GHEA Grapalat"/>
          <w:b/>
          <w:sz w:val="24"/>
          <w:szCs w:val="24"/>
        </w:rPr>
        <w:t xml:space="preserve">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0B4828">
        <w:rPr>
          <w:rFonts w:ascii="GHEA Grapalat" w:hAnsi="GHEA Grapalat"/>
          <w:b/>
          <w:sz w:val="24"/>
          <w:szCs w:val="24"/>
        </w:rPr>
        <w:t>ՏԿԵՆ-ՀԲՄԽԾՁԲ-2026/7ՏՀ</w:t>
      </w:r>
      <w:r w:rsidR="00291C98">
        <w:rPr>
          <w:rFonts w:ascii="GHEA Grapalat" w:hAnsi="GHEA Grapalat"/>
          <w:b/>
          <w:sz w:val="24"/>
          <w:szCs w:val="24"/>
        </w:rPr>
        <w:t xml:space="preserve"> </w:t>
      </w:r>
      <w:r w:rsidR="002C13FF">
        <w:rPr>
          <w:rFonts w:ascii="GHEA Grapalat" w:hAnsi="GHEA Grapalat"/>
          <w:b/>
          <w:sz w:val="24"/>
          <w:szCs w:val="24"/>
        </w:rPr>
        <w:t xml:space="preserve"> </w:t>
      </w:r>
      <w:r w:rsidR="003C37A4">
        <w:rPr>
          <w:rFonts w:ascii="GHEA Grapalat" w:hAnsi="GHEA Grapalat"/>
          <w:b/>
          <w:sz w:val="24"/>
          <w:szCs w:val="24"/>
        </w:rPr>
        <w:t xml:space="preserve"> </w:t>
      </w:r>
      <w:r>
        <w:rPr>
          <w:rFonts w:ascii="GHEA Grapalat" w:hAnsi="GHEA Grapalat"/>
          <w:b/>
          <w:sz w:val="24"/>
          <w:szCs w:val="24"/>
        </w:rPr>
        <w:t>"</w:t>
      </w:r>
      <w:r>
        <w:rPr>
          <w:rStyle w:val="af6"/>
          <w:rFonts w:ascii="GHEA Grapalat" w:hAnsi="GHEA Grapalat"/>
          <w:b/>
          <w:sz w:val="24"/>
          <w:szCs w:val="24"/>
        </w:rPr>
        <w:footnoteReference w:customMarkFollows="1" w:id="10"/>
        <w:t>*</w:t>
      </w:r>
      <w:r w:rsidR="00EF1AFE" w:rsidRPr="00EF1AFE">
        <w:rPr>
          <w:rFonts w:ascii="GHEA Grapalat" w:hAnsi="GHEA Grapalat"/>
          <w:b/>
          <w:sz w:val="24"/>
          <w:szCs w:val="24"/>
        </w:rPr>
        <w:t>*</w:t>
      </w:r>
    </w:p>
    <w:p w14:paraId="268680DB" w14:textId="264A3663" w:rsidR="0097062F" w:rsidRDefault="0097062F" w:rsidP="0097062F">
      <w:pPr>
        <w:pStyle w:val="31"/>
        <w:widowControl w:val="0"/>
        <w:spacing w:after="160" w:line="240" w:lineRule="auto"/>
        <w:jc w:val="right"/>
        <w:rPr>
          <w:rFonts w:ascii="GHEA Grapalat" w:hAnsi="GHEA Grapalat"/>
          <w:b/>
          <w:sz w:val="24"/>
          <w:szCs w:val="24"/>
        </w:rPr>
      </w:pPr>
    </w:p>
    <w:p w14:paraId="4002493D" w14:textId="77777777" w:rsidR="001D5A49" w:rsidRPr="009A633F" w:rsidRDefault="001D5A49" w:rsidP="0097062F">
      <w:pPr>
        <w:pStyle w:val="31"/>
        <w:widowControl w:val="0"/>
        <w:spacing w:after="160" w:line="240" w:lineRule="auto"/>
        <w:jc w:val="right"/>
        <w:rPr>
          <w:rFonts w:ascii="GHEA Grapalat" w:hAnsi="GHEA Grapalat"/>
          <w:b/>
          <w:sz w:val="24"/>
          <w:szCs w:val="24"/>
        </w:rPr>
      </w:pPr>
    </w:p>
    <w:p w14:paraId="110A257B" w14:textId="72B7F43B" w:rsidR="0097062F" w:rsidRPr="00287E81" w:rsidRDefault="0097062F" w:rsidP="0097062F">
      <w:pPr>
        <w:jc w:val="center"/>
        <w:rPr>
          <w:rFonts w:ascii="GHEA Grapalat" w:hAnsi="GHEA Grapalat"/>
          <w:b/>
        </w:rPr>
      </w:pPr>
      <w:r w:rsidRPr="006F79CA">
        <w:rPr>
          <w:rFonts w:ascii="GHEA Grapalat" w:hAnsi="GHEA Grapalat"/>
          <w:b/>
        </w:rPr>
        <w:t>ИНФОРМАЦИЯ</w:t>
      </w:r>
    </w:p>
    <w:p w14:paraId="4D4CA3F1" w14:textId="77777777" w:rsidR="0097062F" w:rsidRPr="006F79CA" w:rsidRDefault="0097062F" w:rsidP="0097062F">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103A409A" w14:textId="77777777" w:rsidR="0097062F" w:rsidRPr="009A633F" w:rsidRDefault="0097062F" w:rsidP="0097062F">
      <w:pPr>
        <w:pStyle w:val="31"/>
        <w:widowControl w:val="0"/>
        <w:spacing w:after="160" w:line="240" w:lineRule="auto"/>
        <w:jc w:val="right"/>
        <w:rPr>
          <w:rFonts w:ascii="GHEA Grapalat" w:hAnsi="GHEA Grapalat"/>
          <w:b/>
          <w:sz w:val="24"/>
          <w:szCs w:val="24"/>
        </w:rPr>
      </w:pPr>
    </w:p>
    <w:p w14:paraId="79526514" w14:textId="13F03697" w:rsidR="001D5A49" w:rsidRPr="00792ADD" w:rsidRDefault="00792ADD" w:rsidP="00792ADD">
      <w:pPr>
        <w:pStyle w:val="31"/>
        <w:widowControl w:val="0"/>
        <w:spacing w:after="160" w:line="240" w:lineRule="auto"/>
        <w:jc w:val="center"/>
        <w:rPr>
          <w:rFonts w:ascii="GHEA Grapalat" w:hAnsi="GHEA Grapalat" w:cs="Arial"/>
          <w:b/>
          <w:i/>
          <w:iCs/>
          <w:sz w:val="22"/>
          <w:szCs w:val="22"/>
          <w:lang w:val="hy-AM"/>
        </w:rPr>
      </w:pPr>
      <w:r w:rsidRPr="009E5A67">
        <w:rPr>
          <w:rFonts w:ascii="GHEA Grapalat" w:hAnsi="GHEA Grapalat"/>
          <w:b/>
          <w:i/>
          <w:iCs/>
          <w:sz w:val="22"/>
          <w:szCs w:val="22"/>
        </w:rPr>
        <w:t>ЛОТ</w:t>
      </w:r>
      <w:r w:rsidRPr="009E5A67">
        <w:rPr>
          <w:rFonts w:ascii="GHEA Grapalat" w:hAnsi="GHEA Grapalat"/>
          <w:b/>
          <w:i/>
          <w:iCs/>
          <w:sz w:val="22"/>
          <w:szCs w:val="22"/>
          <w:lang w:val="hy-AM"/>
        </w:rPr>
        <w:t xml:space="preserve"> 1</w:t>
      </w:r>
    </w:p>
    <w:tbl>
      <w:tblPr>
        <w:tblW w:w="10206"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
        <w:gridCol w:w="2892"/>
        <w:gridCol w:w="2612"/>
        <w:gridCol w:w="1881"/>
        <w:gridCol w:w="2309"/>
      </w:tblGrid>
      <w:tr w:rsidR="0097062F" w:rsidRPr="008D352C" w14:paraId="296A64D4" w14:textId="77777777" w:rsidTr="00661F24">
        <w:trPr>
          <w:cantSplit/>
          <w:trHeight w:val="269"/>
        </w:trPr>
        <w:tc>
          <w:tcPr>
            <w:tcW w:w="512" w:type="dxa"/>
            <w:vMerge w:val="restart"/>
            <w:vAlign w:val="center"/>
          </w:tcPr>
          <w:p w14:paraId="25CD0493" w14:textId="77777777" w:rsidR="0097062F" w:rsidRPr="008D352C" w:rsidRDefault="0097062F" w:rsidP="00C65A24">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694" w:type="dxa"/>
            <w:gridSpan w:val="4"/>
          </w:tcPr>
          <w:p w14:paraId="453550D2" w14:textId="77777777" w:rsidR="0097062F" w:rsidRPr="008D352C" w:rsidRDefault="0097062F" w:rsidP="00C65A24">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792ADD" w:rsidRPr="008D352C" w14:paraId="024791B8" w14:textId="77777777" w:rsidTr="00661F24">
        <w:trPr>
          <w:cantSplit/>
          <w:trHeight w:val="650"/>
        </w:trPr>
        <w:tc>
          <w:tcPr>
            <w:tcW w:w="512" w:type="dxa"/>
            <w:vMerge/>
            <w:vAlign w:val="center"/>
          </w:tcPr>
          <w:p w14:paraId="71AAD900" w14:textId="77777777" w:rsidR="00792ADD" w:rsidRPr="008D352C" w:rsidRDefault="00792ADD" w:rsidP="00792ADD">
            <w:pPr>
              <w:widowControl w:val="0"/>
              <w:spacing w:after="120"/>
              <w:jc w:val="center"/>
              <w:rPr>
                <w:rFonts w:ascii="GHEA Grapalat" w:hAnsi="GHEA Grapalat"/>
                <w:sz w:val="20"/>
                <w:szCs w:val="20"/>
              </w:rPr>
            </w:pPr>
          </w:p>
        </w:tc>
        <w:tc>
          <w:tcPr>
            <w:tcW w:w="2892" w:type="dxa"/>
            <w:vAlign w:val="center"/>
          </w:tcPr>
          <w:p w14:paraId="4253D9D9" w14:textId="77777777" w:rsidR="00792ADD" w:rsidRPr="003E55D6" w:rsidRDefault="00792ADD" w:rsidP="00792ADD">
            <w:pPr>
              <w:spacing w:line="276" w:lineRule="auto"/>
              <w:jc w:val="center"/>
              <w:rPr>
                <w:rFonts w:ascii="GHEA Grapalat" w:hAnsi="GHEA Grapalat"/>
                <w:b/>
                <w:sz w:val="20"/>
                <w:szCs w:val="20"/>
                <w:lang w:val="en-GB" w:eastAsia="en-US"/>
              </w:rPr>
            </w:pPr>
            <w:r w:rsidRPr="003E55D6">
              <w:rPr>
                <w:rFonts w:ascii="GHEA Grapalat" w:hAnsi="GHEA Grapalat"/>
                <w:b/>
                <w:sz w:val="20"/>
                <w:szCs w:val="20"/>
                <w:lang w:eastAsia="en-US"/>
              </w:rPr>
              <w:t>Должность</w:t>
            </w:r>
          </w:p>
        </w:tc>
        <w:tc>
          <w:tcPr>
            <w:tcW w:w="2612" w:type="dxa"/>
            <w:vAlign w:val="center"/>
          </w:tcPr>
          <w:p w14:paraId="25D9359F" w14:textId="77777777" w:rsidR="00792ADD" w:rsidRPr="003E55D6" w:rsidRDefault="00792ADD" w:rsidP="00792ADD">
            <w:pPr>
              <w:spacing w:line="276" w:lineRule="auto"/>
              <w:jc w:val="center"/>
              <w:rPr>
                <w:rFonts w:ascii="GHEA Grapalat" w:hAnsi="GHEA Grapalat"/>
                <w:b/>
                <w:sz w:val="20"/>
                <w:szCs w:val="20"/>
                <w:lang w:eastAsia="en-US"/>
              </w:rPr>
            </w:pPr>
            <w:r w:rsidRPr="003E55D6">
              <w:rPr>
                <w:rFonts w:ascii="GHEA Grapalat" w:hAnsi="GHEA Grapalat"/>
                <w:b/>
                <w:sz w:val="20"/>
                <w:szCs w:val="20"/>
                <w:lang w:eastAsia="en-US"/>
              </w:rPr>
              <w:t>Имя, фамилия</w:t>
            </w:r>
          </w:p>
        </w:tc>
        <w:tc>
          <w:tcPr>
            <w:tcW w:w="1881" w:type="dxa"/>
            <w:vAlign w:val="center"/>
          </w:tcPr>
          <w:p w14:paraId="18EADBCC" w14:textId="152F1127" w:rsidR="00792ADD" w:rsidRPr="003E55D6" w:rsidRDefault="00792ADD" w:rsidP="00792ADD">
            <w:pPr>
              <w:spacing w:line="276" w:lineRule="auto"/>
              <w:jc w:val="center"/>
              <w:rPr>
                <w:rFonts w:ascii="GHEA Grapalat" w:hAnsi="GHEA Grapalat"/>
                <w:b/>
                <w:sz w:val="20"/>
                <w:szCs w:val="20"/>
                <w:lang w:val="hy-AM" w:eastAsia="en-US"/>
              </w:rPr>
            </w:pPr>
            <w:r w:rsidRPr="003E55D6">
              <w:rPr>
                <w:rFonts w:ascii="GHEA Grapalat" w:hAnsi="GHEA Grapalat"/>
                <w:b/>
                <w:sz w:val="20"/>
                <w:szCs w:val="20"/>
                <w:lang w:val="hy-AM" w:eastAsia="en-US"/>
              </w:rPr>
              <w:t>Местный</w:t>
            </w:r>
            <w:r w:rsidRPr="003E55D6">
              <w:rPr>
                <w:rFonts w:ascii="GHEA Grapalat" w:hAnsi="GHEA Grapalat"/>
                <w:b/>
                <w:sz w:val="20"/>
                <w:szCs w:val="20"/>
                <w:lang w:eastAsia="en-US"/>
              </w:rPr>
              <w:t xml:space="preserve"> </w:t>
            </w:r>
            <w:r>
              <w:rPr>
                <w:rFonts w:ascii="GHEA Grapalat" w:hAnsi="GHEA Grapalat"/>
                <w:b/>
                <w:sz w:val="20"/>
                <w:szCs w:val="20"/>
                <w:lang w:val="hy-AM" w:eastAsia="en-US"/>
              </w:rPr>
              <w:t xml:space="preserve">/ </w:t>
            </w:r>
            <w:r w:rsidRPr="003E55D6">
              <w:rPr>
                <w:rFonts w:ascii="GHEA Grapalat" w:hAnsi="GHEA Grapalat"/>
                <w:b/>
                <w:sz w:val="20"/>
                <w:szCs w:val="20"/>
                <w:lang w:eastAsia="en-US"/>
              </w:rPr>
              <w:t>международный</w:t>
            </w:r>
          </w:p>
        </w:tc>
        <w:tc>
          <w:tcPr>
            <w:tcW w:w="2307" w:type="dxa"/>
            <w:vAlign w:val="center"/>
          </w:tcPr>
          <w:p w14:paraId="404DC33B" w14:textId="27BDB561" w:rsidR="00792ADD" w:rsidRPr="008D352C" w:rsidRDefault="00792ADD" w:rsidP="00792ADD">
            <w:pPr>
              <w:widowControl w:val="0"/>
              <w:spacing w:after="120"/>
              <w:jc w:val="center"/>
              <w:rPr>
                <w:rFonts w:ascii="GHEA Grapalat" w:hAnsi="GHEA Grapalat" w:cs="Arial"/>
                <w:sz w:val="20"/>
                <w:szCs w:val="20"/>
              </w:rPr>
            </w:pPr>
            <w:r w:rsidRPr="008D352C">
              <w:rPr>
                <w:rFonts w:ascii="GHEA Grapalat" w:hAnsi="GHEA Grapalat"/>
                <w:b/>
                <w:sz w:val="20"/>
                <w:szCs w:val="20"/>
              </w:rPr>
              <w:t>трудовой опыт</w:t>
            </w:r>
          </w:p>
        </w:tc>
      </w:tr>
      <w:tr w:rsidR="003E158A" w:rsidRPr="008D352C" w14:paraId="3E98A135" w14:textId="77777777" w:rsidTr="00661F24">
        <w:trPr>
          <w:cantSplit/>
          <w:trHeight w:val="672"/>
        </w:trPr>
        <w:tc>
          <w:tcPr>
            <w:tcW w:w="512" w:type="dxa"/>
            <w:vAlign w:val="center"/>
          </w:tcPr>
          <w:p w14:paraId="2988822D" w14:textId="77777777" w:rsidR="003E158A" w:rsidRPr="0097062F" w:rsidRDefault="003E158A" w:rsidP="008A34FA">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2892" w:type="dxa"/>
            <w:vAlign w:val="center"/>
          </w:tcPr>
          <w:p w14:paraId="74F6CFB6" w14:textId="77777777" w:rsidR="003E158A" w:rsidRPr="003E55D6" w:rsidRDefault="003E158A" w:rsidP="0097062F">
            <w:pPr>
              <w:spacing w:line="276" w:lineRule="auto"/>
              <w:jc w:val="center"/>
              <w:rPr>
                <w:rFonts w:ascii="GHEA Grapalat" w:hAnsi="GHEA Grapalat"/>
                <w:b/>
                <w:sz w:val="20"/>
                <w:szCs w:val="20"/>
                <w:lang w:val="hy-AM" w:eastAsia="en-US"/>
              </w:rPr>
            </w:pPr>
            <w:r w:rsidRPr="003E55D6">
              <w:rPr>
                <w:rFonts w:ascii="GHEA Grapalat" w:hAnsi="GHEA Grapalat"/>
                <w:b/>
                <w:sz w:val="20"/>
                <w:szCs w:val="20"/>
                <w:lang w:eastAsia="en-US"/>
              </w:rPr>
              <w:t>Р</w:t>
            </w:r>
            <w:proofErr w:type="spellStart"/>
            <w:r w:rsidRPr="003E55D6">
              <w:rPr>
                <w:rFonts w:ascii="GHEA Grapalat" w:hAnsi="GHEA Grapalat"/>
                <w:b/>
                <w:sz w:val="20"/>
                <w:szCs w:val="20"/>
                <w:lang w:val="en-GB" w:eastAsia="en-US"/>
              </w:rPr>
              <w:t>уководител</w:t>
            </w:r>
            <w:proofErr w:type="spellEnd"/>
            <w:r w:rsidRPr="003E55D6">
              <w:rPr>
                <w:rFonts w:ascii="GHEA Grapalat" w:hAnsi="GHEA Grapalat"/>
                <w:b/>
                <w:sz w:val="20"/>
                <w:szCs w:val="20"/>
                <w:lang w:eastAsia="en-US"/>
              </w:rPr>
              <w:t>я</w:t>
            </w:r>
            <w:r w:rsidRPr="003E55D6">
              <w:rPr>
                <w:rFonts w:ascii="GHEA Grapalat" w:hAnsi="GHEA Grapalat"/>
                <w:b/>
                <w:sz w:val="20"/>
                <w:szCs w:val="20"/>
                <w:lang w:val="en-GB" w:eastAsia="en-US"/>
              </w:rPr>
              <w:t xml:space="preserve"> </w:t>
            </w:r>
            <w:proofErr w:type="spellStart"/>
            <w:r w:rsidRPr="003E55D6">
              <w:rPr>
                <w:rFonts w:ascii="GHEA Grapalat" w:hAnsi="GHEA Grapalat"/>
                <w:b/>
                <w:sz w:val="20"/>
                <w:szCs w:val="20"/>
                <w:lang w:val="en-GB" w:eastAsia="en-US"/>
              </w:rPr>
              <w:t>группы</w:t>
            </w:r>
            <w:proofErr w:type="spellEnd"/>
            <w:r w:rsidRPr="003E55D6">
              <w:rPr>
                <w:rFonts w:ascii="GHEA Grapalat" w:hAnsi="GHEA Grapalat"/>
                <w:b/>
                <w:sz w:val="20"/>
                <w:szCs w:val="20"/>
                <w:lang w:val="hy-AM" w:eastAsia="en-US"/>
              </w:rPr>
              <w:t xml:space="preserve"> </w:t>
            </w:r>
          </w:p>
        </w:tc>
        <w:tc>
          <w:tcPr>
            <w:tcW w:w="2612" w:type="dxa"/>
          </w:tcPr>
          <w:p w14:paraId="3B8B7161" w14:textId="77777777" w:rsidR="003E158A" w:rsidRPr="008D352C" w:rsidRDefault="003E158A" w:rsidP="0097062F">
            <w:pPr>
              <w:widowControl w:val="0"/>
              <w:spacing w:after="120"/>
              <w:jc w:val="center"/>
              <w:rPr>
                <w:rFonts w:ascii="GHEA Grapalat" w:hAnsi="GHEA Grapalat"/>
                <w:sz w:val="20"/>
                <w:szCs w:val="20"/>
              </w:rPr>
            </w:pPr>
          </w:p>
        </w:tc>
        <w:tc>
          <w:tcPr>
            <w:tcW w:w="1881" w:type="dxa"/>
          </w:tcPr>
          <w:p w14:paraId="6F895E3E" w14:textId="77777777" w:rsidR="003E158A" w:rsidRPr="008D352C" w:rsidRDefault="003E158A" w:rsidP="0097062F">
            <w:pPr>
              <w:widowControl w:val="0"/>
              <w:spacing w:after="120"/>
              <w:jc w:val="center"/>
              <w:rPr>
                <w:rFonts w:ascii="GHEA Grapalat" w:hAnsi="GHEA Grapalat"/>
                <w:sz w:val="20"/>
                <w:szCs w:val="20"/>
              </w:rPr>
            </w:pPr>
          </w:p>
        </w:tc>
        <w:tc>
          <w:tcPr>
            <w:tcW w:w="2307" w:type="dxa"/>
          </w:tcPr>
          <w:p w14:paraId="22F57BBC" w14:textId="77777777" w:rsidR="003E158A" w:rsidRPr="008D352C" w:rsidRDefault="003E158A" w:rsidP="0097062F">
            <w:pPr>
              <w:widowControl w:val="0"/>
              <w:spacing w:after="120"/>
              <w:jc w:val="center"/>
              <w:rPr>
                <w:rFonts w:ascii="GHEA Grapalat" w:hAnsi="GHEA Grapalat"/>
                <w:sz w:val="20"/>
                <w:szCs w:val="20"/>
              </w:rPr>
            </w:pPr>
          </w:p>
        </w:tc>
      </w:tr>
      <w:tr w:rsidR="003E158A" w:rsidRPr="008D352C" w14:paraId="0750000B" w14:textId="77777777" w:rsidTr="00661F24">
        <w:trPr>
          <w:cantSplit/>
          <w:trHeight w:val="583"/>
        </w:trPr>
        <w:tc>
          <w:tcPr>
            <w:tcW w:w="512" w:type="dxa"/>
            <w:vAlign w:val="center"/>
          </w:tcPr>
          <w:p w14:paraId="006D33CB" w14:textId="77777777" w:rsidR="003E158A" w:rsidRPr="0097062F" w:rsidRDefault="003E158A" w:rsidP="008A34FA">
            <w:pPr>
              <w:widowControl w:val="0"/>
              <w:spacing w:after="120"/>
              <w:jc w:val="center"/>
              <w:rPr>
                <w:rFonts w:ascii="GHEA Grapalat" w:hAnsi="GHEA Grapalat"/>
                <w:sz w:val="20"/>
                <w:szCs w:val="20"/>
                <w:lang w:val="en-US"/>
              </w:rPr>
            </w:pPr>
            <w:r>
              <w:rPr>
                <w:rFonts w:ascii="GHEA Grapalat" w:hAnsi="GHEA Grapalat"/>
                <w:sz w:val="20"/>
                <w:szCs w:val="20"/>
                <w:lang w:val="en-US"/>
              </w:rPr>
              <w:t>2</w:t>
            </w:r>
          </w:p>
        </w:tc>
        <w:tc>
          <w:tcPr>
            <w:tcW w:w="2892" w:type="dxa"/>
            <w:vAlign w:val="center"/>
          </w:tcPr>
          <w:p w14:paraId="7868956F" w14:textId="77777777" w:rsidR="003E158A" w:rsidRPr="003E55D6" w:rsidRDefault="003E158A" w:rsidP="00D23687">
            <w:pPr>
              <w:spacing w:line="276" w:lineRule="auto"/>
              <w:jc w:val="center"/>
              <w:rPr>
                <w:rFonts w:ascii="GHEA Grapalat" w:hAnsi="GHEA Grapalat"/>
                <w:b/>
                <w:sz w:val="20"/>
                <w:szCs w:val="20"/>
                <w:lang w:val="en-GB" w:eastAsia="en-US"/>
              </w:rPr>
            </w:pPr>
            <w:r w:rsidRPr="003E55D6">
              <w:rPr>
                <w:rFonts w:ascii="GHEA Grapalat" w:hAnsi="GHEA Grapalat"/>
                <w:b/>
                <w:sz w:val="20"/>
                <w:szCs w:val="20"/>
                <w:lang w:eastAsia="en-US"/>
              </w:rPr>
              <w:t>Г</w:t>
            </w:r>
            <w:proofErr w:type="spellStart"/>
            <w:r w:rsidRPr="003E55D6">
              <w:rPr>
                <w:rFonts w:ascii="GHEA Grapalat" w:hAnsi="GHEA Grapalat"/>
                <w:b/>
                <w:sz w:val="20"/>
                <w:szCs w:val="20"/>
                <w:lang w:val="en-GB" w:eastAsia="en-US"/>
              </w:rPr>
              <w:t>еодезист</w:t>
            </w:r>
            <w:proofErr w:type="spellEnd"/>
          </w:p>
        </w:tc>
        <w:tc>
          <w:tcPr>
            <w:tcW w:w="2612" w:type="dxa"/>
          </w:tcPr>
          <w:p w14:paraId="5F39C759" w14:textId="77777777" w:rsidR="003E158A" w:rsidRPr="008D352C" w:rsidRDefault="003E158A" w:rsidP="0097062F">
            <w:pPr>
              <w:widowControl w:val="0"/>
              <w:spacing w:after="120"/>
              <w:jc w:val="center"/>
              <w:rPr>
                <w:rFonts w:ascii="GHEA Grapalat" w:hAnsi="GHEA Grapalat"/>
                <w:sz w:val="20"/>
                <w:szCs w:val="20"/>
              </w:rPr>
            </w:pPr>
          </w:p>
        </w:tc>
        <w:tc>
          <w:tcPr>
            <w:tcW w:w="1881" w:type="dxa"/>
          </w:tcPr>
          <w:p w14:paraId="46A188A8" w14:textId="77777777" w:rsidR="003E158A" w:rsidRPr="008D352C" w:rsidRDefault="003E158A" w:rsidP="0097062F">
            <w:pPr>
              <w:widowControl w:val="0"/>
              <w:spacing w:after="120"/>
              <w:jc w:val="center"/>
              <w:rPr>
                <w:rFonts w:ascii="GHEA Grapalat" w:hAnsi="GHEA Grapalat"/>
                <w:sz w:val="20"/>
                <w:szCs w:val="20"/>
              </w:rPr>
            </w:pPr>
          </w:p>
        </w:tc>
        <w:tc>
          <w:tcPr>
            <w:tcW w:w="2307" w:type="dxa"/>
          </w:tcPr>
          <w:p w14:paraId="467B67F5" w14:textId="77777777" w:rsidR="003E158A" w:rsidRPr="008D352C" w:rsidRDefault="003E158A" w:rsidP="0097062F">
            <w:pPr>
              <w:widowControl w:val="0"/>
              <w:spacing w:after="120"/>
              <w:jc w:val="center"/>
              <w:rPr>
                <w:rFonts w:ascii="GHEA Grapalat" w:hAnsi="GHEA Grapalat"/>
                <w:sz w:val="20"/>
                <w:szCs w:val="20"/>
              </w:rPr>
            </w:pPr>
          </w:p>
        </w:tc>
      </w:tr>
      <w:tr w:rsidR="003E158A" w:rsidRPr="008D352C" w14:paraId="0E40ABF3" w14:textId="77777777" w:rsidTr="00661F24">
        <w:trPr>
          <w:cantSplit/>
          <w:trHeight w:val="602"/>
        </w:trPr>
        <w:tc>
          <w:tcPr>
            <w:tcW w:w="512" w:type="dxa"/>
            <w:vAlign w:val="center"/>
          </w:tcPr>
          <w:p w14:paraId="231E57E7" w14:textId="77777777" w:rsidR="003E158A" w:rsidRPr="0097062F" w:rsidRDefault="003E158A" w:rsidP="008A34FA">
            <w:pPr>
              <w:widowControl w:val="0"/>
              <w:spacing w:after="120"/>
              <w:jc w:val="center"/>
              <w:rPr>
                <w:rFonts w:ascii="GHEA Grapalat" w:hAnsi="GHEA Grapalat"/>
                <w:sz w:val="20"/>
                <w:szCs w:val="20"/>
                <w:lang w:val="en-US"/>
              </w:rPr>
            </w:pPr>
            <w:r>
              <w:rPr>
                <w:rFonts w:ascii="GHEA Grapalat" w:hAnsi="GHEA Grapalat"/>
                <w:sz w:val="20"/>
                <w:szCs w:val="20"/>
                <w:lang w:val="en-US"/>
              </w:rPr>
              <w:t>3</w:t>
            </w:r>
          </w:p>
        </w:tc>
        <w:tc>
          <w:tcPr>
            <w:tcW w:w="2892" w:type="dxa"/>
            <w:vAlign w:val="center"/>
          </w:tcPr>
          <w:p w14:paraId="5E1EEB58" w14:textId="77777777" w:rsidR="003E158A" w:rsidRPr="003E55D6" w:rsidRDefault="003E158A" w:rsidP="0097062F">
            <w:pPr>
              <w:spacing w:line="276" w:lineRule="auto"/>
              <w:jc w:val="center"/>
              <w:rPr>
                <w:b/>
                <w:sz w:val="20"/>
                <w:szCs w:val="20"/>
              </w:rPr>
            </w:pPr>
            <w:r w:rsidRPr="003E55D6">
              <w:rPr>
                <w:rFonts w:ascii="GHEA Grapalat" w:hAnsi="GHEA Grapalat"/>
                <w:b/>
                <w:sz w:val="20"/>
                <w:szCs w:val="20"/>
                <w:lang w:eastAsia="en-US"/>
              </w:rPr>
              <w:t>Специалист по материалам</w:t>
            </w:r>
          </w:p>
        </w:tc>
        <w:tc>
          <w:tcPr>
            <w:tcW w:w="2612" w:type="dxa"/>
          </w:tcPr>
          <w:p w14:paraId="6337722C" w14:textId="77777777" w:rsidR="003E158A" w:rsidRPr="008D352C" w:rsidRDefault="003E158A" w:rsidP="0097062F">
            <w:pPr>
              <w:widowControl w:val="0"/>
              <w:spacing w:after="120"/>
              <w:jc w:val="center"/>
              <w:rPr>
                <w:rFonts w:ascii="GHEA Grapalat" w:hAnsi="GHEA Grapalat"/>
                <w:sz w:val="20"/>
                <w:szCs w:val="20"/>
              </w:rPr>
            </w:pPr>
          </w:p>
        </w:tc>
        <w:tc>
          <w:tcPr>
            <w:tcW w:w="1881" w:type="dxa"/>
          </w:tcPr>
          <w:p w14:paraId="6123EEB4" w14:textId="77777777" w:rsidR="003E158A" w:rsidRPr="008D352C" w:rsidRDefault="003E158A" w:rsidP="0097062F">
            <w:pPr>
              <w:widowControl w:val="0"/>
              <w:spacing w:after="120"/>
              <w:jc w:val="center"/>
              <w:rPr>
                <w:rFonts w:ascii="GHEA Grapalat" w:hAnsi="GHEA Grapalat"/>
                <w:sz w:val="20"/>
                <w:szCs w:val="20"/>
              </w:rPr>
            </w:pPr>
          </w:p>
        </w:tc>
        <w:tc>
          <w:tcPr>
            <w:tcW w:w="2307" w:type="dxa"/>
          </w:tcPr>
          <w:p w14:paraId="11A551D2" w14:textId="77777777" w:rsidR="003E158A" w:rsidRPr="008D352C" w:rsidRDefault="003E158A" w:rsidP="0097062F">
            <w:pPr>
              <w:widowControl w:val="0"/>
              <w:spacing w:after="120"/>
              <w:jc w:val="center"/>
              <w:rPr>
                <w:rFonts w:ascii="GHEA Grapalat" w:hAnsi="GHEA Grapalat"/>
                <w:sz w:val="20"/>
                <w:szCs w:val="20"/>
              </w:rPr>
            </w:pPr>
          </w:p>
        </w:tc>
      </w:tr>
      <w:tr w:rsidR="003E158A" w:rsidRPr="008D352C" w14:paraId="1DEC13E1" w14:textId="77777777" w:rsidTr="00661F24">
        <w:trPr>
          <w:cantSplit/>
          <w:trHeight w:val="670"/>
        </w:trPr>
        <w:tc>
          <w:tcPr>
            <w:tcW w:w="512" w:type="dxa"/>
            <w:vAlign w:val="center"/>
          </w:tcPr>
          <w:p w14:paraId="621147C4" w14:textId="77777777" w:rsidR="003E158A" w:rsidRPr="0097062F" w:rsidRDefault="003E158A" w:rsidP="008A34FA">
            <w:pPr>
              <w:widowControl w:val="0"/>
              <w:spacing w:after="120"/>
              <w:jc w:val="center"/>
              <w:rPr>
                <w:rFonts w:ascii="GHEA Grapalat" w:hAnsi="GHEA Grapalat"/>
                <w:sz w:val="20"/>
                <w:szCs w:val="20"/>
                <w:lang w:val="en-US"/>
              </w:rPr>
            </w:pPr>
            <w:r>
              <w:rPr>
                <w:rFonts w:ascii="GHEA Grapalat" w:hAnsi="GHEA Grapalat"/>
                <w:sz w:val="20"/>
                <w:szCs w:val="20"/>
                <w:lang w:val="en-US"/>
              </w:rPr>
              <w:t>4</w:t>
            </w:r>
          </w:p>
        </w:tc>
        <w:tc>
          <w:tcPr>
            <w:tcW w:w="2892" w:type="dxa"/>
            <w:vAlign w:val="center"/>
          </w:tcPr>
          <w:p w14:paraId="4BFB16C6" w14:textId="77777777" w:rsidR="003E158A" w:rsidRPr="003E55D6" w:rsidRDefault="003E158A" w:rsidP="0097062F">
            <w:pPr>
              <w:spacing w:line="276" w:lineRule="auto"/>
              <w:jc w:val="center"/>
              <w:rPr>
                <w:b/>
                <w:sz w:val="20"/>
                <w:szCs w:val="20"/>
              </w:rPr>
            </w:pPr>
            <w:r w:rsidRPr="003E55D6">
              <w:rPr>
                <w:rFonts w:ascii="GHEA Grapalat" w:hAnsi="GHEA Grapalat"/>
                <w:b/>
                <w:sz w:val="20"/>
                <w:szCs w:val="20"/>
                <w:lang w:eastAsia="en-US"/>
              </w:rPr>
              <w:t xml:space="preserve">Участковый инспектор </w:t>
            </w:r>
          </w:p>
        </w:tc>
        <w:tc>
          <w:tcPr>
            <w:tcW w:w="2612" w:type="dxa"/>
          </w:tcPr>
          <w:p w14:paraId="7AA58B55" w14:textId="77777777" w:rsidR="003E158A" w:rsidRPr="008D352C" w:rsidRDefault="003E158A" w:rsidP="0097062F">
            <w:pPr>
              <w:widowControl w:val="0"/>
              <w:spacing w:after="120"/>
              <w:jc w:val="center"/>
              <w:rPr>
                <w:rFonts w:ascii="GHEA Grapalat" w:hAnsi="GHEA Grapalat"/>
                <w:sz w:val="20"/>
                <w:szCs w:val="20"/>
              </w:rPr>
            </w:pPr>
          </w:p>
        </w:tc>
        <w:tc>
          <w:tcPr>
            <w:tcW w:w="1881" w:type="dxa"/>
          </w:tcPr>
          <w:p w14:paraId="3BDF412D" w14:textId="77777777" w:rsidR="003E158A" w:rsidRPr="008D352C" w:rsidRDefault="003E158A" w:rsidP="0097062F">
            <w:pPr>
              <w:widowControl w:val="0"/>
              <w:spacing w:after="120"/>
              <w:jc w:val="center"/>
              <w:rPr>
                <w:rFonts w:ascii="GHEA Grapalat" w:hAnsi="GHEA Grapalat"/>
                <w:sz w:val="20"/>
                <w:szCs w:val="20"/>
              </w:rPr>
            </w:pPr>
          </w:p>
        </w:tc>
        <w:tc>
          <w:tcPr>
            <w:tcW w:w="2307" w:type="dxa"/>
          </w:tcPr>
          <w:p w14:paraId="385487D7" w14:textId="77777777" w:rsidR="003E158A" w:rsidRPr="008D352C" w:rsidRDefault="003E158A" w:rsidP="0097062F">
            <w:pPr>
              <w:widowControl w:val="0"/>
              <w:spacing w:after="120"/>
              <w:jc w:val="center"/>
              <w:rPr>
                <w:rFonts w:ascii="GHEA Grapalat" w:hAnsi="GHEA Grapalat"/>
                <w:sz w:val="20"/>
                <w:szCs w:val="20"/>
              </w:rPr>
            </w:pPr>
          </w:p>
        </w:tc>
      </w:tr>
    </w:tbl>
    <w:p w14:paraId="6E6FAA2C" w14:textId="77777777" w:rsidR="00225183" w:rsidRDefault="00225183" w:rsidP="0097062F">
      <w:pPr>
        <w:jc w:val="both"/>
        <w:rPr>
          <w:rFonts w:ascii="GHEA Grapalat" w:hAnsi="GHEA Grapalat"/>
          <w:lang w:val="es-ES"/>
        </w:rPr>
      </w:pPr>
    </w:p>
    <w:p w14:paraId="5272BD54" w14:textId="77777777" w:rsidR="00225183" w:rsidRDefault="00225183" w:rsidP="0097062F">
      <w:pPr>
        <w:jc w:val="both"/>
        <w:rPr>
          <w:rFonts w:ascii="GHEA Grapalat" w:hAnsi="GHEA Grapalat"/>
          <w:lang w:val="es-ES"/>
        </w:rPr>
      </w:pPr>
    </w:p>
    <w:p w14:paraId="58DBE41C" w14:textId="17D05A18" w:rsidR="0097062F" w:rsidRDefault="00EF1AFE" w:rsidP="0097062F">
      <w:pPr>
        <w:jc w:val="both"/>
        <w:rPr>
          <w:rFonts w:ascii="GHEA Grapalat" w:hAnsi="GHEA Grapalat"/>
        </w:rPr>
      </w:pPr>
      <w:r w:rsidRPr="00EF1AFE">
        <w:rPr>
          <w:rFonts w:ascii="GHEA Grapalat" w:hAnsi="GHEA Grapalat"/>
        </w:rPr>
        <w:t xml:space="preserve">       </w:t>
      </w:r>
      <w:r w:rsidR="0097062F" w:rsidRPr="008C1FF8">
        <w:rPr>
          <w:rFonts w:ascii="GHEA Grapalat" w:hAnsi="GHEA Grapalat"/>
        </w:rPr>
        <w:t xml:space="preserve">Прилагаются </w:t>
      </w:r>
      <w:proofErr w:type="gramStart"/>
      <w:r w:rsidR="0097062F" w:rsidRPr="008C1FF8">
        <w:rPr>
          <w:rFonts w:ascii="GHEA Grapalat" w:hAnsi="GHEA Grapalat"/>
        </w:rPr>
        <w:t>письменные согласия</w:t>
      </w:r>
      <w:proofErr w:type="gramEnd"/>
      <w:r w:rsidR="0097062F">
        <w:rPr>
          <w:rFonts w:ascii="GHEA Grapalat" w:hAnsi="GHEA Grapalat"/>
        </w:rPr>
        <w:t xml:space="preserve"> утвержденные</w:t>
      </w:r>
      <w:r w:rsidR="0097062F" w:rsidRPr="00BF4B06">
        <w:rPr>
          <w:rFonts w:ascii="GHEA Grapalat" w:hAnsi="GHEA Grapalat"/>
        </w:rPr>
        <w:t xml:space="preserve"> специалистами</w:t>
      </w:r>
      <w:r w:rsidR="0097062F" w:rsidRPr="008C1FF8">
        <w:rPr>
          <w:rFonts w:ascii="GHEA Grapalat" w:hAnsi="GHEA Grapalat"/>
        </w:rPr>
        <w:t>, указанны</w:t>
      </w:r>
      <w:r w:rsidR="0097062F">
        <w:rPr>
          <w:rFonts w:ascii="GHEA Grapalat" w:hAnsi="GHEA Grapalat"/>
        </w:rPr>
        <w:t>ми</w:t>
      </w:r>
      <w:r w:rsidR="0097062F" w:rsidRPr="008C1FF8">
        <w:rPr>
          <w:rFonts w:ascii="GHEA Grapalat" w:hAnsi="GHEA Grapalat"/>
        </w:rPr>
        <w:t xml:space="preserve"> в настоящей информации, </w:t>
      </w:r>
      <w:r w:rsidR="0097062F" w:rsidRPr="008C1FF8">
        <w:rPr>
          <w:rStyle w:val="ezkurwreuab5ozgtqnkl"/>
          <w:rFonts w:ascii="GHEA Grapalat" w:hAnsi="GHEA Grapalat"/>
        </w:rPr>
        <w:t>о</w:t>
      </w:r>
      <w:r w:rsidR="0097062F">
        <w:rPr>
          <w:rStyle w:val="ezkurwreuab5ozgtqnkl"/>
          <w:rFonts w:ascii="GHEA Grapalat" w:hAnsi="GHEA Grapalat"/>
        </w:rPr>
        <w:t>б их</w:t>
      </w:r>
      <w:r w:rsidR="0097062F" w:rsidRPr="008C1FF8">
        <w:rPr>
          <w:rStyle w:val="ezkurwreuab5ozgtqnkl"/>
          <w:rFonts w:ascii="GHEA Grapalat" w:hAnsi="GHEA Grapalat"/>
        </w:rPr>
        <w:t xml:space="preserve"> </w:t>
      </w:r>
      <w:r w:rsidR="0097062F" w:rsidRPr="009044F1">
        <w:rPr>
          <w:rFonts w:ascii="GHEA Grapalat" w:hAnsi="GHEA Grapalat"/>
        </w:rPr>
        <w:t>включении в выполняемые работы</w:t>
      </w:r>
      <w:r w:rsidR="0097062F" w:rsidRPr="008C1FF8">
        <w:rPr>
          <w:rFonts w:ascii="GHEA Grapalat" w:hAnsi="GHEA Grapalat"/>
        </w:rPr>
        <w:t>, а также документы, требуемые приглашением.</w:t>
      </w:r>
    </w:p>
    <w:p w14:paraId="06CAF3CC" w14:textId="77777777" w:rsidR="0097062F" w:rsidRDefault="0097062F" w:rsidP="0097062F">
      <w:pPr>
        <w:jc w:val="both"/>
        <w:rPr>
          <w:rFonts w:ascii="GHEA Grapalat" w:hAnsi="GHEA Grapalat"/>
        </w:rPr>
      </w:pPr>
    </w:p>
    <w:p w14:paraId="32F7829F" w14:textId="77777777" w:rsidR="0097062F" w:rsidRPr="00DD2B43" w:rsidRDefault="0097062F" w:rsidP="0097062F">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C5AD95D" w14:textId="77777777" w:rsidR="0097062F" w:rsidRPr="00567D3B" w:rsidRDefault="0097062F" w:rsidP="0097062F">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451A931" w14:textId="77777777" w:rsidR="0097062F" w:rsidRPr="008875C7" w:rsidRDefault="0097062F" w:rsidP="0097062F">
      <w:pPr>
        <w:widowControl w:val="0"/>
        <w:spacing w:after="160"/>
        <w:jc w:val="right"/>
        <w:rPr>
          <w:rFonts w:ascii="GHEA Grapalat" w:hAnsi="GHEA Grapalat"/>
        </w:rPr>
      </w:pPr>
    </w:p>
    <w:p w14:paraId="6BD47F8F" w14:textId="77777777" w:rsidR="0097062F" w:rsidRPr="00D5443D" w:rsidRDefault="0097062F" w:rsidP="0097062F">
      <w:pPr>
        <w:widowControl w:val="0"/>
        <w:spacing w:after="160"/>
        <w:jc w:val="right"/>
        <w:rPr>
          <w:rFonts w:ascii="GHEA Grapalat" w:hAnsi="GHEA Grapalat"/>
        </w:rPr>
      </w:pPr>
      <w:r w:rsidRPr="009044F1">
        <w:rPr>
          <w:rFonts w:ascii="GHEA Grapalat" w:hAnsi="GHEA Grapalat"/>
        </w:rPr>
        <w:t>М. П.</w:t>
      </w:r>
    </w:p>
    <w:p w14:paraId="522E8B15" w14:textId="77777777" w:rsidR="0097062F" w:rsidRDefault="0097062F" w:rsidP="0097062F">
      <w:pPr>
        <w:rPr>
          <w:rFonts w:ascii="GHEA Grapalat" w:hAnsi="GHEA Grapalat"/>
          <w:b/>
        </w:rPr>
      </w:pPr>
      <w:r>
        <w:rPr>
          <w:rFonts w:ascii="GHEA Grapalat" w:hAnsi="GHEA Grapalat"/>
          <w:b/>
        </w:rPr>
        <w:br w:type="page"/>
      </w:r>
    </w:p>
    <w:p w14:paraId="5E9A8177" w14:textId="77777777" w:rsidR="0097062F" w:rsidRDefault="0097062F" w:rsidP="00B46D58">
      <w:pPr>
        <w:pStyle w:val="31"/>
        <w:widowControl w:val="0"/>
        <w:spacing w:after="160" w:line="240" w:lineRule="auto"/>
        <w:ind w:firstLine="0"/>
        <w:jc w:val="right"/>
        <w:rPr>
          <w:rFonts w:ascii="GHEA Grapalat" w:hAnsi="GHEA Grapalat"/>
          <w:b/>
          <w:sz w:val="24"/>
          <w:szCs w:val="24"/>
        </w:rPr>
      </w:pPr>
    </w:p>
    <w:p w14:paraId="68658E17"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1B08FCB9" w14:textId="30A28791"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proofErr w:type="gramStart"/>
      <w:r w:rsidRPr="001439BD">
        <w:rPr>
          <w:rFonts w:ascii="GHEA Grapalat" w:hAnsi="GHEA Grapalat"/>
          <w:b/>
          <w:sz w:val="24"/>
          <w:szCs w:val="24"/>
        </w:rPr>
        <w:t xml:space="preserve">на </w:t>
      </w:r>
      <w:r w:rsidR="00C65A24">
        <w:rPr>
          <w:rFonts w:ascii="GHEA Grapalat" w:hAnsi="GHEA Grapalat"/>
          <w:b/>
          <w:sz w:val="24"/>
          <w:szCs w:val="24"/>
        </w:rPr>
        <w:t xml:space="preserve"> </w:t>
      </w:r>
      <w:r w:rsidR="0076578A">
        <w:rPr>
          <w:rFonts w:ascii="GHEA Grapalat" w:hAnsi="GHEA Grapalat"/>
          <w:b/>
          <w:sz w:val="24"/>
          <w:szCs w:val="24"/>
        </w:rPr>
        <w:t>срочный</w:t>
      </w:r>
      <w:proofErr w:type="gramEnd"/>
      <w:r w:rsidR="0076578A">
        <w:rPr>
          <w:rFonts w:ascii="GHEA Grapalat" w:hAnsi="GHEA Grapalat"/>
          <w:b/>
          <w:sz w:val="24"/>
          <w:szCs w:val="24"/>
        </w:rPr>
        <w:t xml:space="preserve">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0B4828">
        <w:rPr>
          <w:rFonts w:ascii="GHEA Grapalat" w:hAnsi="GHEA Grapalat"/>
          <w:b/>
          <w:sz w:val="24"/>
          <w:szCs w:val="24"/>
        </w:rPr>
        <w:t>ՏԿԵՆ-ՀԲՄԽԾՁԲ-2026/7ՏՀ</w:t>
      </w:r>
      <w:r w:rsidR="00291C98">
        <w:rPr>
          <w:rFonts w:ascii="GHEA Grapalat" w:hAnsi="GHEA Grapalat"/>
          <w:b/>
          <w:sz w:val="24"/>
          <w:szCs w:val="24"/>
        </w:rPr>
        <w:t xml:space="preserve"> </w:t>
      </w:r>
      <w:r w:rsidR="002C13FF">
        <w:rPr>
          <w:rFonts w:ascii="GHEA Grapalat" w:hAnsi="GHEA Grapalat"/>
          <w:b/>
          <w:sz w:val="24"/>
          <w:szCs w:val="24"/>
        </w:rPr>
        <w:t xml:space="preserve"> </w:t>
      </w:r>
      <w:r w:rsidR="006132ED">
        <w:rPr>
          <w:rFonts w:ascii="GHEA Grapalat" w:hAnsi="GHEA Grapalat"/>
          <w:b/>
          <w:sz w:val="24"/>
          <w:szCs w:val="24"/>
        </w:rPr>
        <w:t>"</w:t>
      </w:r>
      <w:r w:rsidR="00DC619D">
        <w:rPr>
          <w:rStyle w:val="af6"/>
          <w:rFonts w:ascii="GHEA Grapalat" w:hAnsi="GHEA Grapalat"/>
          <w:b/>
          <w:sz w:val="24"/>
          <w:szCs w:val="24"/>
        </w:rPr>
        <w:footnoteReference w:customMarkFollows="1" w:id="11"/>
        <w:t>*</w:t>
      </w:r>
    </w:p>
    <w:p w14:paraId="42D3FC0E" w14:textId="77777777" w:rsidR="00B2572B" w:rsidRPr="009A633F" w:rsidRDefault="00B2572B" w:rsidP="00B46D58">
      <w:pPr>
        <w:widowControl w:val="0"/>
        <w:spacing w:after="120"/>
        <w:ind w:firstLine="567"/>
        <w:jc w:val="center"/>
        <w:rPr>
          <w:rFonts w:ascii="GHEA Grapalat" w:hAnsi="GHEA Grapalat"/>
        </w:rPr>
      </w:pPr>
    </w:p>
    <w:p w14:paraId="1EBC052F" w14:textId="77777777" w:rsidR="001D5A49" w:rsidRPr="009A633F" w:rsidRDefault="001D5A49" w:rsidP="00B46D58">
      <w:pPr>
        <w:widowControl w:val="0"/>
        <w:spacing w:after="120"/>
        <w:ind w:firstLine="567"/>
        <w:jc w:val="center"/>
        <w:rPr>
          <w:rFonts w:ascii="GHEA Grapalat" w:hAnsi="GHEA Grapalat"/>
        </w:rPr>
      </w:pPr>
    </w:p>
    <w:p w14:paraId="59797D6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4CD9E5C" w14:textId="77777777" w:rsidR="00B2572B" w:rsidRPr="009044F1" w:rsidRDefault="00B2572B" w:rsidP="00B46D58">
      <w:pPr>
        <w:widowControl w:val="0"/>
        <w:spacing w:after="120"/>
        <w:ind w:firstLine="567"/>
        <w:jc w:val="center"/>
        <w:rPr>
          <w:rFonts w:ascii="GHEA Grapalat" w:hAnsi="GHEA Grapalat"/>
        </w:rPr>
      </w:pPr>
    </w:p>
    <w:p w14:paraId="7F40E824" w14:textId="7AD34BF4" w:rsidR="005744FC" w:rsidRPr="0097062F" w:rsidRDefault="00B2572B" w:rsidP="00B46D58">
      <w:pPr>
        <w:widowControl w:val="0"/>
        <w:spacing w:after="160"/>
        <w:ind w:firstLine="567"/>
        <w:jc w:val="both"/>
        <w:rPr>
          <w:rFonts w:ascii="GHEA Grapalat" w:hAnsi="GHEA Grapalat"/>
          <w:b/>
        </w:rPr>
      </w:pPr>
      <w:r w:rsidRPr="005744FC">
        <w:rPr>
          <w:rFonts w:ascii="GHEA Grapalat" w:hAnsi="GHEA Grapalat"/>
          <w:spacing w:val="-6"/>
        </w:rPr>
        <w:t xml:space="preserve">Рассмотрев приглашение </w:t>
      </w:r>
      <w:proofErr w:type="gramStart"/>
      <w:r w:rsidRPr="005744FC">
        <w:rPr>
          <w:rFonts w:ascii="GHEA Grapalat" w:hAnsi="GHEA Grapalat"/>
          <w:spacing w:val="-6"/>
        </w:rPr>
        <w:t xml:space="preserve">на </w:t>
      </w:r>
      <w:r w:rsidR="00C65A24">
        <w:rPr>
          <w:rFonts w:ascii="GHEA Grapalat" w:hAnsi="GHEA Grapalat"/>
          <w:b/>
          <w:spacing w:val="-6"/>
        </w:rPr>
        <w:t xml:space="preserve"> </w:t>
      </w:r>
      <w:r w:rsidR="0076578A">
        <w:rPr>
          <w:rFonts w:ascii="GHEA Grapalat" w:hAnsi="GHEA Grapalat"/>
          <w:b/>
          <w:spacing w:val="-6"/>
        </w:rPr>
        <w:t>срочный</w:t>
      </w:r>
      <w:proofErr w:type="gramEnd"/>
      <w:r w:rsidR="0076578A">
        <w:rPr>
          <w:rFonts w:ascii="GHEA Grapalat" w:hAnsi="GHEA Grapalat"/>
          <w:b/>
          <w:spacing w:val="-6"/>
        </w:rPr>
        <w:t xml:space="preserve">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0B4828">
        <w:rPr>
          <w:rFonts w:ascii="GHEA Grapalat" w:hAnsi="GHEA Grapalat"/>
          <w:b/>
          <w:spacing w:val="-6"/>
        </w:rPr>
        <w:t>ՏԿԵՆ-ՀԲՄԽԾՁԲ-2026/7ՏՀ</w:t>
      </w:r>
      <w:r w:rsidR="00291C98">
        <w:rPr>
          <w:rFonts w:ascii="GHEA Grapalat" w:hAnsi="GHEA Grapalat"/>
          <w:b/>
          <w:spacing w:val="-6"/>
        </w:rPr>
        <w:t xml:space="preserve"> </w:t>
      </w:r>
      <w:r w:rsidR="002C13FF">
        <w:rPr>
          <w:rFonts w:ascii="GHEA Grapalat" w:hAnsi="GHEA Grapalat"/>
          <w:b/>
          <w:spacing w:val="-6"/>
        </w:rPr>
        <w:t xml:space="preserve"> </w:t>
      </w:r>
      <w:r w:rsidR="003C37A4">
        <w:rPr>
          <w:rFonts w:ascii="GHEA Grapalat" w:hAnsi="GHEA Grapalat"/>
          <w:b/>
          <w:spacing w:val="-6"/>
        </w:rPr>
        <w:t xml:space="preserve"> </w:t>
      </w:r>
      <w:r w:rsidR="006132ED" w:rsidRPr="0097062F">
        <w:rPr>
          <w:rFonts w:ascii="GHEA Grapalat" w:hAnsi="GHEA Grapalat"/>
          <w:b/>
          <w:spacing w:val="-6"/>
        </w:rPr>
        <w:t>"</w:t>
      </w:r>
      <w:r w:rsidRPr="0097062F">
        <w:rPr>
          <w:rFonts w:ascii="GHEA Grapalat" w:hAnsi="GHEA Grapalat"/>
          <w:b/>
          <w:spacing w:val="-6"/>
        </w:rPr>
        <w:t>*,</w:t>
      </w:r>
      <w:r w:rsidRPr="0097062F">
        <w:rPr>
          <w:rFonts w:ascii="GHEA Grapalat" w:hAnsi="GHEA Grapalat"/>
          <w:b/>
        </w:rPr>
        <w:t xml:space="preserve"> </w:t>
      </w:r>
    </w:p>
    <w:p w14:paraId="78169A2C"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2575C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625485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F55DA2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21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60"/>
        <w:gridCol w:w="4050"/>
        <w:gridCol w:w="1837"/>
        <w:gridCol w:w="1559"/>
        <w:gridCol w:w="1707"/>
      </w:tblGrid>
      <w:tr w:rsidR="0097062F" w:rsidRPr="005744FC" w14:paraId="54AF4EFF" w14:textId="77777777" w:rsidTr="00C65A24">
        <w:trPr>
          <w:trHeight w:val="916"/>
          <w:jc w:val="center"/>
        </w:trPr>
        <w:tc>
          <w:tcPr>
            <w:tcW w:w="1060" w:type="dxa"/>
            <w:tcBorders>
              <w:top w:val="single" w:sz="4" w:space="0" w:color="auto"/>
              <w:left w:val="single" w:sz="4" w:space="0" w:color="auto"/>
              <w:right w:val="single" w:sz="4" w:space="0" w:color="auto"/>
            </w:tcBorders>
            <w:vAlign w:val="center"/>
          </w:tcPr>
          <w:p w14:paraId="2B9FA147" w14:textId="77777777" w:rsidR="0097062F" w:rsidRPr="005744FC" w:rsidRDefault="0097062F" w:rsidP="00C65A24">
            <w:pPr>
              <w:widowControl w:val="0"/>
              <w:ind w:hanging="36"/>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050" w:type="dxa"/>
            <w:tcBorders>
              <w:top w:val="single" w:sz="4" w:space="0" w:color="auto"/>
              <w:left w:val="single" w:sz="4" w:space="0" w:color="auto"/>
              <w:right w:val="single" w:sz="4" w:space="0" w:color="auto"/>
            </w:tcBorders>
            <w:vAlign w:val="center"/>
          </w:tcPr>
          <w:p w14:paraId="25FAEBB9" w14:textId="77777777" w:rsidR="0097062F" w:rsidRPr="00423B3F" w:rsidRDefault="0097062F" w:rsidP="00C65A24">
            <w:pPr>
              <w:widowControl w:val="0"/>
              <w:ind w:firstLine="63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837" w:type="dxa"/>
            <w:tcBorders>
              <w:top w:val="single" w:sz="4" w:space="0" w:color="auto"/>
              <w:left w:val="single" w:sz="4" w:space="0" w:color="auto"/>
              <w:right w:val="single" w:sz="4" w:space="0" w:color="auto"/>
            </w:tcBorders>
            <w:vAlign w:val="center"/>
          </w:tcPr>
          <w:p w14:paraId="2631E443" w14:textId="77777777" w:rsidR="0097062F" w:rsidRPr="00503411" w:rsidRDefault="0097062F" w:rsidP="00C65A24">
            <w:pPr>
              <w:widowControl w:val="0"/>
              <w:ind w:hanging="9"/>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30E9FD3" w14:textId="77777777" w:rsidR="0097062F" w:rsidRPr="005744FC" w:rsidRDefault="0097062F" w:rsidP="00C65A24">
            <w:pPr>
              <w:widowControl w:val="0"/>
              <w:ind w:hanging="9"/>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4316586A" w14:textId="77777777" w:rsidR="0097062F" w:rsidRDefault="0097062F" w:rsidP="00C65A24">
            <w:pPr>
              <w:widowControl w:val="0"/>
              <w:ind w:firstLine="96"/>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2"/>
              <w:t>**</w:t>
            </w:r>
          </w:p>
          <w:p w14:paraId="4B4AB086" w14:textId="77777777" w:rsidR="0097062F" w:rsidRPr="005744FC" w:rsidRDefault="0097062F" w:rsidP="00C65A24">
            <w:pPr>
              <w:widowControl w:val="0"/>
              <w:ind w:firstLine="96"/>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7" w:type="dxa"/>
            <w:tcBorders>
              <w:top w:val="single" w:sz="4" w:space="0" w:color="auto"/>
              <w:left w:val="single" w:sz="4" w:space="0" w:color="auto"/>
              <w:right w:val="single" w:sz="4" w:space="0" w:color="auto"/>
            </w:tcBorders>
            <w:vAlign w:val="center"/>
          </w:tcPr>
          <w:p w14:paraId="0B62F29A" w14:textId="77777777" w:rsidR="0097062F" w:rsidRPr="005744FC" w:rsidRDefault="0097062F" w:rsidP="00C65A24">
            <w:pPr>
              <w:widowControl w:val="0"/>
              <w:ind w:firstLine="94"/>
              <w:jc w:val="center"/>
              <w:rPr>
                <w:rFonts w:ascii="GHEA Grapalat" w:hAnsi="GHEA Grapalat"/>
                <w:b/>
                <w:bCs/>
                <w:sz w:val="20"/>
                <w:szCs w:val="20"/>
              </w:rPr>
            </w:pPr>
            <w:r w:rsidRPr="005744FC">
              <w:rPr>
                <w:rFonts w:ascii="GHEA Grapalat" w:hAnsi="GHEA Grapalat"/>
                <w:b/>
                <w:sz w:val="20"/>
                <w:szCs w:val="20"/>
              </w:rPr>
              <w:t>Общая цена</w:t>
            </w:r>
          </w:p>
          <w:p w14:paraId="6E01C354" w14:textId="77777777" w:rsidR="0097062F" w:rsidRPr="005744FC" w:rsidRDefault="0097062F" w:rsidP="00C65A24">
            <w:pPr>
              <w:widowControl w:val="0"/>
              <w:ind w:firstLine="94"/>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97062F" w:rsidRPr="005744FC" w14:paraId="43DCC2CB" w14:textId="77777777" w:rsidTr="00C65A24">
        <w:trPr>
          <w:trHeight w:val="258"/>
          <w:jc w:val="center"/>
        </w:trPr>
        <w:tc>
          <w:tcPr>
            <w:tcW w:w="1060" w:type="dxa"/>
            <w:tcBorders>
              <w:top w:val="single" w:sz="4" w:space="0" w:color="auto"/>
              <w:left w:val="single" w:sz="4" w:space="0" w:color="auto"/>
              <w:bottom w:val="single" w:sz="4" w:space="0" w:color="auto"/>
              <w:right w:val="single" w:sz="4" w:space="0" w:color="auto"/>
            </w:tcBorders>
            <w:shd w:val="clear" w:color="auto" w:fill="99CCFF"/>
            <w:vAlign w:val="center"/>
          </w:tcPr>
          <w:p w14:paraId="6476729D" w14:textId="77777777" w:rsidR="0097062F" w:rsidRPr="005744FC" w:rsidRDefault="0097062F" w:rsidP="00C65A24">
            <w:pPr>
              <w:widowControl w:val="0"/>
              <w:ind w:firstLine="630"/>
              <w:rPr>
                <w:rFonts w:ascii="GHEA Grapalat" w:hAnsi="GHEA Grapalat"/>
                <w:b/>
                <w:i/>
                <w:sz w:val="20"/>
                <w:szCs w:val="20"/>
              </w:rPr>
            </w:pPr>
            <w:r w:rsidRPr="005744FC">
              <w:rPr>
                <w:rFonts w:ascii="GHEA Grapalat" w:hAnsi="GHEA Grapalat"/>
                <w:b/>
                <w:i/>
                <w:sz w:val="20"/>
                <w:szCs w:val="20"/>
              </w:rPr>
              <w:t>1</w:t>
            </w:r>
          </w:p>
        </w:tc>
        <w:tc>
          <w:tcPr>
            <w:tcW w:w="4050" w:type="dxa"/>
            <w:tcBorders>
              <w:top w:val="single" w:sz="4" w:space="0" w:color="auto"/>
              <w:left w:val="single" w:sz="4" w:space="0" w:color="auto"/>
              <w:bottom w:val="single" w:sz="4" w:space="0" w:color="auto"/>
              <w:right w:val="single" w:sz="4" w:space="0" w:color="auto"/>
            </w:tcBorders>
            <w:shd w:val="clear" w:color="auto" w:fill="99CCFF"/>
          </w:tcPr>
          <w:p w14:paraId="2F17D30B" w14:textId="77777777" w:rsidR="0097062F" w:rsidRPr="005744FC" w:rsidRDefault="0097062F" w:rsidP="00C65A24">
            <w:pPr>
              <w:widowControl w:val="0"/>
              <w:ind w:firstLine="630"/>
              <w:rPr>
                <w:rFonts w:ascii="GHEA Grapalat" w:hAnsi="GHEA Grapalat"/>
                <w:b/>
                <w:i/>
                <w:sz w:val="20"/>
                <w:szCs w:val="20"/>
              </w:rPr>
            </w:pPr>
            <w:r w:rsidRPr="005744FC">
              <w:rPr>
                <w:rFonts w:ascii="GHEA Grapalat" w:hAnsi="GHEA Grapalat"/>
                <w:b/>
                <w:i/>
                <w:sz w:val="20"/>
                <w:szCs w:val="20"/>
              </w:rPr>
              <w:t>2</w:t>
            </w:r>
          </w:p>
        </w:tc>
        <w:tc>
          <w:tcPr>
            <w:tcW w:w="1837" w:type="dxa"/>
            <w:tcBorders>
              <w:top w:val="single" w:sz="4" w:space="0" w:color="auto"/>
              <w:left w:val="single" w:sz="4" w:space="0" w:color="auto"/>
              <w:bottom w:val="single" w:sz="4" w:space="0" w:color="auto"/>
              <w:right w:val="single" w:sz="4" w:space="0" w:color="auto"/>
            </w:tcBorders>
            <w:shd w:val="clear" w:color="auto" w:fill="99CCFF"/>
          </w:tcPr>
          <w:p w14:paraId="400816F3" w14:textId="77777777" w:rsidR="0097062F" w:rsidRPr="005744FC" w:rsidRDefault="0097062F" w:rsidP="00C65A24">
            <w:pPr>
              <w:widowControl w:val="0"/>
              <w:ind w:firstLine="630"/>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1654CD6" w14:textId="77777777" w:rsidR="0097062F" w:rsidRPr="009754BB" w:rsidRDefault="0097062F" w:rsidP="00C65A24">
            <w:pPr>
              <w:widowControl w:val="0"/>
              <w:ind w:firstLine="630"/>
              <w:rPr>
                <w:rFonts w:ascii="GHEA Grapalat" w:hAnsi="GHEA Grapalat"/>
                <w:i/>
                <w:sz w:val="20"/>
                <w:szCs w:val="20"/>
                <w:lang w:val="en-US"/>
              </w:rPr>
            </w:pPr>
            <w:r>
              <w:rPr>
                <w:rFonts w:ascii="GHEA Grapalat" w:hAnsi="GHEA Grapalat"/>
                <w:b/>
                <w:i/>
                <w:sz w:val="20"/>
                <w:szCs w:val="20"/>
                <w:lang w:val="en-US"/>
              </w:rPr>
              <w:t>4</w:t>
            </w:r>
          </w:p>
        </w:tc>
        <w:tc>
          <w:tcPr>
            <w:tcW w:w="1707" w:type="dxa"/>
            <w:tcBorders>
              <w:top w:val="single" w:sz="4" w:space="0" w:color="auto"/>
              <w:left w:val="single" w:sz="4" w:space="0" w:color="auto"/>
              <w:bottom w:val="single" w:sz="4" w:space="0" w:color="auto"/>
              <w:right w:val="single" w:sz="4" w:space="0" w:color="auto"/>
            </w:tcBorders>
            <w:shd w:val="clear" w:color="auto" w:fill="99CCFF"/>
          </w:tcPr>
          <w:p w14:paraId="76415813" w14:textId="77777777" w:rsidR="0097062F" w:rsidRPr="005744FC" w:rsidRDefault="0097062F" w:rsidP="00C65A24">
            <w:pPr>
              <w:widowControl w:val="0"/>
              <w:ind w:firstLine="630"/>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792ADD" w:rsidRPr="005744FC" w14:paraId="08D50662" w14:textId="77777777" w:rsidTr="00062839">
        <w:trPr>
          <w:trHeight w:val="1884"/>
          <w:jc w:val="center"/>
        </w:trPr>
        <w:tc>
          <w:tcPr>
            <w:tcW w:w="1060" w:type="dxa"/>
            <w:tcBorders>
              <w:top w:val="single" w:sz="4" w:space="0" w:color="auto"/>
              <w:left w:val="single" w:sz="4" w:space="0" w:color="auto"/>
              <w:bottom w:val="single" w:sz="4" w:space="0" w:color="auto"/>
              <w:right w:val="single" w:sz="4" w:space="0" w:color="auto"/>
            </w:tcBorders>
            <w:vAlign w:val="center"/>
          </w:tcPr>
          <w:p w14:paraId="0729C32F" w14:textId="77777777" w:rsidR="00792ADD" w:rsidRPr="005744FC" w:rsidRDefault="00792ADD" w:rsidP="00792ADD">
            <w:pPr>
              <w:widowControl w:val="0"/>
              <w:jc w:val="center"/>
              <w:rPr>
                <w:rFonts w:ascii="GHEA Grapalat" w:hAnsi="GHEA Grapalat"/>
                <w:b/>
                <w:bCs/>
                <w:sz w:val="20"/>
                <w:szCs w:val="20"/>
              </w:rPr>
            </w:pPr>
            <w:r w:rsidRPr="005744FC">
              <w:rPr>
                <w:rFonts w:ascii="GHEA Grapalat" w:hAnsi="GHEA Grapalat"/>
                <w:b/>
                <w:sz w:val="20"/>
                <w:szCs w:val="20"/>
              </w:rPr>
              <w:t>1</w:t>
            </w:r>
          </w:p>
        </w:tc>
        <w:tc>
          <w:tcPr>
            <w:tcW w:w="4050" w:type="dxa"/>
            <w:tcBorders>
              <w:top w:val="single" w:sz="4" w:space="0" w:color="auto"/>
              <w:left w:val="single" w:sz="4" w:space="0" w:color="auto"/>
              <w:bottom w:val="single" w:sz="4" w:space="0" w:color="auto"/>
              <w:right w:val="single" w:sz="4" w:space="0" w:color="auto"/>
            </w:tcBorders>
            <w:vAlign w:val="center"/>
          </w:tcPr>
          <w:p w14:paraId="6831A8F4" w14:textId="131DD608" w:rsidR="00792ADD" w:rsidRPr="00D83488" w:rsidRDefault="000B4828" w:rsidP="00792ADD">
            <w:pPr>
              <w:rPr>
                <w:rFonts w:ascii="GHEA Grapalat" w:hAnsi="GHEA Grapalat"/>
                <w:b/>
                <w:sz w:val="22"/>
                <w:szCs w:val="22"/>
                <w:lang w:eastAsia="en-US"/>
              </w:rPr>
            </w:pPr>
            <w:r>
              <w:rPr>
                <w:rFonts w:ascii="GHEA Grapalat" w:hAnsi="GHEA Grapalat"/>
                <w:b/>
                <w:iCs/>
                <w:sz w:val="22"/>
                <w:szCs w:val="22"/>
                <w:lang w:val="af-ZA" w:eastAsia="en-US"/>
              </w:rPr>
              <w:t>Услуги по техническому надзору капитального ремонта участка км 0 + 650-км-км 3 + 700 автомагистрали местного значения  Т-1-6, /М-1/ Уджан-/М-1/</w:t>
            </w:r>
          </w:p>
        </w:tc>
        <w:tc>
          <w:tcPr>
            <w:tcW w:w="1837" w:type="dxa"/>
            <w:tcBorders>
              <w:top w:val="single" w:sz="4" w:space="0" w:color="auto"/>
              <w:left w:val="single" w:sz="4" w:space="0" w:color="auto"/>
              <w:bottom w:val="single" w:sz="4" w:space="0" w:color="auto"/>
              <w:right w:val="single" w:sz="4" w:space="0" w:color="auto"/>
            </w:tcBorders>
          </w:tcPr>
          <w:p w14:paraId="542B9266" w14:textId="77777777" w:rsidR="00792ADD" w:rsidRPr="005744FC" w:rsidRDefault="00792ADD" w:rsidP="00792ADD">
            <w:pPr>
              <w:widowControl w:val="0"/>
              <w:ind w:firstLine="63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69C3344" w14:textId="77777777" w:rsidR="00792ADD" w:rsidRPr="005744FC" w:rsidRDefault="00792ADD" w:rsidP="00792ADD">
            <w:pPr>
              <w:widowControl w:val="0"/>
              <w:ind w:firstLine="630"/>
              <w:jc w:val="center"/>
              <w:rPr>
                <w:rFonts w:ascii="GHEA Grapalat" w:hAnsi="GHEA Grapalat"/>
                <w:sz w:val="20"/>
                <w:szCs w:val="20"/>
              </w:rPr>
            </w:pPr>
          </w:p>
        </w:tc>
        <w:tc>
          <w:tcPr>
            <w:tcW w:w="1707" w:type="dxa"/>
            <w:tcBorders>
              <w:top w:val="single" w:sz="4" w:space="0" w:color="auto"/>
              <w:left w:val="single" w:sz="4" w:space="0" w:color="auto"/>
              <w:bottom w:val="single" w:sz="4" w:space="0" w:color="auto"/>
              <w:right w:val="single" w:sz="4" w:space="0" w:color="auto"/>
            </w:tcBorders>
          </w:tcPr>
          <w:p w14:paraId="516773DF" w14:textId="77777777" w:rsidR="00792ADD" w:rsidRPr="005744FC" w:rsidRDefault="00792ADD" w:rsidP="00792ADD">
            <w:pPr>
              <w:widowControl w:val="0"/>
              <w:ind w:firstLine="630"/>
              <w:jc w:val="center"/>
              <w:rPr>
                <w:rFonts w:ascii="GHEA Grapalat" w:hAnsi="GHEA Grapalat"/>
                <w:sz w:val="20"/>
                <w:szCs w:val="20"/>
              </w:rPr>
            </w:pPr>
          </w:p>
        </w:tc>
      </w:tr>
    </w:tbl>
    <w:p w14:paraId="6F62A54E"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66C9B05"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F83E80D" w14:textId="77777777" w:rsidR="00DC619D" w:rsidRPr="00D3436F" w:rsidRDefault="00DC619D" w:rsidP="00B46D58">
      <w:pPr>
        <w:widowControl w:val="0"/>
        <w:spacing w:after="160"/>
        <w:jc w:val="both"/>
        <w:rPr>
          <w:rFonts w:ascii="GHEA Grapalat" w:hAnsi="GHEA Grapalat"/>
          <w:lang w:val="es-ES"/>
        </w:rPr>
      </w:pPr>
    </w:p>
    <w:p w14:paraId="026A47B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24EF1CE" w14:textId="77777777" w:rsidR="00B217BB" w:rsidRDefault="00B217BB" w:rsidP="00B46D58">
      <w:pPr>
        <w:rPr>
          <w:rFonts w:ascii="GHEA Grapalat" w:hAnsi="GHEA Grapalat"/>
          <w:b/>
        </w:rPr>
      </w:pPr>
      <w:r>
        <w:rPr>
          <w:rFonts w:ascii="GHEA Grapalat" w:hAnsi="GHEA Grapalat"/>
          <w:b/>
        </w:rPr>
        <w:br w:type="page"/>
      </w:r>
    </w:p>
    <w:p w14:paraId="135D74C4" w14:textId="77777777" w:rsidR="001005B0" w:rsidRDefault="001005B0" w:rsidP="00235549">
      <w:pPr>
        <w:widowControl w:val="0"/>
        <w:spacing w:after="160"/>
        <w:ind w:firstLine="567"/>
        <w:jc w:val="right"/>
        <w:rPr>
          <w:rFonts w:ascii="GHEA Grapalat" w:hAnsi="GHEA Grapalat"/>
          <w:b/>
        </w:rPr>
      </w:pPr>
    </w:p>
    <w:p w14:paraId="0355412C" w14:textId="77777777" w:rsidR="0097062F" w:rsidRPr="00B138F3" w:rsidDel="00BC0BC4" w:rsidRDefault="0097062F" w:rsidP="00B46D58">
      <w:pPr>
        <w:widowControl w:val="0"/>
        <w:spacing w:after="160"/>
        <w:ind w:left="567" w:right="565"/>
        <w:jc w:val="center"/>
        <w:rPr>
          <w:del w:id="23" w:author="Inesa Kocharyan" w:date="2025-03-19T20:21:00Z"/>
          <w:rFonts w:ascii="GHEA Grapalat" w:hAnsi="GHEA Grapalat"/>
          <w:b/>
        </w:rPr>
      </w:pPr>
    </w:p>
    <w:p w14:paraId="78B1F0C6"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5D6EDA2F" w14:textId="3C93CF0B"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proofErr w:type="gramStart"/>
      <w:r w:rsidRPr="00B138F3">
        <w:rPr>
          <w:rFonts w:ascii="GHEA Grapalat" w:hAnsi="GHEA Grapalat"/>
          <w:b/>
          <w:sz w:val="24"/>
          <w:szCs w:val="24"/>
        </w:rPr>
        <w:t xml:space="preserve">на </w:t>
      </w:r>
      <w:r w:rsidR="00C65A24">
        <w:rPr>
          <w:rFonts w:ascii="GHEA Grapalat" w:hAnsi="GHEA Grapalat"/>
          <w:b/>
          <w:sz w:val="24"/>
          <w:szCs w:val="24"/>
        </w:rPr>
        <w:t xml:space="preserve"> </w:t>
      </w:r>
      <w:r w:rsidR="0076578A">
        <w:rPr>
          <w:rFonts w:ascii="GHEA Grapalat" w:hAnsi="GHEA Grapalat"/>
          <w:b/>
          <w:sz w:val="24"/>
          <w:szCs w:val="24"/>
        </w:rPr>
        <w:t>срочный</w:t>
      </w:r>
      <w:proofErr w:type="gramEnd"/>
      <w:r w:rsidR="0076578A">
        <w:rPr>
          <w:rFonts w:ascii="GHEA Grapalat" w:hAnsi="GHEA Grapalat"/>
          <w:b/>
          <w:sz w:val="24"/>
          <w:szCs w:val="24"/>
        </w:rPr>
        <w:t xml:space="preserve">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0B4828">
        <w:rPr>
          <w:rFonts w:ascii="GHEA Grapalat" w:hAnsi="GHEA Grapalat"/>
          <w:b/>
          <w:sz w:val="24"/>
          <w:szCs w:val="24"/>
        </w:rPr>
        <w:t>ՏԿԵՆ-ՀԲՄԽԾՁԲ-2026/7ՏՀ</w:t>
      </w:r>
      <w:r w:rsidR="00291C98">
        <w:rPr>
          <w:rFonts w:ascii="GHEA Grapalat" w:hAnsi="GHEA Grapalat"/>
          <w:b/>
          <w:sz w:val="24"/>
          <w:szCs w:val="24"/>
        </w:rPr>
        <w:t xml:space="preserve"> </w:t>
      </w:r>
      <w:r w:rsidR="002C13FF">
        <w:rPr>
          <w:rFonts w:ascii="GHEA Grapalat" w:hAnsi="GHEA Grapalat"/>
          <w:b/>
          <w:sz w:val="24"/>
          <w:szCs w:val="24"/>
        </w:rPr>
        <w:t xml:space="preserve"> </w:t>
      </w:r>
      <w:r w:rsidR="003C37A4">
        <w:rPr>
          <w:rFonts w:ascii="GHEA Grapalat" w:hAnsi="GHEA Grapalat"/>
          <w:b/>
          <w:sz w:val="24"/>
          <w:szCs w:val="24"/>
        </w:rPr>
        <w:t xml:space="preserve"> </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13"/>
        <w:t>*</w:t>
      </w:r>
    </w:p>
    <w:p w14:paraId="00B53065" w14:textId="77777777" w:rsidR="001005B0" w:rsidRPr="00B138F3" w:rsidRDefault="001005B0" w:rsidP="00B46D58">
      <w:pPr>
        <w:widowControl w:val="0"/>
        <w:spacing w:after="160"/>
        <w:ind w:left="567" w:right="565"/>
        <w:jc w:val="center"/>
        <w:rPr>
          <w:rFonts w:ascii="GHEA Grapalat" w:hAnsi="GHEA Grapalat"/>
          <w:b/>
        </w:rPr>
      </w:pPr>
    </w:p>
    <w:p w14:paraId="420E34B6" w14:textId="77777777" w:rsidR="0097062F" w:rsidRPr="00B138F3" w:rsidRDefault="0097062F" w:rsidP="0097062F">
      <w:pPr>
        <w:widowControl w:val="0"/>
        <w:spacing w:after="160"/>
        <w:ind w:left="567" w:right="565"/>
        <w:jc w:val="center"/>
        <w:rPr>
          <w:rFonts w:ascii="GHEA Grapalat" w:hAnsi="GHEA Grapalat"/>
          <w:b/>
        </w:rPr>
      </w:pPr>
    </w:p>
    <w:p w14:paraId="3608EF6E" w14:textId="77777777" w:rsidR="0097062F" w:rsidRPr="00B138F3" w:rsidRDefault="0097062F" w:rsidP="0097062F">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FD60E94" w14:textId="77777777" w:rsidR="0097062F" w:rsidRPr="00B138F3" w:rsidRDefault="0097062F" w:rsidP="0097062F">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1F9FF69" w14:textId="77777777" w:rsidR="0097062F" w:rsidRPr="00B138F3" w:rsidRDefault="0097062F" w:rsidP="0097062F">
      <w:pPr>
        <w:widowControl w:val="0"/>
        <w:spacing w:after="160"/>
        <w:ind w:left="567" w:right="565"/>
        <w:jc w:val="center"/>
        <w:rPr>
          <w:rFonts w:ascii="GHEA Grapalat" w:hAnsi="GHEA Grapalat"/>
          <w:b/>
        </w:rPr>
      </w:pPr>
    </w:p>
    <w:p w14:paraId="0EC8291A" w14:textId="77777777" w:rsidR="0097062F" w:rsidRPr="00B138F3" w:rsidRDefault="0097062F" w:rsidP="0097062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2FDD88A3" w14:textId="77777777" w:rsidR="0097062F" w:rsidRPr="00B138F3" w:rsidRDefault="0097062F" w:rsidP="0097062F">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60CFA5E9" w14:textId="77777777" w:rsidR="0097062F" w:rsidRPr="00B138F3" w:rsidRDefault="0097062F" w:rsidP="0097062F">
      <w:pPr>
        <w:pStyle w:val="af4"/>
        <w:shd w:val="clear" w:color="auto" w:fill="FFFFFF"/>
        <w:spacing w:before="0" w:beforeAutospacing="0" w:after="0" w:afterAutospacing="0"/>
        <w:ind w:left="-142"/>
        <w:rPr>
          <w:rStyle w:val="af5"/>
          <w:rFonts w:ascii="GHEA Grapalat" w:hAnsi="GHEA Grapalat"/>
          <w:b w:val="0"/>
          <w:bCs w:val="0"/>
          <w:sz w:val="20"/>
          <w:szCs w:val="20"/>
          <w:lang w:val="hy-AM"/>
        </w:rPr>
      </w:pPr>
      <w:bookmarkStart w:id="24" w:name="_Hlk141693223"/>
      <w:r>
        <w:rPr>
          <w:rFonts w:ascii="GHEA Grapalat" w:hAnsi="GHEA Grapalat"/>
          <w:b/>
          <w:bCs/>
          <w:i/>
        </w:rPr>
        <w:t xml:space="preserve">Министерство территориального управления и инфраструктур </w:t>
      </w:r>
      <w:proofErr w:type="gramStart"/>
      <w:r>
        <w:rPr>
          <w:rFonts w:ascii="GHEA Grapalat" w:hAnsi="GHEA Grapalat"/>
          <w:b/>
          <w:bCs/>
          <w:i/>
        </w:rPr>
        <w:t>РА</w:t>
      </w:r>
      <w:bookmarkEnd w:id="24"/>
      <w:r w:rsidRPr="00483E74">
        <w:rPr>
          <w:rFonts w:ascii="GHEA Grapalat" w:hAnsi="GHEA Grapalat"/>
          <w:b/>
          <w:bCs/>
          <w:i/>
        </w:rPr>
        <w:t xml:space="preserve"> </w:t>
      </w:r>
      <w:r>
        <w:rPr>
          <w:rFonts w:ascii="GHEA Grapalat" w:hAnsi="GHEA Grapalat"/>
          <w:b/>
          <w:bCs/>
          <w:i/>
          <w:lang w:val="hy-AM"/>
        </w:rPr>
        <w:t xml:space="preserve"> </w:t>
      </w:r>
      <w:r w:rsidRPr="00B138F3">
        <w:rPr>
          <w:rFonts w:ascii="GHEA Grapalat" w:eastAsiaTheme="minorHAnsi" w:hAnsi="GHEA Grapalat" w:cstheme="minorBidi"/>
        </w:rPr>
        <w:t>(</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rPr>
        <w:t>____</w:t>
      </w:r>
      <w:r w:rsidRPr="00B138F3">
        <w:rPr>
          <w:rFonts w:eastAsiaTheme="minorHAnsi" w:cstheme="minorBidi"/>
        </w:rPr>
        <w:t xml:space="preserve">    </w:t>
      </w:r>
    </w:p>
    <w:p w14:paraId="191CCD8A" w14:textId="77777777" w:rsidR="0097062F" w:rsidRPr="00B138F3" w:rsidRDefault="0097062F" w:rsidP="0097062F">
      <w:pPr>
        <w:pStyle w:val="af4"/>
        <w:shd w:val="clear" w:color="auto" w:fill="FFFFFF"/>
        <w:spacing w:before="0" w:beforeAutospacing="0" w:after="0" w:afterAutospacing="0"/>
        <w:ind w:left="-142"/>
        <w:rPr>
          <w:rStyle w:val="af5"/>
          <w:rFonts w:ascii="GHEA Grapalat" w:hAnsi="GHEA Grapalat"/>
          <w:b w:val="0"/>
          <w:sz w:val="18"/>
          <w:szCs w:val="18"/>
        </w:rPr>
      </w:pPr>
      <w:r>
        <w:rPr>
          <w:rStyle w:val="af5"/>
          <w:rFonts w:ascii="GHEA Grapalat" w:hAnsi="GHEA Grapalat"/>
          <w:b w:val="0"/>
          <w:sz w:val="18"/>
          <w:szCs w:val="18"/>
          <w:lang w:val="hy-AM"/>
        </w:rPr>
        <w:t xml:space="preserve">                                      </w:t>
      </w:r>
      <w:r w:rsidRPr="00B138F3">
        <w:rPr>
          <w:rStyle w:val="af5"/>
          <w:rFonts w:ascii="GHEA Grapalat" w:hAnsi="GHEA Grapalat"/>
          <w:b w:val="0"/>
          <w:sz w:val="20"/>
          <w:szCs w:val="20"/>
        </w:rPr>
        <w:t>наименование отобранного участника</w:t>
      </w:r>
    </w:p>
    <w:p w14:paraId="0105DE36" w14:textId="77777777" w:rsidR="0097062F" w:rsidRPr="00B138F3" w:rsidRDefault="0097062F" w:rsidP="0097062F">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592A5E23" w14:textId="77777777" w:rsidR="0097062F" w:rsidRPr="00B138F3" w:rsidRDefault="0097062F" w:rsidP="0097062F">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96A381C" w14:textId="77777777" w:rsidR="0097062F" w:rsidRPr="00B138F3" w:rsidRDefault="0097062F" w:rsidP="0097062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0AF775D9" w14:textId="77777777" w:rsidR="0097062F" w:rsidRPr="00B138F3" w:rsidRDefault="0097062F" w:rsidP="0097062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270B9FB" w14:textId="77777777" w:rsidR="0097062F" w:rsidRPr="00B138F3" w:rsidRDefault="0097062F" w:rsidP="0097062F">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499BBC35" w14:textId="77777777" w:rsidR="0097062F" w:rsidRPr="00B138F3" w:rsidRDefault="0097062F" w:rsidP="0097062F">
      <w:pPr>
        <w:pStyle w:val="af4"/>
        <w:shd w:val="clear" w:color="auto" w:fill="FFFFFF"/>
        <w:spacing w:before="0" w:beforeAutospacing="0" w:after="0" w:afterAutospacing="0"/>
        <w:jc w:val="both"/>
        <w:rPr>
          <w:rFonts w:ascii="GHEA Grapalat" w:eastAsiaTheme="minorHAnsi" w:hAnsi="GHEA Grapalat" w:cstheme="minorBidi"/>
        </w:rPr>
      </w:pPr>
    </w:p>
    <w:p w14:paraId="769017EA" w14:textId="77777777" w:rsidR="0097062F" w:rsidRPr="00B138F3" w:rsidRDefault="0097062F" w:rsidP="0097062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w:t>
      </w:r>
      <w:proofErr w:type="gramStart"/>
      <w:r w:rsidRPr="00B138F3">
        <w:rPr>
          <w:rFonts w:ascii="GHEA Grapalat" w:eastAsiaTheme="minorHAnsi" w:hAnsi="GHEA Grapalat" w:cstheme="minorBidi"/>
        </w:rPr>
        <w:t>)</w:t>
      </w:r>
      <w:proofErr w:type="gramEnd"/>
      <w:r w:rsidRPr="00B138F3">
        <w:rPr>
          <w:rFonts w:ascii="GHEA Grapalat" w:eastAsiaTheme="minorHAnsi" w:hAnsi="GHEA Grapalat" w:cstheme="minorBidi"/>
        </w:rPr>
        <w:t xml:space="preserve">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10F263F9" w14:textId="77777777" w:rsidR="0097062F" w:rsidRPr="00B138F3" w:rsidRDefault="0097062F" w:rsidP="0097062F">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DF1F397" w14:textId="77777777" w:rsidR="0097062F" w:rsidRPr="00B138F3" w:rsidRDefault="0097062F" w:rsidP="0097062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61AC12D" w14:textId="77777777" w:rsidR="0097062F" w:rsidRPr="00B138F3" w:rsidRDefault="0097062F" w:rsidP="0097062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4B717C3E" w14:textId="77777777" w:rsidR="0097062F" w:rsidRPr="00B138F3" w:rsidRDefault="0097062F" w:rsidP="0097062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BB82665" w14:textId="77777777" w:rsidR="0097062F" w:rsidRPr="00B138F3" w:rsidRDefault="0097062F" w:rsidP="0097062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2A5E2A8" w14:textId="77777777" w:rsidR="0097062F" w:rsidRPr="00B138F3" w:rsidRDefault="0097062F" w:rsidP="0097062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0F52B6F" w14:textId="77777777" w:rsidR="0097062F" w:rsidRPr="00B138F3" w:rsidRDefault="0097062F" w:rsidP="0097062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8902A74" w14:textId="77777777" w:rsidR="0097062F" w:rsidRPr="00F00F71" w:rsidRDefault="0097062F" w:rsidP="0097062F">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F00F71">
        <w:rPr>
          <w:rFonts w:ascii="GHEA Grapalat" w:eastAsiaTheme="minorHAnsi" w:hAnsi="GHEA Grapalat" w:cstheme="minorBidi"/>
        </w:rPr>
        <w:t xml:space="preserve">со дня вступления в силу договора N________________________ </w:t>
      </w:r>
      <w:proofErr w:type="gramStart"/>
      <w:r w:rsidRPr="00F00F71">
        <w:rPr>
          <w:rFonts w:ascii="GHEA Grapalat" w:eastAsiaTheme="minorHAnsi" w:hAnsi="GHEA Grapalat" w:cstheme="minorBidi"/>
        </w:rPr>
        <w:t>заключаемого  между</w:t>
      </w:r>
      <w:proofErr w:type="gramEnd"/>
      <w:r w:rsidRPr="00F00F71">
        <w:rPr>
          <w:rFonts w:ascii="GHEA Grapalat" w:eastAsiaTheme="minorHAnsi" w:hAnsi="GHEA Grapalat" w:cstheme="minorBidi"/>
        </w:rPr>
        <w:t xml:space="preserve">  бенефициаром и</w:t>
      </w:r>
      <w:del w:id="25"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1DB951A0" w14:textId="77777777" w:rsidR="0097062F" w:rsidRPr="00F00F71" w:rsidRDefault="0097062F" w:rsidP="0097062F">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00F71">
        <w:rPr>
          <w:rFonts w:ascii="GHEA Grapalat" w:eastAsiaTheme="minorHAnsi" w:hAnsi="GHEA Grapalat" w:cstheme="minorBidi"/>
          <w:sz w:val="18"/>
          <w:szCs w:val="18"/>
        </w:rPr>
        <w:t>номер заключаемого договара</w:t>
      </w:r>
    </w:p>
    <w:p w14:paraId="697D246A" w14:textId="77777777" w:rsidR="0097062F" w:rsidRPr="00F00F71" w:rsidRDefault="0097062F" w:rsidP="0097062F">
      <w:pPr>
        <w:pStyle w:val="af4"/>
        <w:shd w:val="clear" w:color="auto" w:fill="FFFFFF"/>
        <w:ind w:firstLine="374"/>
        <w:contextualSpacing/>
        <w:jc w:val="both"/>
        <w:rPr>
          <w:rFonts w:ascii="GHEA Grapalat" w:eastAsiaTheme="minorHAnsi" w:hAnsi="GHEA Grapalat" w:cstheme="minorBidi"/>
        </w:rPr>
      </w:pPr>
    </w:p>
    <w:p w14:paraId="00EAE6AE" w14:textId="77777777" w:rsidR="0097062F" w:rsidRPr="00F00F71" w:rsidRDefault="0097062F" w:rsidP="0097062F">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до 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 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Pr>
          <w:rFonts w:ascii="GHEA Grapalat" w:eastAsiaTheme="minorHAnsi" w:hAnsi="GHEA Grapalat" w:cstheme="minorBidi"/>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4EA05177" w14:textId="77777777" w:rsidR="0097062F" w:rsidRPr="00F00F71" w:rsidRDefault="0097062F" w:rsidP="0097062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3" w:history="1">
        <w:r w:rsidRPr="00E25908">
          <w:rPr>
            <w:rStyle w:val="a9"/>
            <w:rFonts w:ascii="GHEA Grapalat" w:eastAsiaTheme="minorHAnsi" w:hAnsi="GHEA Grapalat" w:cstheme="minorBidi"/>
            <w:lang w:val="en-US"/>
          </w:rPr>
          <w:t>z</w:t>
        </w:r>
        <w:r w:rsidRPr="00E25908">
          <w:rPr>
            <w:rStyle w:val="a9"/>
            <w:rFonts w:ascii="GHEA Grapalat" w:eastAsiaTheme="minorHAnsi" w:hAnsi="GHEA Grapalat" w:cstheme="minorBidi"/>
          </w:rPr>
          <w:t>.</w:t>
        </w:r>
        <w:r w:rsidRPr="00E25908">
          <w:rPr>
            <w:rStyle w:val="a9"/>
            <w:rFonts w:ascii="GHEA Grapalat" w:eastAsiaTheme="minorHAnsi" w:hAnsi="GHEA Grapalat" w:cstheme="minorBidi"/>
            <w:lang w:val="en-US"/>
          </w:rPr>
          <w:t>hayrapetyan</w:t>
        </w:r>
        <w:r w:rsidRPr="00E25908">
          <w:rPr>
            <w:rStyle w:val="a9"/>
            <w:rFonts w:ascii="GHEA Grapalat" w:eastAsiaTheme="minorHAnsi" w:hAnsi="GHEA Grapalat" w:cstheme="minorBidi"/>
          </w:rPr>
          <w:t>@</w:t>
        </w:r>
        <w:r w:rsidRPr="00E25908">
          <w:rPr>
            <w:rStyle w:val="a9"/>
            <w:rFonts w:ascii="GHEA Grapalat" w:eastAsiaTheme="minorHAnsi" w:hAnsi="GHEA Grapalat" w:cstheme="minorBidi"/>
            <w:lang w:val="en-US"/>
          </w:rPr>
          <w:t>mta</w:t>
        </w:r>
        <w:r w:rsidRPr="00E25908">
          <w:rPr>
            <w:rStyle w:val="a9"/>
            <w:rFonts w:ascii="GHEA Grapalat" w:eastAsiaTheme="minorHAnsi" w:hAnsi="GHEA Grapalat" w:cstheme="minorBidi"/>
          </w:rPr>
          <w:t>.</w:t>
        </w:r>
        <w:r w:rsidRPr="00E25908">
          <w:rPr>
            <w:rStyle w:val="a9"/>
            <w:rFonts w:ascii="GHEA Grapalat" w:eastAsiaTheme="minorHAnsi" w:hAnsi="GHEA Grapalat" w:cstheme="minorBidi"/>
            <w:lang w:val="en-US"/>
          </w:rPr>
          <w:t>gov</w:t>
        </w:r>
        <w:r w:rsidRPr="00E25908">
          <w:rPr>
            <w:rStyle w:val="a9"/>
            <w:rFonts w:ascii="GHEA Grapalat" w:eastAsiaTheme="minorHAnsi" w:hAnsi="GHEA Grapalat" w:cstheme="minorBidi"/>
          </w:rPr>
          <w:t>.</w:t>
        </w:r>
        <w:r w:rsidRPr="00E25908">
          <w:rPr>
            <w:rStyle w:val="a9"/>
            <w:rFonts w:ascii="GHEA Grapalat" w:eastAsiaTheme="minorHAnsi" w:hAnsi="GHEA Grapalat" w:cstheme="minorBidi"/>
            <w:lang w:val="en-US"/>
          </w:rPr>
          <w:t>am</w:t>
        </w:r>
      </w:hyperlink>
      <w:r>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77621B2B" w14:textId="77777777" w:rsidR="0097062F" w:rsidRPr="00F00F71" w:rsidRDefault="0097062F" w:rsidP="0097062F">
      <w:pPr>
        <w:pStyle w:val="af4"/>
        <w:shd w:val="clear" w:color="auto" w:fill="FFFFFF"/>
        <w:contextualSpacing/>
        <w:jc w:val="both"/>
        <w:rPr>
          <w:rStyle w:val="af5"/>
          <w:rFonts w:ascii="GHEA Grapalat" w:hAnsi="GHEA Grapalat"/>
          <w:b w:val="0"/>
          <w:bCs w:val="0"/>
          <w:sz w:val="20"/>
          <w:szCs w:val="20"/>
        </w:rPr>
      </w:pPr>
    </w:p>
    <w:p w14:paraId="09B93D3B" w14:textId="77777777" w:rsidR="0097062F" w:rsidRPr="00B138F3" w:rsidRDefault="0097062F" w:rsidP="0097062F">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226EB69C" w14:textId="77777777" w:rsidR="0097062F" w:rsidRPr="00B138F3" w:rsidRDefault="0097062F" w:rsidP="0097062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C603EAA" w14:textId="77777777" w:rsidR="0097062F" w:rsidRPr="00B138F3" w:rsidRDefault="0097062F" w:rsidP="0097062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350B7E1" w14:textId="77777777" w:rsidR="0097062F" w:rsidRPr="00B138F3" w:rsidRDefault="0097062F" w:rsidP="0097062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AAB0E74" w14:textId="77777777" w:rsidR="0097062F" w:rsidRPr="00B138F3" w:rsidRDefault="0097062F" w:rsidP="0097062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7F563833" w14:textId="77777777" w:rsidR="0097062F" w:rsidRPr="00B138F3" w:rsidRDefault="0097062F" w:rsidP="0097062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9B70858" w14:textId="77777777" w:rsidR="0097062F" w:rsidRPr="00B138F3" w:rsidRDefault="0097062F" w:rsidP="0097062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DC7EFB5" w14:textId="77777777" w:rsidR="0097062F" w:rsidRPr="00B138F3" w:rsidRDefault="0097062F" w:rsidP="0097062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A43E77E" w14:textId="77777777" w:rsidR="0097062F" w:rsidRPr="00B138F3" w:rsidRDefault="0097062F" w:rsidP="0097062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A14A69E" w14:textId="77777777" w:rsidR="0097062F" w:rsidRPr="00B138F3" w:rsidRDefault="0097062F" w:rsidP="0097062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548A6B5" w14:textId="77777777" w:rsidR="0097062F" w:rsidRPr="00B138F3" w:rsidRDefault="0097062F" w:rsidP="0097062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F304724" w14:textId="77777777" w:rsidR="0097062F" w:rsidRPr="00B138F3" w:rsidRDefault="0097062F" w:rsidP="0097062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A2624AA" w14:textId="77777777" w:rsidR="0097062F" w:rsidRPr="00B138F3" w:rsidRDefault="0097062F" w:rsidP="0097062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4597FE1" w14:textId="77777777" w:rsidR="0097062F" w:rsidRPr="00B138F3" w:rsidRDefault="0097062F" w:rsidP="0097062F">
      <w:pPr>
        <w:pStyle w:val="af4"/>
        <w:shd w:val="clear" w:color="auto" w:fill="FFFFFF"/>
        <w:spacing w:before="0" w:beforeAutospacing="0" w:after="0" w:afterAutospacing="0"/>
        <w:ind w:firstLine="375"/>
        <w:rPr>
          <w:rFonts w:ascii="GHEA Grapalat" w:eastAsiaTheme="minorHAnsi" w:hAnsi="GHEA Grapalat" w:cstheme="minorBidi"/>
        </w:rPr>
      </w:pPr>
    </w:p>
    <w:p w14:paraId="788B8059" w14:textId="77777777" w:rsidR="0097062F" w:rsidRPr="00B138F3" w:rsidRDefault="0097062F" w:rsidP="0097062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AC7DD95" w14:textId="77777777" w:rsidR="0097062F" w:rsidRPr="00B138F3" w:rsidRDefault="0097062F" w:rsidP="0097062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08C4B5D" w14:textId="77777777" w:rsidR="0097062F" w:rsidRPr="00B138F3" w:rsidRDefault="0097062F" w:rsidP="0097062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133E509" w14:textId="77777777" w:rsidR="0097062F" w:rsidRPr="00B138F3" w:rsidRDefault="0097062F" w:rsidP="0097062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EE6513A" w14:textId="77777777" w:rsidR="0097062F" w:rsidRPr="00B138F3" w:rsidRDefault="0097062F" w:rsidP="0097062F">
      <w:pPr>
        <w:pStyle w:val="af4"/>
        <w:shd w:val="clear" w:color="auto" w:fill="FFFFFF"/>
        <w:spacing w:before="0" w:beforeAutospacing="0" w:after="0" w:afterAutospacing="0"/>
        <w:ind w:firstLine="375"/>
        <w:jc w:val="both"/>
        <w:rPr>
          <w:rFonts w:ascii="GHEA Grapalat" w:hAnsi="GHEA Grapalat"/>
          <w:sz w:val="20"/>
          <w:szCs w:val="20"/>
        </w:rPr>
      </w:pPr>
    </w:p>
    <w:p w14:paraId="44C703EF" w14:textId="77777777" w:rsidR="0097062F" w:rsidRPr="00B138F3" w:rsidRDefault="0097062F" w:rsidP="0097062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1EED286" w14:textId="77777777" w:rsidR="0097062F" w:rsidRPr="00B138F3" w:rsidRDefault="0097062F" w:rsidP="0097062F">
      <w:pPr>
        <w:pStyle w:val="af4"/>
        <w:shd w:val="clear" w:color="auto" w:fill="FFFFFF"/>
        <w:spacing w:before="0" w:beforeAutospacing="0" w:after="0" w:afterAutospacing="0"/>
        <w:ind w:firstLine="375"/>
        <w:jc w:val="both"/>
        <w:rPr>
          <w:rFonts w:ascii="GHEA Grapalat" w:hAnsi="GHEA Grapalat"/>
          <w:sz w:val="20"/>
          <w:szCs w:val="20"/>
          <w:lang w:val="hy-AM"/>
        </w:rPr>
      </w:pPr>
    </w:p>
    <w:p w14:paraId="620F2B54" w14:textId="77777777" w:rsidR="0097062F" w:rsidRPr="00B138F3" w:rsidRDefault="0097062F" w:rsidP="0097062F">
      <w:pPr>
        <w:pStyle w:val="af4"/>
        <w:shd w:val="clear" w:color="auto" w:fill="FFFFFF"/>
        <w:spacing w:before="0" w:beforeAutospacing="0" w:after="0" w:afterAutospacing="0"/>
        <w:ind w:firstLine="375"/>
        <w:jc w:val="both"/>
        <w:rPr>
          <w:rFonts w:ascii="GHEA Grapalat" w:hAnsi="GHEA Grapalat"/>
          <w:sz w:val="20"/>
          <w:szCs w:val="20"/>
          <w:lang w:val="hy-AM"/>
        </w:rPr>
      </w:pPr>
    </w:p>
    <w:p w14:paraId="7AFE2EBF" w14:textId="77777777" w:rsidR="0097062F" w:rsidRPr="00B138F3" w:rsidRDefault="0097062F" w:rsidP="0097062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454518C" w14:textId="77777777" w:rsidR="0097062F" w:rsidRPr="00B138F3" w:rsidRDefault="0097062F" w:rsidP="0097062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1C91A96" w14:textId="77777777" w:rsidR="0097062F" w:rsidRPr="00B138F3" w:rsidRDefault="0097062F" w:rsidP="0097062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B0DC536" w14:textId="77777777" w:rsidR="0097062F" w:rsidRPr="002A4554" w:rsidRDefault="0097062F" w:rsidP="0097062F">
      <w:pPr>
        <w:widowControl w:val="0"/>
        <w:spacing w:after="160"/>
        <w:jc w:val="right"/>
        <w:rPr>
          <w:rFonts w:ascii="GHEA Grapalat" w:hAnsi="GHEA Grapalat"/>
          <w:i/>
        </w:rPr>
      </w:pPr>
    </w:p>
    <w:p w14:paraId="2A535E7E" w14:textId="77777777" w:rsidR="0097062F" w:rsidRPr="002A4554" w:rsidRDefault="0097062F" w:rsidP="0097062F">
      <w:pPr>
        <w:widowControl w:val="0"/>
        <w:spacing w:after="160"/>
        <w:jc w:val="right"/>
        <w:rPr>
          <w:rFonts w:ascii="GHEA Grapalat" w:hAnsi="GHEA Grapalat"/>
          <w:i/>
        </w:rPr>
      </w:pPr>
    </w:p>
    <w:p w14:paraId="5B5CD240" w14:textId="77777777" w:rsidR="0097062F" w:rsidRDefault="0097062F" w:rsidP="0097062F">
      <w:pPr>
        <w:widowControl w:val="0"/>
        <w:spacing w:after="160"/>
        <w:rPr>
          <w:rFonts w:ascii="GHEA Grapalat" w:hAnsi="GHEA Grapalat"/>
          <w:i/>
        </w:rPr>
      </w:pPr>
    </w:p>
    <w:p w14:paraId="12FAD039" w14:textId="77777777" w:rsidR="00E15A1C" w:rsidRDefault="00E15A1C" w:rsidP="000A214C">
      <w:pPr>
        <w:widowControl w:val="0"/>
        <w:spacing w:after="160"/>
        <w:jc w:val="right"/>
        <w:rPr>
          <w:rFonts w:ascii="GHEA Grapalat" w:hAnsi="GHEA Grapalat"/>
          <w:i/>
        </w:rPr>
      </w:pPr>
    </w:p>
    <w:p w14:paraId="3B12CE8F" w14:textId="77777777" w:rsidR="00AA4CF1" w:rsidRDefault="00AA4CF1" w:rsidP="000A214C">
      <w:pPr>
        <w:widowControl w:val="0"/>
        <w:spacing w:after="160"/>
        <w:jc w:val="right"/>
        <w:rPr>
          <w:rFonts w:ascii="GHEA Grapalat" w:hAnsi="GHEA Grapalat"/>
          <w:i/>
        </w:rPr>
      </w:pPr>
    </w:p>
    <w:p w14:paraId="5B8B1219" w14:textId="2F1CF98D"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0142343C" w14:textId="33CA5458"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w:t>
      </w:r>
      <w:proofErr w:type="gramStart"/>
      <w:r w:rsidRPr="005A0923">
        <w:rPr>
          <w:rFonts w:ascii="GHEA Grapalat" w:hAnsi="GHEA Grapalat"/>
          <w:b/>
          <w:i/>
        </w:rPr>
        <w:t xml:space="preserve">на </w:t>
      </w:r>
      <w:r w:rsidR="00C65A24" w:rsidRPr="005A0923">
        <w:rPr>
          <w:rFonts w:ascii="GHEA Grapalat" w:hAnsi="GHEA Grapalat"/>
          <w:b/>
          <w:i/>
        </w:rPr>
        <w:t xml:space="preserve"> </w:t>
      </w:r>
      <w:r w:rsidR="0076578A">
        <w:rPr>
          <w:rFonts w:ascii="GHEA Grapalat" w:hAnsi="GHEA Grapalat"/>
          <w:b/>
          <w:i/>
        </w:rPr>
        <w:t>срочный</w:t>
      </w:r>
      <w:proofErr w:type="gramEnd"/>
      <w:r w:rsidR="0076578A">
        <w:rPr>
          <w:rFonts w:ascii="GHEA Grapalat" w:hAnsi="GHEA Grapalat"/>
          <w:b/>
          <w:i/>
        </w:rPr>
        <w:t xml:space="preserve"> открытый конкурс</w:t>
      </w:r>
      <w:r w:rsidRPr="005A0923">
        <w:rPr>
          <w:rFonts w:ascii="GHEA Grapalat" w:hAnsi="GHEA Grapalat"/>
          <w:b/>
          <w:i/>
        </w:rPr>
        <w:br/>
      </w:r>
      <w:r w:rsidRPr="00B138F3">
        <w:rPr>
          <w:rFonts w:ascii="GHEA Grapalat" w:hAnsi="GHEA Grapalat"/>
          <w:i/>
        </w:rPr>
        <w:t>под кодом "</w:t>
      </w:r>
      <w:r w:rsidR="000B4828">
        <w:rPr>
          <w:rFonts w:ascii="GHEA Grapalat" w:hAnsi="GHEA Grapalat"/>
          <w:b/>
          <w:i/>
        </w:rPr>
        <w:t>ՏԿԵՆ-ՀԲՄԽԾՁԲ-2026/7ՏՀ</w:t>
      </w:r>
      <w:r w:rsidR="00291C98">
        <w:rPr>
          <w:rFonts w:ascii="GHEA Grapalat" w:hAnsi="GHEA Grapalat"/>
          <w:b/>
          <w:i/>
        </w:rPr>
        <w:t xml:space="preserve"> </w:t>
      </w:r>
      <w:r w:rsidR="002C13FF">
        <w:rPr>
          <w:rFonts w:ascii="GHEA Grapalat" w:hAnsi="GHEA Grapalat"/>
          <w:b/>
          <w:i/>
        </w:rPr>
        <w:t xml:space="preserve"> </w:t>
      </w:r>
      <w:r w:rsidR="003C37A4">
        <w:rPr>
          <w:rFonts w:ascii="GHEA Grapalat" w:hAnsi="GHEA Grapalat"/>
          <w:b/>
          <w:i/>
        </w:rPr>
        <w:t xml:space="preserve"> </w:t>
      </w:r>
      <w:r w:rsidRPr="00AA4CF1">
        <w:rPr>
          <w:rFonts w:ascii="GHEA Grapalat" w:hAnsi="GHEA Grapalat"/>
          <w:b/>
          <w:i/>
        </w:rPr>
        <w:t>"</w:t>
      </w:r>
      <w:r w:rsidRPr="00AA4CF1">
        <w:rPr>
          <w:rStyle w:val="af6"/>
          <w:rFonts w:ascii="GHEA Grapalat" w:hAnsi="GHEA Grapalat"/>
          <w:b/>
          <w:i/>
        </w:rPr>
        <w:footnoteReference w:customMarkFollows="1" w:id="14"/>
        <w:t>*</w:t>
      </w:r>
    </w:p>
    <w:p w14:paraId="082FE6CE" w14:textId="77777777" w:rsidR="005A0923" w:rsidRPr="00287E81" w:rsidRDefault="005A0923" w:rsidP="00EF1AFE">
      <w:pPr>
        <w:widowControl w:val="0"/>
        <w:spacing w:after="160"/>
        <w:rPr>
          <w:rFonts w:ascii="GHEA Grapalat" w:hAnsi="GHEA Grapalat"/>
          <w:b/>
        </w:rPr>
      </w:pPr>
    </w:p>
    <w:p w14:paraId="5227C0EA" w14:textId="2F486AA4"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A20B483" w14:textId="77777777" w:rsidR="000A214C" w:rsidRPr="00287E81" w:rsidRDefault="000A214C" w:rsidP="000A214C">
      <w:pPr>
        <w:widowControl w:val="0"/>
        <w:spacing w:after="160"/>
        <w:jc w:val="center"/>
        <w:rPr>
          <w:rFonts w:ascii="GHEA Grapalat" w:hAnsi="GHEA Grapalat"/>
          <w:b/>
        </w:rPr>
      </w:pPr>
      <w:r w:rsidRPr="00B138F3">
        <w:rPr>
          <w:rFonts w:ascii="GHEA Grapalat" w:hAnsi="GHEA Grapalat"/>
          <w:b/>
        </w:rPr>
        <w:t>(обеспечение договора)</w:t>
      </w:r>
    </w:p>
    <w:p w14:paraId="4B4667EA" w14:textId="77777777" w:rsidR="00EF1AFE" w:rsidRPr="00287E81" w:rsidRDefault="00EF1AFE" w:rsidP="000A214C">
      <w:pPr>
        <w:widowControl w:val="0"/>
        <w:spacing w:after="160"/>
        <w:jc w:val="center"/>
        <w:rPr>
          <w:rFonts w:ascii="GHEA Grapalat" w:hAnsi="GHEA Grapalat" w:cs="GHEA Grapalat"/>
          <w:b/>
        </w:rPr>
      </w:pPr>
    </w:p>
    <w:tbl>
      <w:tblPr>
        <w:tblW w:w="0" w:type="auto"/>
        <w:tblLook w:val="04A0" w:firstRow="1" w:lastRow="0" w:firstColumn="1" w:lastColumn="0" w:noHBand="0" w:noVBand="1"/>
      </w:tblPr>
      <w:tblGrid>
        <w:gridCol w:w="4786"/>
        <w:gridCol w:w="4500"/>
      </w:tblGrid>
      <w:tr w:rsidR="00FF3DE9" w:rsidRPr="00B138F3" w14:paraId="449983FF" w14:textId="77777777" w:rsidTr="000745BE">
        <w:tc>
          <w:tcPr>
            <w:tcW w:w="4786" w:type="dxa"/>
          </w:tcPr>
          <w:p w14:paraId="33B9E7D2"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7DFF4225"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5"/>
              <w:t>**</w:t>
            </w:r>
          </w:p>
        </w:tc>
      </w:tr>
    </w:tbl>
    <w:p w14:paraId="0694ACA5" w14:textId="77777777" w:rsidR="00EF1AFE" w:rsidRPr="00EF1AFE" w:rsidRDefault="00EF1AFE" w:rsidP="000A214C">
      <w:pPr>
        <w:widowControl w:val="0"/>
        <w:spacing w:after="160"/>
        <w:rPr>
          <w:rFonts w:ascii="GHEA Grapalat" w:hAnsi="GHEA Grapalat" w:cs="GHEA Grapalat"/>
          <w:b/>
          <w:lang w:val="en-US"/>
        </w:rPr>
      </w:pPr>
    </w:p>
    <w:p w14:paraId="7F1A12B2"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64C4541" w14:textId="77777777" w:rsidR="000A214C" w:rsidRPr="00EF1AFE"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14:paraId="57099B90" w14:textId="77777777" w:rsidR="000A214C" w:rsidRPr="00EF1AFE" w:rsidRDefault="000A214C" w:rsidP="000A214C">
      <w:pPr>
        <w:widowControl w:val="0"/>
        <w:jc w:val="both"/>
        <w:rPr>
          <w:rFonts w:ascii="GHEA Grapalat" w:hAnsi="GHEA Grapalat"/>
        </w:rPr>
      </w:pPr>
      <w:r w:rsidRPr="00EF1AFE">
        <w:rPr>
          <w:rFonts w:ascii="GHEA Grapalat" w:hAnsi="GHEA Grapalat"/>
        </w:rPr>
        <w:t>_________________________________________________________________________</w:t>
      </w:r>
    </w:p>
    <w:p w14:paraId="26A1D20F"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9044EC2"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54E42FE" w14:textId="77777777" w:rsidR="00AA4CF1" w:rsidRPr="00B138F3" w:rsidRDefault="000A214C" w:rsidP="00AA4CF1">
      <w:pPr>
        <w:widowControl w:val="0"/>
        <w:ind w:left="-426" w:right="-142" w:firstLine="710"/>
        <w:jc w:val="center"/>
        <w:rPr>
          <w:rFonts w:ascii="GHEA Grapalat" w:hAnsi="GHEA Grapalat" w:cs="GHEA Grapalat"/>
          <w:b/>
          <w:bCs/>
        </w:rPr>
      </w:pPr>
      <w:r w:rsidRPr="00B138F3">
        <w:rPr>
          <w:rFonts w:ascii="GHEA Grapalat" w:hAnsi="GHEA Grapalat"/>
          <w:b/>
        </w:rPr>
        <w:t>1</w:t>
      </w:r>
      <w:r w:rsidR="00AA4CF1" w:rsidRPr="00B138F3">
        <w:rPr>
          <w:rFonts w:ascii="GHEA Grapalat" w:hAnsi="GHEA Grapalat"/>
          <w:b/>
        </w:rPr>
        <w:t>1. Предмет соглашения</w:t>
      </w:r>
    </w:p>
    <w:p w14:paraId="466CCDEF" w14:textId="02F19CC0" w:rsidR="00AA4CF1" w:rsidRPr="00EF1AFE" w:rsidRDefault="00AA4CF1" w:rsidP="00AA4CF1">
      <w:pPr>
        <w:widowControl w:val="0"/>
        <w:tabs>
          <w:tab w:val="left" w:pos="567"/>
        </w:tabs>
        <w:ind w:left="-426" w:right="-142" w:firstLine="710"/>
        <w:jc w:val="both"/>
        <w:rPr>
          <w:rFonts w:ascii="GHEA Grapalat" w:hAnsi="GHEA Grapalat" w:cs="GHEA Grapalat"/>
          <w:b/>
          <w:spacing w:val="-6"/>
          <w:sz w:val="22"/>
          <w:szCs w:val="22"/>
          <w:lang w:val="hy-AM"/>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Pr="00F4558B">
        <w:rPr>
          <w:rFonts w:ascii="GHEA Grapalat" w:hAnsi="GHEA Grapalat"/>
          <w:spacing w:val="-6"/>
          <w:sz w:val="22"/>
          <w:szCs w:val="22"/>
        </w:rPr>
        <w:t>Компания участвует в организованной _</w:t>
      </w:r>
      <w:r w:rsidRPr="00F4558B">
        <w:rPr>
          <w:rFonts w:ascii="GHEA Grapalat" w:hAnsi="GHEA Grapalat"/>
          <w:b/>
          <w:bCs/>
          <w:i/>
          <w:sz w:val="22"/>
          <w:szCs w:val="22"/>
        </w:rPr>
        <w:t xml:space="preserve"> Министерство территориального управления и инфраструктур РА </w:t>
      </w:r>
      <w:r w:rsidRPr="00F4558B">
        <w:rPr>
          <w:rFonts w:ascii="GHEA Grapalat" w:hAnsi="GHEA Grapalat"/>
          <w:spacing w:val="-6"/>
          <w:sz w:val="22"/>
          <w:szCs w:val="22"/>
        </w:rPr>
        <w:t xml:space="preserve">**(далее — </w:t>
      </w:r>
      <w:proofErr w:type="gramStart"/>
      <w:r w:rsidRPr="00F4558B">
        <w:rPr>
          <w:rFonts w:ascii="GHEA Grapalat" w:hAnsi="GHEA Grapalat"/>
          <w:spacing w:val="-6"/>
          <w:sz w:val="22"/>
          <w:szCs w:val="22"/>
        </w:rPr>
        <w:t xml:space="preserve">Заказчик) </w:t>
      </w:r>
      <w:r>
        <w:rPr>
          <w:rFonts w:ascii="GHEA Grapalat" w:hAnsi="GHEA Grapalat" w:cs="GHEA Grapalat"/>
          <w:spacing w:val="-6"/>
          <w:sz w:val="22"/>
          <w:szCs w:val="22"/>
          <w:lang w:val="hy-AM"/>
        </w:rPr>
        <w:t xml:space="preserve"> </w:t>
      </w:r>
      <w:r w:rsidRPr="00F4558B">
        <w:rPr>
          <w:rFonts w:ascii="GHEA Grapalat" w:hAnsi="GHEA Grapalat"/>
          <w:sz w:val="22"/>
          <w:szCs w:val="22"/>
        </w:rPr>
        <w:t>процедуре</w:t>
      </w:r>
      <w:proofErr w:type="gramEnd"/>
      <w:r w:rsidRPr="00F4558B">
        <w:rPr>
          <w:rFonts w:ascii="GHEA Grapalat" w:hAnsi="GHEA Grapalat"/>
          <w:sz w:val="22"/>
          <w:szCs w:val="22"/>
        </w:rPr>
        <w:t xml:space="preserve"> закупок под кодом </w:t>
      </w:r>
      <w:r w:rsidRPr="00EF1AFE">
        <w:rPr>
          <w:rFonts w:ascii="GHEA Grapalat" w:hAnsi="GHEA Grapalat"/>
          <w:i/>
          <w:sz w:val="22"/>
          <w:szCs w:val="22"/>
        </w:rPr>
        <w:t>"</w:t>
      </w:r>
      <w:r w:rsidRPr="00EF1AFE">
        <w:rPr>
          <w:rFonts w:ascii="GHEA Grapalat" w:hAnsi="GHEA Grapalat"/>
          <w:b/>
          <w:i/>
          <w:sz w:val="22"/>
          <w:szCs w:val="22"/>
        </w:rPr>
        <w:t xml:space="preserve"> </w:t>
      </w:r>
      <w:r w:rsidR="000B4828">
        <w:rPr>
          <w:rFonts w:ascii="GHEA Grapalat" w:hAnsi="GHEA Grapalat"/>
          <w:b/>
          <w:sz w:val="22"/>
          <w:szCs w:val="22"/>
        </w:rPr>
        <w:t>ՏԿԵՆ-ՀԲՄԽԾՁԲ-2026/7ՏՀ</w:t>
      </w:r>
      <w:r w:rsidR="00291C98">
        <w:rPr>
          <w:rFonts w:ascii="GHEA Grapalat" w:hAnsi="GHEA Grapalat"/>
          <w:b/>
          <w:sz w:val="22"/>
          <w:szCs w:val="22"/>
        </w:rPr>
        <w:t xml:space="preserve"> </w:t>
      </w:r>
      <w:r w:rsidR="002C13FF">
        <w:rPr>
          <w:rFonts w:ascii="GHEA Grapalat" w:hAnsi="GHEA Grapalat"/>
          <w:b/>
          <w:sz w:val="22"/>
          <w:szCs w:val="22"/>
        </w:rPr>
        <w:t xml:space="preserve"> </w:t>
      </w:r>
      <w:r w:rsidR="003C37A4">
        <w:rPr>
          <w:rFonts w:ascii="GHEA Grapalat" w:hAnsi="GHEA Grapalat"/>
          <w:b/>
          <w:sz w:val="22"/>
          <w:szCs w:val="22"/>
        </w:rPr>
        <w:t xml:space="preserve"> </w:t>
      </w:r>
      <w:r w:rsidRPr="00EF1AFE">
        <w:rPr>
          <w:rFonts w:ascii="GHEA Grapalat" w:hAnsi="GHEA Grapalat"/>
          <w:b/>
          <w:sz w:val="22"/>
          <w:szCs w:val="22"/>
        </w:rPr>
        <w:t>"</w:t>
      </w:r>
      <w:r w:rsidRPr="00EF1AFE">
        <w:rPr>
          <w:rStyle w:val="af6"/>
          <w:rFonts w:ascii="GHEA Grapalat" w:hAnsi="GHEA Grapalat"/>
          <w:b/>
          <w:sz w:val="22"/>
          <w:szCs w:val="22"/>
        </w:rPr>
        <w:footnoteReference w:customMarkFollows="1" w:id="16"/>
        <w:t>*</w:t>
      </w:r>
      <w:r w:rsidRPr="00EF1AFE">
        <w:rPr>
          <w:b/>
          <w:sz w:val="22"/>
          <w:szCs w:val="22"/>
        </w:rPr>
        <w:t xml:space="preserve"> </w:t>
      </w:r>
    </w:p>
    <w:p w14:paraId="5725247D" w14:textId="77777777" w:rsidR="00AA4CF1" w:rsidRDefault="00AA4CF1" w:rsidP="00AA4CF1">
      <w:pPr>
        <w:widowControl w:val="0"/>
        <w:spacing w:after="160"/>
        <w:jc w:val="center"/>
        <w:rPr>
          <w:rFonts w:ascii="GHEA Grapalat" w:hAnsi="GHEA Grapalat"/>
          <w:lang w:val="hy-AM"/>
        </w:rPr>
      </w:pPr>
    </w:p>
    <w:p w14:paraId="46F5A102" w14:textId="77777777" w:rsidR="000A214C" w:rsidRPr="00B138F3" w:rsidRDefault="000A214C" w:rsidP="00AA4CF1">
      <w:pPr>
        <w:widowControl w:val="0"/>
        <w:spacing w:after="160"/>
        <w:jc w:val="center"/>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82E9C2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F29302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A29138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4DFB15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4A3E58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EA9FE8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rPr>
        <w:t>сроки 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A95821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AD77E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DDE1CA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CFD376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94398B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145F7E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4440978"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12C356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2809B77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7CF29AB"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17E40C5"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w:t>
      </w:r>
      <w:r w:rsidRPr="00B138F3">
        <w:rPr>
          <w:rFonts w:ascii="GHEA Grapalat" w:hAnsi="GHEA Grapalat"/>
        </w:rPr>
        <w:lastRenderedPageBreak/>
        <w:t>переговоров. В случае недостижения согласия споры разрешаются в судебном порядке.</w:t>
      </w:r>
    </w:p>
    <w:p w14:paraId="63876928"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CDA081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75102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CF9920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D647CB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3119F0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60F611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70D292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F120B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3814BB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241DA7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367935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78BAD8B"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548D97E5"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57090355" w14:textId="77777777" w:rsidR="00BE2572" w:rsidRPr="00B138F3" w:rsidRDefault="00BE2572" w:rsidP="00BE2572">
      <w:pPr>
        <w:widowControl w:val="0"/>
        <w:spacing w:after="160"/>
        <w:jc w:val="center"/>
        <w:rPr>
          <w:rFonts w:ascii="GHEA Grapalat" w:hAnsi="GHEA Grapalat" w:cs="Sylfaen"/>
        </w:rPr>
      </w:pPr>
    </w:p>
    <w:p w14:paraId="0FD1B73D" w14:textId="77777777" w:rsidR="00E752B6" w:rsidRPr="00E752B6" w:rsidRDefault="00E752B6" w:rsidP="00BE2572">
      <w:pPr>
        <w:rPr>
          <w:rFonts w:ascii="GHEA Grapalat" w:hAnsi="GHEA Grapalat" w:cs="Sylfaen"/>
        </w:rPr>
      </w:pPr>
    </w:p>
    <w:p w14:paraId="7B6F4D17"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68129F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ED5274"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3DAF95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3301DC"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6ED24EE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9C3CB8"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31FE1AE1"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B1CD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2303450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59FB1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50A667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7CE28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812BCC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91F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78EDD2E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1A7C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A4CF1" w:rsidRPr="00B138F3" w14:paraId="2036BF5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0096F" w14:textId="77777777" w:rsidR="00AA4CF1" w:rsidRDefault="00AA4CF1" w:rsidP="00AA4CF1">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w:t>
            </w:r>
            <w:r>
              <w:rPr>
                <w:rFonts w:ascii="GHEA Grapalat" w:hAnsi="GHEA Grapalat"/>
                <w:i/>
              </w:rPr>
              <w:t xml:space="preserve"> </w:t>
            </w:r>
            <w:r>
              <w:rPr>
                <w:rFonts w:ascii="GHEA Grapalat" w:hAnsi="GHEA Grapalat"/>
                <w:b/>
                <w:bCs/>
                <w:i/>
              </w:rPr>
              <w:t>Министерство территориального управления и инфраструктур РА</w:t>
            </w:r>
          </w:p>
        </w:tc>
      </w:tr>
      <w:tr w:rsidR="00AA4CF1" w:rsidRPr="00B138F3" w14:paraId="272A4B7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83D08" w14:textId="77777777" w:rsidR="00AA4CF1" w:rsidRDefault="00AA4CF1" w:rsidP="00AA4CF1">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AA4CF1" w:rsidRPr="00B138F3" w14:paraId="7FEE9700"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9E4CA2" w14:textId="77777777" w:rsidR="00AA4CF1" w:rsidRDefault="00AA4CF1" w:rsidP="00AA4CF1">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w:t>
            </w:r>
            <w:r>
              <w:rPr>
                <w:rFonts w:ascii="GHEA Grapalat" w:hAnsi="GHEA Grapalat" w:cs="Arial"/>
                <w:sz w:val="20"/>
                <w:szCs w:val="20"/>
              </w:rPr>
              <w:t xml:space="preserve"> </w:t>
            </w:r>
            <w:r>
              <w:rPr>
                <w:rFonts w:ascii="GHEA Grapalat" w:hAnsi="GHEA Grapalat" w:cs="Arial"/>
                <w:b/>
                <w:bCs/>
                <w:sz w:val="20"/>
                <w:szCs w:val="20"/>
              </w:rPr>
              <w:t>02</w:t>
            </w:r>
            <w:r>
              <w:rPr>
                <w:rFonts w:ascii="GHEA Grapalat" w:hAnsi="GHEA Grapalat" w:cs="Arial"/>
                <w:b/>
                <w:bCs/>
                <w:sz w:val="20"/>
                <w:szCs w:val="20"/>
                <w:lang w:val="hy-AM"/>
              </w:rPr>
              <w:t>815457</w:t>
            </w:r>
          </w:p>
        </w:tc>
      </w:tr>
      <w:tr w:rsidR="00AA4CF1" w:rsidRPr="00B138F3" w14:paraId="1A4A51EC"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3C505" w14:textId="77777777" w:rsidR="00AA4CF1" w:rsidRDefault="00AA4CF1" w:rsidP="00AA4CF1">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w:t>
            </w:r>
            <w:proofErr w:type="gramStart"/>
            <w:r>
              <w:rPr>
                <w:rFonts w:ascii="GHEA Grapalat" w:hAnsi="GHEA Grapalat"/>
              </w:rPr>
              <w:t xml:space="preserve">): </w:t>
            </w:r>
            <w:r w:rsidRPr="00483E74">
              <w:rPr>
                <w:rFonts w:ascii="GHEA Grapalat" w:hAnsi="GHEA Grapalat"/>
                <w:b/>
              </w:rPr>
              <w:t xml:space="preserve"> Оперативный</w:t>
            </w:r>
            <w:proofErr w:type="gramEnd"/>
            <w:r w:rsidRPr="00483E74">
              <w:rPr>
                <w:rFonts w:ascii="GHEA Grapalat" w:hAnsi="GHEA Grapalat"/>
                <w:b/>
              </w:rPr>
              <w:t xml:space="preserve"> отдел </w:t>
            </w:r>
            <w:r>
              <w:t xml:space="preserve"> </w:t>
            </w:r>
            <w:r w:rsidRPr="00483E74">
              <w:rPr>
                <w:rFonts w:ascii="GHEA Grapalat" w:hAnsi="GHEA Grapalat"/>
                <w:b/>
              </w:rPr>
              <w:t>Министерства финансов  РА</w:t>
            </w:r>
          </w:p>
        </w:tc>
      </w:tr>
      <w:tr w:rsidR="00AA4CF1" w:rsidRPr="00B138F3" w14:paraId="0F09B15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57D03" w14:textId="77777777" w:rsidR="00AA4CF1" w:rsidRPr="00B17F6D" w:rsidRDefault="00AA4CF1" w:rsidP="00AA4CF1">
            <w:pPr>
              <w:widowControl w:val="0"/>
              <w:tabs>
                <w:tab w:val="left" w:pos="855"/>
              </w:tabs>
              <w:spacing w:after="160"/>
              <w:ind w:left="360"/>
              <w:rPr>
                <w:rFonts w:ascii="GHEA Grapalat" w:hAnsi="GHEA Grapalat"/>
                <w:lang w:val="en-US"/>
              </w:rPr>
            </w:pPr>
            <w:r>
              <w:rPr>
                <w:rFonts w:ascii="GHEA Grapalat" w:hAnsi="GHEA Grapalat"/>
              </w:rPr>
              <w:t>13.</w:t>
            </w:r>
            <w:r>
              <w:rPr>
                <w:rFonts w:ascii="GHEA Grapalat" w:hAnsi="GHEA Grapalat"/>
              </w:rPr>
              <w:tab/>
              <w:t>Номер счета бенефициара (</w:t>
            </w:r>
            <w:proofErr w:type="gramStart"/>
            <w:r>
              <w:rPr>
                <w:rFonts w:ascii="GHEA Grapalat" w:hAnsi="GHEA Grapalat"/>
              </w:rPr>
              <w:t>сч.№</w:t>
            </w:r>
            <w:proofErr w:type="gramEnd"/>
            <w:r>
              <w:rPr>
                <w:rFonts w:ascii="GHEA Grapalat" w:hAnsi="GHEA Grapalat"/>
              </w:rPr>
              <w:t>)</w:t>
            </w:r>
            <w:r>
              <w:rPr>
                <w:rFonts w:ascii="GHEA Grapalat" w:hAnsi="GHEA Grapalat" w:cs="Arial"/>
                <w:sz w:val="20"/>
                <w:szCs w:val="20"/>
              </w:rPr>
              <w:t xml:space="preserve"> </w:t>
            </w:r>
            <w:r>
              <w:rPr>
                <w:rFonts w:ascii="GHEA Grapalat" w:hAnsi="GHEA Grapalat" w:cs="Arial"/>
                <w:b/>
                <w:sz w:val="20"/>
                <w:szCs w:val="20"/>
              </w:rPr>
              <w:t>90000</w:t>
            </w:r>
            <w:r>
              <w:rPr>
                <w:rFonts w:ascii="GHEA Grapalat" w:hAnsi="GHEA Grapalat" w:cs="Arial"/>
                <w:b/>
                <w:sz w:val="20"/>
                <w:szCs w:val="20"/>
                <w:lang w:val="hy-AM"/>
              </w:rPr>
              <w:t>5</w:t>
            </w:r>
            <w:r>
              <w:rPr>
                <w:rFonts w:ascii="GHEA Grapalat" w:hAnsi="GHEA Grapalat" w:cs="Arial"/>
                <w:b/>
                <w:sz w:val="20"/>
                <w:szCs w:val="20"/>
              </w:rPr>
              <w:t>0</w:t>
            </w:r>
            <w:r>
              <w:rPr>
                <w:rFonts w:ascii="GHEA Grapalat" w:hAnsi="GHEA Grapalat" w:cs="Arial"/>
                <w:b/>
                <w:sz w:val="20"/>
                <w:szCs w:val="20"/>
                <w:lang w:val="hy-AM"/>
              </w:rPr>
              <w:t>0</w:t>
            </w:r>
            <w:r>
              <w:rPr>
                <w:rFonts w:ascii="GHEA Grapalat" w:hAnsi="GHEA Grapalat" w:cs="Arial"/>
                <w:b/>
                <w:sz w:val="20"/>
                <w:szCs w:val="20"/>
              </w:rPr>
              <w:t>0</w:t>
            </w:r>
            <w:r>
              <w:rPr>
                <w:rFonts w:ascii="GHEA Grapalat" w:hAnsi="GHEA Grapalat" w:cs="Arial"/>
                <w:b/>
                <w:sz w:val="20"/>
                <w:szCs w:val="20"/>
                <w:lang w:val="en-US"/>
              </w:rPr>
              <w:t>758</w:t>
            </w:r>
          </w:p>
        </w:tc>
      </w:tr>
      <w:tr w:rsidR="00E752B6" w:rsidRPr="00B138F3" w14:paraId="6B8FDF6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5E50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FE15D7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7A9CE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1EBC5F8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CCB15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4B2483B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885D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29460D80"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2DDFD2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5B1C46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80A7C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4CE050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C7888B"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48930FE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EA3B0CA"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8C207BC" w14:textId="77777777" w:rsidR="00E752B6" w:rsidRPr="00B138F3" w:rsidRDefault="00E752B6" w:rsidP="00BF1257">
            <w:pPr>
              <w:widowControl w:val="0"/>
              <w:spacing w:after="160"/>
              <w:rPr>
                <w:rFonts w:ascii="GHEA Grapalat" w:hAnsi="GHEA Grapalat" w:cs="Sylfaen"/>
              </w:rPr>
            </w:pPr>
          </w:p>
          <w:p w14:paraId="16AF5C50"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075388F" w14:textId="77777777" w:rsidR="00E752B6" w:rsidRPr="00B138F3" w:rsidRDefault="00E752B6" w:rsidP="00BF1257">
            <w:pPr>
              <w:widowControl w:val="0"/>
              <w:spacing w:after="160"/>
              <w:rPr>
                <w:rFonts w:ascii="GHEA Grapalat" w:hAnsi="GHEA Grapalat" w:cs="Sylfaen"/>
              </w:rPr>
            </w:pPr>
          </w:p>
          <w:p w14:paraId="0C07BB7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FAE8A56" w14:textId="77777777" w:rsidR="00E752B6" w:rsidRPr="00B138F3" w:rsidRDefault="00E752B6" w:rsidP="00BF1257">
            <w:pPr>
              <w:widowControl w:val="0"/>
              <w:spacing w:after="160"/>
              <w:rPr>
                <w:rFonts w:ascii="GHEA Grapalat" w:hAnsi="GHEA Grapalat" w:cs="Sylfaen"/>
              </w:rPr>
            </w:pPr>
          </w:p>
          <w:p w14:paraId="05FDC622"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3A6C55D"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FEE77C5"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A75AB7D" w14:textId="77777777" w:rsidR="00E752B6" w:rsidRPr="00B138F3" w:rsidRDefault="00E752B6" w:rsidP="00BF1257">
            <w:pPr>
              <w:widowControl w:val="0"/>
              <w:spacing w:after="160"/>
              <w:rPr>
                <w:rFonts w:ascii="GHEA Grapalat" w:hAnsi="GHEA Grapalat" w:cs="Sylfaen"/>
              </w:rPr>
            </w:pPr>
          </w:p>
          <w:p w14:paraId="6F40BBF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177DF9A" w14:textId="77777777" w:rsidR="00E752B6" w:rsidRPr="00B138F3" w:rsidRDefault="00E752B6" w:rsidP="00BF1257">
            <w:pPr>
              <w:widowControl w:val="0"/>
              <w:spacing w:after="160"/>
              <w:jc w:val="right"/>
              <w:rPr>
                <w:rFonts w:ascii="GHEA Grapalat" w:hAnsi="GHEA Grapalat" w:cs="Tahoma"/>
              </w:rPr>
            </w:pPr>
          </w:p>
          <w:p w14:paraId="0EC9EDF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3B9E59A" w14:textId="77777777" w:rsidR="00E752B6" w:rsidRPr="00B138F3" w:rsidRDefault="00E752B6" w:rsidP="00BF1257">
            <w:pPr>
              <w:widowControl w:val="0"/>
              <w:spacing w:after="160"/>
              <w:rPr>
                <w:rFonts w:ascii="GHEA Grapalat" w:hAnsi="GHEA Grapalat" w:cs="Sylfaen"/>
              </w:rPr>
            </w:pPr>
          </w:p>
          <w:p w14:paraId="3DAA47D8"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66EBBEA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CD5A9A5"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BD9F688" w14:textId="77777777" w:rsidR="00E752B6" w:rsidRPr="00B138F3" w:rsidRDefault="00E752B6" w:rsidP="00BF1257">
            <w:pPr>
              <w:widowControl w:val="0"/>
              <w:spacing w:after="160"/>
              <w:rPr>
                <w:rFonts w:ascii="GHEA Grapalat" w:hAnsi="GHEA Grapalat"/>
              </w:rPr>
            </w:pPr>
          </w:p>
          <w:p w14:paraId="33D3A635"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99C212F"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5B1F16C" w14:textId="77777777" w:rsidR="00E752B6" w:rsidRPr="00B138F3" w:rsidRDefault="00E752B6" w:rsidP="00BF1257">
            <w:pPr>
              <w:widowControl w:val="0"/>
              <w:spacing w:after="160"/>
              <w:rPr>
                <w:rFonts w:ascii="GHEA Grapalat" w:hAnsi="GHEA Grapalat" w:cs="Tahoma"/>
              </w:rPr>
            </w:pPr>
          </w:p>
          <w:p w14:paraId="2687A4E9"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CCE4EF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1B84F24" w14:textId="77777777" w:rsidR="00E752B6" w:rsidRPr="00B138F3" w:rsidRDefault="00E752B6" w:rsidP="00BF1257">
            <w:pPr>
              <w:widowControl w:val="0"/>
              <w:spacing w:after="160"/>
              <w:rPr>
                <w:rFonts w:ascii="GHEA Grapalat" w:hAnsi="GHEA Grapalat" w:cs="Tahoma"/>
              </w:rPr>
            </w:pPr>
          </w:p>
          <w:p w14:paraId="26C10A1F"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6AE0C45"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E199811" w14:textId="77777777" w:rsidR="00E752B6" w:rsidRPr="00B138F3" w:rsidRDefault="00E752B6" w:rsidP="00BF1257">
            <w:pPr>
              <w:widowControl w:val="0"/>
              <w:spacing w:after="160"/>
              <w:rPr>
                <w:rFonts w:ascii="GHEA Grapalat" w:hAnsi="GHEA Grapalat" w:cs="Arial"/>
              </w:rPr>
            </w:pPr>
          </w:p>
        </w:tc>
      </w:tr>
      <w:tr w:rsidR="00E752B6" w:rsidRPr="00B138F3" w14:paraId="0610511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CFF18CF"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167CA36" w14:textId="77777777" w:rsidR="00E752B6" w:rsidRPr="00B138F3" w:rsidRDefault="00E752B6" w:rsidP="00BF1257">
            <w:pPr>
              <w:widowControl w:val="0"/>
              <w:spacing w:after="160"/>
              <w:rPr>
                <w:rFonts w:ascii="GHEA Grapalat" w:hAnsi="GHEA Grapalat" w:cs="Sylfaen"/>
              </w:rPr>
            </w:pPr>
          </w:p>
          <w:p w14:paraId="65C5741F"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304C8CA"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997CD11" w14:textId="77777777" w:rsidR="00E752B6" w:rsidRPr="00B138F3" w:rsidRDefault="00E752B6" w:rsidP="00BF1257">
            <w:pPr>
              <w:widowControl w:val="0"/>
              <w:spacing w:after="160"/>
              <w:rPr>
                <w:rFonts w:ascii="GHEA Grapalat" w:hAnsi="GHEA Grapalat"/>
              </w:rPr>
            </w:pPr>
          </w:p>
          <w:p w14:paraId="5FA2DD4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B041788" w14:textId="77777777" w:rsidR="00E752B6" w:rsidRPr="00B138F3" w:rsidRDefault="00E752B6" w:rsidP="00E752B6">
      <w:pPr>
        <w:widowControl w:val="0"/>
        <w:spacing w:after="160"/>
        <w:jc w:val="center"/>
        <w:rPr>
          <w:rFonts w:ascii="GHEA Grapalat" w:hAnsi="GHEA Grapalat" w:cs="Sylfaen"/>
        </w:rPr>
      </w:pPr>
    </w:p>
    <w:p w14:paraId="27078204" w14:textId="77777777" w:rsidR="00E752B6" w:rsidRPr="00E752B6" w:rsidRDefault="00E752B6" w:rsidP="00BE2572">
      <w:pPr>
        <w:rPr>
          <w:rFonts w:ascii="GHEA Grapalat" w:hAnsi="GHEA Grapalat" w:cs="Sylfaen"/>
        </w:rPr>
      </w:pPr>
    </w:p>
    <w:p w14:paraId="6613A379" w14:textId="77777777" w:rsidR="00E752B6" w:rsidRDefault="00E752B6" w:rsidP="00BE2572">
      <w:pPr>
        <w:rPr>
          <w:rFonts w:ascii="GHEA Grapalat" w:hAnsi="GHEA Grapalat" w:cs="Sylfaen"/>
          <w:lang w:val="hy-AM"/>
        </w:rPr>
      </w:pPr>
    </w:p>
    <w:p w14:paraId="1A7358DD" w14:textId="77777777" w:rsidR="00E752B6" w:rsidRDefault="00E752B6" w:rsidP="00BE2572">
      <w:pPr>
        <w:rPr>
          <w:rFonts w:ascii="GHEA Grapalat" w:hAnsi="GHEA Grapalat" w:cs="Sylfaen"/>
          <w:lang w:val="hy-AM"/>
        </w:rPr>
      </w:pPr>
    </w:p>
    <w:p w14:paraId="5624CC15" w14:textId="77777777" w:rsidR="00E752B6" w:rsidRDefault="00E752B6" w:rsidP="00BE2572">
      <w:pPr>
        <w:rPr>
          <w:rFonts w:ascii="GHEA Grapalat" w:hAnsi="GHEA Grapalat" w:cs="Sylfaen"/>
          <w:lang w:val="hy-AM"/>
        </w:rPr>
      </w:pPr>
    </w:p>
    <w:p w14:paraId="5CB62B80" w14:textId="77777777" w:rsidR="00E752B6" w:rsidRDefault="00E752B6" w:rsidP="00BE2572">
      <w:pPr>
        <w:rPr>
          <w:rFonts w:ascii="GHEA Grapalat" w:hAnsi="GHEA Grapalat" w:cs="Sylfaen"/>
          <w:lang w:val="hy-AM"/>
        </w:rPr>
      </w:pPr>
    </w:p>
    <w:p w14:paraId="53AFC097" w14:textId="77777777" w:rsidR="00E752B6" w:rsidRDefault="00E752B6" w:rsidP="00BE2572">
      <w:pPr>
        <w:rPr>
          <w:rFonts w:ascii="GHEA Grapalat" w:hAnsi="GHEA Grapalat" w:cs="Sylfaen"/>
          <w:lang w:val="hy-AM"/>
        </w:rPr>
      </w:pPr>
    </w:p>
    <w:p w14:paraId="187C3AB2" w14:textId="77777777" w:rsidR="00E752B6" w:rsidRDefault="00E752B6" w:rsidP="00BE2572">
      <w:pPr>
        <w:rPr>
          <w:rFonts w:ascii="GHEA Grapalat" w:hAnsi="GHEA Grapalat" w:cs="Sylfaen"/>
          <w:lang w:val="hy-AM"/>
        </w:rPr>
      </w:pPr>
    </w:p>
    <w:p w14:paraId="70E49055" w14:textId="77777777" w:rsidR="00E752B6" w:rsidRDefault="00E752B6" w:rsidP="00BE2572">
      <w:pPr>
        <w:rPr>
          <w:rFonts w:ascii="GHEA Grapalat" w:hAnsi="GHEA Grapalat" w:cs="Sylfaen"/>
          <w:lang w:val="hy-AM"/>
        </w:rPr>
      </w:pPr>
    </w:p>
    <w:p w14:paraId="0B820CA3" w14:textId="77777777" w:rsidR="00E752B6" w:rsidRDefault="00E752B6" w:rsidP="00BE2572">
      <w:pPr>
        <w:rPr>
          <w:rFonts w:ascii="GHEA Grapalat" w:hAnsi="GHEA Grapalat" w:cs="Sylfaen"/>
          <w:lang w:val="hy-AM"/>
        </w:rPr>
      </w:pPr>
    </w:p>
    <w:p w14:paraId="172B7128" w14:textId="77777777" w:rsidR="00E752B6" w:rsidRDefault="00E752B6" w:rsidP="00BE2572">
      <w:pPr>
        <w:rPr>
          <w:rFonts w:ascii="GHEA Grapalat" w:hAnsi="GHEA Grapalat" w:cs="Sylfaen"/>
          <w:lang w:val="hy-AM"/>
        </w:rPr>
      </w:pPr>
    </w:p>
    <w:p w14:paraId="78A0B7E3" w14:textId="77777777" w:rsidR="00E752B6" w:rsidRDefault="00E752B6" w:rsidP="00BE2572">
      <w:pPr>
        <w:rPr>
          <w:rFonts w:ascii="GHEA Grapalat" w:hAnsi="GHEA Grapalat" w:cs="Sylfaen"/>
          <w:lang w:val="hy-AM"/>
        </w:rPr>
      </w:pPr>
    </w:p>
    <w:p w14:paraId="48BB6DAF"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96BB3E8"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3E1A340"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0760B2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408B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127BDF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CAED82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AA68DC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29A0E0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B19946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F5F66D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9FA6AF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6E6DD3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1C1BC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425D43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968D7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9BEE8B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BF1F14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BC1C09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306BA4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F4D14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4C38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913CE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7D92D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C2A8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3B69A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EE6D8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1AC1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C7BB976"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1869A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617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5910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037D7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FA3D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3189FF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2BEB5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48D4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109F4B"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ABBC3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33C6E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E09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1D77FE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353AE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4B9A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8165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E1B2A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CE64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D0B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C94A6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DCC71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B7A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E3AF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05B24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9FD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F9C5A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C4E3D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A449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97BC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D2E32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190C4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8FC8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E09BF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70404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3A6B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2F34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A0D76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F530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D2BA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4565F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09622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C675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A6D5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D64BE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33173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5347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6E88D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2958D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747D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0BBE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B980C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EBBD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36C4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F1DF6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B9905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6685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28CA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7E936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3CEFC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71D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5896C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42489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C299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97D8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847C1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9BECB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BC01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5922F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42849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A34A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B63AB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D1C4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2B5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80DEE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972F7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85A8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8CD0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91CB1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BD1BA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63B6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A65DC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0D1BF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B751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B68A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DF8C6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C6785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E532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EC6B5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83BEA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B15C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2E98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E9530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9FDFF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A78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D31E3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DF3FD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5110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FEB1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0B62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367F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5C4AE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56F0B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0F99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16D6D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C4293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C472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C7369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2B451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9C7E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BA48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574C8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626AB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16C26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12CDB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0E643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A5C98"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EAF2CFB"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15D53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44716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7FA6E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8844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AA5CF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62690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A79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5A4B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2149F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C446C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CE97A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648F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5E6C9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1BC3F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E7B4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0DDC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7C48D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A7746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FBBFE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1C79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37CB3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1EC40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7CC4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8144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A369B56"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BF237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64993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A5C19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2EB2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C8920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3A88C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1E22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319C5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EB96B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A4F14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44A3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648F1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75FF6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ED0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14183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95EF7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0B3F66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70AB3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2CE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260B39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ABED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EBC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326F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E652F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0ED9C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A10E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DBEB9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8CF27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5A7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A6F4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0F70E5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6E046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AC3B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87A24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0CF90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EBAD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6918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3F0C5C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CFC58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0322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4532E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632C7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09BD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B0B6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359F44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83996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451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7351E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BF082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D6D3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771E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DFC948"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44E382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40B0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0CF43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A62CD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1DE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A80D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D1923A" w14:textId="77777777" w:rsidR="00BE2572" w:rsidRPr="00B138F3" w:rsidRDefault="00BE2572" w:rsidP="000745BE">
            <w:pPr>
              <w:widowControl w:val="0"/>
              <w:spacing w:after="120"/>
              <w:jc w:val="center"/>
              <w:rPr>
                <w:rFonts w:ascii="GHEA Grapalat" w:hAnsi="GHEA Grapalat"/>
                <w:sz w:val="18"/>
                <w:szCs w:val="18"/>
              </w:rPr>
            </w:pPr>
          </w:p>
        </w:tc>
      </w:tr>
    </w:tbl>
    <w:p w14:paraId="6719FFBE" w14:textId="77777777" w:rsidR="00BE2572" w:rsidRPr="00B138F3" w:rsidRDefault="00BE2572" w:rsidP="00BE2572">
      <w:pPr>
        <w:widowControl w:val="0"/>
        <w:spacing w:after="160"/>
        <w:ind w:left="567" w:right="565"/>
        <w:jc w:val="center"/>
        <w:rPr>
          <w:rFonts w:ascii="GHEA Grapalat" w:hAnsi="GHEA Grapalat"/>
          <w:b/>
        </w:rPr>
      </w:pPr>
    </w:p>
    <w:p w14:paraId="6B74F962" w14:textId="77777777" w:rsidR="00F42158" w:rsidRDefault="00F42158">
      <w:pPr>
        <w:rPr>
          <w:rFonts w:ascii="GHEA Grapalat" w:hAnsi="GHEA Grapalat"/>
          <w:b/>
        </w:rPr>
      </w:pPr>
    </w:p>
    <w:p w14:paraId="01900AE2" w14:textId="77777777"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0DFE3155" w14:textId="3682E228" w:rsidR="003B2F27" w:rsidRPr="00C95D0C" w:rsidRDefault="003B2F27" w:rsidP="0093175C">
      <w:pPr>
        <w:pStyle w:val="31"/>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w:t>
      </w:r>
      <w:proofErr w:type="gramStart"/>
      <w:r w:rsidRPr="00AD29CE">
        <w:rPr>
          <w:rFonts w:ascii="GHEA Grapalat" w:hAnsi="GHEA Grapalat"/>
          <w:b/>
          <w:sz w:val="24"/>
          <w:szCs w:val="24"/>
        </w:rPr>
        <w:t xml:space="preserve">на </w:t>
      </w:r>
      <w:r w:rsidR="00C65A24">
        <w:rPr>
          <w:rFonts w:ascii="GHEA Grapalat" w:hAnsi="GHEA Grapalat"/>
          <w:b/>
          <w:sz w:val="24"/>
          <w:szCs w:val="24"/>
        </w:rPr>
        <w:t xml:space="preserve"> </w:t>
      </w:r>
      <w:r w:rsidR="0076578A">
        <w:rPr>
          <w:rFonts w:ascii="GHEA Grapalat" w:hAnsi="GHEA Grapalat"/>
          <w:b/>
          <w:sz w:val="24"/>
          <w:szCs w:val="24"/>
        </w:rPr>
        <w:t>срочный</w:t>
      </w:r>
      <w:proofErr w:type="gramEnd"/>
      <w:r w:rsidR="0076578A">
        <w:rPr>
          <w:rFonts w:ascii="GHEA Grapalat" w:hAnsi="GHEA Grapalat"/>
          <w:b/>
          <w:sz w:val="24"/>
          <w:szCs w:val="24"/>
        </w:rPr>
        <w:t xml:space="preserve">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0B4828">
        <w:rPr>
          <w:rFonts w:ascii="GHEA Grapalat" w:hAnsi="GHEA Grapalat"/>
          <w:b/>
          <w:sz w:val="24"/>
          <w:szCs w:val="24"/>
        </w:rPr>
        <w:t>ՏԿԵՆ-ՀԲՄԽԾՁԲ-2026/7ՏՀ</w:t>
      </w:r>
      <w:r w:rsidR="00291C98">
        <w:rPr>
          <w:rFonts w:ascii="GHEA Grapalat" w:hAnsi="GHEA Grapalat"/>
          <w:b/>
          <w:sz w:val="24"/>
          <w:szCs w:val="24"/>
        </w:rPr>
        <w:t xml:space="preserve"> </w:t>
      </w:r>
      <w:r w:rsidR="002C13FF">
        <w:rPr>
          <w:rFonts w:ascii="GHEA Grapalat" w:hAnsi="GHEA Grapalat"/>
          <w:b/>
          <w:sz w:val="24"/>
          <w:szCs w:val="24"/>
        </w:rPr>
        <w:t xml:space="preserve"> </w:t>
      </w:r>
      <w:r w:rsidR="003C37A4">
        <w:rPr>
          <w:rFonts w:ascii="GHEA Grapalat" w:hAnsi="GHEA Grapalat"/>
          <w:b/>
          <w:sz w:val="24"/>
          <w:szCs w:val="24"/>
        </w:rPr>
        <w:t xml:space="preserve"> </w:t>
      </w:r>
      <w:r>
        <w:rPr>
          <w:rFonts w:ascii="GHEA Grapalat" w:hAnsi="GHEA Grapalat"/>
          <w:b/>
          <w:sz w:val="24"/>
          <w:szCs w:val="24"/>
        </w:rPr>
        <w:t>"</w:t>
      </w:r>
      <w:r>
        <w:rPr>
          <w:rStyle w:val="af6"/>
          <w:rFonts w:ascii="GHEA Grapalat" w:hAnsi="GHEA Grapalat"/>
          <w:b/>
          <w:sz w:val="24"/>
          <w:szCs w:val="24"/>
        </w:rPr>
        <w:footnoteReference w:customMarkFollows="1" w:id="17"/>
        <w:t>*</w:t>
      </w:r>
    </w:p>
    <w:p w14:paraId="6BB74A51" w14:textId="77777777" w:rsidR="003B2F27" w:rsidRPr="00AD29CE" w:rsidRDefault="003B2F27" w:rsidP="003B2F27">
      <w:pPr>
        <w:widowControl w:val="0"/>
        <w:spacing w:after="160" w:line="360" w:lineRule="auto"/>
        <w:jc w:val="right"/>
        <w:rPr>
          <w:rFonts w:ascii="GHEA Grapalat" w:hAnsi="GHEA Grapalat"/>
          <w:i/>
        </w:rPr>
      </w:pPr>
    </w:p>
    <w:p w14:paraId="71AAF2DB" w14:textId="77777777" w:rsidR="00AA4CF1" w:rsidRPr="00936B04" w:rsidRDefault="00AA4CF1" w:rsidP="00062839">
      <w:pPr>
        <w:widowControl w:val="0"/>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Pr="00B714AD">
        <w:rPr>
          <w:rFonts w:ascii="GHEA Grapalat" w:hAnsi="GHEA Grapalat"/>
          <w:b/>
          <w:bCs/>
        </w:rPr>
        <w:t xml:space="preserve">УСЛУГИ ТЕХНИЧЕСКОГО </w:t>
      </w:r>
      <w:r w:rsidRPr="00936B04">
        <w:rPr>
          <w:rFonts w:ascii="GHEA Grapalat" w:hAnsi="GHEA Grapalat"/>
          <w:b/>
        </w:rPr>
        <w:t xml:space="preserve">НАДЗОРА ДЛЯ НУЖД ГОСУДАРСТВА </w:t>
      </w:r>
    </w:p>
    <w:p w14:paraId="4633B3AB" w14:textId="77777777" w:rsidR="00AA4CF1" w:rsidRDefault="00AA4CF1" w:rsidP="00062839">
      <w:pPr>
        <w:widowControl w:val="0"/>
        <w:ind w:firstLine="630"/>
        <w:jc w:val="center"/>
        <w:rPr>
          <w:rFonts w:ascii="GHEA Grapalat" w:hAnsi="GHEA Grapalat"/>
          <w:b/>
          <w:lang w:val="en-US"/>
        </w:rPr>
      </w:pPr>
      <w:r w:rsidRPr="00936B04">
        <w:rPr>
          <w:rFonts w:ascii="GHEA Grapalat" w:hAnsi="GHEA Grapalat"/>
          <w:b/>
        </w:rPr>
        <w:t>№ ___________________</w:t>
      </w:r>
    </w:p>
    <w:p w14:paraId="4880878E" w14:textId="77777777" w:rsidR="00AA4CF1" w:rsidRPr="00D04EA3" w:rsidDel="00DE24EF" w:rsidRDefault="00AA4CF1" w:rsidP="00062839">
      <w:pPr>
        <w:widowControl w:val="0"/>
        <w:ind w:firstLine="630"/>
        <w:jc w:val="center"/>
        <w:rPr>
          <w:del w:id="26" w:author="Vardan" w:date="2022-03-24T23:12:00Z"/>
          <w:rFonts w:ascii="GHEA Grapalat" w:hAnsi="GHEA Grapalat"/>
          <w:b/>
          <w:lang w:val="en-US"/>
        </w:rPr>
      </w:pPr>
    </w:p>
    <w:tbl>
      <w:tblPr>
        <w:tblW w:w="10518" w:type="dxa"/>
        <w:tblLook w:val="04A0" w:firstRow="1" w:lastRow="0" w:firstColumn="1" w:lastColumn="0" w:noHBand="0" w:noVBand="1"/>
      </w:tblPr>
      <w:tblGrid>
        <w:gridCol w:w="5258"/>
        <w:gridCol w:w="5260"/>
      </w:tblGrid>
      <w:tr w:rsidR="00AA4CF1" w14:paraId="1A6D8240" w14:textId="77777777" w:rsidTr="00C65A24">
        <w:trPr>
          <w:trHeight w:val="491"/>
        </w:trPr>
        <w:tc>
          <w:tcPr>
            <w:tcW w:w="5258" w:type="dxa"/>
          </w:tcPr>
          <w:p w14:paraId="05DD23AA" w14:textId="77777777" w:rsidR="00AA4CF1" w:rsidRPr="00D04EA3" w:rsidRDefault="00AA4CF1" w:rsidP="00062839">
            <w:pPr>
              <w:widowControl w:val="0"/>
              <w:ind w:left="567" w:firstLine="630"/>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5260" w:type="dxa"/>
          </w:tcPr>
          <w:p w14:paraId="0FADD267" w14:textId="653A829D" w:rsidR="00AA4CF1" w:rsidRPr="00D04EA3" w:rsidRDefault="00AA4CF1" w:rsidP="00062839">
            <w:pPr>
              <w:widowControl w:val="0"/>
              <w:tabs>
                <w:tab w:val="left" w:pos="1701"/>
                <w:tab w:val="left" w:pos="2552"/>
                <w:tab w:val="left" w:pos="8865"/>
              </w:tabs>
              <w:ind w:firstLine="630"/>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A13287">
              <w:rPr>
                <w:rFonts w:ascii="GHEA Grapalat" w:hAnsi="GHEA Grapalat"/>
                <w:lang w:val="hy-AM"/>
              </w:rPr>
              <w:t>26</w:t>
            </w:r>
            <w:r w:rsidRPr="00AD29CE">
              <w:rPr>
                <w:rFonts w:ascii="GHEA Grapalat" w:hAnsi="GHEA Grapalat"/>
              </w:rPr>
              <w:t>г.</w:t>
            </w:r>
          </w:p>
        </w:tc>
      </w:tr>
    </w:tbl>
    <w:p w14:paraId="762A9A01" w14:textId="77777777" w:rsidR="00AA4CF1" w:rsidRPr="00AD29CE" w:rsidRDefault="00AA4CF1" w:rsidP="00062839">
      <w:pPr>
        <w:widowControl w:val="0"/>
        <w:ind w:firstLine="630"/>
        <w:jc w:val="both"/>
        <w:rPr>
          <w:rFonts w:ascii="GHEA Grapalat" w:hAnsi="GHEA Grapalat"/>
        </w:rPr>
      </w:pPr>
      <w:r w:rsidRPr="00605222">
        <w:rPr>
          <w:rFonts w:ascii="GHEA Grapalat" w:hAnsi="GHEA Grapalat"/>
          <w:b/>
          <w:bCs/>
          <w:i/>
        </w:rPr>
        <w:t>Министерство территориального управления и инфраструктур РА</w:t>
      </w:r>
      <w:r w:rsidRPr="00D04EA3">
        <w:rPr>
          <w:rFonts w:ascii="GHEA Grapalat" w:hAnsi="GHEA Grapalat"/>
        </w:rPr>
        <w:t>, в лице 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B630083" w14:textId="77777777" w:rsidR="00AA4CF1" w:rsidRPr="00AD29CE" w:rsidDel="00DE24EF" w:rsidRDefault="00AA4CF1" w:rsidP="00062839">
      <w:pPr>
        <w:widowControl w:val="0"/>
        <w:ind w:firstLine="630"/>
        <w:jc w:val="both"/>
        <w:rPr>
          <w:del w:id="27" w:author="Vardan" w:date="2022-03-24T23:12:00Z"/>
          <w:rFonts w:ascii="GHEA Grapalat" w:hAnsi="GHEA Grapalat"/>
          <w:i/>
        </w:rPr>
      </w:pPr>
    </w:p>
    <w:p w14:paraId="00178E04" w14:textId="158A804D" w:rsidR="00AA4CF1" w:rsidRPr="00062839" w:rsidRDefault="00AA4CF1" w:rsidP="00062839">
      <w:pPr>
        <w:pStyle w:val="aff"/>
        <w:numPr>
          <w:ilvl w:val="0"/>
          <w:numId w:val="20"/>
        </w:numPr>
        <w:jc w:val="center"/>
        <w:rPr>
          <w:rFonts w:ascii="GHEA Grapalat" w:hAnsi="GHEA Grapalat"/>
          <w:b/>
        </w:rPr>
      </w:pPr>
      <w:r w:rsidRPr="00062839">
        <w:rPr>
          <w:rFonts w:ascii="GHEA Grapalat" w:hAnsi="GHEA Grapalat"/>
          <w:b/>
        </w:rPr>
        <w:t>ПРЕДМЕТ ДОГОВОРА</w:t>
      </w:r>
    </w:p>
    <w:p w14:paraId="47013CE9" w14:textId="77777777" w:rsidR="00062839" w:rsidRPr="00062839" w:rsidRDefault="00062839" w:rsidP="00062839">
      <w:pPr>
        <w:pStyle w:val="aff"/>
        <w:ind w:left="990"/>
        <w:rPr>
          <w:rFonts w:ascii="GHEA Grapalat" w:hAnsi="GHEA Grapalat"/>
          <w:b/>
        </w:rPr>
      </w:pPr>
    </w:p>
    <w:p w14:paraId="22AFDC90" w14:textId="77777777" w:rsidR="00AA4CF1" w:rsidRPr="00AD29CE" w:rsidRDefault="00AA4CF1" w:rsidP="00062839">
      <w:pPr>
        <w:widowControl w:val="0"/>
        <w:tabs>
          <w:tab w:val="left" w:pos="1134"/>
        </w:tabs>
        <w:ind w:firstLine="630"/>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Pr>
          <w:rFonts w:ascii="GHEA Grapalat" w:hAnsi="GHEA Grapalat"/>
          <w:b/>
          <w:i/>
          <w:sz w:val="22"/>
          <w:szCs w:val="22"/>
          <w:lang w:eastAsia="en-US"/>
        </w:rPr>
        <w:t>Услуги технического надзора</w:t>
      </w:r>
      <w:r w:rsidRPr="00CC6039">
        <w:rPr>
          <w:rFonts w:ascii="GHEA Grapalat" w:hAnsi="GHEA Grapalat"/>
          <w:b/>
          <w:i/>
          <w:sz w:val="22"/>
          <w:szCs w:val="22"/>
          <w:lang w:eastAsia="en-US"/>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FAD4120" w14:textId="1A8F651B" w:rsidR="00AA4CF1" w:rsidRDefault="00AA4CF1" w:rsidP="00062839">
      <w:pPr>
        <w:widowControl w:val="0"/>
        <w:tabs>
          <w:tab w:val="left" w:pos="1134"/>
        </w:tabs>
        <w:ind w:firstLine="630"/>
        <w:jc w:val="both"/>
        <w:rPr>
          <w:rFonts w:ascii="GHEA Grapalat" w:hAnsi="GHEA Grapalat"/>
          <w:vertAlign w:val="superscrip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0A266A25" w14:textId="77777777" w:rsidR="00062839" w:rsidRDefault="00062839" w:rsidP="00062839">
      <w:pPr>
        <w:widowControl w:val="0"/>
        <w:tabs>
          <w:tab w:val="left" w:pos="1134"/>
        </w:tabs>
        <w:ind w:firstLine="630"/>
        <w:jc w:val="both"/>
        <w:rPr>
          <w:rFonts w:ascii="GHEA Grapalat" w:hAnsi="GHEA Grapalat"/>
          <w:vertAlign w:val="superscript"/>
        </w:rPr>
      </w:pPr>
    </w:p>
    <w:p w14:paraId="44A854AC" w14:textId="7EC2BCCB" w:rsidR="003B2F27" w:rsidRDefault="003B2F27" w:rsidP="00062839">
      <w:pPr>
        <w:widowControl w:val="0"/>
        <w:jc w:val="center"/>
        <w:rPr>
          <w:rFonts w:ascii="GHEA Grapalat" w:hAnsi="GHEA Grapalat"/>
          <w:b/>
          <w:smallCaps/>
        </w:rPr>
      </w:pPr>
      <w:r w:rsidRPr="00AD29CE">
        <w:rPr>
          <w:rFonts w:ascii="GHEA Grapalat" w:hAnsi="GHEA Grapalat"/>
          <w:b/>
          <w:smallCaps/>
        </w:rPr>
        <w:t>2. ПРАВА И ОБЯЗАННОСТИ СТОРОН</w:t>
      </w:r>
    </w:p>
    <w:p w14:paraId="0FD1B029" w14:textId="77777777" w:rsidR="00062839" w:rsidRPr="00AD29CE" w:rsidRDefault="00062839" w:rsidP="00062839">
      <w:pPr>
        <w:widowControl w:val="0"/>
        <w:jc w:val="center"/>
        <w:rPr>
          <w:rFonts w:ascii="GHEA Grapalat" w:hAnsi="GHEA Grapalat" w:cs="Sylfaen"/>
          <w:b/>
          <w:smallCaps/>
        </w:rPr>
      </w:pPr>
    </w:p>
    <w:p w14:paraId="08C5217B" w14:textId="77777777" w:rsidR="003B2F27" w:rsidRPr="00AD29CE" w:rsidRDefault="003B2F27" w:rsidP="00062839">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DA21ABE" w14:textId="77777777" w:rsidR="00255F0E" w:rsidRPr="008B7378" w:rsidRDefault="003B2F27" w:rsidP="00062839">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1EE8A133" w14:textId="77777777" w:rsidR="003B2F27" w:rsidRPr="00AD29CE" w:rsidRDefault="003B2F27" w:rsidP="00062839">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5D7CE184" w14:textId="77777777" w:rsidR="003B2F27" w:rsidRPr="00AD29CE" w:rsidRDefault="003B2F27" w:rsidP="00062839">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AE46371" w14:textId="77777777" w:rsidR="003B2F27" w:rsidRPr="00A115B0" w:rsidRDefault="003B2F27" w:rsidP="00062839">
      <w:pPr>
        <w:widowControl w:val="0"/>
        <w:tabs>
          <w:tab w:val="left" w:pos="1134"/>
        </w:tabs>
        <w:ind w:firstLine="567"/>
        <w:jc w:val="both"/>
        <w:rPr>
          <w:rFonts w:ascii="GHEA Grapalat" w:hAnsi="GHEA Grapalat"/>
        </w:rPr>
      </w:pPr>
      <w:r w:rsidRPr="00AD29CE">
        <w:rPr>
          <w:rFonts w:ascii="GHEA Grapalat" w:hAnsi="GHEA Grapalat"/>
        </w:rPr>
        <w:t>а</w:t>
      </w:r>
      <w:proofErr w:type="gramStart"/>
      <w:r w:rsidRPr="00AD29CE">
        <w:rPr>
          <w:rFonts w:ascii="GHEA Grapalat" w:hAnsi="GHEA Grapalat"/>
        </w:rPr>
        <w:t>)</w:t>
      </w:r>
      <w:r w:rsidRPr="00BC61E7">
        <w:rPr>
          <w:rFonts w:ascii="GHEA Grapalat" w:hAnsi="GHEA Grapalat"/>
        </w:rPr>
        <w:tab/>
      </w:r>
      <w:r w:rsidRPr="00AD29CE">
        <w:rPr>
          <w:rFonts w:ascii="GHEA Grapalat" w:hAnsi="GHEA Grapalat"/>
        </w:rPr>
        <w:t>Не</w:t>
      </w:r>
      <w:proofErr w:type="gramEnd"/>
      <w:r w:rsidRPr="00AD29CE">
        <w:rPr>
          <w:rFonts w:ascii="GHEA Grapalat" w:hAnsi="GHEA Grapalat"/>
        </w:rPr>
        <w:t xml:space="preserve">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46C79B66" w14:textId="77777777" w:rsidR="003B2F27" w:rsidRPr="00BC61E7" w:rsidRDefault="003B2F27" w:rsidP="00062839">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72A17E7B" w14:textId="77777777" w:rsidR="003B2F27" w:rsidRPr="00AD29CE" w:rsidRDefault="003B2F27" w:rsidP="00062839">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87E1A23" w14:textId="77777777" w:rsidR="003B2F27" w:rsidRPr="00AD29CE" w:rsidRDefault="003B2F27" w:rsidP="00062839">
      <w:pPr>
        <w:widowControl w:val="0"/>
        <w:tabs>
          <w:tab w:val="left" w:pos="1134"/>
        </w:tabs>
        <w:ind w:firstLine="567"/>
        <w:jc w:val="both"/>
        <w:rPr>
          <w:rFonts w:ascii="GHEA Grapalat" w:hAnsi="GHEA Grapalat"/>
        </w:rPr>
      </w:pPr>
      <w:r w:rsidRPr="00AD29CE">
        <w:rPr>
          <w:rFonts w:ascii="GHEA Grapalat" w:hAnsi="GHEA Grapalat"/>
        </w:rPr>
        <w:lastRenderedPageBreak/>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8BD8874" w14:textId="77777777" w:rsidR="003B2F27" w:rsidRPr="00AD29CE" w:rsidRDefault="003B2F27" w:rsidP="00062839">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7A28BEE0" w14:textId="77777777" w:rsidR="003B2F27" w:rsidRPr="00AD29CE" w:rsidRDefault="003B2F27" w:rsidP="00062839">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82F976E" w14:textId="77777777" w:rsidR="003B2F27" w:rsidRPr="00AD29CE" w:rsidRDefault="003B2F27" w:rsidP="00062839">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4D11AC6" w14:textId="5A2FF43C" w:rsidR="003B2F27" w:rsidRDefault="003B2F27" w:rsidP="00062839">
      <w:pPr>
        <w:widowControl w:val="0"/>
        <w:tabs>
          <w:tab w:val="left" w:pos="1276"/>
        </w:tabs>
        <w:ind w:firstLine="567"/>
        <w:jc w:val="both"/>
        <w:rPr>
          <w:rFonts w:ascii="GHEA Grapalat" w:hAnsi="GHEA Grapalat"/>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7B63BFF" w14:textId="57BE203A" w:rsidR="003B2F27" w:rsidRPr="00062839" w:rsidRDefault="003B2F27" w:rsidP="00062839">
      <w:pPr>
        <w:ind w:firstLine="567"/>
        <w:jc w:val="both"/>
        <w:rPr>
          <w:rFonts w:ascii="GHEA Grapalat" w:hAnsi="GHEA Grapalat"/>
          <w:b/>
          <w:sz w:val="18"/>
          <w:szCs w:val="18"/>
          <w:vertAlign w:val="superscript"/>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5284AB9" w14:textId="77777777" w:rsidR="003B2F27" w:rsidRPr="00AD29CE" w:rsidRDefault="003B2F27" w:rsidP="00062839">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25C7980A" w14:textId="77777777" w:rsidR="003B2F27" w:rsidRPr="00AD29CE" w:rsidRDefault="003B2F27" w:rsidP="00062839">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52082C8" w14:textId="77777777" w:rsidR="003B2F27" w:rsidRPr="00AD29CE" w:rsidRDefault="003B2F27" w:rsidP="00062839">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B4639F9" w14:textId="77777777" w:rsidR="003B2F27" w:rsidRPr="00AD29CE" w:rsidRDefault="003B2F27" w:rsidP="00062839">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02B0775" w14:textId="77777777" w:rsidR="003B2F27" w:rsidRPr="00AD29CE" w:rsidRDefault="003B2F27" w:rsidP="00062839">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DC9F30A" w14:textId="77777777" w:rsidR="00AA4CF1" w:rsidRPr="00074113" w:rsidRDefault="00BF30C1" w:rsidP="00062839">
      <w:pPr>
        <w:widowControl w:val="0"/>
        <w:tabs>
          <w:tab w:val="left" w:pos="1276"/>
        </w:tabs>
        <w:ind w:firstLine="630"/>
        <w:jc w:val="both"/>
        <w:rPr>
          <w:rFonts w:ascii="Cambria Math" w:hAnsi="Cambria Math"/>
          <w:b/>
          <w:bCs/>
          <w:lang w:val="hy-AM"/>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AA4CF1" w:rsidRPr="00074113">
        <w:rPr>
          <w:b/>
          <w:bCs/>
        </w:rPr>
        <w:t xml:space="preserve">Гарантийный срок оказания услуг </w:t>
      </w:r>
      <w:r w:rsidR="00AA4CF1">
        <w:rPr>
          <w:rFonts w:ascii="GHEA Grapalat" w:hAnsi="GHEA Grapalat"/>
          <w:b/>
          <w:iCs/>
          <w:sz w:val="20"/>
          <w:szCs w:val="20"/>
          <w:lang w:eastAsia="en-US"/>
        </w:rPr>
        <w:t xml:space="preserve">технического надзора </w:t>
      </w:r>
      <w:r w:rsidR="00AA4CF1" w:rsidRPr="00074113">
        <w:rPr>
          <w:rFonts w:ascii="Cambria Math" w:hAnsi="Cambria Math"/>
          <w:b/>
          <w:bCs/>
          <w:lang w:val="hy-AM"/>
        </w:rPr>
        <w:t>считаются гарантийные сроки (</w:t>
      </w:r>
      <w:r w:rsidR="00AA4CF1" w:rsidRPr="00074113">
        <w:rPr>
          <w:rFonts w:ascii="Cambria Math" w:hAnsi="Cambria Math"/>
          <w:b/>
          <w:bCs/>
          <w:color w:val="FF0000"/>
          <w:lang w:val="hy-AM"/>
        </w:rPr>
        <w:t>3 (три) года</w:t>
      </w:r>
      <w:r w:rsidR="00AA4CF1" w:rsidRPr="00074113">
        <w:rPr>
          <w:rFonts w:ascii="Cambria Math" w:hAnsi="Cambria Math"/>
          <w:b/>
          <w:bCs/>
          <w:lang w:val="hy-AM"/>
        </w:rPr>
        <w:t>) объекта подрядчика и его отдельных частей. Если в течение гарантийного срока обнаруживаются дефекты, исполнитель за неисполнение или ненадлежащее выполнение своих обязательств по контракту выплачивает заказчику штраф в размере фактических затрат, понесенных подрядчиком или заказчиком для устранения обнаруженного дефекта.</w:t>
      </w:r>
      <w:r w:rsidR="00AA4CF1" w:rsidRPr="00074113">
        <w:rPr>
          <w:b/>
          <w:bCs/>
        </w:rPr>
        <w:t xml:space="preserve"> </w:t>
      </w:r>
      <w:r w:rsidR="00AA4CF1" w:rsidRPr="00074113">
        <w:rPr>
          <w:rFonts w:ascii="Cambria Math" w:hAnsi="Cambria Math"/>
          <w:b/>
          <w:bCs/>
          <w:lang w:val="hy-AM"/>
        </w:rPr>
        <w:t>Если в течение гарантийного срока обнаруживаются дефекты, исполнитель за неисполнение или ненадлежащее выполнение своих обязательств по контракту выплачивает заказчику штраф в размере фактических затрат, понесенных подрядчиком или заказчиком для устранения обнаруженного дефекта.</w:t>
      </w:r>
    </w:p>
    <w:p w14:paraId="677D90CF" w14:textId="77777777" w:rsidR="00C8503C" w:rsidRPr="00AA4CF1" w:rsidRDefault="00C8503C" w:rsidP="00062839">
      <w:pPr>
        <w:widowControl w:val="0"/>
        <w:ind w:firstLine="567"/>
        <w:jc w:val="both"/>
        <w:rPr>
          <w:rFonts w:ascii="GHEA Grapalat" w:hAnsi="GHEA Grapalat"/>
          <w:lang w:val="hy-AM"/>
        </w:rPr>
      </w:pPr>
    </w:p>
    <w:p w14:paraId="57294EA8" w14:textId="7B1393B6" w:rsidR="003B2F27" w:rsidRPr="00062839" w:rsidRDefault="003B2F27" w:rsidP="00062839">
      <w:pPr>
        <w:pStyle w:val="aff"/>
        <w:widowControl w:val="0"/>
        <w:numPr>
          <w:ilvl w:val="0"/>
          <w:numId w:val="21"/>
        </w:numPr>
        <w:jc w:val="center"/>
        <w:rPr>
          <w:rFonts w:ascii="GHEA Grapalat" w:hAnsi="GHEA Grapalat"/>
          <w:b/>
        </w:rPr>
      </w:pPr>
      <w:r w:rsidRPr="00062839">
        <w:rPr>
          <w:rFonts w:ascii="GHEA Grapalat" w:hAnsi="GHEA Grapalat"/>
          <w:b/>
        </w:rPr>
        <w:t>ПОРЯДОК СДАЧИ И ПРИЕМКИ УСЛУГИ</w:t>
      </w:r>
    </w:p>
    <w:p w14:paraId="6BE29FE5" w14:textId="77777777" w:rsidR="00062839" w:rsidRPr="00062839" w:rsidRDefault="00062839" w:rsidP="00062839">
      <w:pPr>
        <w:widowControl w:val="0"/>
        <w:ind w:left="630"/>
        <w:rPr>
          <w:rFonts w:ascii="GHEA Grapalat" w:hAnsi="GHEA Grapalat" w:cs="Sylfaen"/>
          <w:b/>
        </w:rPr>
      </w:pPr>
    </w:p>
    <w:p w14:paraId="66BB6DBA" w14:textId="77777777" w:rsidR="003B2F27" w:rsidRPr="00AD29CE" w:rsidRDefault="003B2F27" w:rsidP="00062839">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3F6D6B96" w14:textId="77777777" w:rsidR="003B2F27" w:rsidRPr="00AD29CE" w:rsidRDefault="003B2F27" w:rsidP="00062839">
      <w:pPr>
        <w:widowControl w:val="0"/>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w:t>
      </w:r>
      <w:r w:rsidRPr="00AD29CE">
        <w:rPr>
          <w:rFonts w:ascii="GHEA Grapalat" w:hAnsi="GHEA Grapalat"/>
        </w:rPr>
        <w:lastRenderedPageBreak/>
        <w:t>"Приказы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63C52C5C" w14:textId="77777777" w:rsidR="00AA4CF1" w:rsidRPr="00AD29CE" w:rsidRDefault="00AA4CF1" w:rsidP="00062839">
      <w:pPr>
        <w:widowControl w:val="0"/>
        <w:tabs>
          <w:tab w:val="left" w:pos="1134"/>
        </w:tabs>
        <w:ind w:firstLine="630"/>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Pr="00455394">
        <w:rPr>
          <w:rFonts w:ascii="GHEA Grapalat" w:hAnsi="GHEA Grapalat"/>
          <w:b/>
          <w:bCs/>
        </w:rPr>
        <w:t>в течение 1</w:t>
      </w:r>
      <w:r>
        <w:rPr>
          <w:rFonts w:ascii="GHEA Grapalat" w:hAnsi="GHEA Grapalat"/>
          <w:b/>
          <w:bCs/>
          <w:lang w:val="hy-AM"/>
        </w:rPr>
        <w:t>8</w:t>
      </w:r>
      <w:r w:rsidRPr="00455394">
        <w:rPr>
          <w:rFonts w:ascii="GHEA Grapalat" w:hAnsi="GHEA Grapalat"/>
          <w:b/>
          <w:bCs/>
        </w:rPr>
        <w:t xml:space="preserve"> рабочих дней</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E43C195" w14:textId="77777777" w:rsidR="003B2F27" w:rsidRPr="00AD29CE" w:rsidRDefault="003B2F27" w:rsidP="00062839">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AD29CE">
        <w:rPr>
          <w:rFonts w:ascii="GHEA Grapalat" w:hAnsi="GHEA Grapalat"/>
        </w:rPr>
        <w:t>Исполнителя</w:t>
      </w:r>
      <w:proofErr w:type="gramEnd"/>
      <w:r w:rsidRPr="00AD29CE">
        <w:rPr>
          <w:rFonts w:ascii="GHEA Grapalat" w:hAnsi="GHEA Grapalat"/>
        </w:rPr>
        <w:t xml:space="preserve"> применяет меры ответственности, предусмотренные договором.</w:t>
      </w:r>
    </w:p>
    <w:p w14:paraId="286623C8" w14:textId="77777777" w:rsidR="003B2F27" w:rsidRDefault="003B2F27" w:rsidP="00062839">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1778166" w14:textId="77777777" w:rsidR="00AA4CF1" w:rsidRDefault="00AA4CF1" w:rsidP="00062839">
      <w:pPr>
        <w:widowControl w:val="0"/>
        <w:tabs>
          <w:tab w:val="left" w:pos="1134"/>
        </w:tabs>
        <w:ind w:firstLine="630"/>
        <w:jc w:val="both"/>
        <w:rPr>
          <w:rFonts w:ascii="GHEA Grapalat" w:hAnsi="GHEA Grapalat" w:cs="Sylfaen"/>
          <w:b/>
          <w:lang w:val="hy-AM"/>
        </w:rPr>
      </w:pPr>
      <w:r w:rsidRPr="00D20B44">
        <w:rPr>
          <w:rFonts w:ascii="GHEA Grapalat" w:hAnsi="GHEA Grapalat" w:cs="Sylfaen"/>
          <w:b/>
        </w:rPr>
        <w:t>3.5 П</w:t>
      </w:r>
      <w:r w:rsidRPr="00D20B44">
        <w:rPr>
          <w:rFonts w:ascii="GHEA Grapalat" w:hAnsi="GHEA Grapalat" w:cs="Sylfaen"/>
          <w:b/>
          <w:sz w:val="22"/>
        </w:rPr>
        <w:t>л</w:t>
      </w:r>
      <w:r w:rsidRPr="00D20B44">
        <w:rPr>
          <w:rFonts w:ascii="GHEA Grapalat" w:hAnsi="GHEA Grapalat" w:cs="Sylfaen"/>
          <w:b/>
        </w:rPr>
        <w:t>атежи за услуги технического контроля производятся пропорционально с учетом объемов строительных работ данного участка, осуществляемых за тот же период.</w:t>
      </w:r>
    </w:p>
    <w:p w14:paraId="10AC2CC7" w14:textId="77777777" w:rsidR="00AA4CF1" w:rsidRPr="00CA3C2B" w:rsidRDefault="00AA4CF1" w:rsidP="00062839">
      <w:pPr>
        <w:widowControl w:val="0"/>
        <w:tabs>
          <w:tab w:val="left" w:pos="1134"/>
        </w:tabs>
        <w:ind w:firstLine="630"/>
        <w:jc w:val="both"/>
        <w:rPr>
          <w:rFonts w:ascii="GHEA Grapalat" w:hAnsi="GHEA Grapalat" w:cs="Sylfaen"/>
          <w:b/>
          <w:lang w:val="hy-AM"/>
        </w:rPr>
      </w:pPr>
    </w:p>
    <w:p w14:paraId="383E988C" w14:textId="77777777" w:rsidR="00AA4CF1" w:rsidRPr="00AA4CF1" w:rsidRDefault="00AA4CF1" w:rsidP="00062839">
      <w:pPr>
        <w:widowControl w:val="0"/>
        <w:tabs>
          <w:tab w:val="left" w:pos="1134"/>
        </w:tabs>
        <w:ind w:firstLine="567"/>
        <w:jc w:val="both"/>
        <w:rPr>
          <w:rFonts w:ascii="GHEA Grapalat" w:hAnsi="GHEA Grapalat" w:cs="Sylfaen"/>
          <w:lang w:val="hy-AM"/>
        </w:rPr>
      </w:pPr>
    </w:p>
    <w:p w14:paraId="546F0CEC" w14:textId="77777777" w:rsidR="003B2F27" w:rsidRPr="00AD29CE" w:rsidRDefault="003B2F27" w:rsidP="00062839">
      <w:pPr>
        <w:widowControl w:val="0"/>
        <w:jc w:val="center"/>
        <w:rPr>
          <w:rFonts w:ascii="GHEA Grapalat" w:hAnsi="GHEA Grapalat" w:cs="Sylfaen"/>
          <w:b/>
        </w:rPr>
      </w:pPr>
      <w:r w:rsidRPr="00AD29CE">
        <w:rPr>
          <w:rFonts w:ascii="GHEA Grapalat" w:hAnsi="GHEA Grapalat"/>
          <w:b/>
        </w:rPr>
        <w:t>4. ЦЕНА ДОГОВОРА</w:t>
      </w:r>
    </w:p>
    <w:p w14:paraId="5B1A4D34" w14:textId="77777777" w:rsidR="00062839" w:rsidRDefault="00062839" w:rsidP="00062839">
      <w:pPr>
        <w:widowControl w:val="0"/>
        <w:tabs>
          <w:tab w:val="left" w:pos="1134"/>
        </w:tabs>
        <w:ind w:firstLine="567"/>
        <w:jc w:val="both"/>
        <w:rPr>
          <w:rFonts w:ascii="GHEA Grapalat" w:hAnsi="GHEA Grapalat"/>
        </w:rPr>
      </w:pPr>
    </w:p>
    <w:p w14:paraId="434FA050" w14:textId="7C120A19" w:rsidR="003B2F27" w:rsidRPr="00D04EA3" w:rsidRDefault="003B2F27" w:rsidP="00062839">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8"/>
        <w:t>18</w:t>
      </w:r>
      <w:r>
        <w:rPr>
          <w:rFonts w:ascii="GHEA Grapalat" w:hAnsi="GHEA Grapalat"/>
        </w:rPr>
        <w:t>.</w:t>
      </w:r>
    </w:p>
    <w:p w14:paraId="60C5EA16" w14:textId="77777777" w:rsidR="003B2F27" w:rsidRPr="00AD29CE" w:rsidRDefault="003B2F27" w:rsidP="00062839">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3B243B5" w14:textId="77777777" w:rsidR="003B2F27" w:rsidRPr="00AD29CE" w:rsidRDefault="003B2F27" w:rsidP="00062839">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8DC37F2" w14:textId="77777777" w:rsidR="003B2F27" w:rsidRPr="00844C3A" w:rsidRDefault="003B2F27" w:rsidP="00062839">
      <w:pPr>
        <w:widowControl w:val="0"/>
        <w:tabs>
          <w:tab w:val="left" w:pos="1276"/>
        </w:tabs>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19"/>
        <w:t>19</w:t>
      </w:r>
      <w:r w:rsidRPr="00844C3A">
        <w:rPr>
          <w:rFonts w:ascii="GHEA Grapalat" w:hAnsi="GHEA Grapalat"/>
        </w:rPr>
        <w:t>.</w:t>
      </w:r>
    </w:p>
    <w:p w14:paraId="035AF371" w14:textId="77777777" w:rsidR="003B2F27" w:rsidRDefault="003B2F27" w:rsidP="00062839">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w:t>
      </w:r>
      <w:r w:rsidRPr="00AD29CE">
        <w:rPr>
          <w:rFonts w:ascii="GHEA Grapalat" w:hAnsi="GHEA Grapalat"/>
        </w:rPr>
        <w:lastRenderedPageBreak/>
        <w:t xml:space="preserve">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5339F630" w14:textId="77777777" w:rsidR="00DE24EF" w:rsidRPr="00DE24EF" w:rsidRDefault="00DE24EF" w:rsidP="00062839">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71A67BDB" w14:textId="77777777" w:rsidR="003B2F27" w:rsidRPr="00AD29CE" w:rsidRDefault="003B2F27" w:rsidP="00062839">
      <w:pPr>
        <w:widowControl w:val="0"/>
        <w:ind w:firstLine="720"/>
        <w:jc w:val="center"/>
        <w:rPr>
          <w:rFonts w:ascii="GHEA Grapalat" w:hAnsi="GHEA Grapalat" w:cs="Sylfaen"/>
        </w:rPr>
      </w:pPr>
    </w:p>
    <w:p w14:paraId="1AEA7A65" w14:textId="77777777" w:rsidR="003B2F27" w:rsidRPr="00AD29CE" w:rsidRDefault="003B2F27" w:rsidP="00062839">
      <w:pPr>
        <w:widowControl w:val="0"/>
        <w:jc w:val="center"/>
        <w:rPr>
          <w:rFonts w:ascii="GHEA Grapalat" w:hAnsi="GHEA Grapalat" w:cs="Sylfaen"/>
          <w:b/>
        </w:rPr>
      </w:pPr>
      <w:r w:rsidRPr="00AD29CE">
        <w:rPr>
          <w:rFonts w:ascii="GHEA Grapalat" w:hAnsi="GHEA Grapalat"/>
          <w:b/>
        </w:rPr>
        <w:t>5. ОТВЕТСТВЕННОСТЬ СТОРОН</w:t>
      </w:r>
    </w:p>
    <w:p w14:paraId="6820D95C" w14:textId="77777777" w:rsidR="00062839" w:rsidRDefault="00062839" w:rsidP="00062839">
      <w:pPr>
        <w:widowControl w:val="0"/>
        <w:tabs>
          <w:tab w:val="left" w:pos="1134"/>
        </w:tabs>
        <w:ind w:firstLine="567"/>
        <w:jc w:val="both"/>
        <w:rPr>
          <w:rFonts w:ascii="GHEA Grapalat" w:hAnsi="GHEA Grapalat"/>
        </w:rPr>
      </w:pPr>
    </w:p>
    <w:p w14:paraId="306635A8" w14:textId="1B10A1EE" w:rsidR="003B2F27" w:rsidRPr="00AD29CE" w:rsidRDefault="003B2F27" w:rsidP="00062839">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5C253403" w14:textId="77777777" w:rsidR="003B2F27" w:rsidRPr="00AD29CE" w:rsidRDefault="003B2F27" w:rsidP="00062839">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0"/>
        <w:t>21</w:t>
      </w:r>
      <w:r w:rsidRPr="00AD29CE">
        <w:rPr>
          <w:rFonts w:ascii="GHEA Grapalat" w:hAnsi="GHEA Grapalat"/>
        </w:rPr>
        <w:t>.</w:t>
      </w:r>
      <w:r w:rsidR="00AA4CF1" w:rsidRPr="00AA4CF1">
        <w:rPr>
          <w:rFonts w:ascii="GHEA Grapalat" w:hAnsi="GHEA Grapalat"/>
        </w:rPr>
        <w:t xml:space="preserve"> </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A4949F5" w14:textId="77777777" w:rsidR="003B2F27" w:rsidRPr="00AD29CE" w:rsidRDefault="003B2F27" w:rsidP="00062839">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непредоставленной услуги.</w:t>
      </w:r>
    </w:p>
    <w:p w14:paraId="08A700F1" w14:textId="77777777" w:rsidR="003B2F27" w:rsidRPr="00AD29CE" w:rsidRDefault="003B2F27" w:rsidP="00062839">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w:t>
      </w:r>
      <w:r w:rsidR="00AA4CF1" w:rsidRPr="00AA4CF1">
        <w:rPr>
          <w:rFonts w:ascii="GHEA Grapalat" w:hAnsi="GHEA Grapalat"/>
        </w:rPr>
        <w:t>,</w:t>
      </w:r>
      <w:r w:rsidRPr="00AD29CE">
        <w:rPr>
          <w:rFonts w:ascii="GHEA Grapalat" w:hAnsi="GHEA Grapalat"/>
        </w:rPr>
        <w:t xml:space="preserve"> 5.3 </w:t>
      </w:r>
      <w:r w:rsidR="00AA4CF1" w:rsidRPr="00AD29CE">
        <w:rPr>
          <w:rFonts w:ascii="GHEA Grapalat" w:hAnsi="GHEA Grapalat"/>
        </w:rPr>
        <w:t xml:space="preserve">и </w:t>
      </w:r>
      <w:r w:rsidR="00AA4CF1" w:rsidRPr="00AA4CF1">
        <w:rPr>
          <w:rFonts w:ascii="GHEA Grapalat" w:hAnsi="GHEA Grapalat"/>
        </w:rPr>
        <w:t xml:space="preserve">5.5.1 </w:t>
      </w:r>
      <w:r w:rsidRPr="00AD29CE">
        <w:rPr>
          <w:rFonts w:ascii="GHEA Grapalat" w:hAnsi="GHEA Grapalat"/>
        </w:rPr>
        <w:t>договора штраф и пеня исчисляются и зачитываются вместе с суммами, подлежащими уплате Исполнителю в результате предоставления услуги.</w:t>
      </w:r>
    </w:p>
    <w:p w14:paraId="09DBD53A" w14:textId="77777777" w:rsidR="003B2F27" w:rsidRDefault="003B2F27" w:rsidP="00062839">
      <w:pPr>
        <w:widowControl w:val="0"/>
        <w:tabs>
          <w:tab w:val="left" w:pos="1134"/>
        </w:tabs>
        <w:ind w:firstLine="567"/>
        <w:jc w:val="both"/>
        <w:rPr>
          <w:rFonts w:ascii="GHEA Grapalat" w:hAnsi="GHEA Grapalat"/>
          <w:vertAlign w:val="superscrip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518FC3F9" w14:textId="77777777" w:rsidR="00AA4CF1" w:rsidRDefault="00AA4CF1" w:rsidP="00062839">
      <w:pPr>
        <w:ind w:firstLine="720"/>
        <w:jc w:val="both"/>
        <w:rPr>
          <w:rFonts w:ascii="GHEA Grapalat" w:hAnsi="GHEA Grapalat"/>
          <w:b/>
          <w:lang w:val="hy-AM"/>
        </w:rPr>
      </w:pPr>
      <w:r w:rsidRPr="00455394">
        <w:rPr>
          <w:rFonts w:ascii="GHEA Grapalat" w:hAnsi="GHEA Grapalat"/>
          <w:iCs/>
        </w:rPr>
        <w:t xml:space="preserve">5.5.1  </w:t>
      </w:r>
      <w:r w:rsidRPr="001D191F">
        <w:rPr>
          <w:rFonts w:ascii="GHEA Grapalat" w:hAnsi="GHEA Grapalat"/>
          <w:b/>
          <w:lang w:val="hy-AM"/>
        </w:rPr>
        <w:t xml:space="preserve">На всем протяжении выполнения работ, предусмотренных договором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w:t>
      </w:r>
      <w:r w:rsidRPr="001D191F">
        <w:rPr>
          <w:rFonts w:ascii="GHEA Grapalat" w:hAnsi="GHEA Grapalat"/>
          <w:b/>
        </w:rPr>
        <w:t>за несоблюдение норм, устанавливаемых правила</w:t>
      </w:r>
      <w:r w:rsidRPr="001D191F">
        <w:rPr>
          <w:rFonts w:ascii="GHEA Grapalat" w:hAnsi="GHEA Grapalat"/>
          <w:b/>
          <w:lang w:val="hy-AM"/>
        </w:rPr>
        <w:t xml:space="preserve"> организации строительства, обустройства, технической безопасности, санитарно-гигиенических и экологических </w:t>
      </w:r>
      <w:r w:rsidRPr="001D191F">
        <w:rPr>
          <w:rFonts w:ascii="GHEA Grapalat" w:hAnsi="GHEA Grapalat"/>
          <w:b/>
        </w:rPr>
        <w:t xml:space="preserve">мероприятий </w:t>
      </w:r>
      <w:r w:rsidRPr="001D191F">
        <w:rPr>
          <w:rFonts w:ascii="GHEA Grapalat" w:hAnsi="GHEA Grapalat"/>
          <w:b/>
          <w:lang w:val="hy-AM"/>
        </w:rPr>
        <w:t>(включая мероприятия по адаптации к изменению климата)</w:t>
      </w:r>
      <w:r w:rsidRPr="001D191F">
        <w:rPr>
          <w:rFonts w:ascii="GHEA Grapalat" w:hAnsi="GHEA Grapalat"/>
          <w:b/>
        </w:rPr>
        <w:t>,</w:t>
      </w:r>
      <w:r w:rsidRPr="001D191F">
        <w:rPr>
          <w:b/>
        </w:rPr>
        <w:t xml:space="preserve"> </w:t>
      </w:r>
      <w:r w:rsidRPr="001D191F">
        <w:rPr>
          <w:rFonts w:ascii="GHEA Grapalat" w:hAnsi="GHEA Grapalat"/>
          <w:b/>
        </w:rPr>
        <w:t xml:space="preserve">а также за непредоставление письменного подтверждения, указанного в пункте 3.1 договора </w:t>
      </w:r>
      <w:r w:rsidRPr="001D191F">
        <w:rPr>
          <w:rFonts w:ascii="GHEA Grapalat" w:hAnsi="GHEA Grapalat"/>
          <w:b/>
          <w:lang w:val="hy-AM"/>
        </w:rPr>
        <w:t xml:space="preserve"> Подрядчик несет следующие меры ответственности:</w:t>
      </w:r>
    </w:p>
    <w:tbl>
      <w:tblPr>
        <w:tblW w:w="10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
        <w:gridCol w:w="4019"/>
        <w:gridCol w:w="2340"/>
        <w:gridCol w:w="1075"/>
        <w:gridCol w:w="2075"/>
      </w:tblGrid>
      <w:tr w:rsidR="00AA4CF1" w:rsidRPr="001D191F" w14:paraId="0C674FAD" w14:textId="77777777" w:rsidTr="00062839">
        <w:trPr>
          <w:jc w:val="center"/>
        </w:trPr>
        <w:tc>
          <w:tcPr>
            <w:tcW w:w="581" w:type="dxa"/>
            <w:vAlign w:val="center"/>
          </w:tcPr>
          <w:p w14:paraId="135E0040" w14:textId="77777777" w:rsidR="00AA4CF1" w:rsidRPr="001D191F" w:rsidRDefault="00AA4CF1" w:rsidP="00062839">
            <w:pPr>
              <w:rPr>
                <w:rFonts w:ascii="GHEA Grapalat" w:hAnsi="GHEA Grapalat" w:cs="Times Armenian"/>
                <w:b/>
                <w:sz w:val="20"/>
                <w:szCs w:val="20"/>
              </w:rPr>
            </w:pPr>
            <w:r w:rsidRPr="0088513A">
              <w:rPr>
                <w:rFonts w:ascii="GHEA Grapalat" w:hAnsi="GHEA Grapalat" w:cs="Times Armenian"/>
                <w:b/>
                <w:sz w:val="20"/>
                <w:szCs w:val="20"/>
              </w:rPr>
              <w:t>N</w:t>
            </w:r>
          </w:p>
        </w:tc>
        <w:tc>
          <w:tcPr>
            <w:tcW w:w="4019" w:type="dxa"/>
            <w:vAlign w:val="center"/>
          </w:tcPr>
          <w:p w14:paraId="183C5418" w14:textId="77777777" w:rsidR="00AA4CF1" w:rsidRPr="001D191F" w:rsidRDefault="00AA4CF1" w:rsidP="00062839">
            <w:pPr>
              <w:jc w:val="center"/>
              <w:rPr>
                <w:rFonts w:ascii="GHEA Grapalat" w:hAnsi="GHEA Grapalat" w:cs="Times Armenian"/>
                <w:b/>
                <w:sz w:val="20"/>
                <w:szCs w:val="20"/>
              </w:rPr>
            </w:pPr>
            <w:r w:rsidRPr="0088513A">
              <w:rPr>
                <w:rFonts w:ascii="GHEA Grapalat" w:hAnsi="GHEA Grapalat" w:cs="Times Armenian"/>
                <w:b/>
                <w:sz w:val="20"/>
                <w:szCs w:val="20"/>
              </w:rPr>
              <w:t>Нарушение</w:t>
            </w:r>
          </w:p>
        </w:tc>
        <w:tc>
          <w:tcPr>
            <w:tcW w:w="2340" w:type="dxa"/>
            <w:vAlign w:val="center"/>
          </w:tcPr>
          <w:p w14:paraId="5D72E313" w14:textId="35C44F15" w:rsidR="00AA4CF1" w:rsidRPr="006B6FC4" w:rsidRDefault="00AA4CF1" w:rsidP="00062839">
            <w:pPr>
              <w:jc w:val="center"/>
              <w:rPr>
                <w:rFonts w:ascii="GHEA Grapalat" w:hAnsi="GHEA Grapalat" w:cs="Times Armenian"/>
                <w:b/>
                <w:sz w:val="20"/>
                <w:szCs w:val="20"/>
                <w:lang w:val="hy-AM"/>
              </w:rPr>
            </w:pPr>
            <w:r w:rsidRPr="0088513A">
              <w:rPr>
                <w:rFonts w:ascii="GHEA Grapalat" w:hAnsi="GHEA Grapalat" w:cs="Times Armenian"/>
                <w:b/>
                <w:sz w:val="20"/>
                <w:szCs w:val="20"/>
              </w:rPr>
              <w:t>Ответственность *</w:t>
            </w:r>
            <w:r w:rsidR="006B6FC4">
              <w:rPr>
                <w:rFonts w:ascii="GHEA Grapalat" w:hAnsi="GHEA Grapalat" w:cs="Times Armenian"/>
                <w:b/>
                <w:sz w:val="20"/>
                <w:szCs w:val="20"/>
                <w:lang w:val="hy-AM"/>
              </w:rPr>
              <w:t>*</w:t>
            </w:r>
          </w:p>
        </w:tc>
        <w:tc>
          <w:tcPr>
            <w:tcW w:w="1075" w:type="dxa"/>
            <w:vAlign w:val="center"/>
          </w:tcPr>
          <w:p w14:paraId="1B7E3F40" w14:textId="77777777" w:rsidR="00AA4CF1" w:rsidRPr="001D191F" w:rsidRDefault="00AA4CF1" w:rsidP="00062839">
            <w:pPr>
              <w:jc w:val="center"/>
              <w:rPr>
                <w:rFonts w:ascii="GHEA Grapalat" w:hAnsi="GHEA Grapalat" w:cs="Times Armenian"/>
                <w:b/>
                <w:sz w:val="20"/>
                <w:szCs w:val="20"/>
              </w:rPr>
            </w:pPr>
            <w:r w:rsidRPr="0088513A">
              <w:rPr>
                <w:rFonts w:ascii="GHEA Grapalat" w:hAnsi="GHEA Grapalat" w:cs="Times Armenian"/>
                <w:b/>
                <w:sz w:val="20"/>
                <w:szCs w:val="20"/>
              </w:rPr>
              <w:t>Сроки устранения нарушения</w:t>
            </w:r>
          </w:p>
        </w:tc>
        <w:tc>
          <w:tcPr>
            <w:tcW w:w="2075" w:type="dxa"/>
            <w:vAlign w:val="center"/>
          </w:tcPr>
          <w:p w14:paraId="554D2A94" w14:textId="77777777" w:rsidR="00AA4CF1" w:rsidRPr="001D191F" w:rsidRDefault="00AA4CF1" w:rsidP="00062839">
            <w:pPr>
              <w:rPr>
                <w:rFonts w:ascii="GHEA Grapalat" w:hAnsi="GHEA Grapalat" w:cs="Times Armenian"/>
                <w:b/>
                <w:sz w:val="20"/>
                <w:szCs w:val="20"/>
                <w:lang w:val="hy-AM"/>
              </w:rPr>
            </w:pPr>
            <w:r w:rsidRPr="0088513A">
              <w:rPr>
                <w:rFonts w:ascii="GHEA Grapalat" w:hAnsi="GHEA Grapalat" w:cs="Times Armenian"/>
                <w:b/>
                <w:sz w:val="20"/>
                <w:szCs w:val="20"/>
              </w:rPr>
              <w:t>Сроки за повторное нарушение</w:t>
            </w:r>
          </w:p>
        </w:tc>
      </w:tr>
      <w:tr w:rsidR="00AA4CF1" w:rsidRPr="001D191F" w14:paraId="07679561" w14:textId="77777777" w:rsidTr="00062839">
        <w:trPr>
          <w:jc w:val="center"/>
        </w:trPr>
        <w:tc>
          <w:tcPr>
            <w:tcW w:w="581" w:type="dxa"/>
            <w:vAlign w:val="center"/>
          </w:tcPr>
          <w:p w14:paraId="72686681" w14:textId="77777777" w:rsidR="00AA4CF1" w:rsidRPr="001D191F" w:rsidRDefault="00AA4CF1" w:rsidP="00062839">
            <w:pPr>
              <w:rPr>
                <w:rFonts w:ascii="GHEA Grapalat" w:hAnsi="GHEA Grapalat" w:cs="Times Armenian"/>
                <w:sz w:val="20"/>
                <w:szCs w:val="20"/>
              </w:rPr>
            </w:pPr>
            <w:r w:rsidRPr="0088513A">
              <w:rPr>
                <w:rFonts w:ascii="GHEA Grapalat" w:hAnsi="GHEA Grapalat" w:cs="Times Armenian"/>
                <w:sz w:val="20"/>
                <w:szCs w:val="20"/>
              </w:rPr>
              <w:t>1</w:t>
            </w:r>
          </w:p>
        </w:tc>
        <w:tc>
          <w:tcPr>
            <w:tcW w:w="4019" w:type="dxa"/>
            <w:vAlign w:val="center"/>
          </w:tcPr>
          <w:p w14:paraId="2A3147B8" w14:textId="77777777" w:rsidR="00AA4CF1" w:rsidRPr="001D191F" w:rsidRDefault="00AA4CF1" w:rsidP="00062839">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 xml:space="preserve">Невыдача </w:t>
            </w:r>
            <w:r w:rsidRPr="0088513A">
              <w:rPr>
                <w:rFonts w:ascii="GHEA Grapalat" w:hAnsi="GHEA Grapalat" w:cs="Times Armenian"/>
                <w:color w:val="000000"/>
                <w:sz w:val="20"/>
                <w:szCs w:val="20"/>
              </w:rPr>
              <w:t>П</w:t>
            </w:r>
            <w:r w:rsidRPr="0088513A">
              <w:rPr>
                <w:rFonts w:ascii="GHEA Grapalat" w:hAnsi="GHEA Grapalat" w:cs="Times Armenian"/>
                <w:color w:val="000000"/>
                <w:sz w:val="20"/>
                <w:szCs w:val="20"/>
                <w:lang w:val="hy-AM"/>
              </w:rPr>
              <w:t xml:space="preserve">одрядчиком в установленном </w:t>
            </w:r>
            <w:r w:rsidRPr="0088513A">
              <w:rPr>
                <w:rFonts w:ascii="GHEA Grapalat" w:hAnsi="GHEA Grapalat" w:cs="Times Armenian"/>
                <w:color w:val="000000"/>
                <w:sz w:val="20"/>
                <w:szCs w:val="20"/>
                <w:lang w:val="hy-AM"/>
              </w:rPr>
              <w:lastRenderedPageBreak/>
              <w:t>порядке справки о неустранении нарушения об отсутствии разрешения на добычу строительных материалов</w:t>
            </w:r>
          </w:p>
        </w:tc>
        <w:tc>
          <w:tcPr>
            <w:tcW w:w="2340" w:type="dxa"/>
            <w:vAlign w:val="center"/>
          </w:tcPr>
          <w:p w14:paraId="3F992434" w14:textId="77777777" w:rsidR="00AA4CF1" w:rsidRPr="001D191F" w:rsidRDefault="00AA4CF1" w:rsidP="00062839">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lastRenderedPageBreak/>
              <w:t xml:space="preserve">Взимается штраф в </w:t>
            </w:r>
            <w:r w:rsidRPr="0088513A">
              <w:rPr>
                <w:rFonts w:ascii="GHEA Grapalat" w:hAnsi="GHEA Grapalat" w:cs="Times Armenian"/>
                <w:color w:val="000000"/>
                <w:sz w:val="20"/>
                <w:szCs w:val="20"/>
                <w:lang w:val="hy-AM"/>
              </w:rPr>
              <w:lastRenderedPageBreak/>
              <w:t>размере 3% от общей стоимости, указанной в договоре.</w:t>
            </w:r>
          </w:p>
        </w:tc>
        <w:tc>
          <w:tcPr>
            <w:tcW w:w="1075" w:type="dxa"/>
            <w:vAlign w:val="center"/>
          </w:tcPr>
          <w:p w14:paraId="710EA7DE" w14:textId="77777777" w:rsidR="00AA4CF1" w:rsidRPr="001D191F" w:rsidRDefault="00AA4CF1" w:rsidP="00062839">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lastRenderedPageBreak/>
              <w:t>5 дней</w:t>
            </w:r>
          </w:p>
        </w:tc>
        <w:tc>
          <w:tcPr>
            <w:tcW w:w="2075" w:type="dxa"/>
            <w:vAlign w:val="center"/>
          </w:tcPr>
          <w:p w14:paraId="5A4AECB4" w14:textId="77777777" w:rsidR="00AA4CF1" w:rsidRPr="001D191F" w:rsidRDefault="00AA4CF1" w:rsidP="00062839">
            <w:pPr>
              <w:rPr>
                <w:rFonts w:ascii="GHEA Grapalat" w:hAnsi="GHEA Grapalat" w:cs="Times Armenian"/>
                <w:sz w:val="20"/>
                <w:szCs w:val="20"/>
                <w:lang w:val="hy-AM"/>
              </w:rPr>
            </w:pPr>
            <w:r w:rsidRPr="0088513A">
              <w:rPr>
                <w:rFonts w:ascii="GHEA Grapalat" w:hAnsi="GHEA Grapalat" w:cs="Times Armenian"/>
                <w:sz w:val="20"/>
                <w:szCs w:val="20"/>
                <w:lang w:val="hy-AM"/>
              </w:rPr>
              <w:t>Не выдается</w:t>
            </w:r>
          </w:p>
        </w:tc>
      </w:tr>
      <w:tr w:rsidR="00AA4CF1" w:rsidRPr="001D191F" w14:paraId="40295575" w14:textId="77777777" w:rsidTr="00062839">
        <w:trPr>
          <w:jc w:val="center"/>
        </w:trPr>
        <w:tc>
          <w:tcPr>
            <w:tcW w:w="581" w:type="dxa"/>
            <w:vAlign w:val="center"/>
          </w:tcPr>
          <w:p w14:paraId="2BDA5181" w14:textId="77777777" w:rsidR="00AA4CF1" w:rsidRPr="001D191F" w:rsidRDefault="00AA4CF1" w:rsidP="00062839">
            <w:pPr>
              <w:rPr>
                <w:rFonts w:ascii="GHEA Grapalat" w:hAnsi="GHEA Grapalat" w:cs="Times Armenian"/>
                <w:sz w:val="20"/>
                <w:szCs w:val="20"/>
                <w:lang w:val="hy-AM"/>
              </w:rPr>
            </w:pPr>
            <w:r w:rsidRPr="0088513A">
              <w:rPr>
                <w:rFonts w:ascii="GHEA Grapalat" w:hAnsi="GHEA Grapalat" w:cs="Times Armenian"/>
                <w:sz w:val="20"/>
                <w:szCs w:val="20"/>
                <w:lang w:val="hy-AM"/>
              </w:rPr>
              <w:t>2</w:t>
            </w:r>
          </w:p>
        </w:tc>
        <w:tc>
          <w:tcPr>
            <w:tcW w:w="4019" w:type="dxa"/>
            <w:vAlign w:val="center"/>
          </w:tcPr>
          <w:p w14:paraId="71757C3B" w14:textId="77777777" w:rsidR="00AA4CF1" w:rsidRPr="001D191F" w:rsidRDefault="00AA4CF1" w:rsidP="00062839">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rPr>
              <w:t>Н</w:t>
            </w:r>
            <w:r w:rsidRPr="0088513A">
              <w:rPr>
                <w:rFonts w:ascii="GHEA Grapalat" w:hAnsi="GHEA Grapalat" w:cs="Times Armenian"/>
                <w:color w:val="000000"/>
                <w:sz w:val="20"/>
                <w:szCs w:val="20"/>
                <w:lang w:val="hy-AM"/>
              </w:rPr>
              <w:t>евыдача справки</w:t>
            </w:r>
            <w:r w:rsidRPr="0088513A">
              <w:rPr>
                <w:sz w:val="20"/>
                <w:szCs w:val="20"/>
              </w:rPr>
              <w:t xml:space="preserve"> </w:t>
            </w:r>
            <w:r w:rsidRPr="0088513A">
              <w:rPr>
                <w:rFonts w:ascii="GHEA Grapalat" w:hAnsi="GHEA Grapalat" w:cs="Times Armenian"/>
                <w:color w:val="000000"/>
                <w:sz w:val="20"/>
                <w:szCs w:val="20"/>
                <w:lang w:val="hy-AM"/>
              </w:rPr>
              <w:t xml:space="preserve">в установленном порядке о неустранении нарушения об отсутствии у </w:t>
            </w:r>
            <w:r w:rsidRPr="0088513A">
              <w:rPr>
                <w:rFonts w:ascii="GHEA Grapalat" w:hAnsi="GHEA Grapalat" w:cs="Times Armenian"/>
                <w:color w:val="000000"/>
                <w:sz w:val="20"/>
                <w:szCs w:val="20"/>
              </w:rPr>
              <w:t>П</w:t>
            </w:r>
            <w:r w:rsidRPr="0088513A">
              <w:rPr>
                <w:rFonts w:ascii="GHEA Grapalat" w:hAnsi="GHEA Grapalat" w:cs="Times Armenian"/>
                <w:color w:val="000000"/>
                <w:sz w:val="20"/>
                <w:szCs w:val="20"/>
                <w:lang w:val="hy-AM"/>
              </w:rPr>
              <w:t>одрядчика разрешения на размещение строительного мусора</w:t>
            </w:r>
          </w:p>
        </w:tc>
        <w:tc>
          <w:tcPr>
            <w:tcW w:w="2340" w:type="dxa"/>
            <w:vAlign w:val="center"/>
          </w:tcPr>
          <w:p w14:paraId="432BD061" w14:textId="77777777" w:rsidR="00AA4CF1" w:rsidRPr="001D191F" w:rsidRDefault="00AA4CF1" w:rsidP="00062839">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02E5F747" w14:textId="77777777" w:rsidR="00AA4CF1" w:rsidRPr="001D191F" w:rsidRDefault="00AA4CF1" w:rsidP="00062839">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3 дня</w:t>
            </w:r>
          </w:p>
        </w:tc>
        <w:tc>
          <w:tcPr>
            <w:tcW w:w="2075" w:type="dxa"/>
            <w:vAlign w:val="center"/>
          </w:tcPr>
          <w:p w14:paraId="4B4C10B2" w14:textId="77777777" w:rsidR="00AA4CF1" w:rsidRPr="001D191F" w:rsidRDefault="00AA4CF1" w:rsidP="00062839">
            <w:pPr>
              <w:rPr>
                <w:rFonts w:ascii="GHEA Grapalat" w:hAnsi="GHEA Grapalat" w:cs="Times Armenian"/>
                <w:sz w:val="20"/>
                <w:szCs w:val="20"/>
                <w:lang w:val="hy-AM"/>
              </w:rPr>
            </w:pPr>
            <w:r w:rsidRPr="0088513A">
              <w:rPr>
                <w:rFonts w:ascii="GHEA Grapalat" w:hAnsi="GHEA Grapalat" w:cs="Times Armenian"/>
                <w:sz w:val="20"/>
                <w:szCs w:val="20"/>
                <w:lang w:val="hy-AM"/>
              </w:rPr>
              <w:t>Не выдается</w:t>
            </w:r>
          </w:p>
        </w:tc>
      </w:tr>
      <w:tr w:rsidR="00AA4CF1" w:rsidRPr="001D191F" w14:paraId="478D0F7C" w14:textId="77777777" w:rsidTr="00062839">
        <w:trPr>
          <w:jc w:val="center"/>
        </w:trPr>
        <w:tc>
          <w:tcPr>
            <w:tcW w:w="581" w:type="dxa"/>
            <w:vAlign w:val="center"/>
          </w:tcPr>
          <w:p w14:paraId="0CC03D5A" w14:textId="77777777" w:rsidR="00AA4CF1" w:rsidRPr="001D191F" w:rsidRDefault="00AA4CF1" w:rsidP="00062839">
            <w:pPr>
              <w:rPr>
                <w:rFonts w:ascii="GHEA Grapalat" w:hAnsi="GHEA Grapalat" w:cs="Times Armenian"/>
                <w:sz w:val="20"/>
                <w:szCs w:val="20"/>
                <w:lang w:val="hy-AM"/>
              </w:rPr>
            </w:pPr>
            <w:r w:rsidRPr="0088513A">
              <w:rPr>
                <w:rFonts w:ascii="GHEA Grapalat" w:hAnsi="GHEA Grapalat" w:cs="Times Armenian"/>
                <w:sz w:val="20"/>
                <w:szCs w:val="20"/>
                <w:lang w:val="hy-AM"/>
              </w:rPr>
              <w:t>3</w:t>
            </w:r>
          </w:p>
        </w:tc>
        <w:tc>
          <w:tcPr>
            <w:tcW w:w="4019" w:type="dxa"/>
            <w:vAlign w:val="center"/>
          </w:tcPr>
          <w:p w14:paraId="45FE62FD" w14:textId="77777777" w:rsidR="00AA4CF1" w:rsidRPr="001D191F" w:rsidRDefault="00AA4CF1" w:rsidP="00062839">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справки о неустранении нарушения неуборки мусора, бытовых отходов и посторонних предметов со строительной площадки и/или участка</w:t>
            </w:r>
          </w:p>
        </w:tc>
        <w:tc>
          <w:tcPr>
            <w:tcW w:w="2340" w:type="dxa"/>
            <w:vAlign w:val="center"/>
          </w:tcPr>
          <w:p w14:paraId="4B284DB7" w14:textId="77777777" w:rsidR="00AA4CF1" w:rsidRPr="001D191F" w:rsidRDefault="00AA4CF1" w:rsidP="00062839">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643A3C18" w14:textId="77777777" w:rsidR="00AA4CF1" w:rsidRPr="001D191F" w:rsidRDefault="00AA4CF1" w:rsidP="00062839">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1 день</w:t>
            </w:r>
          </w:p>
        </w:tc>
        <w:tc>
          <w:tcPr>
            <w:tcW w:w="2075" w:type="dxa"/>
            <w:vAlign w:val="center"/>
          </w:tcPr>
          <w:p w14:paraId="29206406" w14:textId="77777777" w:rsidR="00AA4CF1" w:rsidRPr="0088513A" w:rsidRDefault="00AA4CF1" w:rsidP="00062839">
            <w:pPr>
              <w:rPr>
                <w:rFonts w:ascii="GHEA Grapalat" w:hAnsi="GHEA Grapalat" w:cs="Times Armenian"/>
                <w:sz w:val="20"/>
                <w:szCs w:val="20"/>
                <w:lang w:val="hy-AM"/>
              </w:rPr>
            </w:pPr>
            <w:r w:rsidRPr="0088513A">
              <w:rPr>
                <w:rFonts w:ascii="GHEA Grapalat" w:hAnsi="GHEA Grapalat" w:cs="Times Armenian"/>
                <w:sz w:val="20"/>
                <w:szCs w:val="20"/>
                <w:lang w:val="hy-AM"/>
              </w:rPr>
              <w:t xml:space="preserve">1) </w:t>
            </w:r>
            <w:r w:rsidRPr="0088513A">
              <w:rPr>
                <w:rFonts w:ascii="GHEA Grapalat" w:hAnsi="GHEA Grapalat" w:cs="Times Armenian"/>
                <w:sz w:val="20"/>
                <w:szCs w:val="20"/>
              </w:rPr>
              <w:t>По вопросам</w:t>
            </w:r>
            <w:r w:rsidRPr="0088513A">
              <w:rPr>
                <w:rFonts w:ascii="GHEA Grapalat" w:hAnsi="GHEA Grapalat" w:cs="Times Armenian"/>
                <w:sz w:val="20"/>
                <w:szCs w:val="20"/>
                <w:lang w:val="hy-AM"/>
              </w:rPr>
              <w:t xml:space="preserve"> мусора - </w:t>
            </w:r>
            <w:r w:rsidRPr="0088513A">
              <w:rPr>
                <w:rFonts w:ascii="GHEA Grapalat" w:hAnsi="GHEA Grapalat" w:cs="Times Armenian"/>
                <w:sz w:val="20"/>
                <w:szCs w:val="20"/>
              </w:rPr>
              <w:t>не выдается</w:t>
            </w:r>
          </w:p>
          <w:p w14:paraId="5AAA04F5" w14:textId="77777777" w:rsidR="00AA4CF1" w:rsidRPr="001D191F" w:rsidRDefault="00AA4CF1" w:rsidP="00062839">
            <w:pPr>
              <w:rPr>
                <w:rFonts w:ascii="GHEA Grapalat" w:hAnsi="GHEA Grapalat" w:cs="Times Armenian"/>
                <w:sz w:val="20"/>
                <w:szCs w:val="20"/>
                <w:lang w:val="hy-AM"/>
              </w:rPr>
            </w:pPr>
            <w:r w:rsidRPr="0088513A">
              <w:rPr>
                <w:rFonts w:ascii="GHEA Grapalat" w:hAnsi="GHEA Grapalat" w:cs="Times Armenian"/>
                <w:sz w:val="20"/>
                <w:szCs w:val="20"/>
                <w:lang w:val="hy-AM"/>
              </w:rPr>
              <w:t>2) По бытовым отходам и посторонним предметам - 1 день</w:t>
            </w:r>
          </w:p>
        </w:tc>
      </w:tr>
      <w:tr w:rsidR="00AA4CF1" w:rsidRPr="001D191F" w14:paraId="26429746" w14:textId="77777777" w:rsidTr="00062839">
        <w:trPr>
          <w:trHeight w:val="2204"/>
          <w:jc w:val="center"/>
        </w:trPr>
        <w:tc>
          <w:tcPr>
            <w:tcW w:w="581" w:type="dxa"/>
            <w:vAlign w:val="center"/>
          </w:tcPr>
          <w:p w14:paraId="0997D1C8" w14:textId="77777777" w:rsidR="00AA4CF1" w:rsidRPr="001D191F" w:rsidRDefault="00AA4CF1" w:rsidP="00062839">
            <w:pPr>
              <w:rPr>
                <w:rFonts w:ascii="GHEA Grapalat" w:hAnsi="GHEA Grapalat" w:cs="Times Armenian"/>
                <w:sz w:val="20"/>
                <w:szCs w:val="20"/>
                <w:lang w:val="hy-AM"/>
              </w:rPr>
            </w:pPr>
            <w:r w:rsidRPr="0088513A">
              <w:rPr>
                <w:rFonts w:ascii="GHEA Grapalat" w:hAnsi="GHEA Grapalat" w:cs="Times Armenian"/>
                <w:sz w:val="20"/>
                <w:szCs w:val="20"/>
                <w:lang w:val="hy-AM"/>
              </w:rPr>
              <w:t>4</w:t>
            </w:r>
          </w:p>
        </w:tc>
        <w:tc>
          <w:tcPr>
            <w:tcW w:w="4019" w:type="dxa"/>
            <w:vAlign w:val="center"/>
          </w:tcPr>
          <w:p w14:paraId="20578EF2" w14:textId="77777777" w:rsidR="00AA4CF1" w:rsidRPr="001D191F" w:rsidRDefault="00AA4CF1" w:rsidP="00062839">
            <w:pPr>
              <w:rPr>
                <w:rFonts w:ascii="GHEA Grapalat" w:hAnsi="GHEA Grapalat" w:cs="Times Armenian"/>
                <w:sz w:val="20"/>
                <w:szCs w:val="20"/>
                <w:lang w:val="hy-AM"/>
              </w:rPr>
            </w:pPr>
            <w:r w:rsidRPr="0088513A">
              <w:rPr>
                <w:rFonts w:ascii="GHEA Grapalat" w:hAnsi="GHEA Grapalat" w:cs="Times Armenian"/>
                <w:color w:val="000000"/>
                <w:sz w:val="20"/>
                <w:szCs w:val="20"/>
                <w:lang w:val="hy-AM"/>
              </w:rPr>
              <w:t xml:space="preserve">Невыдача в установленном порядке справки о неустранении нарушения </w:t>
            </w:r>
            <w:r w:rsidRPr="0088513A">
              <w:rPr>
                <w:rFonts w:ascii="GHEA Grapalat" w:hAnsi="GHEA Grapalat" w:cs="Times Armenian"/>
                <w:color w:val="000000"/>
                <w:sz w:val="20"/>
                <w:szCs w:val="20"/>
              </w:rPr>
              <w:t xml:space="preserve">за </w:t>
            </w:r>
            <w:r w:rsidRPr="0088513A">
              <w:rPr>
                <w:rFonts w:ascii="GHEA Grapalat" w:hAnsi="GHEA Grapalat" w:cs="Times Armenian"/>
                <w:color w:val="000000"/>
                <w:sz w:val="20"/>
                <w:szCs w:val="20"/>
                <w:lang w:val="hy-AM"/>
              </w:rPr>
              <w:t>невывоз излишков материала и плодородного слоя почвы, образующихся в результате добычи грунта и нескладирования в специально отведенных местах</w:t>
            </w:r>
          </w:p>
        </w:tc>
        <w:tc>
          <w:tcPr>
            <w:tcW w:w="2340" w:type="dxa"/>
            <w:vAlign w:val="center"/>
          </w:tcPr>
          <w:p w14:paraId="5A13909C" w14:textId="77777777" w:rsidR="00AA4CF1" w:rsidRPr="001D191F" w:rsidRDefault="00AA4CF1" w:rsidP="00062839">
            <w:pPr>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075" w:type="dxa"/>
            <w:vAlign w:val="center"/>
          </w:tcPr>
          <w:p w14:paraId="3B9FA171" w14:textId="77777777" w:rsidR="00AA4CF1" w:rsidRPr="001D191F" w:rsidRDefault="00AA4CF1" w:rsidP="00062839">
            <w:pPr>
              <w:rPr>
                <w:rFonts w:ascii="GHEA Grapalat" w:hAnsi="GHEA Grapalat" w:cs="Times Armenian"/>
                <w:sz w:val="20"/>
                <w:szCs w:val="20"/>
                <w:lang w:val="hy-AM"/>
              </w:rPr>
            </w:pPr>
            <w:r w:rsidRPr="0088513A">
              <w:rPr>
                <w:rFonts w:ascii="GHEA Grapalat" w:hAnsi="GHEA Grapalat" w:cs="Times Armenian"/>
                <w:sz w:val="20"/>
                <w:szCs w:val="20"/>
              </w:rPr>
              <w:t>2 дня</w:t>
            </w:r>
          </w:p>
        </w:tc>
        <w:tc>
          <w:tcPr>
            <w:tcW w:w="2075" w:type="dxa"/>
            <w:vAlign w:val="center"/>
          </w:tcPr>
          <w:p w14:paraId="76012DAF" w14:textId="77777777" w:rsidR="00AA4CF1" w:rsidRPr="001D191F" w:rsidRDefault="00AA4CF1" w:rsidP="00062839">
            <w:pPr>
              <w:rPr>
                <w:sz w:val="20"/>
                <w:szCs w:val="20"/>
              </w:rPr>
            </w:pPr>
            <w:r w:rsidRPr="0088513A">
              <w:rPr>
                <w:rFonts w:ascii="GHEA Grapalat" w:hAnsi="GHEA Grapalat" w:cs="Times Armenian"/>
                <w:sz w:val="20"/>
                <w:szCs w:val="20"/>
              </w:rPr>
              <w:t>Не выдается</w:t>
            </w:r>
          </w:p>
        </w:tc>
      </w:tr>
      <w:tr w:rsidR="00AA4CF1" w:rsidRPr="001D191F" w14:paraId="763B59DA" w14:textId="77777777" w:rsidTr="00062839">
        <w:trPr>
          <w:jc w:val="center"/>
        </w:trPr>
        <w:tc>
          <w:tcPr>
            <w:tcW w:w="581" w:type="dxa"/>
            <w:vAlign w:val="center"/>
          </w:tcPr>
          <w:p w14:paraId="63B22647" w14:textId="77777777" w:rsidR="00AA4CF1" w:rsidRPr="001D191F" w:rsidRDefault="00AA4CF1" w:rsidP="00062839">
            <w:pPr>
              <w:rPr>
                <w:rFonts w:ascii="GHEA Grapalat" w:hAnsi="GHEA Grapalat" w:cs="Times Armenian"/>
                <w:sz w:val="20"/>
                <w:szCs w:val="20"/>
                <w:lang w:val="hy-AM"/>
              </w:rPr>
            </w:pPr>
            <w:r w:rsidRPr="0088513A">
              <w:rPr>
                <w:rFonts w:ascii="GHEA Grapalat" w:hAnsi="GHEA Grapalat" w:cs="Times Armenian"/>
                <w:sz w:val="20"/>
                <w:szCs w:val="20"/>
                <w:lang w:val="hy-AM"/>
              </w:rPr>
              <w:t>5</w:t>
            </w:r>
          </w:p>
        </w:tc>
        <w:tc>
          <w:tcPr>
            <w:tcW w:w="4019" w:type="dxa"/>
            <w:vAlign w:val="center"/>
          </w:tcPr>
          <w:p w14:paraId="4473676E" w14:textId="77777777" w:rsidR="00AA4CF1" w:rsidRPr="001D191F" w:rsidRDefault="00AA4CF1" w:rsidP="00062839">
            <w:pPr>
              <w:rPr>
                <w:rFonts w:ascii="GHEA Grapalat" w:hAnsi="GHEA Grapalat" w:cs="Times Armenian"/>
                <w:sz w:val="20"/>
                <w:szCs w:val="20"/>
                <w:lang w:val="hy-AM"/>
              </w:rPr>
            </w:pPr>
            <w:r w:rsidRPr="0088513A">
              <w:rPr>
                <w:rFonts w:ascii="GHEA Grapalat" w:hAnsi="GHEA Grapalat" w:cs="Times Armenian"/>
                <w:sz w:val="20"/>
                <w:szCs w:val="20"/>
                <w:lang w:val="hy-AM"/>
              </w:rPr>
              <w:t>В случаях, не предусмотренных проектной документацией, невыдача в установленном порядке акта о неустранении нарушения рубки древесной растительности</w:t>
            </w:r>
          </w:p>
        </w:tc>
        <w:tc>
          <w:tcPr>
            <w:tcW w:w="2340" w:type="dxa"/>
            <w:vAlign w:val="center"/>
          </w:tcPr>
          <w:p w14:paraId="1A53C78C" w14:textId="77777777" w:rsidR="00AA4CF1" w:rsidRPr="001D191F" w:rsidRDefault="00AA4CF1" w:rsidP="00062839">
            <w:pPr>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075" w:type="dxa"/>
            <w:vAlign w:val="center"/>
          </w:tcPr>
          <w:p w14:paraId="1B1AFE82" w14:textId="77777777" w:rsidR="00AA4CF1" w:rsidRPr="001D191F" w:rsidRDefault="00AA4CF1" w:rsidP="00062839">
            <w:pPr>
              <w:rPr>
                <w:rFonts w:ascii="GHEA Grapalat" w:hAnsi="GHEA Grapalat" w:cs="Times Armenian"/>
                <w:sz w:val="20"/>
                <w:szCs w:val="20"/>
                <w:lang w:val="hy-AM"/>
              </w:rPr>
            </w:pPr>
            <w:r w:rsidRPr="0088513A">
              <w:rPr>
                <w:rFonts w:ascii="GHEA Grapalat" w:hAnsi="GHEA Grapalat" w:cs="Times Armenian"/>
                <w:sz w:val="20"/>
                <w:szCs w:val="20"/>
                <w:lang w:val="hy-AM"/>
              </w:rPr>
              <w:t>Не выдается</w:t>
            </w:r>
          </w:p>
        </w:tc>
        <w:tc>
          <w:tcPr>
            <w:tcW w:w="2075" w:type="dxa"/>
            <w:vAlign w:val="center"/>
          </w:tcPr>
          <w:p w14:paraId="75A280FD" w14:textId="77777777" w:rsidR="00AA4CF1" w:rsidRPr="001D191F" w:rsidRDefault="00AA4CF1" w:rsidP="00062839">
            <w:pPr>
              <w:rPr>
                <w:sz w:val="20"/>
                <w:szCs w:val="20"/>
              </w:rPr>
            </w:pPr>
            <w:r w:rsidRPr="0088513A">
              <w:rPr>
                <w:rFonts w:ascii="GHEA Grapalat" w:hAnsi="GHEA Grapalat" w:cs="Times Armenian"/>
                <w:sz w:val="20"/>
                <w:szCs w:val="20"/>
              </w:rPr>
              <w:t>Не выдается</w:t>
            </w:r>
          </w:p>
        </w:tc>
      </w:tr>
      <w:tr w:rsidR="00AA4CF1" w:rsidRPr="001D191F" w14:paraId="7DC250AF" w14:textId="77777777" w:rsidTr="00062839">
        <w:trPr>
          <w:jc w:val="center"/>
        </w:trPr>
        <w:tc>
          <w:tcPr>
            <w:tcW w:w="581" w:type="dxa"/>
            <w:vAlign w:val="center"/>
          </w:tcPr>
          <w:p w14:paraId="5DF2E86B" w14:textId="77777777" w:rsidR="00AA4CF1" w:rsidRPr="001D191F" w:rsidRDefault="00AA4CF1" w:rsidP="00062839">
            <w:pPr>
              <w:rPr>
                <w:rFonts w:ascii="GHEA Grapalat" w:hAnsi="GHEA Grapalat" w:cs="Times Armenian"/>
                <w:sz w:val="20"/>
                <w:szCs w:val="20"/>
                <w:lang w:val="hy-AM"/>
              </w:rPr>
            </w:pPr>
            <w:r w:rsidRPr="0088513A">
              <w:rPr>
                <w:rFonts w:ascii="GHEA Grapalat" w:hAnsi="GHEA Grapalat" w:cs="Times Armenian"/>
                <w:sz w:val="20"/>
                <w:szCs w:val="20"/>
                <w:lang w:val="hy-AM"/>
              </w:rPr>
              <w:t>6</w:t>
            </w:r>
          </w:p>
        </w:tc>
        <w:tc>
          <w:tcPr>
            <w:tcW w:w="4019" w:type="dxa"/>
            <w:vAlign w:val="center"/>
          </w:tcPr>
          <w:p w14:paraId="4ACB442F" w14:textId="77777777" w:rsidR="00AA4CF1" w:rsidRPr="001D191F" w:rsidRDefault="00AA4CF1" w:rsidP="00062839">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lang w:val="hy-AM"/>
              </w:rPr>
              <w:t xml:space="preserve">Невыдача в установленном порядке справки о неустранении нарушения не подлежащих вырубке и транспортировке деревьев и кустарников, </w:t>
            </w:r>
            <w:r w:rsidRPr="0088513A">
              <w:rPr>
                <w:rFonts w:ascii="GHEA Grapalat" w:hAnsi="GHEA Grapalat" w:cs="Times Armenian"/>
                <w:color w:val="000000"/>
                <w:sz w:val="20"/>
                <w:szCs w:val="20"/>
              </w:rPr>
              <w:t>незащищенные сетчатым ограждением</w:t>
            </w:r>
          </w:p>
        </w:tc>
        <w:tc>
          <w:tcPr>
            <w:tcW w:w="2340" w:type="dxa"/>
            <w:vAlign w:val="center"/>
          </w:tcPr>
          <w:p w14:paraId="7303ADD1" w14:textId="77777777" w:rsidR="00AA4CF1" w:rsidRPr="001D191F" w:rsidRDefault="00AA4CF1" w:rsidP="00062839">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Взимается штраф в размере 3% от общей стоимости, указанной в договоре.</w:t>
            </w:r>
          </w:p>
        </w:tc>
        <w:tc>
          <w:tcPr>
            <w:tcW w:w="1075" w:type="dxa"/>
            <w:vAlign w:val="center"/>
          </w:tcPr>
          <w:p w14:paraId="6F301698" w14:textId="77777777" w:rsidR="00AA4CF1" w:rsidRPr="001D191F" w:rsidRDefault="00AA4CF1" w:rsidP="00062839">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1 день</w:t>
            </w:r>
          </w:p>
        </w:tc>
        <w:tc>
          <w:tcPr>
            <w:tcW w:w="2075" w:type="dxa"/>
            <w:vAlign w:val="center"/>
          </w:tcPr>
          <w:p w14:paraId="22DFC62C" w14:textId="77777777" w:rsidR="00AA4CF1" w:rsidRPr="001D191F" w:rsidRDefault="00AA4CF1" w:rsidP="00062839">
            <w:pPr>
              <w:rPr>
                <w:sz w:val="20"/>
                <w:szCs w:val="20"/>
              </w:rPr>
            </w:pPr>
            <w:r w:rsidRPr="0088513A">
              <w:rPr>
                <w:rFonts w:ascii="GHEA Grapalat" w:hAnsi="GHEA Grapalat" w:cs="Times Armenian"/>
                <w:sz w:val="20"/>
                <w:szCs w:val="20"/>
                <w:lang w:val="hy-AM"/>
              </w:rPr>
              <w:t>Не выдается</w:t>
            </w:r>
          </w:p>
        </w:tc>
      </w:tr>
      <w:tr w:rsidR="00AA4CF1" w:rsidRPr="001D191F" w14:paraId="2FE934A7" w14:textId="77777777" w:rsidTr="00062839">
        <w:trPr>
          <w:jc w:val="center"/>
        </w:trPr>
        <w:tc>
          <w:tcPr>
            <w:tcW w:w="581" w:type="dxa"/>
            <w:vAlign w:val="center"/>
          </w:tcPr>
          <w:p w14:paraId="229E4D73" w14:textId="77777777" w:rsidR="00AA4CF1" w:rsidRPr="001D191F" w:rsidRDefault="00AA4CF1" w:rsidP="00062839">
            <w:pPr>
              <w:rPr>
                <w:rFonts w:ascii="GHEA Grapalat" w:hAnsi="GHEA Grapalat" w:cs="Times Armenian"/>
                <w:sz w:val="20"/>
                <w:szCs w:val="20"/>
                <w:lang w:val="hy-AM"/>
              </w:rPr>
            </w:pPr>
            <w:r w:rsidRPr="0088513A">
              <w:rPr>
                <w:rFonts w:ascii="GHEA Grapalat" w:hAnsi="GHEA Grapalat" w:cs="Times Armenian"/>
                <w:sz w:val="20"/>
                <w:szCs w:val="20"/>
                <w:lang w:val="hy-AM"/>
              </w:rPr>
              <w:t>7</w:t>
            </w:r>
          </w:p>
        </w:tc>
        <w:tc>
          <w:tcPr>
            <w:tcW w:w="4019" w:type="dxa"/>
            <w:vAlign w:val="center"/>
          </w:tcPr>
          <w:p w14:paraId="2E0E02A1" w14:textId="77777777" w:rsidR="00AA4CF1" w:rsidRPr="001D191F" w:rsidRDefault="00AA4CF1" w:rsidP="00062839">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справки о неустранении нарушения за неустановку необходимых информационных табло (в начале и конце проекта) в целях информирования населения.</w:t>
            </w:r>
          </w:p>
        </w:tc>
        <w:tc>
          <w:tcPr>
            <w:tcW w:w="2340" w:type="dxa"/>
            <w:vAlign w:val="center"/>
          </w:tcPr>
          <w:p w14:paraId="6A87A9C3" w14:textId="77777777" w:rsidR="00AA4CF1" w:rsidRPr="001D191F" w:rsidRDefault="00AA4CF1" w:rsidP="00062839">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71887E6B" w14:textId="77777777" w:rsidR="00AA4CF1" w:rsidRPr="001D191F" w:rsidRDefault="00AA4CF1" w:rsidP="00062839">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5 дней</w:t>
            </w:r>
          </w:p>
        </w:tc>
        <w:tc>
          <w:tcPr>
            <w:tcW w:w="2075" w:type="dxa"/>
            <w:vAlign w:val="center"/>
          </w:tcPr>
          <w:p w14:paraId="1C66D43F" w14:textId="77777777" w:rsidR="00AA4CF1" w:rsidRPr="001D191F" w:rsidRDefault="00AA4CF1" w:rsidP="00062839">
            <w:pPr>
              <w:rPr>
                <w:sz w:val="20"/>
                <w:szCs w:val="20"/>
              </w:rPr>
            </w:pPr>
            <w:r w:rsidRPr="0088513A">
              <w:rPr>
                <w:rFonts w:ascii="GHEA Grapalat" w:hAnsi="GHEA Grapalat" w:cs="Times Armenian"/>
                <w:sz w:val="20"/>
                <w:szCs w:val="20"/>
                <w:lang w:val="hy-AM"/>
              </w:rPr>
              <w:t>Не выдается</w:t>
            </w:r>
          </w:p>
        </w:tc>
      </w:tr>
      <w:tr w:rsidR="00AA4CF1" w:rsidRPr="001D191F" w14:paraId="3093D5C2" w14:textId="77777777" w:rsidTr="00062839">
        <w:trPr>
          <w:jc w:val="center"/>
        </w:trPr>
        <w:tc>
          <w:tcPr>
            <w:tcW w:w="581" w:type="dxa"/>
            <w:vAlign w:val="center"/>
          </w:tcPr>
          <w:p w14:paraId="2095B440" w14:textId="77777777" w:rsidR="00AA4CF1" w:rsidRPr="001D191F" w:rsidRDefault="00AA4CF1" w:rsidP="00062839">
            <w:pPr>
              <w:rPr>
                <w:rFonts w:ascii="GHEA Grapalat" w:hAnsi="GHEA Grapalat" w:cs="Times Armenian"/>
                <w:sz w:val="20"/>
                <w:szCs w:val="20"/>
                <w:lang w:val="hy-AM"/>
              </w:rPr>
            </w:pPr>
            <w:r w:rsidRPr="0088513A">
              <w:rPr>
                <w:rFonts w:ascii="GHEA Grapalat" w:hAnsi="GHEA Grapalat" w:cs="Times Armenian"/>
                <w:sz w:val="20"/>
                <w:szCs w:val="20"/>
                <w:lang w:val="hy-AM"/>
              </w:rPr>
              <w:t>8</w:t>
            </w:r>
          </w:p>
        </w:tc>
        <w:tc>
          <w:tcPr>
            <w:tcW w:w="4019" w:type="dxa"/>
            <w:vAlign w:val="center"/>
          </w:tcPr>
          <w:p w14:paraId="2A30BCF7" w14:textId="77777777" w:rsidR="00AA4CF1" w:rsidRPr="001D191F" w:rsidRDefault="00AA4CF1" w:rsidP="00062839">
            <w:pPr>
              <w:autoSpaceDE w:val="0"/>
              <w:autoSpaceDN w:val="0"/>
              <w:adjustRightInd w:val="0"/>
              <w:rPr>
                <w:rFonts w:ascii="GHEA Grapalat" w:hAnsi="GHEA Grapalat" w:cs="Times Armenian"/>
                <w:sz w:val="20"/>
                <w:szCs w:val="20"/>
                <w:lang w:val="hy-AM"/>
              </w:rPr>
            </w:pPr>
            <w:r w:rsidRPr="0088513A">
              <w:rPr>
                <w:rFonts w:ascii="GHEA Grapalat" w:hAnsi="GHEA Grapalat" w:cs="Times Armenian"/>
                <w:sz w:val="20"/>
                <w:szCs w:val="20"/>
                <w:lang w:val="hy-AM"/>
              </w:rPr>
              <w:t xml:space="preserve">Невыдача в установленном порядке справки о нарушении </w:t>
            </w:r>
            <w:r w:rsidRPr="0088513A">
              <w:rPr>
                <w:rFonts w:ascii="GHEA Grapalat" w:hAnsi="GHEA Grapalat" w:cs="Times Armenian"/>
                <w:sz w:val="20"/>
                <w:szCs w:val="20"/>
              </w:rPr>
              <w:t xml:space="preserve">за </w:t>
            </w:r>
            <w:r w:rsidRPr="0088513A">
              <w:rPr>
                <w:rFonts w:ascii="GHEA Grapalat" w:hAnsi="GHEA Grapalat" w:cs="Times Armenian"/>
                <w:sz w:val="20"/>
                <w:szCs w:val="20"/>
                <w:lang w:val="hy-AM"/>
              </w:rPr>
              <w:t>неограждение опасной зоны, несоблюдение требований по организации временного движения транспорта на строительной площадке (не установлены предупреждающие знаки, не оборудованы проблесковыми маячками и т. д.)</w:t>
            </w:r>
          </w:p>
        </w:tc>
        <w:tc>
          <w:tcPr>
            <w:tcW w:w="2340" w:type="dxa"/>
            <w:vAlign w:val="center"/>
          </w:tcPr>
          <w:p w14:paraId="2ACE0EAC" w14:textId="77777777" w:rsidR="00AA4CF1" w:rsidRPr="001D191F" w:rsidRDefault="00AA4CF1" w:rsidP="00062839">
            <w:pPr>
              <w:autoSpaceDE w:val="0"/>
              <w:autoSpaceDN w:val="0"/>
              <w:adjustRightInd w:val="0"/>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075" w:type="dxa"/>
            <w:vAlign w:val="center"/>
          </w:tcPr>
          <w:p w14:paraId="3E15A624" w14:textId="77777777" w:rsidR="00AA4CF1" w:rsidRPr="0088513A" w:rsidRDefault="00AA4CF1" w:rsidP="00062839">
            <w:pPr>
              <w:autoSpaceDE w:val="0"/>
              <w:autoSpaceDN w:val="0"/>
              <w:adjustRightInd w:val="0"/>
              <w:rPr>
                <w:rFonts w:ascii="GHEA Grapalat" w:hAnsi="GHEA Grapalat" w:cs="Times Armenian"/>
                <w:sz w:val="20"/>
                <w:szCs w:val="20"/>
                <w:lang w:val="hy-AM"/>
              </w:rPr>
            </w:pPr>
            <w:r w:rsidRPr="0088513A">
              <w:rPr>
                <w:rFonts w:ascii="GHEA Grapalat" w:hAnsi="GHEA Grapalat" w:cs="Times Armenian"/>
                <w:sz w:val="20"/>
                <w:szCs w:val="20"/>
                <w:lang w:val="hy-AM"/>
              </w:rPr>
              <w:t>1) По знакам - 3 дня</w:t>
            </w:r>
          </w:p>
          <w:p w14:paraId="5F937BC2" w14:textId="77777777" w:rsidR="00AA4CF1" w:rsidRPr="001D191F" w:rsidRDefault="00AA4CF1" w:rsidP="00062839">
            <w:pPr>
              <w:autoSpaceDE w:val="0"/>
              <w:autoSpaceDN w:val="0"/>
              <w:adjustRightInd w:val="0"/>
              <w:rPr>
                <w:rFonts w:ascii="GHEA Grapalat" w:hAnsi="GHEA Grapalat" w:cs="Times Armenian"/>
                <w:sz w:val="20"/>
                <w:szCs w:val="20"/>
                <w:lang w:val="hy-AM"/>
              </w:rPr>
            </w:pPr>
            <w:r w:rsidRPr="0088513A">
              <w:rPr>
                <w:rFonts w:ascii="GHEA Grapalat" w:hAnsi="GHEA Grapalat" w:cs="Times Armenian"/>
                <w:sz w:val="20"/>
                <w:szCs w:val="20"/>
                <w:lang w:val="hy-AM"/>
              </w:rPr>
              <w:t>2) По маячкам - максимум - 12 часов</w:t>
            </w:r>
          </w:p>
        </w:tc>
        <w:tc>
          <w:tcPr>
            <w:tcW w:w="2075" w:type="dxa"/>
            <w:vAlign w:val="center"/>
          </w:tcPr>
          <w:p w14:paraId="37FFA2A9" w14:textId="77777777" w:rsidR="00AA4CF1" w:rsidRPr="0088513A" w:rsidRDefault="00AA4CF1" w:rsidP="00062839">
            <w:pPr>
              <w:rPr>
                <w:rFonts w:ascii="GHEA Grapalat" w:hAnsi="GHEA Grapalat" w:cs="Times Armenian"/>
                <w:sz w:val="20"/>
                <w:szCs w:val="20"/>
                <w:lang w:val="hy-AM"/>
              </w:rPr>
            </w:pPr>
            <w:r w:rsidRPr="0088513A">
              <w:rPr>
                <w:rFonts w:ascii="GHEA Grapalat" w:hAnsi="GHEA Grapalat" w:cs="Times Armenian"/>
                <w:sz w:val="20"/>
                <w:szCs w:val="20"/>
              </w:rPr>
              <w:t>1</w:t>
            </w:r>
            <w:r w:rsidRPr="0088513A">
              <w:rPr>
                <w:rFonts w:ascii="GHEA Grapalat" w:hAnsi="GHEA Grapalat" w:cs="Times Armenian"/>
                <w:sz w:val="20"/>
                <w:szCs w:val="20"/>
                <w:lang w:val="hy-AM"/>
              </w:rPr>
              <w:t>) на восстановление погнутых, изогнутых, поврежденных, отсутствующих дорожных знаков – 1 день.</w:t>
            </w:r>
          </w:p>
          <w:p w14:paraId="650FF76C" w14:textId="77777777" w:rsidR="00AA4CF1" w:rsidRPr="001D191F" w:rsidRDefault="00AA4CF1" w:rsidP="00062839">
            <w:pPr>
              <w:rPr>
                <w:sz w:val="20"/>
                <w:szCs w:val="20"/>
              </w:rPr>
            </w:pPr>
            <w:r w:rsidRPr="0088513A">
              <w:rPr>
                <w:rFonts w:ascii="GHEA Grapalat" w:hAnsi="GHEA Grapalat" w:cs="Times Armenian"/>
                <w:sz w:val="20"/>
                <w:szCs w:val="20"/>
                <w:lang w:val="hy-AM"/>
              </w:rPr>
              <w:t>2) На восстановление поврежденных мигалок - 4 часа.</w:t>
            </w:r>
          </w:p>
        </w:tc>
      </w:tr>
      <w:tr w:rsidR="00AA4CF1" w:rsidRPr="001D191F" w14:paraId="7290C28D" w14:textId="77777777" w:rsidTr="00062839">
        <w:trPr>
          <w:jc w:val="center"/>
        </w:trPr>
        <w:tc>
          <w:tcPr>
            <w:tcW w:w="581" w:type="dxa"/>
            <w:vAlign w:val="center"/>
          </w:tcPr>
          <w:p w14:paraId="327C400E" w14:textId="77777777" w:rsidR="00AA4CF1" w:rsidRPr="001D191F" w:rsidRDefault="00AA4CF1" w:rsidP="00062839">
            <w:pPr>
              <w:rPr>
                <w:rFonts w:ascii="GHEA Grapalat" w:hAnsi="GHEA Grapalat" w:cs="Times Armenian"/>
                <w:sz w:val="20"/>
                <w:szCs w:val="20"/>
                <w:lang w:val="hy-AM"/>
              </w:rPr>
            </w:pPr>
            <w:r w:rsidRPr="0088513A">
              <w:rPr>
                <w:rFonts w:ascii="GHEA Grapalat" w:hAnsi="GHEA Grapalat" w:cs="Times Armenian"/>
                <w:sz w:val="20"/>
                <w:szCs w:val="20"/>
                <w:lang w:val="hy-AM"/>
              </w:rPr>
              <w:t>9</w:t>
            </w:r>
          </w:p>
        </w:tc>
        <w:tc>
          <w:tcPr>
            <w:tcW w:w="4019" w:type="dxa"/>
            <w:vAlign w:val="center"/>
          </w:tcPr>
          <w:p w14:paraId="63B224FD" w14:textId="77777777" w:rsidR="00AA4CF1" w:rsidRPr="001D191F" w:rsidRDefault="00AA4CF1" w:rsidP="00062839">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справки о неустранении нарушения скопления строительных отходов на площадках, невывозе отходов в специально отведенные места</w:t>
            </w:r>
          </w:p>
        </w:tc>
        <w:tc>
          <w:tcPr>
            <w:tcW w:w="2340" w:type="dxa"/>
            <w:vAlign w:val="center"/>
          </w:tcPr>
          <w:p w14:paraId="4441D7D3" w14:textId="77777777" w:rsidR="00AA4CF1" w:rsidRPr="001D191F" w:rsidRDefault="00AA4CF1" w:rsidP="00062839">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2D01924B" w14:textId="77777777" w:rsidR="00AA4CF1" w:rsidRPr="001D191F" w:rsidRDefault="00AA4CF1" w:rsidP="00062839">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1 день</w:t>
            </w:r>
          </w:p>
        </w:tc>
        <w:tc>
          <w:tcPr>
            <w:tcW w:w="2075" w:type="dxa"/>
            <w:vAlign w:val="center"/>
          </w:tcPr>
          <w:p w14:paraId="30561C84" w14:textId="77777777" w:rsidR="00AA4CF1" w:rsidRPr="001D191F" w:rsidRDefault="00AA4CF1" w:rsidP="00062839">
            <w:pPr>
              <w:rPr>
                <w:sz w:val="20"/>
                <w:szCs w:val="20"/>
              </w:rPr>
            </w:pPr>
            <w:r w:rsidRPr="0088513A">
              <w:rPr>
                <w:rFonts w:ascii="GHEA Grapalat" w:hAnsi="GHEA Grapalat" w:cs="Times Armenian"/>
                <w:sz w:val="20"/>
                <w:szCs w:val="20"/>
                <w:lang w:val="hy-AM"/>
              </w:rPr>
              <w:t>Не выдается</w:t>
            </w:r>
          </w:p>
        </w:tc>
      </w:tr>
      <w:tr w:rsidR="00AA4CF1" w:rsidRPr="001D191F" w14:paraId="137A79E7" w14:textId="77777777" w:rsidTr="00062839">
        <w:trPr>
          <w:jc w:val="center"/>
        </w:trPr>
        <w:tc>
          <w:tcPr>
            <w:tcW w:w="581" w:type="dxa"/>
            <w:vAlign w:val="center"/>
          </w:tcPr>
          <w:p w14:paraId="368489D1" w14:textId="77777777" w:rsidR="00AA4CF1" w:rsidRPr="001D191F" w:rsidRDefault="00AA4CF1" w:rsidP="00062839">
            <w:pPr>
              <w:rPr>
                <w:rFonts w:ascii="GHEA Grapalat" w:hAnsi="GHEA Grapalat" w:cs="Times Armenian"/>
                <w:sz w:val="20"/>
                <w:szCs w:val="20"/>
                <w:lang w:val="hy-AM"/>
              </w:rPr>
            </w:pPr>
            <w:r w:rsidRPr="0088513A">
              <w:rPr>
                <w:rFonts w:ascii="GHEA Grapalat" w:hAnsi="GHEA Grapalat" w:cs="Times Armenian"/>
                <w:sz w:val="20"/>
                <w:szCs w:val="20"/>
                <w:lang w:val="hy-AM"/>
              </w:rPr>
              <w:t>10</w:t>
            </w:r>
          </w:p>
        </w:tc>
        <w:tc>
          <w:tcPr>
            <w:tcW w:w="4019" w:type="dxa"/>
            <w:vAlign w:val="center"/>
          </w:tcPr>
          <w:p w14:paraId="15A7F4AA" w14:textId="77777777" w:rsidR="00AA4CF1" w:rsidRPr="001D191F" w:rsidRDefault="00AA4CF1" w:rsidP="00062839">
            <w:pPr>
              <w:rPr>
                <w:rFonts w:ascii="GHEA Grapalat" w:hAnsi="GHEA Grapalat" w:cs="Times Armenian"/>
                <w:sz w:val="20"/>
                <w:szCs w:val="20"/>
                <w:lang w:val="hy-AM"/>
              </w:rPr>
            </w:pPr>
            <w:r w:rsidRPr="0088513A">
              <w:rPr>
                <w:rFonts w:ascii="GHEA Grapalat" w:hAnsi="GHEA Grapalat" w:cs="Times Armenian"/>
                <w:sz w:val="20"/>
                <w:szCs w:val="20"/>
                <w:lang w:val="hy-AM"/>
              </w:rPr>
              <w:t xml:space="preserve">Невыдача в установленном порядке справки о неустранении нарушения </w:t>
            </w:r>
            <w:r w:rsidRPr="0088513A">
              <w:rPr>
                <w:rFonts w:ascii="GHEA Grapalat" w:hAnsi="GHEA Grapalat" w:cs="Times Armenian"/>
                <w:sz w:val="20"/>
                <w:szCs w:val="20"/>
                <w:lang w:val="hy-AM"/>
              </w:rPr>
              <w:lastRenderedPageBreak/>
              <w:t>необеспечения санитарно-бытовых условий в вахтовом поселке или рабочей базе подрядчика</w:t>
            </w:r>
          </w:p>
        </w:tc>
        <w:tc>
          <w:tcPr>
            <w:tcW w:w="2340" w:type="dxa"/>
            <w:vAlign w:val="center"/>
          </w:tcPr>
          <w:p w14:paraId="6761DA26" w14:textId="77777777" w:rsidR="00AA4CF1" w:rsidRPr="001D191F" w:rsidRDefault="00AA4CF1" w:rsidP="00062839">
            <w:pPr>
              <w:rPr>
                <w:rFonts w:ascii="GHEA Grapalat" w:hAnsi="GHEA Grapalat" w:cs="Times Armenian"/>
                <w:sz w:val="20"/>
                <w:szCs w:val="20"/>
                <w:lang w:val="hy-AM"/>
              </w:rPr>
            </w:pPr>
            <w:r w:rsidRPr="0088513A">
              <w:rPr>
                <w:rFonts w:ascii="GHEA Grapalat" w:hAnsi="GHEA Grapalat" w:cs="Times Armenian"/>
                <w:sz w:val="20"/>
                <w:szCs w:val="20"/>
                <w:lang w:val="hy-AM"/>
              </w:rPr>
              <w:lastRenderedPageBreak/>
              <w:t xml:space="preserve">Взимается штраф в размере 3% от общей </w:t>
            </w:r>
            <w:r w:rsidRPr="0088513A">
              <w:rPr>
                <w:rFonts w:ascii="GHEA Grapalat" w:hAnsi="GHEA Grapalat" w:cs="Times Armenian"/>
                <w:sz w:val="20"/>
                <w:szCs w:val="20"/>
                <w:lang w:val="hy-AM"/>
              </w:rPr>
              <w:lastRenderedPageBreak/>
              <w:t>стоимости, указанной в договоре.</w:t>
            </w:r>
          </w:p>
        </w:tc>
        <w:tc>
          <w:tcPr>
            <w:tcW w:w="1075" w:type="dxa"/>
            <w:vAlign w:val="center"/>
          </w:tcPr>
          <w:p w14:paraId="2FFACD15" w14:textId="77777777" w:rsidR="00AA4CF1" w:rsidRPr="001D191F" w:rsidRDefault="00AA4CF1" w:rsidP="00062839">
            <w:pPr>
              <w:rPr>
                <w:rFonts w:ascii="GHEA Grapalat" w:hAnsi="GHEA Grapalat" w:cs="Times Armenian"/>
                <w:sz w:val="20"/>
                <w:szCs w:val="20"/>
              </w:rPr>
            </w:pPr>
            <w:r w:rsidRPr="0088513A">
              <w:rPr>
                <w:rFonts w:ascii="GHEA Grapalat" w:hAnsi="GHEA Grapalat" w:cs="Times Armenian"/>
                <w:sz w:val="20"/>
                <w:szCs w:val="20"/>
              </w:rPr>
              <w:lastRenderedPageBreak/>
              <w:t>5 дней</w:t>
            </w:r>
          </w:p>
        </w:tc>
        <w:tc>
          <w:tcPr>
            <w:tcW w:w="2075" w:type="dxa"/>
            <w:vAlign w:val="center"/>
          </w:tcPr>
          <w:p w14:paraId="439A59F9" w14:textId="77777777" w:rsidR="00AA4CF1" w:rsidRPr="001D191F" w:rsidRDefault="00AA4CF1" w:rsidP="00062839">
            <w:pPr>
              <w:rPr>
                <w:sz w:val="20"/>
                <w:szCs w:val="20"/>
              </w:rPr>
            </w:pPr>
            <w:r w:rsidRPr="0088513A">
              <w:rPr>
                <w:rFonts w:ascii="GHEA Grapalat" w:hAnsi="GHEA Grapalat" w:cs="Times Armenian"/>
                <w:sz w:val="20"/>
                <w:szCs w:val="20"/>
                <w:lang w:val="hy-AM"/>
              </w:rPr>
              <w:t>Не выдается</w:t>
            </w:r>
          </w:p>
        </w:tc>
      </w:tr>
      <w:tr w:rsidR="00AA4CF1" w:rsidRPr="001D191F" w14:paraId="324FA3D8" w14:textId="77777777" w:rsidTr="00062839">
        <w:trPr>
          <w:jc w:val="center"/>
        </w:trPr>
        <w:tc>
          <w:tcPr>
            <w:tcW w:w="581" w:type="dxa"/>
            <w:vAlign w:val="center"/>
          </w:tcPr>
          <w:p w14:paraId="5CA36197" w14:textId="77777777" w:rsidR="00AA4CF1" w:rsidRPr="001D191F" w:rsidRDefault="00AA4CF1" w:rsidP="00062839">
            <w:pPr>
              <w:rPr>
                <w:rFonts w:ascii="GHEA Grapalat" w:hAnsi="GHEA Grapalat" w:cs="Times Armenian"/>
                <w:sz w:val="20"/>
                <w:szCs w:val="20"/>
                <w:lang w:val="hy-AM"/>
              </w:rPr>
            </w:pPr>
            <w:r w:rsidRPr="0088513A">
              <w:rPr>
                <w:rFonts w:ascii="GHEA Grapalat" w:hAnsi="GHEA Grapalat" w:cs="Times Armenian"/>
                <w:sz w:val="20"/>
                <w:szCs w:val="20"/>
                <w:lang w:val="hy-AM"/>
              </w:rPr>
              <w:t>11</w:t>
            </w:r>
          </w:p>
        </w:tc>
        <w:tc>
          <w:tcPr>
            <w:tcW w:w="4019" w:type="dxa"/>
            <w:vAlign w:val="center"/>
          </w:tcPr>
          <w:p w14:paraId="02E3D36C" w14:textId="77777777" w:rsidR="00AA4CF1" w:rsidRPr="001D191F" w:rsidRDefault="00AA4CF1" w:rsidP="00062839">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справки о неустранении нарушения отсутствия средств первой помощи и пожаротушения в вахтовом поселке или производственной базе подрядчика</w:t>
            </w:r>
          </w:p>
        </w:tc>
        <w:tc>
          <w:tcPr>
            <w:tcW w:w="2340" w:type="dxa"/>
            <w:vAlign w:val="center"/>
          </w:tcPr>
          <w:p w14:paraId="7932897B" w14:textId="77777777" w:rsidR="00AA4CF1" w:rsidRPr="001D191F" w:rsidRDefault="00AA4CF1" w:rsidP="00062839">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22D13D2E" w14:textId="77777777" w:rsidR="00AA4CF1" w:rsidRPr="001D191F" w:rsidRDefault="00AA4CF1" w:rsidP="00062839">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1 день</w:t>
            </w:r>
          </w:p>
        </w:tc>
        <w:tc>
          <w:tcPr>
            <w:tcW w:w="2075" w:type="dxa"/>
            <w:vAlign w:val="center"/>
          </w:tcPr>
          <w:p w14:paraId="5024E41A" w14:textId="77777777" w:rsidR="00AA4CF1" w:rsidRPr="001D191F" w:rsidRDefault="00AA4CF1" w:rsidP="00062839">
            <w:pPr>
              <w:rPr>
                <w:sz w:val="20"/>
                <w:szCs w:val="20"/>
              </w:rPr>
            </w:pPr>
            <w:r w:rsidRPr="0088513A">
              <w:rPr>
                <w:rFonts w:ascii="GHEA Grapalat" w:hAnsi="GHEA Grapalat" w:cs="Times Armenian"/>
                <w:sz w:val="20"/>
                <w:szCs w:val="20"/>
                <w:lang w:val="hy-AM"/>
              </w:rPr>
              <w:t>Не выдается</w:t>
            </w:r>
          </w:p>
        </w:tc>
      </w:tr>
      <w:tr w:rsidR="00AA4CF1" w:rsidRPr="001D191F" w14:paraId="2F1A9C83" w14:textId="77777777" w:rsidTr="00062839">
        <w:trPr>
          <w:jc w:val="center"/>
        </w:trPr>
        <w:tc>
          <w:tcPr>
            <w:tcW w:w="581" w:type="dxa"/>
            <w:vAlign w:val="center"/>
          </w:tcPr>
          <w:p w14:paraId="344D6C9D" w14:textId="77777777" w:rsidR="00AA4CF1" w:rsidRPr="001D191F" w:rsidRDefault="00AA4CF1" w:rsidP="00062839">
            <w:pPr>
              <w:rPr>
                <w:rFonts w:ascii="GHEA Grapalat" w:hAnsi="GHEA Grapalat" w:cs="Times Armenian"/>
                <w:sz w:val="20"/>
                <w:szCs w:val="20"/>
                <w:lang w:val="hy-AM"/>
              </w:rPr>
            </w:pPr>
            <w:r w:rsidRPr="0088513A">
              <w:rPr>
                <w:rFonts w:ascii="GHEA Grapalat" w:hAnsi="GHEA Grapalat" w:cs="Times Armenian"/>
                <w:sz w:val="20"/>
                <w:szCs w:val="20"/>
                <w:lang w:val="hy-AM"/>
              </w:rPr>
              <w:t>12</w:t>
            </w:r>
          </w:p>
        </w:tc>
        <w:tc>
          <w:tcPr>
            <w:tcW w:w="4019" w:type="dxa"/>
            <w:vAlign w:val="center"/>
          </w:tcPr>
          <w:p w14:paraId="194C8008" w14:textId="77777777" w:rsidR="00AA4CF1" w:rsidRPr="001D191F" w:rsidRDefault="00AA4CF1" w:rsidP="00062839">
            <w:pPr>
              <w:rPr>
                <w:rFonts w:ascii="GHEA Grapalat" w:hAnsi="GHEA Grapalat" w:cs="Times Armenian"/>
                <w:sz w:val="20"/>
                <w:szCs w:val="20"/>
                <w:lang w:val="hy-AM"/>
              </w:rPr>
            </w:pPr>
            <w:r w:rsidRPr="0088513A">
              <w:rPr>
                <w:rFonts w:ascii="GHEA Grapalat" w:hAnsi="GHEA Grapalat" w:cs="Times Armenian"/>
                <w:sz w:val="20"/>
                <w:szCs w:val="20"/>
                <w:lang w:val="hy-AM"/>
              </w:rPr>
              <w:t xml:space="preserve">Невыдача в установленном порядке справки о неустранении нарушения </w:t>
            </w:r>
            <w:r w:rsidRPr="0088513A">
              <w:rPr>
                <w:rFonts w:ascii="GHEA Grapalat" w:hAnsi="GHEA Grapalat" w:cs="Times Armenian"/>
                <w:sz w:val="20"/>
                <w:szCs w:val="20"/>
              </w:rPr>
              <w:t xml:space="preserve">за </w:t>
            </w:r>
            <w:r w:rsidRPr="0088513A">
              <w:rPr>
                <w:rFonts w:ascii="GHEA Grapalat" w:hAnsi="GHEA Grapalat" w:cs="Times Armenian"/>
                <w:sz w:val="20"/>
                <w:szCs w:val="20"/>
                <w:lang w:val="hy-AM"/>
              </w:rPr>
              <w:t xml:space="preserve">неношение специальной </w:t>
            </w:r>
            <w:r w:rsidRPr="0088513A">
              <w:rPr>
                <w:rFonts w:ascii="GHEA Grapalat" w:hAnsi="GHEA Grapalat" w:cs="Times Armenian"/>
                <w:sz w:val="20"/>
                <w:szCs w:val="20"/>
              </w:rPr>
              <w:t xml:space="preserve">защитной </w:t>
            </w:r>
            <w:r w:rsidRPr="0088513A">
              <w:rPr>
                <w:rFonts w:ascii="GHEA Grapalat" w:hAnsi="GHEA Grapalat" w:cs="Times Armenian"/>
                <w:sz w:val="20"/>
                <w:szCs w:val="20"/>
                <w:lang w:val="hy-AM"/>
              </w:rPr>
              <w:t xml:space="preserve">верхней одежды и </w:t>
            </w:r>
            <w:r w:rsidRPr="0088513A">
              <w:rPr>
                <w:rFonts w:ascii="GHEA Grapalat" w:hAnsi="GHEA Grapalat" w:cs="Times Armenian"/>
                <w:sz w:val="20"/>
                <w:szCs w:val="20"/>
              </w:rPr>
              <w:t xml:space="preserve">иных </w:t>
            </w:r>
            <w:r w:rsidRPr="0088513A">
              <w:rPr>
                <w:rFonts w:ascii="GHEA Grapalat" w:hAnsi="GHEA Grapalat" w:cs="Times Armenian"/>
                <w:sz w:val="20"/>
                <w:szCs w:val="20"/>
                <w:lang w:val="hy-AM"/>
              </w:rPr>
              <w:t>средств защиты (перчаток, касок, очков и т.п.), соответствующих технологическим процессам</w:t>
            </w:r>
            <w:r w:rsidRPr="0088513A">
              <w:rPr>
                <w:rFonts w:ascii="GHEA Grapalat" w:hAnsi="GHEA Grapalat" w:cs="Times Armenian"/>
                <w:sz w:val="20"/>
                <w:szCs w:val="20"/>
              </w:rPr>
              <w:t xml:space="preserve">, </w:t>
            </w:r>
            <w:r w:rsidRPr="0088513A">
              <w:rPr>
                <w:rFonts w:ascii="GHEA Grapalat" w:hAnsi="GHEA Grapalat" w:cs="Times Armenian"/>
                <w:sz w:val="20"/>
                <w:szCs w:val="20"/>
                <w:lang w:val="hy-AM"/>
              </w:rPr>
              <w:t>рабочим персоналом</w:t>
            </w:r>
          </w:p>
        </w:tc>
        <w:tc>
          <w:tcPr>
            <w:tcW w:w="2340" w:type="dxa"/>
            <w:vAlign w:val="center"/>
          </w:tcPr>
          <w:p w14:paraId="26D860D7" w14:textId="77777777" w:rsidR="00AA4CF1" w:rsidRPr="001D191F" w:rsidRDefault="00AA4CF1" w:rsidP="00062839">
            <w:pPr>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075" w:type="dxa"/>
            <w:vAlign w:val="center"/>
          </w:tcPr>
          <w:p w14:paraId="5607D8D8" w14:textId="77777777" w:rsidR="00AA4CF1" w:rsidRPr="001D191F" w:rsidRDefault="00AA4CF1" w:rsidP="00062839">
            <w:pPr>
              <w:rPr>
                <w:rFonts w:ascii="GHEA Grapalat" w:hAnsi="GHEA Grapalat" w:cs="Times Armenian"/>
                <w:sz w:val="20"/>
                <w:szCs w:val="20"/>
              </w:rPr>
            </w:pPr>
            <w:r w:rsidRPr="0088513A">
              <w:rPr>
                <w:rFonts w:ascii="GHEA Grapalat" w:hAnsi="GHEA Grapalat" w:cs="Times Armenian"/>
                <w:sz w:val="20"/>
                <w:szCs w:val="20"/>
              </w:rPr>
              <w:t>4 часа</w:t>
            </w:r>
          </w:p>
        </w:tc>
        <w:tc>
          <w:tcPr>
            <w:tcW w:w="2075" w:type="dxa"/>
            <w:vAlign w:val="center"/>
          </w:tcPr>
          <w:p w14:paraId="0616ADEA" w14:textId="77777777" w:rsidR="00AA4CF1" w:rsidRPr="001D191F" w:rsidRDefault="00AA4CF1" w:rsidP="00062839">
            <w:pPr>
              <w:rPr>
                <w:sz w:val="20"/>
                <w:szCs w:val="20"/>
              </w:rPr>
            </w:pPr>
            <w:r w:rsidRPr="0088513A">
              <w:rPr>
                <w:rFonts w:ascii="GHEA Grapalat" w:hAnsi="GHEA Grapalat" w:cs="Times Armenian"/>
                <w:sz w:val="20"/>
                <w:szCs w:val="20"/>
              </w:rPr>
              <w:t>1 час</w:t>
            </w:r>
          </w:p>
        </w:tc>
      </w:tr>
      <w:tr w:rsidR="00AA4CF1" w:rsidRPr="001D191F" w14:paraId="46C52717" w14:textId="77777777" w:rsidTr="00062839">
        <w:trPr>
          <w:jc w:val="center"/>
        </w:trPr>
        <w:tc>
          <w:tcPr>
            <w:tcW w:w="581" w:type="dxa"/>
            <w:vAlign w:val="center"/>
          </w:tcPr>
          <w:p w14:paraId="2AF31167" w14:textId="77777777" w:rsidR="00AA4CF1" w:rsidRPr="001D191F" w:rsidRDefault="00AA4CF1" w:rsidP="00062839">
            <w:pPr>
              <w:rPr>
                <w:rFonts w:ascii="GHEA Grapalat" w:hAnsi="GHEA Grapalat" w:cs="Times Armenian"/>
                <w:sz w:val="20"/>
                <w:szCs w:val="20"/>
                <w:lang w:val="hy-AM"/>
              </w:rPr>
            </w:pPr>
            <w:r w:rsidRPr="0088513A">
              <w:rPr>
                <w:rFonts w:ascii="GHEA Grapalat" w:hAnsi="GHEA Grapalat" w:cs="Times Armenian"/>
                <w:sz w:val="20"/>
                <w:szCs w:val="20"/>
                <w:lang w:val="hy-AM"/>
              </w:rPr>
              <w:t>13</w:t>
            </w:r>
          </w:p>
        </w:tc>
        <w:tc>
          <w:tcPr>
            <w:tcW w:w="4019" w:type="dxa"/>
            <w:vAlign w:val="center"/>
          </w:tcPr>
          <w:p w14:paraId="49EF5EA8" w14:textId="77777777" w:rsidR="00AA4CF1" w:rsidRPr="001D191F" w:rsidRDefault="00AA4CF1" w:rsidP="00062839">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При проведении строительных работ не соблюдаются требования по предотвращению запыления воздуха (при проведении пылеобразующих работ не проводится регулярное увлажнение строительной площадки водяными струями и т.п.)</w:t>
            </w:r>
          </w:p>
        </w:tc>
        <w:tc>
          <w:tcPr>
            <w:tcW w:w="2340" w:type="dxa"/>
            <w:vAlign w:val="center"/>
          </w:tcPr>
          <w:p w14:paraId="7F0F1C62" w14:textId="77777777" w:rsidR="00AA4CF1" w:rsidRPr="001D191F" w:rsidRDefault="00AA4CF1" w:rsidP="00062839">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01C0D524" w14:textId="77777777" w:rsidR="00AA4CF1" w:rsidRPr="001D191F" w:rsidRDefault="00AA4CF1" w:rsidP="00062839">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2 часа</w:t>
            </w:r>
          </w:p>
        </w:tc>
        <w:tc>
          <w:tcPr>
            <w:tcW w:w="2075" w:type="dxa"/>
            <w:vAlign w:val="center"/>
          </w:tcPr>
          <w:p w14:paraId="5DBD6B2B" w14:textId="77777777" w:rsidR="00AA4CF1" w:rsidRPr="001D191F" w:rsidRDefault="00AA4CF1" w:rsidP="00062839">
            <w:pPr>
              <w:rPr>
                <w:sz w:val="20"/>
                <w:szCs w:val="20"/>
              </w:rPr>
            </w:pPr>
            <w:r w:rsidRPr="0088513A">
              <w:rPr>
                <w:rFonts w:ascii="GHEA Grapalat" w:hAnsi="GHEA Grapalat" w:cs="Times Armenian"/>
                <w:sz w:val="20"/>
                <w:szCs w:val="20"/>
                <w:lang w:val="hy-AM"/>
              </w:rPr>
              <w:t>Не выдается</w:t>
            </w:r>
          </w:p>
        </w:tc>
      </w:tr>
      <w:tr w:rsidR="00AA4CF1" w:rsidRPr="001D191F" w14:paraId="0EE162F8" w14:textId="77777777" w:rsidTr="00062839">
        <w:trPr>
          <w:jc w:val="center"/>
        </w:trPr>
        <w:tc>
          <w:tcPr>
            <w:tcW w:w="581" w:type="dxa"/>
            <w:vAlign w:val="center"/>
          </w:tcPr>
          <w:p w14:paraId="14797F5D" w14:textId="77777777" w:rsidR="00AA4CF1" w:rsidRPr="001D191F" w:rsidRDefault="00AA4CF1" w:rsidP="00062839">
            <w:pPr>
              <w:rPr>
                <w:rFonts w:ascii="GHEA Grapalat" w:hAnsi="GHEA Grapalat" w:cs="Times Armenian"/>
                <w:sz w:val="20"/>
                <w:szCs w:val="20"/>
                <w:lang w:val="hy-AM"/>
              </w:rPr>
            </w:pPr>
            <w:r w:rsidRPr="0088513A">
              <w:rPr>
                <w:rFonts w:ascii="GHEA Grapalat" w:hAnsi="GHEA Grapalat" w:cs="Times Armenian"/>
                <w:sz w:val="20"/>
                <w:szCs w:val="20"/>
                <w:lang w:val="hy-AM"/>
              </w:rPr>
              <w:t>14</w:t>
            </w:r>
          </w:p>
        </w:tc>
        <w:tc>
          <w:tcPr>
            <w:tcW w:w="4019" w:type="dxa"/>
            <w:vAlign w:val="center"/>
          </w:tcPr>
          <w:p w14:paraId="1417DCBE" w14:textId="77777777" w:rsidR="00AA4CF1" w:rsidRPr="001D191F" w:rsidRDefault="00AA4CF1" w:rsidP="00062839">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 xml:space="preserve">Невыдача в установленном порядке справки о неустранении нарушения </w:t>
            </w:r>
            <w:r w:rsidRPr="0088513A">
              <w:rPr>
                <w:rFonts w:ascii="GHEA Grapalat" w:hAnsi="GHEA Grapalat" w:cs="Times Armenian"/>
                <w:color w:val="000000"/>
                <w:sz w:val="20"/>
                <w:szCs w:val="20"/>
              </w:rPr>
              <w:t xml:space="preserve">за </w:t>
            </w:r>
            <w:r w:rsidRPr="0088513A">
              <w:rPr>
                <w:rFonts w:ascii="GHEA Grapalat" w:hAnsi="GHEA Grapalat" w:cs="Times Armenian"/>
                <w:color w:val="000000"/>
                <w:sz w:val="20"/>
                <w:szCs w:val="20"/>
                <w:lang w:val="hy-AM"/>
              </w:rPr>
              <w:t>невывоз строительных материалов и отходов в крытых транспортных средствах</w:t>
            </w:r>
          </w:p>
        </w:tc>
        <w:tc>
          <w:tcPr>
            <w:tcW w:w="2340" w:type="dxa"/>
            <w:vAlign w:val="center"/>
          </w:tcPr>
          <w:p w14:paraId="727C2336" w14:textId="77777777" w:rsidR="00AA4CF1" w:rsidRPr="001D191F" w:rsidRDefault="00AA4CF1" w:rsidP="00062839">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1F5FC5AE" w14:textId="77777777" w:rsidR="00AA4CF1" w:rsidRPr="001D191F" w:rsidRDefault="00AA4CF1" w:rsidP="00062839">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 выдается</w:t>
            </w:r>
          </w:p>
        </w:tc>
        <w:tc>
          <w:tcPr>
            <w:tcW w:w="2075" w:type="dxa"/>
            <w:vAlign w:val="center"/>
          </w:tcPr>
          <w:p w14:paraId="382F6FD0" w14:textId="77777777" w:rsidR="00AA4CF1" w:rsidRPr="001D191F" w:rsidRDefault="00AA4CF1" w:rsidP="00062839">
            <w:pPr>
              <w:rPr>
                <w:sz w:val="20"/>
                <w:szCs w:val="20"/>
              </w:rPr>
            </w:pPr>
            <w:r w:rsidRPr="0088513A">
              <w:rPr>
                <w:rFonts w:ascii="GHEA Grapalat" w:hAnsi="GHEA Grapalat" w:cs="Times Armenian"/>
                <w:sz w:val="20"/>
                <w:szCs w:val="20"/>
                <w:lang w:val="hy-AM"/>
              </w:rPr>
              <w:t>Не выдается</w:t>
            </w:r>
          </w:p>
        </w:tc>
      </w:tr>
      <w:tr w:rsidR="00AA4CF1" w:rsidRPr="001D191F" w14:paraId="0A31D091" w14:textId="77777777" w:rsidTr="00062839">
        <w:trPr>
          <w:jc w:val="center"/>
        </w:trPr>
        <w:tc>
          <w:tcPr>
            <w:tcW w:w="581" w:type="dxa"/>
            <w:vAlign w:val="center"/>
          </w:tcPr>
          <w:p w14:paraId="779E86DA" w14:textId="77777777" w:rsidR="00AA4CF1" w:rsidRPr="001D191F" w:rsidRDefault="00AA4CF1" w:rsidP="00062839">
            <w:pPr>
              <w:rPr>
                <w:rFonts w:ascii="GHEA Grapalat" w:hAnsi="GHEA Grapalat" w:cs="Times Armenian"/>
                <w:sz w:val="20"/>
                <w:szCs w:val="20"/>
                <w:lang w:val="hy-AM"/>
              </w:rPr>
            </w:pPr>
            <w:r w:rsidRPr="0088513A">
              <w:rPr>
                <w:rFonts w:ascii="GHEA Grapalat" w:hAnsi="GHEA Grapalat" w:cs="Times Armenian"/>
                <w:sz w:val="20"/>
                <w:szCs w:val="20"/>
                <w:lang w:val="hy-AM"/>
              </w:rPr>
              <w:t>15</w:t>
            </w:r>
          </w:p>
        </w:tc>
        <w:tc>
          <w:tcPr>
            <w:tcW w:w="4019" w:type="dxa"/>
            <w:vAlign w:val="center"/>
          </w:tcPr>
          <w:p w14:paraId="17A85355" w14:textId="77777777" w:rsidR="00AA4CF1" w:rsidRPr="001D191F" w:rsidRDefault="00AA4CF1" w:rsidP="00062839">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акта о неустранении нарушения строительной техники и машин-механизмов, используемых на строительной площадке, не находящихся в надлежащем техническом состоянии (избыточные выбросы, шум, утечки горюче-смазочных масел)</w:t>
            </w:r>
          </w:p>
        </w:tc>
        <w:tc>
          <w:tcPr>
            <w:tcW w:w="2340" w:type="dxa"/>
            <w:vAlign w:val="center"/>
          </w:tcPr>
          <w:p w14:paraId="2F919A5A" w14:textId="77777777" w:rsidR="00AA4CF1" w:rsidRPr="001D191F" w:rsidRDefault="00AA4CF1" w:rsidP="00062839">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7FDB4A8E" w14:textId="77777777" w:rsidR="00AA4CF1" w:rsidRPr="001D191F" w:rsidRDefault="00AA4CF1" w:rsidP="00062839">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24 часа</w:t>
            </w:r>
          </w:p>
        </w:tc>
        <w:tc>
          <w:tcPr>
            <w:tcW w:w="2075" w:type="dxa"/>
            <w:vAlign w:val="center"/>
          </w:tcPr>
          <w:p w14:paraId="1AC81DF4" w14:textId="77777777" w:rsidR="00AA4CF1" w:rsidRPr="001D191F" w:rsidRDefault="00AA4CF1" w:rsidP="00062839">
            <w:pPr>
              <w:rPr>
                <w:sz w:val="20"/>
                <w:szCs w:val="20"/>
              </w:rPr>
            </w:pPr>
            <w:r w:rsidRPr="0088513A">
              <w:rPr>
                <w:rFonts w:ascii="GHEA Grapalat" w:hAnsi="GHEA Grapalat" w:cs="Times Armenian"/>
                <w:color w:val="000000"/>
                <w:sz w:val="20"/>
                <w:szCs w:val="20"/>
              </w:rPr>
              <w:t>4 часа</w:t>
            </w:r>
          </w:p>
        </w:tc>
      </w:tr>
    </w:tbl>
    <w:p w14:paraId="341B039F" w14:textId="77777777" w:rsidR="00AA4CF1" w:rsidRPr="001D191F" w:rsidRDefault="00AA4CF1" w:rsidP="00062839">
      <w:pPr>
        <w:ind w:firstLine="720"/>
        <w:jc w:val="both"/>
        <w:rPr>
          <w:rFonts w:ascii="GHEA Grapalat" w:hAnsi="GHEA Grapalat"/>
          <w:b/>
          <w:lang w:val="hy-AM"/>
        </w:rPr>
      </w:pPr>
    </w:p>
    <w:p w14:paraId="3F8D8C5D" w14:textId="77777777" w:rsidR="006455E6" w:rsidRPr="00EA6345" w:rsidRDefault="006455E6" w:rsidP="00062839">
      <w:pPr>
        <w:ind w:firstLine="567"/>
        <w:contextualSpacing/>
        <w:jc w:val="both"/>
        <w:rPr>
          <w:rFonts w:ascii="GHEA Grapalat" w:eastAsia="Calibri" w:hAnsi="GHEA Grapalat"/>
          <w:sz w:val="18"/>
          <w:szCs w:val="18"/>
        </w:rPr>
      </w:pPr>
      <w:r w:rsidRPr="00EA6345">
        <w:rPr>
          <w:rFonts w:ascii="GHEA Grapalat" w:eastAsia="Calibri" w:hAnsi="GHEA Grapalat"/>
          <w:sz w:val="18"/>
          <w:szCs w:val="18"/>
        </w:rPr>
        <w:t>*</w:t>
      </w:r>
      <w:proofErr w:type="gramStart"/>
      <w:r w:rsidRPr="00EA6345">
        <w:rPr>
          <w:rFonts w:ascii="GHEA Grapalat" w:eastAsia="Calibri" w:hAnsi="GHEA Grapalat"/>
          <w:sz w:val="18"/>
          <w:szCs w:val="18"/>
        </w:rPr>
        <w:t>1.Размер</w:t>
      </w:r>
      <w:proofErr w:type="gramEnd"/>
      <w:r w:rsidRPr="00EA6345">
        <w:rPr>
          <w:rFonts w:ascii="GHEA Grapalat" w:eastAsia="Calibri" w:hAnsi="GHEA Grapalat"/>
          <w:sz w:val="18"/>
          <w:szCs w:val="18"/>
        </w:rPr>
        <w:t xml:space="preserve"> штрафа не может быть менее 2 (двух) процентов от общей стоимости договора, но не более 6 (шести) процентов.</w:t>
      </w:r>
    </w:p>
    <w:p w14:paraId="344E937E" w14:textId="77777777" w:rsidR="006455E6" w:rsidRPr="00EA6345" w:rsidRDefault="006455E6" w:rsidP="00062839">
      <w:pPr>
        <w:ind w:firstLine="567"/>
        <w:jc w:val="both"/>
        <w:rPr>
          <w:rFonts w:ascii="GHEA Grapalat" w:eastAsia="Calibri" w:hAnsi="GHEA Grapalat"/>
          <w:sz w:val="18"/>
          <w:szCs w:val="18"/>
        </w:rPr>
      </w:pPr>
      <w:r w:rsidRPr="00EA6345">
        <w:rPr>
          <w:rFonts w:ascii="GHEA Grapalat" w:eastAsia="Calibri" w:hAnsi="GHEA Grapalat"/>
          <w:sz w:val="18"/>
          <w:szCs w:val="18"/>
        </w:rPr>
        <w:t>2.Сумма штрафных процентов за все нарушения, указанные в перечне мер ответственности, определенных договором, не должна превышать 50 (пятьдесят) процентов от общей цены договора, а в случае превышения 50 (пятидесяти) процентов договор подлежит одностороннему урегулированию.</w:t>
      </w:r>
    </w:p>
    <w:p w14:paraId="457D1C18" w14:textId="599F6A1B" w:rsidR="006455E6" w:rsidRPr="00EA6345" w:rsidRDefault="006455E6" w:rsidP="00062839">
      <w:pPr>
        <w:ind w:firstLine="567"/>
        <w:jc w:val="both"/>
        <w:rPr>
          <w:rFonts w:ascii="GHEA Grapalat" w:hAnsi="GHEA Grapalat"/>
          <w:bCs/>
          <w:sz w:val="18"/>
          <w:szCs w:val="18"/>
          <w:lang w:val="hy-AM"/>
        </w:rPr>
      </w:pPr>
      <w:r w:rsidRPr="00EA6345">
        <w:rPr>
          <w:rFonts w:ascii="GHEA Grapalat" w:hAnsi="GHEA Grapalat"/>
          <w:bCs/>
          <w:sz w:val="18"/>
          <w:szCs w:val="18"/>
          <w:lang w:val="hy-AM"/>
        </w:rPr>
        <w:t>3. Штраф исчисляется на цену договора, заключенного в целях поставки товаров, выполнения работ или оказания услуг, предусмотренных договором, в рамках которого зафиксировано обстоятельство неисполнения или ненадлежащего исполнения принятых на себя обязательств.</w:t>
      </w:r>
    </w:p>
    <w:p w14:paraId="00D61684" w14:textId="11DCF523" w:rsidR="00AA4CF1" w:rsidRPr="00CC6039" w:rsidRDefault="00AA4CF1" w:rsidP="00062839">
      <w:pPr>
        <w:widowControl w:val="0"/>
        <w:tabs>
          <w:tab w:val="left" w:pos="1134"/>
        </w:tabs>
        <w:jc w:val="both"/>
        <w:rPr>
          <w:rFonts w:ascii="GHEA Grapalat" w:hAnsi="GHEA Grapalat" w:cs="Sylfaen"/>
          <w:sz w:val="22"/>
          <w:szCs w:val="22"/>
        </w:rPr>
      </w:pPr>
    </w:p>
    <w:p w14:paraId="302A892A" w14:textId="77777777" w:rsidR="00AA4CF1" w:rsidRPr="0029734E" w:rsidRDefault="00AA4CF1" w:rsidP="00062839">
      <w:pPr>
        <w:widowControl w:val="0"/>
        <w:tabs>
          <w:tab w:val="left" w:pos="1134"/>
        </w:tabs>
        <w:ind w:firstLine="567"/>
        <w:jc w:val="both"/>
        <w:rPr>
          <w:rFonts w:ascii="GHEA Grapalat" w:hAnsi="GHEA Grapalat"/>
        </w:rPr>
      </w:pPr>
    </w:p>
    <w:p w14:paraId="6ADCE779" w14:textId="77777777" w:rsidR="003B2F27" w:rsidRPr="00844C3A" w:rsidRDefault="003B2F27" w:rsidP="00062839">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7A902C8" w14:textId="77777777" w:rsidR="003B2F27" w:rsidRPr="00AD29CE" w:rsidRDefault="003B2F27" w:rsidP="00062839">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69DC9197" w14:textId="77777777" w:rsidR="003B2F27" w:rsidRPr="00AD29CE" w:rsidRDefault="003B2F27" w:rsidP="00062839">
      <w:pPr>
        <w:widowControl w:val="0"/>
        <w:ind w:firstLine="720"/>
        <w:jc w:val="center"/>
        <w:rPr>
          <w:rFonts w:ascii="GHEA Grapalat" w:hAnsi="GHEA Grapalat" w:cs="Sylfaen"/>
        </w:rPr>
      </w:pPr>
    </w:p>
    <w:p w14:paraId="4DCA2D04" w14:textId="77777777" w:rsidR="003B2F27" w:rsidRPr="00AD29CE" w:rsidRDefault="003B2F27" w:rsidP="00062839">
      <w:pPr>
        <w:widowControl w:val="0"/>
        <w:jc w:val="center"/>
        <w:rPr>
          <w:rFonts w:ascii="GHEA Grapalat" w:hAnsi="GHEA Grapalat" w:cs="Sylfaen"/>
        </w:rPr>
      </w:pPr>
      <w:r w:rsidRPr="00AD29CE">
        <w:rPr>
          <w:rFonts w:ascii="GHEA Grapalat" w:hAnsi="GHEA Grapalat"/>
          <w:b/>
        </w:rPr>
        <w:t>6. ДЕЙСТВИЕ НЕПРЕОДОЛИМОЙ СИЛЫ (ФОРС-МАЖОР)</w:t>
      </w:r>
    </w:p>
    <w:p w14:paraId="602DC027" w14:textId="77777777" w:rsidR="003B2F27" w:rsidRPr="00AD29CE" w:rsidRDefault="003B2F27" w:rsidP="00062839">
      <w:pPr>
        <w:widowControl w:val="0"/>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w:t>
      </w:r>
      <w:r w:rsidRPr="00AD29CE">
        <w:rPr>
          <w:rFonts w:ascii="GHEA Grapalat" w:hAnsi="GHEA Grapalat"/>
        </w:rPr>
        <w:lastRenderedPageBreak/>
        <w:t>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68CF39B" w14:textId="77777777" w:rsidR="00062839" w:rsidRDefault="00062839" w:rsidP="00062839">
      <w:pPr>
        <w:widowControl w:val="0"/>
        <w:jc w:val="center"/>
        <w:rPr>
          <w:rFonts w:ascii="GHEA Grapalat" w:hAnsi="GHEA Grapalat" w:cs="Sylfaen"/>
        </w:rPr>
      </w:pPr>
    </w:p>
    <w:p w14:paraId="44035079" w14:textId="4F3F9D93" w:rsidR="003B2F27" w:rsidRPr="00AD29CE" w:rsidRDefault="003B2F27" w:rsidP="00062839">
      <w:pPr>
        <w:widowControl w:val="0"/>
        <w:jc w:val="center"/>
        <w:rPr>
          <w:rFonts w:ascii="GHEA Grapalat" w:hAnsi="GHEA Grapalat" w:cs="Sylfaen"/>
          <w:b/>
        </w:rPr>
      </w:pPr>
      <w:r w:rsidRPr="00AD29CE">
        <w:rPr>
          <w:rFonts w:ascii="GHEA Grapalat" w:hAnsi="GHEA Grapalat"/>
          <w:b/>
        </w:rPr>
        <w:t>7. ИНЫЕ УСЛОВИЯ</w:t>
      </w:r>
    </w:p>
    <w:p w14:paraId="260BF1E3" w14:textId="77777777" w:rsidR="00062839" w:rsidRDefault="00062839" w:rsidP="00062839">
      <w:pPr>
        <w:widowControl w:val="0"/>
        <w:tabs>
          <w:tab w:val="left" w:pos="1134"/>
        </w:tabs>
        <w:ind w:firstLine="567"/>
        <w:jc w:val="both"/>
        <w:rPr>
          <w:rFonts w:ascii="GHEA Grapalat" w:hAnsi="GHEA Grapalat"/>
        </w:rPr>
      </w:pPr>
    </w:p>
    <w:p w14:paraId="4E331037" w14:textId="786A6E07" w:rsidR="003B2F27" w:rsidRPr="00AD29CE" w:rsidRDefault="003B2F27" w:rsidP="00062839">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801FB27" w14:textId="77777777" w:rsidR="003B2F27" w:rsidRPr="00AD29CE" w:rsidRDefault="003B2F27" w:rsidP="00062839">
      <w:pPr>
        <w:widowControl w:val="0"/>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21"/>
        <w:t>22</w:t>
      </w:r>
    </w:p>
    <w:p w14:paraId="1F0CD399" w14:textId="77777777" w:rsidR="003B2F27" w:rsidRPr="00AD29CE" w:rsidRDefault="003B2F27" w:rsidP="00062839">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A1E528C" w14:textId="77777777" w:rsidR="003B2F27" w:rsidRPr="00844C3A" w:rsidRDefault="003B2F27" w:rsidP="00062839">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1A705" w14:textId="77777777" w:rsidR="003B2F27" w:rsidRPr="00AD29CE" w:rsidRDefault="003B2F27" w:rsidP="00062839">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F811C58" w14:textId="77777777" w:rsidR="003B2F27" w:rsidRPr="00AD29CE" w:rsidRDefault="003B2F27" w:rsidP="00062839">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57293848" w14:textId="77777777" w:rsidR="003B2F27" w:rsidRPr="00AD29CE" w:rsidRDefault="003B2F27" w:rsidP="00062839">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360F39A" w14:textId="77777777" w:rsidR="003B2F27" w:rsidRPr="00AD29CE" w:rsidRDefault="003B2F27" w:rsidP="00062839">
      <w:pPr>
        <w:widowControl w:val="0"/>
        <w:tabs>
          <w:tab w:val="left" w:pos="1134"/>
        </w:tabs>
        <w:ind w:firstLine="567"/>
        <w:jc w:val="both"/>
        <w:rPr>
          <w:rFonts w:ascii="GHEA Grapalat" w:hAnsi="GHEA Grapalat" w:cs="Times Armenian"/>
        </w:rPr>
      </w:pPr>
      <w:r w:rsidRPr="00AD29CE">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BB40C49" w14:textId="77777777" w:rsidR="00E96647" w:rsidRPr="00AD29CE" w:rsidRDefault="00E96647" w:rsidP="00062839">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45484754" w14:textId="77777777" w:rsidR="00E96647" w:rsidRPr="00AD29CE" w:rsidRDefault="00E96647" w:rsidP="00062839">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00E53045" w14:textId="77777777" w:rsidR="00E96647" w:rsidRPr="00AD29CE" w:rsidRDefault="00E96647" w:rsidP="00062839">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письменной форме уведомляет об этом Заказчика, предоставив </w:t>
      </w:r>
      <w:proofErr w:type="gramStart"/>
      <w:r w:rsidRPr="00AD29CE">
        <w:rPr>
          <w:rFonts w:ascii="GHEA Grapalat" w:hAnsi="GHEA Grapalat"/>
        </w:rPr>
        <w:t>копии агентского договора и данных</w:t>
      </w:r>
      <w:proofErr w:type="gramEnd"/>
      <w:r w:rsidRPr="00AD29CE">
        <w:rPr>
          <w:rFonts w:ascii="GHEA Grapalat" w:hAnsi="GHEA Grapalat"/>
        </w:rPr>
        <w:t xml:space="preserve"> являющегося его стороной лица в течение пяти рабочих дней со дня внесения изменения</w:t>
      </w:r>
      <w:r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Pr>
          <w:rStyle w:val="af6"/>
          <w:rFonts w:ascii="GHEA Grapalat" w:hAnsi="GHEA Grapalat"/>
        </w:rPr>
        <w:footnoteReference w:customMarkFollows="1" w:id="22"/>
        <w:t>23</w:t>
      </w:r>
      <w:r w:rsidRPr="00AD29CE">
        <w:rPr>
          <w:rFonts w:ascii="GHEA Grapalat" w:hAnsi="GHEA Grapalat"/>
        </w:rPr>
        <w:t>.</w:t>
      </w:r>
    </w:p>
    <w:p w14:paraId="48E7698E" w14:textId="77777777" w:rsidR="003B2F27" w:rsidRPr="00AD29CE" w:rsidRDefault="003B2F27" w:rsidP="00062839">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3"/>
        <w:t>24</w:t>
      </w:r>
      <w:r w:rsidRPr="00AD29CE">
        <w:rPr>
          <w:rFonts w:ascii="GHEA Grapalat" w:hAnsi="GHEA Grapalat"/>
        </w:rPr>
        <w:t>.</w:t>
      </w:r>
    </w:p>
    <w:p w14:paraId="70C93E8E" w14:textId="77777777" w:rsidR="003B2F27" w:rsidRPr="00AD29CE" w:rsidRDefault="003B2F27" w:rsidP="00062839">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371C2D9" w14:textId="77777777" w:rsidR="003B2F27" w:rsidRPr="00AD29CE" w:rsidRDefault="003B2F27" w:rsidP="00062839">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E4CE302" w14:textId="77777777" w:rsidR="003B2F27" w:rsidRPr="00AD29CE" w:rsidRDefault="003B2F27" w:rsidP="00062839">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6ADBE63" w14:textId="77777777" w:rsidR="003B2F27" w:rsidRPr="00AD29CE" w:rsidRDefault="003B2F27" w:rsidP="00062839">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26D9CC8" w14:textId="77777777" w:rsidR="00076092" w:rsidRDefault="003B2F27" w:rsidP="00062839">
      <w:pPr>
        <w:widowControl w:val="0"/>
        <w:tabs>
          <w:tab w:val="left" w:pos="1276"/>
        </w:tabs>
        <w:ind w:firstLine="567"/>
        <w:jc w:val="both"/>
        <w:rPr>
          <w:ins w:id="28"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sidRPr="00AD29CE">
        <w:rPr>
          <w:rFonts w:ascii="GHEA Grapalat" w:hAnsi="GHEA Grapalat"/>
        </w:rPr>
        <w:lastRenderedPageBreak/>
        <w:t xml:space="preserve">обязательств, принятых на себя Исполнителем, Заказчик опубликовывает в разделе "Уведомления об одностороннем расторжении договоров" на </w:t>
      </w:r>
      <w:proofErr w:type="gramStart"/>
      <w:r w:rsidRPr="00AD29CE">
        <w:rPr>
          <w:rFonts w:ascii="GHEA Grapalat" w:hAnsi="GHEA Grapalat"/>
        </w:rPr>
        <w:t>интернет сайте</w:t>
      </w:r>
      <w:proofErr w:type="gramEnd"/>
      <w:r w:rsidRPr="00AD29CE">
        <w:rPr>
          <w:rFonts w:ascii="GHEA Grapalat" w:hAnsi="GHEA Grapalat"/>
        </w:rPr>
        <w:t xml:space="preserve">, действующем по адресу www.procurement.am, с указанием даты опубликования. Исполнитель считается </w:t>
      </w:r>
      <w:proofErr w:type="gramStart"/>
      <w:r w:rsidRPr="00AD29CE">
        <w:rPr>
          <w:rFonts w:ascii="GHEA Grapalat" w:hAnsi="GHEA Grapalat"/>
        </w:rPr>
        <w:t>надлежащим 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62245CB3" w14:textId="77777777" w:rsidR="00397DAB" w:rsidRPr="0068480C" w:rsidRDefault="00F65743" w:rsidP="00062839">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28053A23" w14:textId="77777777" w:rsidR="003B2F27" w:rsidRPr="00AD29CE" w:rsidRDefault="003B2F27" w:rsidP="00062839">
      <w:pPr>
        <w:widowControl w:val="0"/>
        <w:tabs>
          <w:tab w:val="left" w:pos="1276"/>
        </w:tabs>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6B9414E6" w14:textId="755B9120" w:rsidR="003B2F27" w:rsidRPr="00AD29CE" w:rsidRDefault="003B2F27" w:rsidP="00062839">
      <w:pPr>
        <w:widowControl w:val="0"/>
        <w:tabs>
          <w:tab w:val="left" w:pos="1276"/>
        </w:tabs>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w:t>
      </w:r>
      <w:r w:rsidR="00771BBF" w:rsidRPr="00AD29CE">
        <w:rPr>
          <w:rFonts w:ascii="GHEA Grapalat" w:hAnsi="GHEA Grapalat"/>
        </w:rPr>
        <w:t>№ 1</w:t>
      </w:r>
      <w:r w:rsidR="00771BBF" w:rsidRPr="00771BBF">
        <w:rPr>
          <w:rFonts w:ascii="GHEA Grapalat" w:hAnsi="GHEA Grapalat"/>
        </w:rPr>
        <w:t>.1</w:t>
      </w:r>
      <w:r w:rsidR="00771BBF" w:rsidRPr="00AD29CE">
        <w:rPr>
          <w:rFonts w:ascii="GHEA Grapalat" w:hAnsi="GHEA Grapalat"/>
        </w:rPr>
        <w:t>, № 1</w:t>
      </w:r>
      <w:r w:rsidR="00771BBF" w:rsidRPr="00771BBF">
        <w:rPr>
          <w:rFonts w:ascii="GHEA Grapalat" w:hAnsi="GHEA Grapalat"/>
        </w:rPr>
        <w:t>.2</w:t>
      </w:r>
      <w:r w:rsidR="00771BBF" w:rsidRPr="00AD29CE">
        <w:rPr>
          <w:rFonts w:ascii="GHEA Grapalat" w:hAnsi="GHEA Grapalat"/>
        </w:rPr>
        <w:t xml:space="preserve">, </w:t>
      </w:r>
      <w:r w:rsidRPr="00AD29CE">
        <w:rPr>
          <w:rFonts w:ascii="GHEA Grapalat" w:hAnsi="GHEA Grapalat"/>
        </w:rPr>
        <w:t xml:space="preserve">№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6F348EC" w14:textId="24F42CE4" w:rsidR="00F217A2" w:rsidRPr="00062839" w:rsidRDefault="003B2F27" w:rsidP="00062839">
      <w:pPr>
        <w:widowControl w:val="0"/>
        <w:tabs>
          <w:tab w:val="left" w:pos="1276"/>
        </w:tabs>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E418017" w14:textId="3270F496" w:rsidR="003B2F27" w:rsidRDefault="003B2F27" w:rsidP="00062839">
      <w:pPr>
        <w:widowControl w:val="0"/>
        <w:tabs>
          <w:tab w:val="left" w:pos="1276"/>
        </w:tabs>
        <w:ind w:firstLine="567"/>
        <w:jc w:val="both"/>
        <w:rPr>
          <w:rFonts w:ascii="GHEA Grapalat" w:hAnsi="GHEA Grapalat"/>
          <w:b/>
        </w:rPr>
      </w:pPr>
      <w:r w:rsidRPr="00AA4CF1">
        <w:rPr>
          <w:rFonts w:ascii="GHEA Grapalat" w:hAnsi="GHEA Grapalat"/>
          <w:b/>
        </w:rPr>
        <w:t>7.</w:t>
      </w:r>
      <w:r w:rsidR="005E349E" w:rsidRPr="00AA4CF1">
        <w:rPr>
          <w:rFonts w:ascii="GHEA Grapalat" w:hAnsi="GHEA Grapalat"/>
          <w:b/>
          <w:lang w:val="hy-AM"/>
        </w:rPr>
        <w:t>16</w:t>
      </w:r>
      <w:r w:rsidRPr="00AA4CF1">
        <w:rPr>
          <w:rFonts w:ascii="GHEA Grapalat" w:hAnsi="GHEA Grapalat"/>
          <w:b/>
        </w:rPr>
        <w:t>.</w:t>
      </w:r>
      <w:r w:rsidRPr="00AA4CF1">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AA4CF1">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AA4CF1">
        <w:rPr>
          <w:rFonts w:ascii="GHEA Grapalat" w:hAnsi="GHEA Grapalat"/>
          <w:b/>
        </w:rPr>
        <w:t xml:space="preserve">Заказчиком будет заключенo соглашение в случае, если представленное Исполнителем в виде неустойки </w:t>
      </w:r>
      <w:r w:rsidR="00333D83" w:rsidRPr="00AA4CF1">
        <w:rPr>
          <w:rFonts w:ascii="GHEA Grapalat" w:hAnsi="GHEA Grapalat"/>
          <w:b/>
        </w:rPr>
        <w:t xml:space="preserve">обеспечени </w:t>
      </w:r>
      <w:r w:rsidRPr="00AA4CF1">
        <w:rPr>
          <w:rFonts w:ascii="GHEA Grapalat" w:hAnsi="GHEA Grapalat"/>
          <w:b/>
        </w:rPr>
        <w:t>договора заменяется гарантией или наличными деньгами, с учетом требований абзаца "б" подпункта 1</w:t>
      </w:r>
      <w:r w:rsidR="002C12AE" w:rsidRPr="00AA4CF1">
        <w:rPr>
          <w:rFonts w:ascii="GHEA Grapalat" w:hAnsi="GHEA Grapalat"/>
          <w:b/>
        </w:rPr>
        <w:t>7</w:t>
      </w:r>
      <w:r w:rsidRPr="00AA4CF1">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A4CF1">
        <w:rPr>
          <w:rFonts w:ascii="GHEA Grapalat" w:hAnsi="GHEA Grapalat"/>
          <w:b/>
        </w:rPr>
        <w:t xml:space="preserve">обеспечения </w:t>
      </w:r>
      <w:r w:rsidRPr="00AA4CF1">
        <w:rPr>
          <w:rFonts w:ascii="GHEA Grapalat" w:hAnsi="GHEA Grapalat"/>
          <w:b/>
        </w:rPr>
        <w:t>договора представленн</w:t>
      </w:r>
      <w:r w:rsidR="00A27144" w:rsidRPr="00AA4CF1">
        <w:rPr>
          <w:rFonts w:ascii="GHEA Grapalat" w:hAnsi="GHEA Grapalat"/>
          <w:b/>
        </w:rPr>
        <w:t>ых</w:t>
      </w:r>
      <w:r w:rsidRPr="00AA4CF1">
        <w:rPr>
          <w:rFonts w:ascii="GHEA Grapalat" w:hAnsi="GHEA Grapalat"/>
          <w:b/>
        </w:rPr>
        <w:t xml:space="preserve"> в виде неустойки, также представляет Заказчику нов</w:t>
      </w:r>
      <w:r w:rsidR="00A15315" w:rsidRPr="00AA4CF1">
        <w:rPr>
          <w:rFonts w:ascii="GHEA Grapalat" w:hAnsi="GHEA Grapalat"/>
          <w:b/>
        </w:rPr>
        <w:t>ые</w:t>
      </w:r>
      <w:r w:rsidRPr="00AA4CF1">
        <w:rPr>
          <w:rFonts w:ascii="GHEA Grapalat" w:hAnsi="GHEA Grapalat"/>
          <w:b/>
        </w:rPr>
        <w:t xml:space="preserve"> обеспечени</w:t>
      </w:r>
      <w:r w:rsidR="00A15315" w:rsidRPr="00AA4CF1">
        <w:rPr>
          <w:rFonts w:ascii="GHEA Grapalat" w:hAnsi="GHEA Grapalat"/>
          <w:b/>
        </w:rPr>
        <w:t>я</w:t>
      </w:r>
      <w:r w:rsidRPr="00AA4CF1">
        <w:rPr>
          <w:rFonts w:ascii="GHEA Grapalat" w:hAnsi="GHEA Grapalat"/>
          <w:b/>
        </w:rPr>
        <w:t xml:space="preserve"> в </w:t>
      </w:r>
      <w:proofErr w:type="gramStart"/>
      <w:r w:rsidRPr="00AA4CF1">
        <w:rPr>
          <w:rFonts w:ascii="GHEA Grapalat" w:hAnsi="GHEA Grapalat"/>
          <w:b/>
          <w:color w:val="FF0000"/>
        </w:rPr>
        <w:t xml:space="preserve">течение </w:t>
      </w:r>
      <w:r w:rsidR="00333D83" w:rsidRPr="00AA4CF1">
        <w:rPr>
          <w:rFonts w:ascii="GHEA Grapalat" w:hAnsi="GHEA Grapalat"/>
          <w:b/>
          <w:color w:val="FF0000"/>
        </w:rPr>
        <w:t xml:space="preserve"> </w:t>
      </w:r>
      <w:r w:rsidR="00AA4CF1" w:rsidRPr="00AA4CF1">
        <w:rPr>
          <w:rFonts w:ascii="GHEA Grapalat" w:hAnsi="GHEA Grapalat"/>
          <w:b/>
          <w:color w:val="FF0000"/>
        </w:rPr>
        <w:t>1</w:t>
      </w:r>
      <w:r w:rsidR="00062839" w:rsidRPr="00062839">
        <w:rPr>
          <w:rFonts w:ascii="GHEA Grapalat" w:hAnsi="GHEA Grapalat"/>
          <w:b/>
          <w:color w:val="FF0000"/>
        </w:rPr>
        <w:t>5</w:t>
      </w:r>
      <w:proofErr w:type="gramEnd"/>
      <w:r w:rsidR="00B61763" w:rsidRPr="00B61763">
        <w:rPr>
          <w:rFonts w:ascii="GHEA Grapalat" w:hAnsi="GHEA Grapalat"/>
          <w:b/>
          <w:color w:val="FF0000"/>
        </w:rPr>
        <w:t xml:space="preserve"> </w:t>
      </w:r>
      <w:r w:rsidRPr="00AA4CF1">
        <w:rPr>
          <w:rFonts w:ascii="GHEA Grapalat" w:hAnsi="GHEA Grapalat"/>
          <w:b/>
          <w:color w:val="FF0000"/>
        </w:rPr>
        <w:t xml:space="preserve">рабочих дней </w:t>
      </w:r>
      <w:r w:rsidRPr="00AA4CF1">
        <w:rPr>
          <w:rFonts w:ascii="GHEA Grapalat" w:hAnsi="GHEA Grapalat"/>
          <w:b/>
        </w:rPr>
        <w:t>со дня получения извещения о заключении соглашения. В противном случае договор расторгается Заказчиком в одностороннем порядке.</w:t>
      </w:r>
      <w:ins w:id="29" w:author="Inesa Kocharyan" w:date="2025-02-07T11:38:00Z">
        <w:r w:rsidR="003A45B5" w:rsidRPr="00AA4CF1">
          <w:rPr>
            <w:rStyle w:val="af6"/>
            <w:rFonts w:ascii="GHEA Grapalat" w:hAnsi="GHEA Grapalat"/>
            <w:b/>
          </w:rPr>
          <w:t xml:space="preserve"> </w:t>
        </w:r>
      </w:ins>
      <w:r w:rsidR="003A45B5" w:rsidRPr="00AA4CF1">
        <w:rPr>
          <w:rStyle w:val="af6"/>
          <w:rFonts w:ascii="GHEA Grapalat" w:hAnsi="GHEA Grapalat"/>
          <w:b/>
        </w:rPr>
        <w:t>26</w:t>
      </w:r>
    </w:p>
    <w:p w14:paraId="01F76B52" w14:textId="77777777" w:rsidR="00062839" w:rsidRPr="00AA4CF1" w:rsidRDefault="00062839" w:rsidP="00062839">
      <w:pPr>
        <w:widowControl w:val="0"/>
        <w:tabs>
          <w:tab w:val="left" w:pos="1276"/>
        </w:tabs>
        <w:ind w:firstLine="567"/>
        <w:jc w:val="both"/>
        <w:rPr>
          <w:rFonts w:ascii="GHEA Grapalat" w:hAnsi="GHEA Grapalat"/>
          <w:b/>
        </w:rPr>
      </w:pPr>
    </w:p>
    <w:p w14:paraId="61DBE40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13B80EC2" w14:textId="77777777" w:rsidTr="005B7138">
        <w:trPr>
          <w:jc w:val="center"/>
        </w:trPr>
        <w:tc>
          <w:tcPr>
            <w:tcW w:w="4536" w:type="dxa"/>
          </w:tcPr>
          <w:p w14:paraId="4BC782C9"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lastRenderedPageBreak/>
              <w:t>ЗАКАЗЧИК</w:t>
            </w:r>
          </w:p>
          <w:p w14:paraId="3FF1333C"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234752F3"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0245F911" w14:textId="77777777" w:rsidR="003B2F27" w:rsidRPr="00C51467" w:rsidRDefault="003B2F27" w:rsidP="005B7138">
            <w:pPr>
              <w:widowControl w:val="0"/>
              <w:spacing w:after="160" w:line="360" w:lineRule="auto"/>
              <w:jc w:val="center"/>
              <w:rPr>
                <w:rFonts w:ascii="GHEA Grapalat" w:hAnsi="GHEA Grapalat"/>
                <w:sz w:val="22"/>
                <w:lang w:val="en-US"/>
              </w:rPr>
            </w:pPr>
          </w:p>
          <w:p w14:paraId="5170AAE9"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6A598D27"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08890037"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0AD9F8CE"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672A9A80" w14:textId="77777777" w:rsidR="003B2F27" w:rsidRPr="00C51467" w:rsidRDefault="003B2F27" w:rsidP="005B7138">
            <w:pPr>
              <w:widowControl w:val="0"/>
              <w:spacing w:after="160" w:line="360" w:lineRule="auto"/>
              <w:jc w:val="center"/>
              <w:rPr>
                <w:rFonts w:ascii="GHEA Grapalat" w:hAnsi="GHEA Grapalat"/>
                <w:sz w:val="22"/>
                <w:lang w:val="en-US"/>
              </w:rPr>
            </w:pPr>
          </w:p>
          <w:p w14:paraId="68760C05"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1B053BD0" w14:textId="77777777" w:rsidTr="005B7138">
        <w:trPr>
          <w:jc w:val="center"/>
        </w:trPr>
        <w:tc>
          <w:tcPr>
            <w:tcW w:w="4536" w:type="dxa"/>
          </w:tcPr>
          <w:p w14:paraId="171AF462"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001E0728" w14:textId="77777777" w:rsidR="00C51467" w:rsidRPr="00C51467" w:rsidRDefault="00C51467" w:rsidP="005B7138">
            <w:pPr>
              <w:widowControl w:val="0"/>
              <w:spacing w:after="160" w:line="360" w:lineRule="auto"/>
              <w:jc w:val="center"/>
              <w:rPr>
                <w:rFonts w:ascii="GHEA Grapalat" w:hAnsi="GHEA Grapalat"/>
                <w:b/>
                <w:sz w:val="22"/>
              </w:rPr>
            </w:pPr>
          </w:p>
        </w:tc>
      </w:tr>
    </w:tbl>
    <w:p w14:paraId="32D44978" w14:textId="77777777"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5135D95" w14:textId="77777777"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22F9E091" w14:textId="77777777" w:rsidR="00C31EA7" w:rsidRDefault="003A45B5" w:rsidP="00C31EA7">
      <w:pPr>
        <w:pStyle w:val="af2"/>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14:paraId="6728E06F" w14:textId="77777777" w:rsidR="00DC22B5" w:rsidRDefault="00DC22B5" w:rsidP="003B2F27">
      <w:pPr>
        <w:widowControl w:val="0"/>
        <w:spacing w:after="160" w:line="360" w:lineRule="auto"/>
        <w:ind w:firstLine="567"/>
        <w:jc w:val="both"/>
        <w:rPr>
          <w:rFonts w:ascii="GHEA Grapalat" w:hAnsi="GHEA Grapalat"/>
          <w:i/>
        </w:rPr>
      </w:pPr>
    </w:p>
    <w:p w14:paraId="2636E049"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24721D2" w14:textId="77777777" w:rsidR="00AA4CF1" w:rsidRPr="00AD29CE" w:rsidRDefault="00AA4CF1" w:rsidP="00AA4CF1">
      <w:pPr>
        <w:widowControl w:val="0"/>
        <w:spacing w:after="160" w:line="360" w:lineRule="auto"/>
        <w:ind w:firstLine="630"/>
        <w:jc w:val="both"/>
        <w:rPr>
          <w:rFonts w:ascii="GHEA Grapalat" w:hAnsi="GHEA Grapalat" w:cs="Sylfaen"/>
          <w:i/>
        </w:rPr>
      </w:pPr>
      <w:r w:rsidRPr="00AD29CE">
        <w:rPr>
          <w:rFonts w:ascii="GHEA Grapalat" w:hAnsi="GHEA Grapalat"/>
          <w:i/>
        </w:rPr>
        <w:t>законодательству Республики Армения положения.</w:t>
      </w:r>
    </w:p>
    <w:p w14:paraId="1DE92BD7" w14:textId="466ADF40" w:rsidR="00AA4CF1" w:rsidRPr="00EB397F" w:rsidRDefault="00AA4CF1" w:rsidP="00D5072C">
      <w:pPr>
        <w:pStyle w:val="aff"/>
        <w:widowControl w:val="0"/>
        <w:numPr>
          <w:ilvl w:val="0"/>
          <w:numId w:val="12"/>
        </w:numPr>
        <w:spacing w:line="360" w:lineRule="auto"/>
        <w:ind w:left="892" w:hanging="446"/>
        <w:jc w:val="both"/>
        <w:rPr>
          <w:rFonts w:ascii="Cambria Math" w:hAnsi="Cambria Math"/>
          <w:b/>
          <w:bCs/>
          <w:lang w:val="hy-AM"/>
        </w:rPr>
      </w:pPr>
      <w:bookmarkStart w:id="30" w:name="_Hlk189650881"/>
      <w:r w:rsidRPr="0062791F">
        <w:rPr>
          <w:rFonts w:ascii="Cambria" w:hAnsi="Cambria" w:cs="Cambria"/>
          <w:b/>
          <w:bCs/>
          <w:color w:val="FF0000"/>
        </w:rPr>
        <w:t>Гарантийный</w:t>
      </w:r>
      <w:r w:rsidRPr="0062791F">
        <w:rPr>
          <w:b/>
          <w:bCs/>
          <w:color w:val="FF0000"/>
        </w:rPr>
        <w:t xml:space="preserve"> </w:t>
      </w:r>
      <w:r w:rsidRPr="0062791F">
        <w:rPr>
          <w:rFonts w:ascii="Cambria" w:hAnsi="Cambria" w:cs="Cambria"/>
          <w:b/>
          <w:bCs/>
          <w:color w:val="FF0000"/>
        </w:rPr>
        <w:t>срок</w:t>
      </w:r>
      <w:r w:rsidRPr="0062791F">
        <w:rPr>
          <w:b/>
          <w:bCs/>
          <w:color w:val="FF0000"/>
        </w:rPr>
        <w:t xml:space="preserve"> </w:t>
      </w:r>
      <w:r w:rsidRPr="0062791F">
        <w:rPr>
          <w:rFonts w:ascii="Cambria" w:hAnsi="Cambria" w:cs="Cambria"/>
          <w:b/>
          <w:bCs/>
          <w:color w:val="FF0000"/>
        </w:rPr>
        <w:t>оказания</w:t>
      </w:r>
      <w:r w:rsidRPr="0062791F">
        <w:rPr>
          <w:b/>
          <w:bCs/>
          <w:color w:val="FF0000"/>
        </w:rPr>
        <w:t xml:space="preserve"> </w:t>
      </w:r>
      <w:r w:rsidR="00697CAF" w:rsidRPr="00A92F7D">
        <w:rPr>
          <w:rFonts w:ascii="GHEA Grapalat" w:hAnsi="GHEA Grapalat"/>
          <w:b/>
          <w:iCs/>
          <w:sz w:val="22"/>
          <w:szCs w:val="22"/>
          <w:lang w:val="af-ZA" w:eastAsia="en-US"/>
        </w:rPr>
        <w:t xml:space="preserve">Услуг по техническому надзору </w:t>
      </w:r>
      <w:r w:rsidRPr="00DD0C5B">
        <w:rPr>
          <w:rFonts w:ascii="Cambria Math" w:hAnsi="Cambria Math"/>
          <w:b/>
          <w:bCs/>
          <w:lang w:val="hy-AM"/>
        </w:rPr>
        <w:t>гарантийные сроки (</w:t>
      </w:r>
      <w:r w:rsidRPr="00DD0C5B">
        <w:rPr>
          <w:rFonts w:ascii="Cambria Math" w:hAnsi="Cambria Math"/>
          <w:b/>
          <w:bCs/>
          <w:color w:val="FF0000"/>
          <w:lang w:val="hy-AM"/>
        </w:rPr>
        <w:t>3 (три) года</w:t>
      </w:r>
      <w:r w:rsidRPr="00DD0C5B">
        <w:rPr>
          <w:rFonts w:ascii="Cambria Math" w:hAnsi="Cambria Math"/>
          <w:b/>
          <w:bCs/>
          <w:lang w:val="hy-AM"/>
        </w:rPr>
        <w:t>) объекта подрядчика и его отдельных частей. Если в течение гарантийного срока обнаруживаются дефекты, исполнитель за неисполнение или ненадлежащее выполнение своих обязательств по контракту выплачивает заказчику штраф в размере фактических затрат, понесенных подрядчиком или заказчиком для устранения обнаруженного дефекта.</w:t>
      </w:r>
      <w:r w:rsidRPr="00DD0C5B">
        <w:rPr>
          <w:b/>
          <w:bCs/>
        </w:rPr>
        <w:t xml:space="preserve"> </w:t>
      </w:r>
      <w:r w:rsidRPr="00DD0C5B">
        <w:rPr>
          <w:rFonts w:ascii="Cambria Math" w:hAnsi="Cambria Math"/>
          <w:b/>
          <w:bCs/>
          <w:lang w:val="hy-AM"/>
        </w:rPr>
        <w:t>Если в течение гарантийного срока обнаруживаются дефекты, исполнитель за неисполнение или ненадлежащее выполнение своих обязательств по контракту выплачивает заказчику штраф в размере фактических затрат, понесенных подрядчиком или заказчиком для устранения обнаруженного дефекта.</w:t>
      </w:r>
    </w:p>
    <w:bookmarkEnd w:id="30"/>
    <w:p w14:paraId="15439393" w14:textId="77777777" w:rsidR="003B2F27" w:rsidRPr="00AA4CF1" w:rsidRDefault="003B2F27" w:rsidP="003B2F27">
      <w:pPr>
        <w:widowControl w:val="0"/>
        <w:autoSpaceDE w:val="0"/>
        <w:autoSpaceDN w:val="0"/>
        <w:adjustRightInd w:val="0"/>
        <w:spacing w:after="160" w:line="360" w:lineRule="auto"/>
        <w:jc w:val="right"/>
        <w:rPr>
          <w:rFonts w:ascii="GHEA Grapalat" w:hAnsi="GHEA Grapalat" w:cs="TimesArmenianPSMT"/>
          <w:lang w:val="hy-AM"/>
        </w:rPr>
      </w:pPr>
    </w:p>
    <w:p w14:paraId="5C813848" w14:textId="77777777" w:rsidR="003B2F27" w:rsidRDefault="003B2F27" w:rsidP="003B2F27">
      <w:pPr>
        <w:rPr>
          <w:rFonts w:ascii="GHEA Grapalat" w:hAnsi="GHEA Grapalat"/>
        </w:rPr>
      </w:pPr>
      <w:r>
        <w:rPr>
          <w:rFonts w:ascii="GHEA Grapalat" w:hAnsi="GHEA Grapalat"/>
        </w:rPr>
        <w:br w:type="page"/>
      </w:r>
    </w:p>
    <w:p w14:paraId="6C106231" w14:textId="77777777" w:rsidR="007D5D65" w:rsidRDefault="007D5D65" w:rsidP="006F441D">
      <w:pPr>
        <w:widowControl w:val="0"/>
        <w:spacing w:after="160"/>
        <w:jc w:val="right"/>
        <w:rPr>
          <w:rFonts w:ascii="GHEA Grapalat" w:hAnsi="GHEA Grapalat"/>
          <w:i/>
          <w:lang w:val="hy-AM"/>
        </w:rPr>
      </w:pPr>
    </w:p>
    <w:p w14:paraId="6458FFBD" w14:textId="43C4B2E9" w:rsidR="003B2F27" w:rsidRPr="00AD29CE" w:rsidRDefault="003B2F27" w:rsidP="006F441D">
      <w:pPr>
        <w:widowControl w:val="0"/>
        <w:spacing w:after="160"/>
        <w:jc w:val="right"/>
        <w:rPr>
          <w:rFonts w:ascii="GHEA Grapalat" w:hAnsi="GHEA Grapalat"/>
          <w:i/>
        </w:rPr>
      </w:pPr>
      <w:r w:rsidRPr="00AD29CE">
        <w:rPr>
          <w:rFonts w:ascii="GHEA Grapalat" w:hAnsi="GHEA Grapalat"/>
          <w:i/>
        </w:rPr>
        <w:t>Приложение № 1</w:t>
      </w:r>
    </w:p>
    <w:p w14:paraId="542ADD24" w14:textId="3BBC8710" w:rsidR="00F25065" w:rsidRDefault="003B2F27" w:rsidP="00792ADD">
      <w:pPr>
        <w:widowControl w:val="0"/>
        <w:spacing w:after="160"/>
        <w:jc w:val="right"/>
        <w:rPr>
          <w:rFonts w:ascii="GHEA Grapalat" w:hAnsi="GHEA Grapalat"/>
          <w:i/>
          <w:lang w:val="hy-AM"/>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A13287">
        <w:rPr>
          <w:rFonts w:ascii="GHEA Grapalat" w:hAnsi="GHEA Grapalat"/>
          <w:i/>
          <w:lang w:val="hy-AM"/>
        </w:rPr>
        <w:t>26</w:t>
      </w:r>
      <w:r w:rsidRPr="00AD29CE">
        <w:rPr>
          <w:rFonts w:ascii="GHEA Grapalat" w:hAnsi="GHEA Grapalat"/>
          <w:i/>
        </w:rPr>
        <w:t>г.</w:t>
      </w:r>
    </w:p>
    <w:p w14:paraId="4A963AD7" w14:textId="77777777" w:rsidR="00792ADD" w:rsidRPr="00792ADD" w:rsidRDefault="00792ADD" w:rsidP="00792ADD">
      <w:pPr>
        <w:widowControl w:val="0"/>
        <w:spacing w:after="160"/>
        <w:jc w:val="right"/>
        <w:rPr>
          <w:rFonts w:ascii="GHEA Grapalat" w:hAnsi="GHEA Grapalat"/>
          <w:i/>
          <w:lang w:val="hy-AM"/>
        </w:rPr>
      </w:pPr>
    </w:p>
    <w:p w14:paraId="0D27B356" w14:textId="5EE361C6" w:rsidR="003B2F27" w:rsidRPr="00F25065" w:rsidRDefault="003B2F27" w:rsidP="00F25065">
      <w:pPr>
        <w:widowControl w:val="0"/>
        <w:spacing w:after="160" w:line="360" w:lineRule="auto"/>
        <w:jc w:val="center"/>
        <w:rPr>
          <w:rFonts w:ascii="GHEA Grapalat" w:hAnsi="GHEA Grapalat"/>
          <w:lang w:val="hy-AM"/>
        </w:rPr>
      </w:pPr>
      <w:r w:rsidRPr="00AD29CE">
        <w:rPr>
          <w:rFonts w:ascii="GHEA Grapalat" w:hAnsi="GHEA Grapalat"/>
        </w:rPr>
        <w:t>ТЕХНИЧЕСКА</w:t>
      </w:r>
      <w:r>
        <w:rPr>
          <w:rFonts w:ascii="GHEA Grapalat" w:hAnsi="GHEA Grapalat"/>
        </w:rPr>
        <w:t>Я ХАРАКТЕРИСТИКА-ГРАФИК ЗАКУПКИ</w:t>
      </w:r>
    </w:p>
    <w:tbl>
      <w:tblPr>
        <w:tblW w:w="10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831"/>
        <w:gridCol w:w="824"/>
      </w:tblGrid>
      <w:tr w:rsidR="003B2F27" w:rsidRPr="00E40AC8" w14:paraId="6ECB5BDE" w14:textId="77777777" w:rsidTr="006F441D">
        <w:trPr>
          <w:trHeight w:val="432"/>
          <w:jc w:val="center"/>
        </w:trPr>
        <w:tc>
          <w:tcPr>
            <w:tcW w:w="10338" w:type="dxa"/>
            <w:gridSpan w:val="8"/>
          </w:tcPr>
          <w:p w14:paraId="4717956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5D0F6F0E" w14:textId="77777777" w:rsidTr="00AB0202">
        <w:trPr>
          <w:trHeight w:val="253"/>
          <w:jc w:val="center"/>
        </w:trPr>
        <w:tc>
          <w:tcPr>
            <w:tcW w:w="1880" w:type="dxa"/>
            <w:vMerge w:val="restart"/>
            <w:vAlign w:val="center"/>
          </w:tcPr>
          <w:p w14:paraId="0A90507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5D6C49D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1E5977B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6951E98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06783E7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4E0199C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655" w:type="dxa"/>
            <w:gridSpan w:val="2"/>
            <w:vAlign w:val="center"/>
          </w:tcPr>
          <w:p w14:paraId="2E75176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77D2252C" w14:textId="77777777" w:rsidTr="00062839">
        <w:trPr>
          <w:trHeight w:val="1638"/>
          <w:jc w:val="center"/>
        </w:trPr>
        <w:tc>
          <w:tcPr>
            <w:tcW w:w="1880" w:type="dxa"/>
            <w:vMerge/>
            <w:vAlign w:val="center"/>
          </w:tcPr>
          <w:p w14:paraId="34246579"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73559052"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348E90ED"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5C5AA6BE"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1CBBAE47"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671998CE" w14:textId="77777777" w:rsidR="003B2F27" w:rsidRPr="00E40AC8" w:rsidRDefault="003B2F27" w:rsidP="005B7138">
            <w:pPr>
              <w:widowControl w:val="0"/>
              <w:spacing w:after="120"/>
              <w:jc w:val="center"/>
              <w:rPr>
                <w:rFonts w:ascii="GHEA Grapalat" w:hAnsi="GHEA Grapalat"/>
                <w:sz w:val="20"/>
              </w:rPr>
            </w:pPr>
          </w:p>
        </w:tc>
        <w:tc>
          <w:tcPr>
            <w:tcW w:w="831" w:type="dxa"/>
            <w:vAlign w:val="center"/>
          </w:tcPr>
          <w:p w14:paraId="5C080DD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824" w:type="dxa"/>
            <w:vAlign w:val="center"/>
          </w:tcPr>
          <w:p w14:paraId="3C071C36" w14:textId="5B7F6D34" w:rsidR="003B2F27" w:rsidRPr="00FF7C89" w:rsidRDefault="003B2F27" w:rsidP="005B7138">
            <w:pPr>
              <w:widowControl w:val="0"/>
              <w:spacing w:after="120"/>
              <w:jc w:val="center"/>
              <w:rPr>
                <w:rFonts w:ascii="GHEA Grapalat" w:hAnsi="GHEA Grapalat"/>
                <w:sz w:val="20"/>
                <w:lang w:val="hy-AM"/>
              </w:rPr>
            </w:pPr>
            <w:r w:rsidRPr="00E40AC8">
              <w:rPr>
                <w:rFonts w:ascii="GHEA Grapalat" w:hAnsi="GHEA Grapalat"/>
                <w:sz w:val="20"/>
              </w:rPr>
              <w:t>срок</w:t>
            </w:r>
          </w:p>
        </w:tc>
      </w:tr>
      <w:tr w:rsidR="00AA4CF1" w:rsidRPr="00E40AC8" w14:paraId="0AADB229" w14:textId="77777777" w:rsidTr="00AB0202">
        <w:trPr>
          <w:trHeight w:val="509"/>
          <w:jc w:val="center"/>
        </w:trPr>
        <w:tc>
          <w:tcPr>
            <w:tcW w:w="1880" w:type="dxa"/>
            <w:vAlign w:val="center"/>
          </w:tcPr>
          <w:p w14:paraId="53E8F5DB" w14:textId="77777777" w:rsidR="00AA4CF1" w:rsidRPr="00E40AC8" w:rsidRDefault="00AA4CF1" w:rsidP="00AA4CF1">
            <w:pPr>
              <w:widowControl w:val="0"/>
              <w:spacing w:after="120"/>
              <w:jc w:val="center"/>
              <w:rPr>
                <w:rFonts w:ascii="GHEA Grapalat" w:hAnsi="GHEA Grapalat"/>
                <w:sz w:val="20"/>
              </w:rPr>
            </w:pPr>
            <w:r w:rsidRPr="00523090">
              <w:rPr>
                <w:rFonts w:ascii="GHEA Grapalat" w:hAnsi="GHEA Grapalat"/>
                <w:sz w:val="20"/>
                <w:lang w:val="hy-AM"/>
              </w:rPr>
              <w:t>1</w:t>
            </w:r>
          </w:p>
        </w:tc>
        <w:tc>
          <w:tcPr>
            <w:tcW w:w="1846" w:type="dxa"/>
            <w:vAlign w:val="center"/>
          </w:tcPr>
          <w:p w14:paraId="2B2CA98D" w14:textId="573ED6E6" w:rsidR="00AA4CF1" w:rsidRPr="00AB0202" w:rsidRDefault="00587E9F" w:rsidP="00AA4CF1">
            <w:pPr>
              <w:widowControl w:val="0"/>
              <w:spacing w:after="120"/>
              <w:jc w:val="center"/>
              <w:rPr>
                <w:rFonts w:ascii="GHEA Grapalat" w:hAnsi="GHEA Grapalat"/>
                <w:b/>
                <w:sz w:val="22"/>
                <w:szCs w:val="22"/>
                <w:lang w:val="en-US"/>
              </w:rPr>
            </w:pPr>
            <w:r>
              <w:rPr>
                <w:rFonts w:ascii="GHEA Grapalat" w:hAnsi="GHEA Grapalat"/>
                <w:b/>
                <w:color w:val="000000"/>
                <w:sz w:val="22"/>
                <w:szCs w:val="22"/>
                <w:shd w:val="clear" w:color="auto" w:fill="FFFFFF"/>
              </w:rPr>
              <w:t>71351540/</w:t>
            </w:r>
            <w:r w:rsidR="00F25065">
              <w:rPr>
                <w:rFonts w:ascii="GHEA Grapalat" w:hAnsi="GHEA Grapalat"/>
                <w:b/>
                <w:color w:val="000000"/>
                <w:sz w:val="22"/>
                <w:szCs w:val="22"/>
                <w:shd w:val="clear" w:color="auto" w:fill="FFFFFF"/>
                <w:lang w:val="hy-AM"/>
              </w:rPr>
              <w:t>50</w:t>
            </w:r>
            <w:r w:rsidR="00062839">
              <w:rPr>
                <w:rFonts w:ascii="GHEA Grapalat" w:hAnsi="GHEA Grapalat"/>
                <w:b/>
                <w:color w:val="000000"/>
                <w:sz w:val="22"/>
                <w:szCs w:val="22"/>
                <w:shd w:val="clear" w:color="auto" w:fill="FFFFFF"/>
                <w:lang w:val="hy-AM"/>
              </w:rPr>
              <w:t>7</w:t>
            </w:r>
          </w:p>
        </w:tc>
        <w:tc>
          <w:tcPr>
            <w:tcW w:w="1606" w:type="dxa"/>
            <w:vAlign w:val="center"/>
          </w:tcPr>
          <w:p w14:paraId="6B715BA3" w14:textId="77777777" w:rsidR="00AA4CF1" w:rsidRPr="00E40AC8" w:rsidRDefault="00AA4CF1" w:rsidP="00AA4CF1">
            <w:pPr>
              <w:widowControl w:val="0"/>
              <w:spacing w:after="120"/>
              <w:jc w:val="center"/>
              <w:rPr>
                <w:rFonts w:ascii="GHEA Grapalat" w:hAnsi="GHEA Grapalat"/>
                <w:sz w:val="20"/>
              </w:rPr>
            </w:pPr>
            <w:r w:rsidRPr="00B32DE8">
              <w:rPr>
                <w:rFonts w:ascii="GHEA Grapalat" w:hAnsi="GHEA Grapalat"/>
                <w:i/>
                <w:sz w:val="20"/>
                <w:lang w:val="hy-AM"/>
              </w:rPr>
              <w:t>Ниже</w:t>
            </w:r>
          </w:p>
        </w:tc>
        <w:tc>
          <w:tcPr>
            <w:tcW w:w="1174" w:type="dxa"/>
            <w:vAlign w:val="center"/>
          </w:tcPr>
          <w:p w14:paraId="76D57F1D" w14:textId="77777777" w:rsidR="00AA4CF1" w:rsidRPr="00E40AC8" w:rsidRDefault="00AA4CF1" w:rsidP="00AA4CF1">
            <w:pPr>
              <w:widowControl w:val="0"/>
              <w:spacing w:after="120"/>
              <w:jc w:val="center"/>
              <w:rPr>
                <w:rFonts w:ascii="GHEA Grapalat" w:hAnsi="GHEA Grapalat"/>
                <w:sz w:val="20"/>
              </w:rPr>
            </w:pPr>
            <w:r w:rsidRPr="00B32DE8">
              <w:rPr>
                <w:rFonts w:ascii="GHEA Grapalat" w:hAnsi="GHEA Grapalat"/>
                <w:i/>
                <w:sz w:val="20"/>
                <w:lang w:val="hy-AM"/>
              </w:rPr>
              <w:t>драм</w:t>
            </w:r>
          </w:p>
        </w:tc>
        <w:tc>
          <w:tcPr>
            <w:tcW w:w="1355" w:type="dxa"/>
          </w:tcPr>
          <w:p w14:paraId="777A61F6" w14:textId="77777777" w:rsidR="00AA4CF1" w:rsidRPr="00E40AC8" w:rsidRDefault="00AA4CF1" w:rsidP="00AA4CF1">
            <w:pPr>
              <w:widowControl w:val="0"/>
              <w:spacing w:after="120"/>
              <w:jc w:val="center"/>
              <w:rPr>
                <w:rFonts w:ascii="GHEA Grapalat" w:hAnsi="GHEA Grapalat"/>
                <w:sz w:val="20"/>
              </w:rPr>
            </w:pPr>
          </w:p>
        </w:tc>
        <w:tc>
          <w:tcPr>
            <w:tcW w:w="822" w:type="dxa"/>
            <w:vAlign w:val="center"/>
          </w:tcPr>
          <w:p w14:paraId="2D0CFFE6" w14:textId="77777777" w:rsidR="00AA4CF1" w:rsidRPr="00E40AC8" w:rsidRDefault="00AA4CF1" w:rsidP="00AA4CF1">
            <w:pPr>
              <w:widowControl w:val="0"/>
              <w:spacing w:after="120"/>
              <w:jc w:val="center"/>
              <w:rPr>
                <w:rFonts w:ascii="GHEA Grapalat" w:hAnsi="GHEA Grapalat"/>
                <w:sz w:val="20"/>
              </w:rPr>
            </w:pPr>
            <w:r w:rsidRPr="00EC4184">
              <w:rPr>
                <w:rFonts w:ascii="GHEA Grapalat" w:hAnsi="GHEA Grapalat"/>
                <w:sz w:val="20"/>
                <w:lang w:val="hy-AM"/>
              </w:rPr>
              <w:t>1</w:t>
            </w:r>
          </w:p>
        </w:tc>
        <w:tc>
          <w:tcPr>
            <w:tcW w:w="831" w:type="dxa"/>
            <w:vAlign w:val="center"/>
          </w:tcPr>
          <w:p w14:paraId="66C1D2D3" w14:textId="77777777" w:rsidR="00AA4CF1" w:rsidRPr="00E40AC8" w:rsidRDefault="00AA4CF1" w:rsidP="00AA4CF1">
            <w:pPr>
              <w:widowControl w:val="0"/>
              <w:spacing w:after="120"/>
              <w:jc w:val="center"/>
              <w:rPr>
                <w:rFonts w:ascii="GHEA Grapalat" w:hAnsi="GHEA Grapalat"/>
                <w:sz w:val="20"/>
              </w:rPr>
            </w:pPr>
            <w:r w:rsidRPr="00C55F02">
              <w:rPr>
                <w:rFonts w:ascii="GHEA Grapalat" w:hAnsi="GHEA Grapalat"/>
                <w:i/>
                <w:sz w:val="20"/>
                <w:lang w:val="hy-AM"/>
              </w:rPr>
              <w:t>Ниже</w:t>
            </w:r>
          </w:p>
        </w:tc>
        <w:tc>
          <w:tcPr>
            <w:tcW w:w="824" w:type="dxa"/>
            <w:vAlign w:val="center"/>
          </w:tcPr>
          <w:p w14:paraId="34C1D24D" w14:textId="77777777" w:rsidR="00AA4CF1" w:rsidRPr="00E40AC8" w:rsidRDefault="00AA4CF1" w:rsidP="00AA4CF1">
            <w:pPr>
              <w:widowControl w:val="0"/>
              <w:spacing w:after="120"/>
              <w:jc w:val="center"/>
              <w:rPr>
                <w:rFonts w:ascii="GHEA Grapalat" w:hAnsi="GHEA Grapalat"/>
                <w:sz w:val="20"/>
              </w:rPr>
            </w:pPr>
            <w:r w:rsidRPr="00C55F02">
              <w:rPr>
                <w:rFonts w:ascii="GHEA Grapalat" w:hAnsi="GHEA Grapalat"/>
                <w:i/>
                <w:sz w:val="20"/>
                <w:lang w:val="hy-AM"/>
              </w:rPr>
              <w:t>Ниже</w:t>
            </w:r>
          </w:p>
        </w:tc>
      </w:tr>
    </w:tbl>
    <w:p w14:paraId="68628ED2" w14:textId="77777777" w:rsidR="00792ADD" w:rsidRDefault="00792ADD" w:rsidP="00792ADD">
      <w:pPr>
        <w:jc w:val="center"/>
        <w:rPr>
          <w:rFonts w:ascii="GHEA Grapalat" w:hAnsi="GHEA Grapalat"/>
          <w:b/>
        </w:rPr>
      </w:pPr>
    </w:p>
    <w:p w14:paraId="40DA3EB9" w14:textId="4A16D127" w:rsidR="00EA5107" w:rsidRDefault="00EA5107" w:rsidP="00792ADD">
      <w:pPr>
        <w:jc w:val="center"/>
        <w:rPr>
          <w:rFonts w:ascii="GHEA Grapalat" w:hAnsi="GHEA Grapalat"/>
          <w:b/>
        </w:rPr>
      </w:pPr>
      <w:r>
        <w:rPr>
          <w:rFonts w:ascii="GHEA Grapalat" w:hAnsi="GHEA Grapalat"/>
          <w:b/>
        </w:rPr>
        <w:t>ЛОТ 1</w:t>
      </w:r>
    </w:p>
    <w:p w14:paraId="30C67CCC" w14:textId="77777777" w:rsidR="00EA5107" w:rsidRDefault="00EA5107" w:rsidP="00EA5107">
      <w:pPr>
        <w:rPr>
          <w:rFonts w:ascii="Sylfaen" w:hAnsi="Sylfaen"/>
          <w:lang w:val="hy-AM"/>
        </w:rPr>
      </w:pPr>
    </w:p>
    <w:tbl>
      <w:tblPr>
        <w:tblW w:w="11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574"/>
      </w:tblGrid>
      <w:tr w:rsidR="00062839" w:rsidRPr="00DB6679" w14:paraId="19B03272" w14:textId="77777777" w:rsidTr="00DA0346">
        <w:trPr>
          <w:trHeight w:val="20"/>
          <w:jc w:val="center"/>
        </w:trPr>
        <w:tc>
          <w:tcPr>
            <w:tcW w:w="11062" w:type="dxa"/>
            <w:gridSpan w:val="2"/>
            <w:vAlign w:val="center"/>
          </w:tcPr>
          <w:p w14:paraId="6F012332" w14:textId="77777777" w:rsidR="00062839" w:rsidRPr="00D67E3B" w:rsidRDefault="00062839" w:rsidP="00DA0346">
            <w:pPr>
              <w:spacing w:line="240" w:lineRule="atLeast"/>
              <w:jc w:val="center"/>
              <w:rPr>
                <w:rFonts w:ascii="GHEA Grapalat" w:hAnsi="GHEA Grapalat"/>
                <w:b/>
                <w:i/>
                <w:iCs/>
                <w:sz w:val="20"/>
                <w:szCs w:val="20"/>
                <w:lang w:eastAsia="en-US"/>
              </w:rPr>
            </w:pPr>
            <w:bookmarkStart w:id="31" w:name="_Hlk222648237"/>
            <w:r w:rsidRPr="00FA581A">
              <w:rPr>
                <w:rFonts w:ascii="GHEA Grapalat" w:hAnsi="GHEA Grapalat"/>
                <w:b/>
                <w:i/>
                <w:iCs/>
                <w:sz w:val="20"/>
                <w:szCs w:val="20"/>
                <w:lang w:eastAsia="en-US"/>
              </w:rPr>
              <w:t xml:space="preserve">Услуги по техническому надзору </w:t>
            </w:r>
            <w:r w:rsidRPr="00061C59">
              <w:rPr>
                <w:rFonts w:ascii="GHEA Grapalat" w:hAnsi="GHEA Grapalat"/>
                <w:b/>
                <w:i/>
                <w:iCs/>
                <w:sz w:val="20"/>
                <w:szCs w:val="20"/>
                <w:lang w:eastAsia="en-US"/>
              </w:rPr>
              <w:t>капитального ремонта участка км 0 + 650-км-км 3 + 700</w:t>
            </w:r>
            <w:r>
              <w:rPr>
                <w:rFonts w:ascii="GHEA Grapalat" w:hAnsi="GHEA Grapalat"/>
                <w:b/>
                <w:i/>
                <w:iCs/>
                <w:sz w:val="20"/>
                <w:szCs w:val="20"/>
                <w:lang w:val="hy-AM" w:eastAsia="en-US"/>
              </w:rPr>
              <w:t xml:space="preserve"> </w:t>
            </w:r>
            <w:r w:rsidRPr="00061C59">
              <w:rPr>
                <w:rFonts w:ascii="GHEA Grapalat" w:hAnsi="GHEA Grapalat"/>
                <w:b/>
                <w:i/>
                <w:iCs/>
                <w:sz w:val="20"/>
                <w:szCs w:val="20"/>
                <w:lang w:eastAsia="en-US"/>
              </w:rPr>
              <w:t xml:space="preserve">автомагистрали местного </w:t>
            </w:r>
            <w:proofErr w:type="gramStart"/>
            <w:r w:rsidRPr="00061C59">
              <w:rPr>
                <w:rFonts w:ascii="GHEA Grapalat" w:hAnsi="GHEA Grapalat"/>
                <w:b/>
                <w:i/>
                <w:iCs/>
                <w:sz w:val="20"/>
                <w:szCs w:val="20"/>
                <w:lang w:eastAsia="en-US"/>
              </w:rPr>
              <w:t xml:space="preserve">значения </w:t>
            </w:r>
            <w:r>
              <w:rPr>
                <w:rFonts w:ascii="GHEA Grapalat" w:hAnsi="GHEA Grapalat"/>
                <w:b/>
                <w:i/>
                <w:iCs/>
                <w:sz w:val="20"/>
                <w:szCs w:val="20"/>
                <w:lang w:val="hy-AM" w:eastAsia="en-US"/>
              </w:rPr>
              <w:t xml:space="preserve"> </w:t>
            </w:r>
            <w:r w:rsidRPr="001D5210">
              <w:rPr>
                <w:rFonts w:ascii="GHEA Grapalat" w:hAnsi="GHEA Grapalat"/>
                <w:b/>
                <w:i/>
                <w:iCs/>
                <w:sz w:val="22"/>
                <w:szCs w:val="20"/>
                <w:lang w:eastAsia="en-US"/>
              </w:rPr>
              <w:t>Т</w:t>
            </w:r>
            <w:proofErr w:type="gramEnd"/>
            <w:r w:rsidRPr="001D5210">
              <w:rPr>
                <w:rFonts w:ascii="GHEA Grapalat" w:hAnsi="GHEA Grapalat"/>
                <w:b/>
                <w:i/>
                <w:iCs/>
                <w:sz w:val="22"/>
                <w:szCs w:val="20"/>
                <w:lang w:eastAsia="en-US"/>
              </w:rPr>
              <w:t>-</w:t>
            </w:r>
            <w:r w:rsidRPr="001D5210">
              <w:rPr>
                <w:rFonts w:ascii="GHEA Grapalat" w:hAnsi="GHEA Grapalat"/>
                <w:b/>
                <w:i/>
                <w:iCs/>
                <w:sz w:val="20"/>
                <w:szCs w:val="20"/>
                <w:lang w:eastAsia="en-US"/>
              </w:rPr>
              <w:t xml:space="preserve">1-6, </w:t>
            </w:r>
            <w:r w:rsidRPr="00061C59">
              <w:rPr>
                <w:rFonts w:ascii="GHEA Grapalat" w:hAnsi="GHEA Grapalat"/>
                <w:b/>
                <w:i/>
                <w:iCs/>
                <w:sz w:val="20"/>
                <w:szCs w:val="20"/>
                <w:lang w:eastAsia="en-US"/>
              </w:rPr>
              <w:t xml:space="preserve">/М-1/ </w:t>
            </w:r>
            <w:proofErr w:type="spellStart"/>
            <w:r w:rsidRPr="00061C59">
              <w:rPr>
                <w:rFonts w:ascii="GHEA Grapalat" w:hAnsi="GHEA Grapalat"/>
                <w:b/>
                <w:i/>
                <w:iCs/>
                <w:sz w:val="20"/>
                <w:szCs w:val="20"/>
                <w:lang w:eastAsia="en-US"/>
              </w:rPr>
              <w:t>Уджан</w:t>
            </w:r>
            <w:proofErr w:type="spellEnd"/>
            <w:r w:rsidRPr="00061C59">
              <w:rPr>
                <w:rFonts w:ascii="GHEA Grapalat" w:hAnsi="GHEA Grapalat"/>
                <w:b/>
                <w:i/>
                <w:iCs/>
                <w:sz w:val="20"/>
                <w:szCs w:val="20"/>
                <w:lang w:eastAsia="en-US"/>
              </w:rPr>
              <w:t xml:space="preserve">-/М-1/ </w:t>
            </w:r>
          </w:p>
        </w:tc>
      </w:tr>
      <w:tr w:rsidR="00062839" w:rsidRPr="009E5D0C" w14:paraId="18F47071" w14:textId="77777777" w:rsidTr="00DA0346">
        <w:trPr>
          <w:trHeight w:val="20"/>
          <w:jc w:val="center"/>
        </w:trPr>
        <w:tc>
          <w:tcPr>
            <w:tcW w:w="11062" w:type="dxa"/>
            <w:gridSpan w:val="2"/>
          </w:tcPr>
          <w:tbl>
            <w:tblPr>
              <w:tblW w:w="10953" w:type="dxa"/>
              <w:tblLayout w:type="fixed"/>
              <w:tblLook w:val="01E0" w:firstRow="1" w:lastRow="1" w:firstColumn="1" w:lastColumn="1" w:noHBand="0" w:noVBand="0"/>
            </w:tblPr>
            <w:tblGrid>
              <w:gridCol w:w="2721"/>
              <w:gridCol w:w="8232"/>
            </w:tblGrid>
            <w:tr w:rsidR="00062839" w:rsidRPr="0090690D" w14:paraId="64297E87" w14:textId="77777777" w:rsidTr="00DA0346">
              <w:tc>
                <w:tcPr>
                  <w:tcW w:w="2721" w:type="dxa"/>
                </w:tcPr>
                <w:bookmarkEnd w:id="31"/>
                <w:p w14:paraId="178C0DDE" w14:textId="77777777" w:rsidR="00062839" w:rsidRPr="0090690D" w:rsidRDefault="00062839" w:rsidP="00DA0346">
                  <w:pPr>
                    <w:jc w:val="both"/>
                    <w:rPr>
                      <w:rFonts w:ascii="GHEA Grapalat" w:hAnsi="GHEA Grapalat"/>
                      <w:sz w:val="18"/>
                      <w:szCs w:val="18"/>
                      <w:lang w:val="hy-AM" w:eastAsia="en-US"/>
                    </w:rPr>
                  </w:pPr>
                  <w:r w:rsidRPr="0090690D">
                    <w:rPr>
                      <w:rFonts w:ascii="GHEA Grapalat" w:hAnsi="GHEA Grapalat"/>
                      <w:b/>
                      <w:i/>
                      <w:sz w:val="18"/>
                      <w:szCs w:val="18"/>
                      <w:lang w:val="hy-AM" w:eastAsia="en-US"/>
                    </w:rPr>
                    <w:t>Название проекта:</w:t>
                  </w:r>
                </w:p>
              </w:tc>
              <w:tc>
                <w:tcPr>
                  <w:tcW w:w="8232" w:type="dxa"/>
                </w:tcPr>
                <w:p w14:paraId="72FCB7F1" w14:textId="77777777" w:rsidR="00062839" w:rsidRPr="0090690D" w:rsidRDefault="00062839" w:rsidP="00DA0346">
                  <w:pPr>
                    <w:jc w:val="both"/>
                    <w:rPr>
                      <w:rFonts w:ascii="GHEA Grapalat" w:hAnsi="GHEA Grapalat"/>
                      <w:sz w:val="18"/>
                      <w:szCs w:val="18"/>
                      <w:lang w:val="hy-AM" w:eastAsia="en-US"/>
                    </w:rPr>
                  </w:pPr>
                  <w:r>
                    <w:rPr>
                      <w:rFonts w:ascii="GHEA Grapalat" w:hAnsi="GHEA Grapalat"/>
                      <w:bCs/>
                      <w:sz w:val="18"/>
                      <w:szCs w:val="18"/>
                      <w:lang w:eastAsia="en-US"/>
                    </w:rPr>
                    <w:t>К</w:t>
                  </w:r>
                  <w:r w:rsidRPr="00D95CBE">
                    <w:rPr>
                      <w:rFonts w:ascii="GHEA Grapalat" w:hAnsi="GHEA Grapalat"/>
                      <w:bCs/>
                      <w:sz w:val="18"/>
                      <w:szCs w:val="18"/>
                      <w:lang w:val="hy-AM" w:eastAsia="en-US"/>
                    </w:rPr>
                    <w:t>апитальны</w:t>
                  </w:r>
                  <w:r>
                    <w:rPr>
                      <w:rFonts w:ascii="GHEA Grapalat" w:hAnsi="GHEA Grapalat"/>
                      <w:bCs/>
                      <w:sz w:val="18"/>
                      <w:szCs w:val="18"/>
                      <w:lang w:eastAsia="en-US"/>
                    </w:rPr>
                    <w:t>й</w:t>
                  </w:r>
                  <w:r w:rsidRPr="00D95CBE">
                    <w:rPr>
                      <w:rFonts w:ascii="GHEA Grapalat" w:hAnsi="GHEA Grapalat"/>
                      <w:bCs/>
                      <w:sz w:val="18"/>
                      <w:szCs w:val="18"/>
                      <w:lang w:val="hy-AM" w:eastAsia="en-US"/>
                    </w:rPr>
                    <w:t xml:space="preserve"> ремонт</w:t>
                  </w:r>
                  <w:r w:rsidRPr="0090690D">
                    <w:rPr>
                      <w:rFonts w:ascii="GHEA Grapalat" w:hAnsi="GHEA Grapalat"/>
                      <w:sz w:val="18"/>
                      <w:szCs w:val="18"/>
                      <w:lang w:val="hy-AM" w:eastAsia="en-US"/>
                    </w:rPr>
                    <w:t xml:space="preserve"> государственных дорог</w:t>
                  </w:r>
                  <w:r>
                    <w:rPr>
                      <w:rFonts w:ascii="GHEA Grapalat" w:hAnsi="GHEA Grapalat"/>
                      <w:b/>
                      <w:sz w:val="18"/>
                      <w:szCs w:val="18"/>
                      <w:lang w:eastAsia="en-US"/>
                    </w:rPr>
                    <w:t xml:space="preserve"> </w:t>
                  </w:r>
                  <w:r w:rsidRPr="005E4AF7">
                    <w:rPr>
                      <w:rFonts w:ascii="GHEA Grapalat" w:hAnsi="GHEA Grapalat"/>
                      <w:sz w:val="18"/>
                      <w:szCs w:val="18"/>
                      <w:lang w:val="hy-AM" w:eastAsia="en-US"/>
                    </w:rPr>
                    <w:t>и транспортны</w:t>
                  </w:r>
                  <w:r>
                    <w:rPr>
                      <w:rFonts w:ascii="GHEA Grapalat" w:hAnsi="GHEA Grapalat"/>
                      <w:sz w:val="18"/>
                      <w:szCs w:val="18"/>
                      <w:lang w:eastAsia="en-US"/>
                    </w:rPr>
                    <w:t>х</w:t>
                  </w:r>
                  <w:r w:rsidRPr="005E4AF7">
                    <w:rPr>
                      <w:rFonts w:ascii="GHEA Grapalat" w:hAnsi="GHEA Grapalat"/>
                      <w:sz w:val="18"/>
                      <w:szCs w:val="18"/>
                      <w:lang w:val="hy-AM" w:eastAsia="en-US"/>
                    </w:rPr>
                    <w:t xml:space="preserve"> объектов</w:t>
                  </w:r>
                  <w:r w:rsidRPr="0090690D">
                    <w:rPr>
                      <w:rFonts w:ascii="GHEA Grapalat" w:hAnsi="GHEA Grapalat"/>
                      <w:sz w:val="18"/>
                      <w:szCs w:val="18"/>
                      <w:lang w:val="hy-AM" w:eastAsia="en-US"/>
                    </w:rPr>
                    <w:t xml:space="preserve"> РА</w:t>
                  </w:r>
                </w:p>
              </w:tc>
            </w:tr>
            <w:tr w:rsidR="00062839" w:rsidRPr="0090690D" w14:paraId="2957C24B" w14:textId="77777777" w:rsidTr="00DA0346">
              <w:tc>
                <w:tcPr>
                  <w:tcW w:w="2721" w:type="dxa"/>
                </w:tcPr>
                <w:p w14:paraId="26E7E320" w14:textId="77777777" w:rsidR="00062839" w:rsidRPr="0090690D" w:rsidRDefault="00062839" w:rsidP="00DA0346">
                  <w:pPr>
                    <w:jc w:val="both"/>
                    <w:rPr>
                      <w:rFonts w:ascii="GHEA Grapalat" w:hAnsi="GHEA Grapalat"/>
                      <w:b/>
                      <w:i/>
                      <w:sz w:val="18"/>
                      <w:szCs w:val="18"/>
                      <w:lang w:eastAsia="en-US"/>
                    </w:rPr>
                  </w:pPr>
                  <w:r w:rsidRPr="0090690D">
                    <w:rPr>
                      <w:rFonts w:ascii="GHEA Grapalat" w:hAnsi="GHEA Grapalat"/>
                      <w:b/>
                      <w:i/>
                      <w:sz w:val="18"/>
                      <w:szCs w:val="18"/>
                      <w:lang w:val="hy-AM" w:eastAsia="en-US"/>
                    </w:rPr>
                    <w:t>Источник финансирования</w:t>
                  </w:r>
                  <w:r w:rsidRPr="0090690D">
                    <w:rPr>
                      <w:rFonts w:ascii="GHEA Grapalat" w:hAnsi="GHEA Grapalat"/>
                      <w:b/>
                      <w:i/>
                      <w:sz w:val="18"/>
                      <w:szCs w:val="18"/>
                      <w:lang w:eastAsia="en-US"/>
                    </w:rPr>
                    <w:t>:</w:t>
                  </w:r>
                </w:p>
              </w:tc>
              <w:tc>
                <w:tcPr>
                  <w:tcW w:w="8232" w:type="dxa"/>
                </w:tcPr>
                <w:p w14:paraId="2901138D" w14:textId="77777777" w:rsidR="00062839" w:rsidRPr="0090690D" w:rsidRDefault="00062839" w:rsidP="00DA0346">
                  <w:pPr>
                    <w:jc w:val="both"/>
                    <w:rPr>
                      <w:rFonts w:ascii="GHEA Grapalat" w:hAnsi="GHEA Grapalat"/>
                      <w:sz w:val="18"/>
                      <w:szCs w:val="18"/>
                      <w:lang w:eastAsia="en-US"/>
                    </w:rPr>
                  </w:pPr>
                  <w:r w:rsidRPr="0090690D">
                    <w:rPr>
                      <w:rFonts w:ascii="GHEA Grapalat" w:hAnsi="GHEA Grapalat"/>
                      <w:sz w:val="18"/>
                      <w:szCs w:val="18"/>
                      <w:lang w:val="af-ZA" w:eastAsia="en-US"/>
                    </w:rPr>
                    <w:t>Государственный бюджет РА</w:t>
                  </w:r>
                  <w:r>
                    <w:rPr>
                      <w:rFonts w:ascii="GHEA Grapalat" w:hAnsi="GHEA Grapalat"/>
                      <w:sz w:val="18"/>
                      <w:szCs w:val="18"/>
                      <w:lang w:eastAsia="en-US"/>
                    </w:rPr>
                    <w:t xml:space="preserve"> на</w:t>
                  </w:r>
                  <w:r w:rsidRPr="0090690D">
                    <w:rPr>
                      <w:rFonts w:ascii="GHEA Grapalat" w:hAnsi="GHEA Grapalat"/>
                      <w:sz w:val="18"/>
                      <w:szCs w:val="18"/>
                      <w:lang w:eastAsia="en-US"/>
                    </w:rPr>
                    <w:t xml:space="preserve">. </w:t>
                  </w:r>
                </w:p>
              </w:tc>
            </w:tr>
            <w:tr w:rsidR="00062839" w:rsidRPr="0090690D" w14:paraId="6A4C4FF0" w14:textId="77777777" w:rsidTr="00DA0346">
              <w:trPr>
                <w:trHeight w:val="68"/>
              </w:trPr>
              <w:tc>
                <w:tcPr>
                  <w:tcW w:w="2721" w:type="dxa"/>
                </w:tcPr>
                <w:p w14:paraId="26C58852" w14:textId="77777777" w:rsidR="00062839" w:rsidRPr="0090690D" w:rsidRDefault="00062839" w:rsidP="00DA0346">
                  <w:pPr>
                    <w:jc w:val="both"/>
                    <w:rPr>
                      <w:rFonts w:ascii="GHEA Grapalat" w:hAnsi="GHEA Grapalat"/>
                      <w:sz w:val="18"/>
                      <w:szCs w:val="18"/>
                      <w:lang w:eastAsia="en-US"/>
                    </w:rPr>
                  </w:pPr>
                  <w:r w:rsidRPr="0090690D">
                    <w:rPr>
                      <w:rFonts w:ascii="GHEA Grapalat" w:hAnsi="GHEA Grapalat"/>
                      <w:b/>
                      <w:i/>
                      <w:sz w:val="18"/>
                      <w:szCs w:val="18"/>
                      <w:lang w:eastAsia="en-US"/>
                    </w:rPr>
                    <w:t xml:space="preserve">Заказчик: </w:t>
                  </w:r>
                </w:p>
              </w:tc>
              <w:tc>
                <w:tcPr>
                  <w:tcW w:w="8232" w:type="dxa"/>
                </w:tcPr>
                <w:p w14:paraId="030B79CD" w14:textId="77777777" w:rsidR="00062839" w:rsidRPr="0090690D" w:rsidRDefault="00062839" w:rsidP="00DA0346">
                  <w:pPr>
                    <w:jc w:val="both"/>
                    <w:rPr>
                      <w:rFonts w:ascii="GHEA Grapalat" w:hAnsi="GHEA Grapalat"/>
                      <w:sz w:val="18"/>
                      <w:szCs w:val="18"/>
                      <w:lang w:eastAsia="en-US"/>
                    </w:rPr>
                  </w:pPr>
                  <w:r w:rsidRPr="0090690D">
                    <w:rPr>
                      <w:rFonts w:ascii="GHEA Grapalat" w:hAnsi="GHEA Grapalat"/>
                      <w:sz w:val="18"/>
                      <w:szCs w:val="18"/>
                      <w:lang w:val="af-ZA" w:eastAsia="en-US"/>
                    </w:rPr>
                    <w:t>Министерств</w:t>
                  </w:r>
                  <w:r>
                    <w:rPr>
                      <w:rFonts w:ascii="GHEA Grapalat" w:hAnsi="GHEA Grapalat"/>
                      <w:sz w:val="18"/>
                      <w:szCs w:val="18"/>
                      <w:lang w:eastAsia="en-US"/>
                    </w:rPr>
                    <w:t>о</w:t>
                  </w:r>
                  <w:r w:rsidRPr="0090690D">
                    <w:rPr>
                      <w:rFonts w:ascii="GHEA Grapalat" w:hAnsi="GHEA Grapalat"/>
                      <w:sz w:val="18"/>
                      <w:szCs w:val="18"/>
                      <w:lang w:val="af-ZA" w:eastAsia="en-US"/>
                    </w:rPr>
                    <w:t xml:space="preserve"> территориального управления и инфраструктуры </w:t>
                  </w:r>
                  <w:r>
                    <w:rPr>
                      <w:rFonts w:ascii="GHEA Grapalat" w:hAnsi="GHEA Grapalat"/>
                      <w:sz w:val="18"/>
                      <w:szCs w:val="18"/>
                      <w:lang w:eastAsia="en-US"/>
                    </w:rPr>
                    <w:t xml:space="preserve">Республики </w:t>
                  </w:r>
                  <w:r w:rsidRPr="0090690D">
                    <w:rPr>
                      <w:rFonts w:ascii="GHEA Grapalat" w:hAnsi="GHEA Grapalat"/>
                      <w:sz w:val="18"/>
                      <w:szCs w:val="18"/>
                      <w:lang w:val="af-ZA" w:eastAsia="en-US"/>
                    </w:rPr>
                    <w:t>Армени</w:t>
                  </w:r>
                  <w:r>
                    <w:rPr>
                      <w:rFonts w:ascii="GHEA Grapalat" w:hAnsi="GHEA Grapalat"/>
                      <w:sz w:val="18"/>
                      <w:szCs w:val="18"/>
                      <w:lang w:eastAsia="en-US"/>
                    </w:rPr>
                    <w:t>я</w:t>
                  </w:r>
                </w:p>
              </w:tc>
            </w:tr>
            <w:tr w:rsidR="00062839" w:rsidRPr="0090690D" w14:paraId="7879529D" w14:textId="77777777" w:rsidTr="00DA0346">
              <w:tc>
                <w:tcPr>
                  <w:tcW w:w="2721" w:type="dxa"/>
                </w:tcPr>
                <w:p w14:paraId="0CA39950" w14:textId="77777777" w:rsidR="00062839" w:rsidRPr="0090690D" w:rsidRDefault="00062839" w:rsidP="00DA0346">
                  <w:pPr>
                    <w:jc w:val="both"/>
                    <w:rPr>
                      <w:rFonts w:ascii="GHEA Grapalat" w:hAnsi="GHEA Grapalat"/>
                      <w:sz w:val="18"/>
                      <w:szCs w:val="18"/>
                      <w:lang w:val="hy-AM" w:eastAsia="en-US"/>
                    </w:rPr>
                  </w:pPr>
                  <w:proofErr w:type="spellStart"/>
                  <w:r w:rsidRPr="00C9430E">
                    <w:rPr>
                      <w:rFonts w:ascii="GHEA Grapalat" w:hAnsi="GHEA Grapalat"/>
                      <w:b/>
                      <w:i/>
                      <w:sz w:val="18"/>
                      <w:szCs w:val="18"/>
                      <w:lang w:val="en-US" w:eastAsia="en-US"/>
                    </w:rPr>
                    <w:t>Название</w:t>
                  </w:r>
                  <w:proofErr w:type="spellEnd"/>
                  <w:r w:rsidRPr="00C9430E">
                    <w:rPr>
                      <w:rFonts w:ascii="GHEA Grapalat" w:hAnsi="GHEA Grapalat"/>
                      <w:b/>
                      <w:i/>
                      <w:sz w:val="18"/>
                      <w:szCs w:val="18"/>
                      <w:lang w:val="en-US" w:eastAsia="en-US"/>
                    </w:rPr>
                    <w:t xml:space="preserve"> </w:t>
                  </w:r>
                  <w:proofErr w:type="spellStart"/>
                  <w:r w:rsidRPr="00C9430E">
                    <w:rPr>
                      <w:rFonts w:ascii="GHEA Grapalat" w:hAnsi="GHEA Grapalat"/>
                      <w:b/>
                      <w:i/>
                      <w:sz w:val="18"/>
                      <w:szCs w:val="18"/>
                      <w:lang w:val="en-US" w:eastAsia="en-US"/>
                    </w:rPr>
                    <w:t>услуги</w:t>
                  </w:r>
                  <w:proofErr w:type="spellEnd"/>
                  <w:r w:rsidRPr="00C9430E">
                    <w:rPr>
                      <w:rFonts w:ascii="GHEA Grapalat" w:hAnsi="GHEA Grapalat"/>
                      <w:b/>
                      <w:i/>
                      <w:sz w:val="18"/>
                      <w:szCs w:val="18"/>
                      <w:lang w:val="en-US" w:eastAsia="en-US"/>
                    </w:rPr>
                    <w:t>:</w:t>
                  </w:r>
                </w:p>
              </w:tc>
              <w:tc>
                <w:tcPr>
                  <w:tcW w:w="8232" w:type="dxa"/>
                  <w:vAlign w:val="center"/>
                </w:tcPr>
                <w:p w14:paraId="7B3D447C" w14:textId="77777777" w:rsidR="00062839" w:rsidRPr="005648EC" w:rsidRDefault="00062839" w:rsidP="00DA0346">
                  <w:pPr>
                    <w:jc w:val="both"/>
                    <w:rPr>
                      <w:rFonts w:ascii="GHEA Grapalat" w:hAnsi="GHEA Grapalat"/>
                      <w:sz w:val="18"/>
                      <w:szCs w:val="18"/>
                      <w:lang w:val="af-ZA" w:eastAsia="en-US"/>
                    </w:rPr>
                  </w:pPr>
                  <w:r w:rsidRPr="009B588F">
                    <w:rPr>
                      <w:rFonts w:ascii="GHEA Grapalat" w:hAnsi="GHEA Grapalat"/>
                      <w:sz w:val="18"/>
                      <w:szCs w:val="18"/>
                      <w:lang w:val="af-ZA" w:eastAsia="en-US"/>
                    </w:rPr>
                    <w:t xml:space="preserve">Услуги по техническому надзору за </w:t>
                  </w:r>
                  <w:r w:rsidRPr="006E5250">
                    <w:rPr>
                      <w:rFonts w:ascii="GHEA Grapalat" w:hAnsi="GHEA Grapalat"/>
                      <w:sz w:val="18"/>
                      <w:szCs w:val="18"/>
                      <w:lang w:val="af-ZA" w:eastAsia="en-US"/>
                    </w:rPr>
                    <w:t>Ремонтными работами дороги, ведущей к недвижимому памятнику истории и культуры республиканского значения «Крепость» в селе Бджни, Чаренцаванская община, Котайкская область Республики Армения</w:t>
                  </w:r>
                </w:p>
              </w:tc>
            </w:tr>
            <w:tr w:rsidR="00062839" w:rsidRPr="0090690D" w14:paraId="6DCBB310" w14:textId="77777777" w:rsidTr="00DA0346">
              <w:trPr>
                <w:trHeight w:val="1391"/>
              </w:trPr>
              <w:tc>
                <w:tcPr>
                  <w:tcW w:w="2721" w:type="dxa"/>
                </w:tcPr>
                <w:p w14:paraId="61633DC1" w14:textId="77777777" w:rsidR="00062839" w:rsidRPr="0090690D" w:rsidRDefault="00062839" w:rsidP="00DA0346">
                  <w:pPr>
                    <w:jc w:val="both"/>
                    <w:rPr>
                      <w:rFonts w:ascii="GHEA Grapalat" w:hAnsi="GHEA Grapalat"/>
                      <w:b/>
                      <w:i/>
                      <w:sz w:val="18"/>
                      <w:szCs w:val="18"/>
                      <w:lang w:val="hy-AM" w:eastAsia="en-US"/>
                    </w:rPr>
                  </w:pPr>
                  <w:r>
                    <w:rPr>
                      <w:rFonts w:ascii="GHEA Grapalat" w:hAnsi="GHEA Grapalat"/>
                      <w:b/>
                      <w:i/>
                      <w:sz w:val="18"/>
                      <w:szCs w:val="18"/>
                      <w:lang w:eastAsia="en-US"/>
                    </w:rPr>
                    <w:t xml:space="preserve">Цель </w:t>
                  </w:r>
                  <w:proofErr w:type="spellStart"/>
                  <w:r w:rsidRPr="00C9430E">
                    <w:rPr>
                      <w:rFonts w:ascii="GHEA Grapalat" w:hAnsi="GHEA Grapalat"/>
                      <w:b/>
                      <w:i/>
                      <w:sz w:val="18"/>
                      <w:szCs w:val="18"/>
                      <w:lang w:val="en-US" w:eastAsia="en-US"/>
                    </w:rPr>
                    <w:t>услуги</w:t>
                  </w:r>
                  <w:proofErr w:type="spellEnd"/>
                  <w:r w:rsidRPr="00C9430E">
                    <w:rPr>
                      <w:rFonts w:ascii="GHEA Grapalat" w:hAnsi="GHEA Grapalat"/>
                      <w:b/>
                      <w:i/>
                      <w:sz w:val="18"/>
                      <w:szCs w:val="18"/>
                      <w:lang w:val="en-US" w:eastAsia="en-US"/>
                    </w:rPr>
                    <w:t>:</w:t>
                  </w:r>
                </w:p>
              </w:tc>
              <w:tc>
                <w:tcPr>
                  <w:tcW w:w="8232" w:type="dxa"/>
                </w:tcPr>
                <w:p w14:paraId="37450488" w14:textId="77777777" w:rsidR="00062839" w:rsidRPr="0090690D" w:rsidRDefault="00062839" w:rsidP="00DA0346">
                  <w:pPr>
                    <w:jc w:val="both"/>
                    <w:rPr>
                      <w:rFonts w:ascii="GHEA Grapalat" w:hAnsi="GHEA Grapalat"/>
                      <w:sz w:val="18"/>
                      <w:szCs w:val="18"/>
                      <w:lang w:val="hy-AM" w:eastAsia="en-US"/>
                    </w:rPr>
                  </w:pPr>
                  <w:r w:rsidRPr="00D95CBE">
                    <w:rPr>
                      <w:rFonts w:ascii="GHEA Grapalat" w:hAnsi="GHEA Grapalat"/>
                      <w:sz w:val="18"/>
                      <w:szCs w:val="18"/>
                      <w:lang w:val="hy-AM" w:eastAsia="en-US"/>
                    </w:rPr>
                    <w:t xml:space="preserve">Основная цель службы - осуществлять ежедневный технический надзор за капитальным ремонтом государственных дорог </w:t>
                  </w:r>
                  <w:r w:rsidRPr="005E4AF7">
                    <w:rPr>
                      <w:rFonts w:ascii="GHEA Grapalat" w:hAnsi="GHEA Grapalat"/>
                      <w:sz w:val="18"/>
                      <w:szCs w:val="18"/>
                      <w:lang w:val="hy-AM" w:eastAsia="en-US"/>
                    </w:rPr>
                    <w:t>и транспортнык объектов</w:t>
                  </w:r>
                  <w:r w:rsidRPr="0090690D">
                    <w:rPr>
                      <w:rFonts w:ascii="GHEA Grapalat" w:hAnsi="GHEA Grapalat"/>
                      <w:sz w:val="18"/>
                      <w:szCs w:val="18"/>
                      <w:lang w:val="hy-AM" w:eastAsia="en-US"/>
                    </w:rPr>
                    <w:t xml:space="preserve"> </w:t>
                  </w:r>
                  <w:r>
                    <w:rPr>
                      <w:rFonts w:ascii="GHEA Grapalat" w:hAnsi="GHEA Grapalat"/>
                      <w:sz w:val="18"/>
                      <w:szCs w:val="18"/>
                      <w:lang w:eastAsia="en-US"/>
                    </w:rPr>
                    <w:t xml:space="preserve"> </w:t>
                  </w:r>
                  <w:r w:rsidRPr="00D95CBE">
                    <w:rPr>
                      <w:rFonts w:ascii="GHEA Grapalat" w:hAnsi="GHEA Grapalat"/>
                      <w:sz w:val="18"/>
                      <w:szCs w:val="18"/>
                      <w:lang w:val="hy-AM" w:eastAsia="en-US"/>
                    </w:rPr>
                    <w:t xml:space="preserve">РА, </w:t>
                  </w:r>
                  <w:r w:rsidRPr="004A1339">
                    <w:rPr>
                      <w:rFonts w:ascii="GHEA Grapalat" w:hAnsi="GHEA Grapalat"/>
                      <w:sz w:val="18"/>
                      <w:szCs w:val="18"/>
                      <w:lang w:val="hy-AM" w:eastAsia="en-US"/>
                    </w:rPr>
                    <w:t>обеспечить выполнение строительных работ</w:t>
                  </w:r>
                  <w:r>
                    <w:rPr>
                      <w:rFonts w:ascii="GHEA Grapalat" w:hAnsi="GHEA Grapalat"/>
                      <w:sz w:val="18"/>
                      <w:szCs w:val="18"/>
                      <w:lang w:eastAsia="en-US"/>
                    </w:rPr>
                    <w:t xml:space="preserve"> </w:t>
                  </w:r>
                  <w:r w:rsidRPr="00D95CBE">
                    <w:rPr>
                      <w:rFonts w:ascii="GHEA Grapalat" w:hAnsi="GHEA Grapalat"/>
                      <w:sz w:val="18"/>
                      <w:szCs w:val="18"/>
                      <w:lang w:val="hy-AM" w:eastAsia="en-US"/>
                    </w:rPr>
                    <w:t xml:space="preserve">в соответствии с требованиями действующих строительных норм, правил, </w:t>
                  </w:r>
                  <w:r w:rsidRPr="004A1339">
                    <w:rPr>
                      <w:rFonts w:ascii="GHEA Grapalat" w:hAnsi="GHEA Grapalat"/>
                      <w:sz w:val="18"/>
                      <w:szCs w:val="18"/>
                      <w:lang w:val="hy-AM" w:eastAsia="en-US"/>
                    </w:rPr>
                    <w:t>дизайна</w:t>
                  </w:r>
                  <w:r w:rsidRPr="00D95CBE">
                    <w:rPr>
                      <w:rFonts w:ascii="GHEA Grapalat" w:hAnsi="GHEA Grapalat"/>
                      <w:sz w:val="18"/>
                      <w:szCs w:val="18"/>
                      <w:lang w:val="hy-AM" w:eastAsia="en-US"/>
                    </w:rPr>
                    <w:t>, контракта и др</w:t>
                  </w:r>
                  <w:r w:rsidRPr="004A1339">
                    <w:rPr>
                      <w:rFonts w:ascii="GHEA Grapalat" w:hAnsi="GHEA Grapalat"/>
                      <w:sz w:val="18"/>
                      <w:szCs w:val="18"/>
                      <w:lang w:val="hy-AM" w:eastAsia="en-US"/>
                    </w:rPr>
                    <w:t>угими</w:t>
                  </w:r>
                  <w:r w:rsidRPr="00D95CBE">
                    <w:rPr>
                      <w:rFonts w:ascii="GHEA Grapalat" w:hAnsi="GHEA Grapalat"/>
                      <w:sz w:val="18"/>
                      <w:szCs w:val="18"/>
                      <w:lang w:val="hy-AM" w:eastAsia="en-US"/>
                    </w:rPr>
                    <w:t xml:space="preserve"> </w:t>
                  </w:r>
                  <w:r w:rsidRPr="004A1339">
                    <w:rPr>
                      <w:rFonts w:ascii="GHEA Grapalat" w:hAnsi="GHEA Grapalat"/>
                      <w:sz w:val="18"/>
                      <w:szCs w:val="18"/>
                      <w:lang w:val="hy-AM" w:eastAsia="en-US"/>
                    </w:rPr>
                    <w:t xml:space="preserve">действующими </w:t>
                  </w:r>
                  <w:r w:rsidRPr="00D95CBE">
                    <w:rPr>
                      <w:rFonts w:ascii="GHEA Grapalat" w:hAnsi="GHEA Grapalat"/>
                      <w:sz w:val="18"/>
                      <w:szCs w:val="18"/>
                      <w:lang w:val="hy-AM" w:eastAsia="en-US"/>
                    </w:rPr>
                    <w:t>документ</w:t>
                  </w:r>
                  <w:r w:rsidRPr="004A1339">
                    <w:rPr>
                      <w:rFonts w:ascii="GHEA Grapalat" w:hAnsi="GHEA Grapalat"/>
                      <w:sz w:val="18"/>
                      <w:szCs w:val="18"/>
                      <w:lang w:val="hy-AM" w:eastAsia="en-US"/>
                    </w:rPr>
                    <w:t xml:space="preserve">ами </w:t>
                  </w:r>
                  <w:r>
                    <w:rPr>
                      <w:rFonts w:ascii="GHEA Grapalat" w:hAnsi="GHEA Grapalat"/>
                      <w:sz w:val="18"/>
                      <w:szCs w:val="18"/>
                      <w:lang w:eastAsia="en-US"/>
                    </w:rPr>
                    <w:t>для</w:t>
                  </w:r>
                  <w:r w:rsidRPr="004A1339">
                    <w:rPr>
                      <w:rFonts w:ascii="GHEA Grapalat" w:hAnsi="GHEA Grapalat"/>
                      <w:sz w:val="18"/>
                      <w:szCs w:val="18"/>
                      <w:lang w:val="hy-AM" w:eastAsia="en-US"/>
                    </w:rPr>
                    <w:t xml:space="preserve"> заверш</w:t>
                  </w:r>
                  <w:proofErr w:type="spellStart"/>
                  <w:r>
                    <w:rPr>
                      <w:rFonts w:ascii="GHEA Grapalat" w:hAnsi="GHEA Grapalat"/>
                      <w:sz w:val="18"/>
                      <w:szCs w:val="18"/>
                      <w:lang w:eastAsia="en-US"/>
                    </w:rPr>
                    <w:t>ения</w:t>
                  </w:r>
                  <w:proofErr w:type="spellEnd"/>
                  <w:r w:rsidRPr="004A1339">
                    <w:rPr>
                      <w:rFonts w:ascii="GHEA Grapalat" w:hAnsi="GHEA Grapalat"/>
                      <w:sz w:val="18"/>
                      <w:szCs w:val="18"/>
                      <w:lang w:val="hy-AM" w:eastAsia="en-US"/>
                    </w:rPr>
                    <w:t xml:space="preserve"> строительны</w:t>
                  </w:r>
                  <w:r>
                    <w:rPr>
                      <w:rFonts w:ascii="GHEA Grapalat" w:hAnsi="GHEA Grapalat"/>
                      <w:sz w:val="18"/>
                      <w:szCs w:val="18"/>
                      <w:lang w:eastAsia="en-US"/>
                    </w:rPr>
                    <w:t>х</w:t>
                  </w:r>
                  <w:r w:rsidRPr="004A1339">
                    <w:rPr>
                      <w:rFonts w:ascii="GHEA Grapalat" w:hAnsi="GHEA Grapalat"/>
                      <w:sz w:val="18"/>
                      <w:szCs w:val="18"/>
                      <w:lang w:val="hy-AM" w:eastAsia="en-US"/>
                    </w:rPr>
                    <w:t xml:space="preserve"> работ вовремя и обеспечения высокого качества</w:t>
                  </w:r>
                  <w:r w:rsidRPr="00D95CBE">
                    <w:rPr>
                      <w:rFonts w:ascii="GHEA Grapalat" w:hAnsi="GHEA Grapalat"/>
                      <w:sz w:val="18"/>
                      <w:szCs w:val="18"/>
                      <w:lang w:val="hy-AM" w:eastAsia="en-US"/>
                    </w:rPr>
                    <w:t>.</w:t>
                  </w:r>
                </w:p>
              </w:tc>
            </w:tr>
            <w:tr w:rsidR="00062839" w:rsidRPr="0090690D" w14:paraId="7EE1226E" w14:textId="77777777" w:rsidTr="00DA0346">
              <w:trPr>
                <w:trHeight w:val="1391"/>
              </w:trPr>
              <w:tc>
                <w:tcPr>
                  <w:tcW w:w="2721" w:type="dxa"/>
                </w:tcPr>
                <w:p w14:paraId="3AA16EF7" w14:textId="77777777" w:rsidR="00062839" w:rsidRDefault="00062839" w:rsidP="00DA0346">
                  <w:pPr>
                    <w:jc w:val="both"/>
                    <w:rPr>
                      <w:rFonts w:ascii="GHEA Grapalat" w:hAnsi="GHEA Grapalat"/>
                      <w:b/>
                      <w:i/>
                      <w:sz w:val="18"/>
                      <w:szCs w:val="18"/>
                      <w:lang w:eastAsia="en-US"/>
                    </w:rPr>
                  </w:pPr>
                  <w:r>
                    <w:rPr>
                      <w:rFonts w:ascii="GHEA Grapalat" w:hAnsi="GHEA Grapalat"/>
                      <w:b/>
                      <w:i/>
                      <w:sz w:val="18"/>
                      <w:szCs w:val="18"/>
                      <w:lang w:eastAsia="en-US"/>
                    </w:rPr>
                    <w:t>Участки дорог</w:t>
                  </w:r>
                </w:p>
              </w:tc>
              <w:tc>
                <w:tcPr>
                  <w:tcW w:w="8232" w:type="dxa"/>
                </w:tcPr>
                <w:tbl>
                  <w:tblPr>
                    <w:tblW w:w="7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
                    <w:gridCol w:w="2829"/>
                    <w:gridCol w:w="850"/>
                    <w:gridCol w:w="850"/>
                    <w:gridCol w:w="2719"/>
                  </w:tblGrid>
                  <w:tr w:rsidR="00062839" w:rsidRPr="0090690D" w14:paraId="29BFB48F" w14:textId="77777777" w:rsidTr="00DA0346">
                    <w:trPr>
                      <w:trHeight w:val="710"/>
                    </w:trPr>
                    <w:tc>
                      <w:tcPr>
                        <w:tcW w:w="592" w:type="dxa"/>
                        <w:shd w:val="clear" w:color="000000" w:fill="FFFFFF"/>
                        <w:vAlign w:val="center"/>
                        <w:hideMark/>
                      </w:tcPr>
                      <w:p w14:paraId="5E2AC0D6" w14:textId="77777777" w:rsidR="00062839" w:rsidRPr="0090690D" w:rsidRDefault="00062839" w:rsidP="00DA0346">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հ/հ</w:t>
                        </w:r>
                      </w:p>
                    </w:tc>
                    <w:tc>
                      <w:tcPr>
                        <w:tcW w:w="2829" w:type="dxa"/>
                        <w:shd w:val="clear" w:color="000000" w:fill="FFFFFF"/>
                        <w:vAlign w:val="center"/>
                        <w:hideMark/>
                      </w:tcPr>
                      <w:p w14:paraId="2934BA0B" w14:textId="77777777" w:rsidR="00062839" w:rsidRPr="000E4519" w:rsidRDefault="00062839" w:rsidP="00DA0346">
                        <w:pPr>
                          <w:jc w:val="center"/>
                          <w:rPr>
                            <w:rFonts w:ascii="GHEA Grapalat" w:hAnsi="GHEA Grapalat"/>
                            <w:b/>
                            <w:bCs/>
                            <w:sz w:val="16"/>
                            <w:szCs w:val="16"/>
                            <w:lang w:eastAsia="en-US"/>
                          </w:rPr>
                        </w:pPr>
                        <w:r>
                          <w:rPr>
                            <w:rFonts w:ascii="GHEA Grapalat" w:hAnsi="GHEA Grapalat"/>
                            <w:b/>
                            <w:bCs/>
                            <w:sz w:val="16"/>
                            <w:szCs w:val="16"/>
                            <w:lang w:eastAsia="en-US"/>
                          </w:rPr>
                          <w:t>Название</w:t>
                        </w:r>
                      </w:p>
                    </w:tc>
                    <w:tc>
                      <w:tcPr>
                        <w:tcW w:w="850" w:type="dxa"/>
                        <w:shd w:val="clear" w:color="000000" w:fill="FFFFFF"/>
                        <w:vAlign w:val="center"/>
                        <w:hideMark/>
                      </w:tcPr>
                      <w:p w14:paraId="66D20BD7" w14:textId="77777777" w:rsidR="00062839" w:rsidRPr="0090690D" w:rsidRDefault="00062839" w:rsidP="00DA0346">
                        <w:pPr>
                          <w:jc w:val="center"/>
                          <w:rPr>
                            <w:rFonts w:ascii="GHEA Grapalat" w:hAnsi="GHEA Grapalat"/>
                            <w:b/>
                            <w:bCs/>
                            <w:sz w:val="16"/>
                            <w:szCs w:val="16"/>
                            <w:lang w:val="hy-AM" w:eastAsia="en-US"/>
                          </w:rPr>
                        </w:pPr>
                        <w:r w:rsidRPr="000E4519">
                          <w:rPr>
                            <w:rFonts w:ascii="GHEA Grapalat" w:hAnsi="GHEA Grapalat"/>
                            <w:b/>
                            <w:bCs/>
                            <w:sz w:val="16"/>
                            <w:szCs w:val="16"/>
                            <w:lang w:val="hy-AM" w:eastAsia="en-US"/>
                          </w:rPr>
                          <w:t>Длина</w:t>
                        </w:r>
                        <w:r w:rsidRPr="0090690D">
                          <w:rPr>
                            <w:rFonts w:ascii="GHEA Grapalat" w:hAnsi="GHEA Grapalat"/>
                            <w:b/>
                            <w:bCs/>
                            <w:sz w:val="16"/>
                            <w:szCs w:val="16"/>
                            <w:lang w:val="hy-AM" w:eastAsia="en-US"/>
                          </w:rPr>
                          <w:t xml:space="preserve"> /</w:t>
                        </w:r>
                        <w:r>
                          <w:rPr>
                            <w:rFonts w:ascii="GHEA Grapalat" w:hAnsi="GHEA Grapalat"/>
                            <w:b/>
                            <w:bCs/>
                            <w:sz w:val="16"/>
                            <w:szCs w:val="16"/>
                            <w:lang w:eastAsia="en-US"/>
                          </w:rPr>
                          <w:t>км</w:t>
                        </w:r>
                        <w:r w:rsidRPr="0090690D">
                          <w:rPr>
                            <w:rFonts w:ascii="GHEA Grapalat" w:hAnsi="GHEA Grapalat"/>
                            <w:b/>
                            <w:bCs/>
                            <w:sz w:val="16"/>
                            <w:szCs w:val="16"/>
                            <w:lang w:val="hy-AM" w:eastAsia="en-US"/>
                          </w:rPr>
                          <w:t>/</w:t>
                        </w:r>
                      </w:p>
                    </w:tc>
                    <w:tc>
                      <w:tcPr>
                        <w:tcW w:w="850" w:type="dxa"/>
                        <w:shd w:val="clear" w:color="000000" w:fill="FFFFFF"/>
                        <w:vAlign w:val="center"/>
                        <w:hideMark/>
                      </w:tcPr>
                      <w:p w14:paraId="231D1AC3" w14:textId="77777777" w:rsidR="00062839" w:rsidRPr="000E4519" w:rsidRDefault="00062839" w:rsidP="00DA0346">
                        <w:pPr>
                          <w:jc w:val="center"/>
                          <w:rPr>
                            <w:rFonts w:ascii="GHEA Grapalat" w:hAnsi="GHEA Grapalat"/>
                            <w:b/>
                            <w:bCs/>
                            <w:sz w:val="16"/>
                            <w:szCs w:val="16"/>
                            <w:lang w:eastAsia="en-US"/>
                          </w:rPr>
                        </w:pPr>
                        <w:r>
                          <w:rPr>
                            <w:rFonts w:ascii="GHEA Grapalat" w:hAnsi="GHEA Grapalat"/>
                            <w:b/>
                            <w:bCs/>
                            <w:sz w:val="16"/>
                            <w:szCs w:val="16"/>
                            <w:lang w:eastAsia="en-US"/>
                          </w:rPr>
                          <w:t>Область /</w:t>
                        </w:r>
                        <w:proofErr w:type="spellStart"/>
                        <w:r>
                          <w:rPr>
                            <w:rFonts w:ascii="GHEA Grapalat" w:hAnsi="GHEA Grapalat"/>
                            <w:b/>
                            <w:bCs/>
                            <w:sz w:val="16"/>
                            <w:szCs w:val="16"/>
                            <w:lang w:eastAsia="en-US"/>
                          </w:rPr>
                          <w:t>марз</w:t>
                        </w:r>
                        <w:proofErr w:type="spellEnd"/>
                      </w:p>
                    </w:tc>
                    <w:tc>
                      <w:tcPr>
                        <w:tcW w:w="2719" w:type="dxa"/>
                        <w:shd w:val="clear" w:color="000000" w:fill="FFFFFF"/>
                        <w:vAlign w:val="center"/>
                        <w:hideMark/>
                      </w:tcPr>
                      <w:p w14:paraId="2E9874A5" w14:textId="77777777" w:rsidR="00062839" w:rsidRPr="003E5802" w:rsidRDefault="00062839" w:rsidP="00DA0346">
                        <w:pPr>
                          <w:jc w:val="center"/>
                          <w:rPr>
                            <w:rFonts w:ascii="GHEA Grapalat" w:hAnsi="GHEA Grapalat"/>
                            <w:b/>
                            <w:bCs/>
                            <w:sz w:val="16"/>
                            <w:szCs w:val="16"/>
                            <w:lang w:eastAsia="en-US"/>
                          </w:rPr>
                        </w:pPr>
                        <w:r w:rsidRPr="003E5802">
                          <w:rPr>
                            <w:rFonts w:ascii="GHEA Grapalat" w:hAnsi="GHEA Grapalat"/>
                            <w:b/>
                            <w:bCs/>
                            <w:sz w:val="16"/>
                            <w:szCs w:val="16"/>
                            <w:lang w:val="hy-AM" w:eastAsia="en-US"/>
                          </w:rPr>
                          <w:t>Срок выполнения строительных работ</w:t>
                        </w:r>
                      </w:p>
                    </w:tc>
                  </w:tr>
                  <w:tr w:rsidR="00062839" w:rsidRPr="0090690D" w14:paraId="334A3423" w14:textId="77777777" w:rsidTr="00DA0346">
                    <w:trPr>
                      <w:trHeight w:val="366"/>
                    </w:trPr>
                    <w:tc>
                      <w:tcPr>
                        <w:tcW w:w="592" w:type="dxa"/>
                        <w:shd w:val="clear" w:color="000000" w:fill="FFFFFF"/>
                        <w:vAlign w:val="center"/>
                        <w:hideMark/>
                      </w:tcPr>
                      <w:p w14:paraId="3A7EAAE4" w14:textId="77777777" w:rsidR="00062839" w:rsidRPr="0090690D" w:rsidRDefault="00062839" w:rsidP="00DA0346">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1</w:t>
                        </w:r>
                      </w:p>
                    </w:tc>
                    <w:tc>
                      <w:tcPr>
                        <w:tcW w:w="2829" w:type="dxa"/>
                        <w:shd w:val="clear" w:color="000000" w:fill="FFFFFF"/>
                        <w:vAlign w:val="center"/>
                        <w:hideMark/>
                      </w:tcPr>
                      <w:p w14:paraId="286EB79C" w14:textId="77777777" w:rsidR="00062839" w:rsidRPr="0090690D" w:rsidRDefault="00062839" w:rsidP="00DA0346">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2</w:t>
                        </w:r>
                      </w:p>
                    </w:tc>
                    <w:tc>
                      <w:tcPr>
                        <w:tcW w:w="850" w:type="dxa"/>
                        <w:shd w:val="clear" w:color="000000" w:fill="FFFFFF"/>
                        <w:vAlign w:val="center"/>
                        <w:hideMark/>
                      </w:tcPr>
                      <w:p w14:paraId="3A8699CA" w14:textId="77777777" w:rsidR="00062839" w:rsidRPr="0090690D" w:rsidRDefault="00062839" w:rsidP="00DA0346">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3</w:t>
                        </w:r>
                      </w:p>
                    </w:tc>
                    <w:tc>
                      <w:tcPr>
                        <w:tcW w:w="850" w:type="dxa"/>
                        <w:shd w:val="clear" w:color="000000" w:fill="FFFFFF"/>
                        <w:vAlign w:val="center"/>
                        <w:hideMark/>
                      </w:tcPr>
                      <w:p w14:paraId="58C6A41C" w14:textId="77777777" w:rsidR="00062839" w:rsidRPr="0090690D" w:rsidRDefault="00062839" w:rsidP="00DA0346">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4</w:t>
                        </w:r>
                      </w:p>
                    </w:tc>
                    <w:tc>
                      <w:tcPr>
                        <w:tcW w:w="2719" w:type="dxa"/>
                        <w:shd w:val="clear" w:color="000000" w:fill="FFFFFF"/>
                        <w:vAlign w:val="center"/>
                        <w:hideMark/>
                      </w:tcPr>
                      <w:p w14:paraId="5792BC2F" w14:textId="77777777" w:rsidR="00062839" w:rsidRPr="0090690D" w:rsidRDefault="00062839" w:rsidP="00DA0346">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5</w:t>
                        </w:r>
                      </w:p>
                    </w:tc>
                  </w:tr>
                  <w:tr w:rsidR="00062839" w:rsidRPr="0090690D" w14:paraId="0212823E" w14:textId="77777777" w:rsidTr="00DA0346">
                    <w:trPr>
                      <w:trHeight w:val="317"/>
                    </w:trPr>
                    <w:tc>
                      <w:tcPr>
                        <w:tcW w:w="592" w:type="dxa"/>
                        <w:shd w:val="clear" w:color="000000" w:fill="FFFFFF"/>
                        <w:vAlign w:val="center"/>
                      </w:tcPr>
                      <w:p w14:paraId="40BEED1E" w14:textId="77777777" w:rsidR="00062839" w:rsidRPr="00D53C71" w:rsidRDefault="00062839" w:rsidP="00DA0346">
                        <w:pPr>
                          <w:jc w:val="center"/>
                          <w:rPr>
                            <w:rFonts w:ascii="GHEA Grapalat" w:hAnsi="GHEA Grapalat"/>
                            <w:b/>
                            <w:bCs/>
                            <w:sz w:val="18"/>
                            <w:szCs w:val="18"/>
                            <w:lang w:val="en-GB" w:eastAsia="en-US"/>
                          </w:rPr>
                        </w:pPr>
                        <w:r>
                          <w:rPr>
                            <w:rFonts w:ascii="GHEA Grapalat" w:hAnsi="GHEA Grapalat"/>
                            <w:b/>
                            <w:bCs/>
                            <w:sz w:val="18"/>
                            <w:szCs w:val="18"/>
                            <w:lang w:val="en-GB" w:eastAsia="en-US"/>
                          </w:rPr>
                          <w:t>1</w:t>
                        </w:r>
                      </w:p>
                    </w:tc>
                    <w:tc>
                      <w:tcPr>
                        <w:tcW w:w="2829" w:type="dxa"/>
                        <w:shd w:val="clear" w:color="000000" w:fill="FFFFFF"/>
                        <w:vAlign w:val="center"/>
                      </w:tcPr>
                      <w:p w14:paraId="779B7FE5" w14:textId="77777777" w:rsidR="00062839" w:rsidRPr="005257EE" w:rsidRDefault="00062839" w:rsidP="00DA0346">
                        <w:pPr>
                          <w:spacing w:line="240" w:lineRule="atLeast"/>
                          <w:jc w:val="center"/>
                          <w:rPr>
                            <w:rFonts w:ascii="GHEA Grapalat" w:hAnsi="GHEA Grapalat"/>
                            <w:b/>
                            <w:i/>
                            <w:iCs/>
                            <w:sz w:val="18"/>
                            <w:szCs w:val="18"/>
                          </w:rPr>
                        </w:pPr>
                        <w:r w:rsidRPr="00061C59">
                          <w:rPr>
                            <w:rFonts w:ascii="GHEA Grapalat" w:hAnsi="GHEA Grapalat"/>
                            <w:b/>
                            <w:i/>
                            <w:iCs/>
                            <w:sz w:val="18"/>
                            <w:szCs w:val="18"/>
                          </w:rPr>
                          <w:t>Рабочий проект капитального ремонта участка км 0+650-км - км 3+700</w:t>
                        </w:r>
                        <w:r w:rsidRPr="001D5210">
                          <w:rPr>
                            <w:rFonts w:ascii="GHEA Grapalat" w:hAnsi="GHEA Grapalat"/>
                            <w:b/>
                            <w:i/>
                            <w:iCs/>
                            <w:sz w:val="18"/>
                            <w:szCs w:val="18"/>
                          </w:rPr>
                          <w:t xml:space="preserve"> </w:t>
                        </w:r>
                        <w:r w:rsidRPr="00061C59">
                          <w:rPr>
                            <w:rFonts w:ascii="GHEA Grapalat" w:hAnsi="GHEA Grapalat"/>
                            <w:b/>
                            <w:i/>
                            <w:iCs/>
                            <w:sz w:val="18"/>
                            <w:szCs w:val="18"/>
                          </w:rPr>
                          <w:t xml:space="preserve">автомагистрали местного значения </w:t>
                        </w:r>
                        <w:r w:rsidRPr="001D5210">
                          <w:rPr>
                            <w:rFonts w:ascii="GHEA Grapalat" w:hAnsi="GHEA Grapalat"/>
                            <w:b/>
                            <w:i/>
                            <w:iCs/>
                            <w:sz w:val="22"/>
                            <w:szCs w:val="20"/>
                            <w:lang w:eastAsia="en-US"/>
                          </w:rPr>
                          <w:t>Т-</w:t>
                        </w:r>
                        <w:r w:rsidRPr="001D5210">
                          <w:rPr>
                            <w:rFonts w:ascii="GHEA Grapalat" w:hAnsi="GHEA Grapalat"/>
                            <w:b/>
                            <w:i/>
                            <w:iCs/>
                            <w:sz w:val="20"/>
                            <w:szCs w:val="20"/>
                            <w:lang w:eastAsia="en-US"/>
                          </w:rPr>
                          <w:t xml:space="preserve">1-6, </w:t>
                        </w:r>
                        <w:r w:rsidRPr="00061C59">
                          <w:rPr>
                            <w:rFonts w:ascii="GHEA Grapalat" w:hAnsi="GHEA Grapalat"/>
                            <w:b/>
                            <w:i/>
                            <w:iCs/>
                            <w:sz w:val="20"/>
                            <w:szCs w:val="20"/>
                            <w:lang w:eastAsia="en-US"/>
                          </w:rPr>
                          <w:t xml:space="preserve">/М-1/ </w:t>
                        </w:r>
                        <w:proofErr w:type="spellStart"/>
                        <w:r w:rsidRPr="00061C59">
                          <w:rPr>
                            <w:rFonts w:ascii="GHEA Grapalat" w:hAnsi="GHEA Grapalat"/>
                            <w:b/>
                            <w:i/>
                            <w:iCs/>
                            <w:sz w:val="20"/>
                            <w:szCs w:val="20"/>
                            <w:lang w:eastAsia="en-US"/>
                          </w:rPr>
                          <w:t>Уджан</w:t>
                        </w:r>
                        <w:proofErr w:type="spellEnd"/>
                        <w:r w:rsidRPr="00061C59">
                          <w:rPr>
                            <w:rFonts w:ascii="GHEA Grapalat" w:hAnsi="GHEA Grapalat"/>
                            <w:b/>
                            <w:i/>
                            <w:iCs/>
                            <w:sz w:val="20"/>
                            <w:szCs w:val="20"/>
                            <w:lang w:eastAsia="en-US"/>
                          </w:rPr>
                          <w:t>-/М-1</w:t>
                        </w:r>
                      </w:p>
                    </w:tc>
                    <w:tc>
                      <w:tcPr>
                        <w:tcW w:w="850" w:type="dxa"/>
                        <w:shd w:val="clear" w:color="000000" w:fill="FFFFFF"/>
                        <w:vAlign w:val="center"/>
                      </w:tcPr>
                      <w:p w14:paraId="238678E4" w14:textId="77777777" w:rsidR="00062839" w:rsidRPr="00D67E3B" w:rsidRDefault="00062839" w:rsidP="00DA0346">
                        <w:pPr>
                          <w:jc w:val="center"/>
                          <w:rPr>
                            <w:rFonts w:ascii="GHEA Grapalat" w:hAnsi="GHEA Grapalat" w:cs="Calibri"/>
                            <w:bCs/>
                            <w:color w:val="000000"/>
                            <w:sz w:val="20"/>
                            <w:szCs w:val="20"/>
                          </w:rPr>
                        </w:pPr>
                        <w:r>
                          <w:rPr>
                            <w:rFonts w:ascii="GHEA Grapalat" w:hAnsi="GHEA Grapalat" w:cs="Calibri"/>
                            <w:bCs/>
                            <w:color w:val="000000"/>
                            <w:sz w:val="20"/>
                            <w:szCs w:val="20"/>
                          </w:rPr>
                          <w:t>3.05</w:t>
                        </w:r>
                      </w:p>
                    </w:tc>
                    <w:tc>
                      <w:tcPr>
                        <w:tcW w:w="850" w:type="dxa"/>
                        <w:shd w:val="clear" w:color="000000" w:fill="FFFFFF"/>
                        <w:vAlign w:val="center"/>
                      </w:tcPr>
                      <w:p w14:paraId="78D890AD" w14:textId="77777777" w:rsidR="00062839" w:rsidRPr="00912CBA" w:rsidRDefault="00062839" w:rsidP="00DA0346">
                        <w:pPr>
                          <w:jc w:val="center"/>
                          <w:rPr>
                            <w:rFonts w:ascii="GHEA Grapalat" w:eastAsia="Calibri" w:hAnsi="GHEA Grapalat"/>
                            <w:sz w:val="20"/>
                            <w:szCs w:val="20"/>
                            <w:lang w:eastAsia="en-US"/>
                          </w:rPr>
                        </w:pPr>
                        <w:proofErr w:type="spellStart"/>
                        <w:r>
                          <w:rPr>
                            <w:rFonts w:ascii="GHEA Grapalat" w:eastAsia="Calibri" w:hAnsi="GHEA Grapalat"/>
                            <w:sz w:val="20"/>
                            <w:szCs w:val="20"/>
                            <w:lang w:eastAsia="en-US"/>
                          </w:rPr>
                          <w:t>Арагацотн</w:t>
                        </w:r>
                        <w:proofErr w:type="spellEnd"/>
                      </w:p>
                    </w:tc>
                    <w:tc>
                      <w:tcPr>
                        <w:tcW w:w="2719" w:type="dxa"/>
                        <w:shd w:val="clear" w:color="000000" w:fill="FFFFFF"/>
                        <w:vAlign w:val="center"/>
                      </w:tcPr>
                      <w:p w14:paraId="2733327D" w14:textId="77777777" w:rsidR="00062839" w:rsidRPr="00D16CCE" w:rsidRDefault="00062839" w:rsidP="00DA0346">
                        <w:pPr>
                          <w:jc w:val="center"/>
                          <w:rPr>
                            <w:rFonts w:ascii="GHEA Grapalat" w:eastAsia="Calibri" w:hAnsi="GHEA Grapalat"/>
                            <w:sz w:val="20"/>
                            <w:szCs w:val="20"/>
                            <w:lang w:eastAsia="en-US"/>
                          </w:rPr>
                        </w:pPr>
                        <w:r w:rsidRPr="00D16CCE">
                          <w:rPr>
                            <w:rFonts w:ascii="GHEA Grapalat" w:eastAsia="Calibri" w:hAnsi="GHEA Grapalat"/>
                            <w:sz w:val="20"/>
                            <w:szCs w:val="20"/>
                            <w:lang w:eastAsia="en-US"/>
                          </w:rPr>
                          <w:t>Запланированные 210 дней</w:t>
                        </w:r>
                        <w:r>
                          <w:rPr>
                            <w:rFonts w:ascii="GHEA Grapalat" w:eastAsia="Calibri" w:hAnsi="GHEA Grapalat"/>
                            <w:sz w:val="20"/>
                            <w:szCs w:val="20"/>
                            <w:lang w:eastAsia="en-US"/>
                          </w:rPr>
                          <w:t>,</w:t>
                        </w:r>
                        <w:r w:rsidRPr="00D16CCE">
                          <w:rPr>
                            <w:rFonts w:ascii="GHEA Grapalat" w:eastAsia="Calibri" w:hAnsi="GHEA Grapalat"/>
                            <w:sz w:val="20"/>
                            <w:szCs w:val="20"/>
                            <w:lang w:eastAsia="en-US"/>
                          </w:rPr>
                          <w:t xml:space="preserve"> </w:t>
                        </w:r>
                        <w:r>
                          <w:rPr>
                            <w:rFonts w:ascii="GHEA Grapalat" w:eastAsia="Calibri" w:hAnsi="GHEA Grapalat"/>
                            <w:sz w:val="20"/>
                            <w:szCs w:val="20"/>
                            <w:lang w:eastAsia="en-US"/>
                          </w:rPr>
                          <w:t>а</w:t>
                        </w:r>
                        <w:r w:rsidRPr="00D16CCE">
                          <w:rPr>
                            <w:rFonts w:ascii="GHEA Grapalat" w:eastAsia="Calibri" w:hAnsi="GHEA Grapalat"/>
                            <w:sz w:val="20"/>
                            <w:szCs w:val="20"/>
                            <w:lang w:eastAsia="en-US"/>
                          </w:rPr>
                          <w:t xml:space="preserve"> фактическое </w:t>
                        </w:r>
                        <w:r>
                          <w:rPr>
                            <w:rFonts w:ascii="GHEA Grapalat" w:eastAsia="Calibri" w:hAnsi="GHEA Grapalat"/>
                            <w:sz w:val="20"/>
                            <w:szCs w:val="20"/>
                            <w:lang w:eastAsia="en-US"/>
                          </w:rPr>
                          <w:t xml:space="preserve">по </w:t>
                        </w:r>
                        <w:r w:rsidRPr="00D16CCE">
                          <w:rPr>
                            <w:rFonts w:ascii="GHEA Grapalat" w:eastAsia="Calibri" w:hAnsi="GHEA Grapalat"/>
                            <w:sz w:val="20"/>
                            <w:szCs w:val="20"/>
                            <w:lang w:eastAsia="en-US"/>
                          </w:rPr>
                          <w:t>завершение соответствующих строительных работ.</w:t>
                        </w:r>
                      </w:p>
                      <w:p w14:paraId="72249FC7" w14:textId="77777777" w:rsidR="00062839" w:rsidRPr="00D16CCE" w:rsidRDefault="00062839" w:rsidP="00DA0346">
                        <w:pPr>
                          <w:jc w:val="center"/>
                          <w:rPr>
                            <w:rFonts w:ascii="GHEA Grapalat" w:hAnsi="GHEA Grapalat"/>
                            <w:bCs/>
                            <w:sz w:val="20"/>
                            <w:szCs w:val="20"/>
                            <w:highlight w:val="yellow"/>
                            <w:lang w:eastAsia="en-US"/>
                          </w:rPr>
                        </w:pPr>
                      </w:p>
                    </w:tc>
                  </w:tr>
                </w:tbl>
                <w:p w14:paraId="1B1B3C33" w14:textId="77777777" w:rsidR="00062839" w:rsidRPr="00D95CBE" w:rsidRDefault="00062839" w:rsidP="00DA0346">
                  <w:pPr>
                    <w:jc w:val="both"/>
                    <w:rPr>
                      <w:rFonts w:ascii="GHEA Grapalat" w:hAnsi="GHEA Grapalat"/>
                      <w:sz w:val="18"/>
                      <w:szCs w:val="18"/>
                      <w:lang w:val="hy-AM" w:eastAsia="en-US"/>
                    </w:rPr>
                  </w:pPr>
                </w:p>
              </w:tc>
            </w:tr>
            <w:tr w:rsidR="00062839" w:rsidRPr="0090690D" w14:paraId="6667CF2D" w14:textId="77777777" w:rsidTr="00DA0346">
              <w:trPr>
                <w:trHeight w:val="361"/>
              </w:trPr>
              <w:tc>
                <w:tcPr>
                  <w:tcW w:w="2721" w:type="dxa"/>
                </w:tcPr>
                <w:p w14:paraId="1DF2C5C2" w14:textId="77777777" w:rsidR="00062839" w:rsidRDefault="00062839" w:rsidP="00DA0346">
                  <w:pPr>
                    <w:jc w:val="both"/>
                    <w:rPr>
                      <w:rFonts w:ascii="GHEA Grapalat" w:hAnsi="GHEA Grapalat"/>
                      <w:b/>
                      <w:i/>
                      <w:sz w:val="18"/>
                      <w:szCs w:val="18"/>
                      <w:lang w:val="hy-AM" w:eastAsia="en-US"/>
                    </w:rPr>
                  </w:pPr>
                  <w:r>
                    <w:rPr>
                      <w:rFonts w:ascii="GHEA Grapalat" w:hAnsi="GHEA Grapalat"/>
                      <w:b/>
                      <w:i/>
                      <w:sz w:val="18"/>
                      <w:szCs w:val="18"/>
                      <w:lang w:eastAsia="en-US"/>
                    </w:rPr>
                    <w:t xml:space="preserve">Категория </w:t>
                  </w:r>
                  <w:r w:rsidRPr="002253AD">
                    <w:rPr>
                      <w:rFonts w:ascii="GHEA Grapalat" w:hAnsi="GHEA Grapalat"/>
                      <w:b/>
                      <w:i/>
                      <w:sz w:val="18"/>
                      <w:szCs w:val="18"/>
                      <w:lang w:val="hy-AM" w:eastAsia="en-US"/>
                    </w:rPr>
                    <w:t>планируемых строительных работ</w:t>
                  </w:r>
                </w:p>
                <w:p w14:paraId="05995742" w14:textId="77777777" w:rsidR="00062839" w:rsidRDefault="00062839" w:rsidP="00DA0346">
                  <w:pPr>
                    <w:jc w:val="both"/>
                    <w:rPr>
                      <w:rFonts w:ascii="GHEA Grapalat" w:hAnsi="GHEA Grapalat"/>
                      <w:b/>
                      <w:i/>
                      <w:sz w:val="18"/>
                      <w:szCs w:val="18"/>
                      <w:lang w:eastAsia="en-US"/>
                    </w:rPr>
                  </w:pPr>
                </w:p>
              </w:tc>
              <w:tc>
                <w:tcPr>
                  <w:tcW w:w="8232" w:type="dxa"/>
                </w:tcPr>
                <w:p w14:paraId="66B51FCB" w14:textId="77777777" w:rsidR="00062839" w:rsidRPr="001D7B25" w:rsidRDefault="00062839" w:rsidP="00DA0346">
                  <w:pPr>
                    <w:jc w:val="both"/>
                    <w:rPr>
                      <w:rFonts w:ascii="GHEA Grapalat" w:hAnsi="GHEA Grapalat"/>
                      <w:sz w:val="18"/>
                      <w:szCs w:val="18"/>
                      <w:lang w:eastAsia="en-US"/>
                    </w:rPr>
                  </w:pPr>
                  <w:r w:rsidRPr="002253AD">
                    <w:rPr>
                      <w:rFonts w:ascii="GHEA Grapalat" w:hAnsi="GHEA Grapalat"/>
                      <w:sz w:val="18"/>
                      <w:szCs w:val="18"/>
                      <w:lang w:val="hy-AM" w:eastAsia="en-US"/>
                    </w:rPr>
                    <w:t>Согласно проектной документации</w:t>
                  </w:r>
                  <w:r>
                    <w:rPr>
                      <w:rFonts w:ascii="GHEA Grapalat" w:hAnsi="GHEA Grapalat"/>
                      <w:sz w:val="18"/>
                      <w:szCs w:val="18"/>
                      <w:lang w:eastAsia="en-US"/>
                    </w:rPr>
                    <w:t>.</w:t>
                  </w:r>
                </w:p>
                <w:p w14:paraId="4D919E04" w14:textId="77777777" w:rsidR="00062839" w:rsidRPr="0090690D" w:rsidRDefault="00062839" w:rsidP="00DA0346">
                  <w:pPr>
                    <w:jc w:val="center"/>
                    <w:rPr>
                      <w:rFonts w:ascii="GHEA Grapalat" w:hAnsi="GHEA Grapalat"/>
                      <w:b/>
                      <w:bCs/>
                      <w:sz w:val="16"/>
                      <w:szCs w:val="16"/>
                      <w:lang w:val="hy-AM" w:eastAsia="en-US"/>
                    </w:rPr>
                  </w:pPr>
                </w:p>
              </w:tc>
            </w:tr>
            <w:tr w:rsidR="00062839" w:rsidRPr="0090690D" w14:paraId="5A80BE84" w14:textId="77777777" w:rsidTr="00DA0346">
              <w:trPr>
                <w:trHeight w:val="80"/>
              </w:trPr>
              <w:tc>
                <w:tcPr>
                  <w:tcW w:w="2721" w:type="dxa"/>
                </w:tcPr>
                <w:p w14:paraId="3783D561" w14:textId="77777777" w:rsidR="00062839" w:rsidRPr="0090690D" w:rsidRDefault="00062839" w:rsidP="00DA0346">
                  <w:pPr>
                    <w:jc w:val="both"/>
                    <w:rPr>
                      <w:rFonts w:ascii="GHEA Grapalat" w:hAnsi="GHEA Grapalat"/>
                      <w:b/>
                      <w:i/>
                      <w:sz w:val="18"/>
                      <w:szCs w:val="18"/>
                      <w:lang w:val="hy-AM" w:eastAsia="en-US"/>
                    </w:rPr>
                  </w:pPr>
                  <w:r>
                    <w:rPr>
                      <w:rFonts w:ascii="GHEA Grapalat" w:hAnsi="GHEA Grapalat"/>
                      <w:b/>
                      <w:i/>
                      <w:sz w:val="18"/>
                      <w:szCs w:val="18"/>
                      <w:lang w:eastAsia="en-US"/>
                    </w:rPr>
                    <w:t>Форм</w:t>
                  </w:r>
                  <w:r w:rsidRPr="006311A9">
                    <w:rPr>
                      <w:rFonts w:ascii="GHEA Grapalat" w:hAnsi="GHEA Grapalat"/>
                      <w:b/>
                      <w:i/>
                      <w:sz w:val="18"/>
                      <w:szCs w:val="18"/>
                      <w:lang w:val="hy-AM" w:eastAsia="en-US"/>
                    </w:rPr>
                    <w:t xml:space="preserve">ы оказания услуг по техническому надзору, методы </w:t>
                  </w:r>
                  <w:r>
                    <w:rPr>
                      <w:rFonts w:ascii="GHEA Grapalat" w:hAnsi="GHEA Grapalat"/>
                      <w:b/>
                      <w:i/>
                      <w:sz w:val="18"/>
                      <w:szCs w:val="18"/>
                      <w:lang w:eastAsia="en-US"/>
                    </w:rPr>
                    <w:t>и</w:t>
                  </w:r>
                  <w:r w:rsidRPr="006311A9">
                    <w:rPr>
                      <w:rFonts w:ascii="GHEA Grapalat" w:hAnsi="GHEA Grapalat"/>
                      <w:b/>
                      <w:i/>
                      <w:sz w:val="18"/>
                      <w:szCs w:val="18"/>
                      <w:lang w:val="hy-AM" w:eastAsia="en-US"/>
                    </w:rPr>
                    <w:t xml:space="preserve"> общие требования</w:t>
                  </w:r>
                </w:p>
                <w:p w14:paraId="579DB085" w14:textId="77777777" w:rsidR="00062839" w:rsidRDefault="00062839" w:rsidP="00DA0346">
                  <w:pPr>
                    <w:jc w:val="both"/>
                    <w:rPr>
                      <w:rFonts w:ascii="GHEA Grapalat" w:hAnsi="GHEA Grapalat"/>
                      <w:b/>
                      <w:i/>
                      <w:sz w:val="18"/>
                      <w:szCs w:val="18"/>
                      <w:lang w:eastAsia="en-US"/>
                    </w:rPr>
                  </w:pPr>
                </w:p>
              </w:tc>
              <w:tc>
                <w:tcPr>
                  <w:tcW w:w="8232" w:type="dxa"/>
                </w:tcPr>
                <w:p w14:paraId="5789C6B1" w14:textId="77777777" w:rsidR="00062839" w:rsidRPr="009F7712" w:rsidRDefault="00062839" w:rsidP="00DA0346">
                  <w:pPr>
                    <w:spacing w:line="240" w:lineRule="atLeast"/>
                    <w:jc w:val="both"/>
                    <w:rPr>
                      <w:rFonts w:ascii="GHEA Grapalat" w:hAnsi="GHEA Grapalat"/>
                      <w:sz w:val="18"/>
                      <w:szCs w:val="18"/>
                      <w:lang w:val="hy-AM" w:eastAsia="en-US"/>
                    </w:rPr>
                  </w:pPr>
                  <w:r w:rsidRPr="009F7712">
                    <w:rPr>
                      <w:rFonts w:ascii="GHEA Grapalat" w:hAnsi="GHEA Grapalat"/>
                      <w:b/>
                      <w:bCs/>
                      <w:sz w:val="18"/>
                      <w:szCs w:val="18"/>
                      <w:lang w:eastAsia="en-US"/>
                    </w:rPr>
                    <w:t>1.</w:t>
                  </w:r>
                  <w:r w:rsidRPr="009F7712">
                    <w:rPr>
                      <w:rFonts w:ascii="GHEA Grapalat" w:hAnsi="GHEA Grapalat"/>
                      <w:sz w:val="18"/>
                      <w:szCs w:val="18"/>
                      <w:lang w:eastAsia="en-US"/>
                    </w:rPr>
                    <w:t xml:space="preserve"> </w:t>
                  </w:r>
                  <w:r w:rsidRPr="009F7712">
                    <w:rPr>
                      <w:rFonts w:ascii="GHEA Grapalat" w:hAnsi="GHEA Grapalat"/>
                      <w:sz w:val="18"/>
                      <w:szCs w:val="18"/>
                      <w:lang w:val="hy-AM" w:eastAsia="en-US"/>
                    </w:rPr>
                    <w:t>Осуществлять ежедневный технический надзор, обеспечивая ежедневное присутствие участкового инспектора, назначенного поставщиком услуги технического надзора, на строительном объекте в соответствии с требованиями строительных норм РА</w:t>
                  </w:r>
                  <w:r>
                    <w:rPr>
                      <w:rFonts w:ascii="GHEA Grapalat" w:hAnsi="GHEA Grapalat"/>
                      <w:sz w:val="18"/>
                      <w:szCs w:val="18"/>
                      <w:lang w:eastAsia="en-US"/>
                    </w:rPr>
                    <w:t>С</w:t>
                  </w:r>
                  <w:r w:rsidRPr="009F7712">
                    <w:rPr>
                      <w:rFonts w:ascii="GHEA Grapalat" w:hAnsi="GHEA Grapalat"/>
                      <w:sz w:val="18"/>
                      <w:szCs w:val="18"/>
                      <w:lang w:val="hy-AM" w:eastAsia="en-US"/>
                    </w:rPr>
                    <w:t xml:space="preserve">Н 13-04-2025 «Порядки выполнения работ и оказания услуг на объектах градостроительной деятельности в соответствии с видами градостроительной деятельности и профессиональные характеристики ответственных специалистов», утвержденных приказом председателя Комитета градостроительства Республики Армения № 05-Н от 10 февраля 2025 года </w:t>
                  </w:r>
                  <w:r w:rsidRPr="009F7712">
                    <w:rPr>
                      <w:rFonts w:ascii="GHEA Grapalat" w:hAnsi="GHEA Grapalat"/>
                      <w:sz w:val="18"/>
                      <w:szCs w:val="18"/>
                      <w:lang w:val="hy-AM" w:eastAsia="en-US"/>
                    </w:rPr>
                    <w:lastRenderedPageBreak/>
                    <w:t>(</w:t>
                  </w:r>
                  <w:r>
                    <w:rPr>
                      <w:rFonts w:ascii="GHEA Grapalat" w:hAnsi="GHEA Grapalat"/>
                      <w:sz w:val="18"/>
                      <w:szCs w:val="18"/>
                      <w:lang w:val="hy-AM" w:eastAsia="en-US"/>
                    </w:rPr>
                    <w:fldChar w:fldCharType="begin"/>
                  </w:r>
                  <w:r>
                    <w:rPr>
                      <w:rFonts w:ascii="GHEA Grapalat" w:hAnsi="GHEA Grapalat"/>
                      <w:sz w:val="18"/>
                      <w:szCs w:val="18"/>
                      <w:lang w:val="hy-AM" w:eastAsia="en-US"/>
                    </w:rPr>
                    <w:instrText xml:space="preserve"> HYPERLINK "https://www.arlis.am/DocumentView.aspx?docid=203018" </w:instrText>
                  </w:r>
                  <w:r>
                    <w:rPr>
                      <w:rFonts w:ascii="GHEA Grapalat" w:hAnsi="GHEA Grapalat"/>
                      <w:sz w:val="18"/>
                      <w:szCs w:val="18"/>
                      <w:lang w:val="hy-AM" w:eastAsia="en-US"/>
                    </w:rPr>
                    <w:fldChar w:fldCharType="separate"/>
                  </w:r>
                  <w:r w:rsidRPr="009F7712">
                    <w:rPr>
                      <w:rFonts w:ascii="GHEA Grapalat" w:hAnsi="GHEA Grapalat"/>
                      <w:sz w:val="18"/>
                      <w:szCs w:val="18"/>
                      <w:lang w:val="hy-AM" w:eastAsia="en-US"/>
                    </w:rPr>
                    <w:t>https://www.arlis.am/DocumentView.aspx?docid=203018</w:t>
                  </w:r>
                  <w:r>
                    <w:rPr>
                      <w:rFonts w:ascii="GHEA Grapalat" w:hAnsi="GHEA Grapalat"/>
                      <w:sz w:val="18"/>
                      <w:szCs w:val="18"/>
                      <w:lang w:val="hy-AM" w:eastAsia="en-US"/>
                    </w:rPr>
                    <w:fldChar w:fldCharType="end"/>
                  </w:r>
                  <w:r w:rsidRPr="009F7712">
                    <w:rPr>
                      <w:rFonts w:ascii="GHEA Grapalat" w:hAnsi="GHEA Grapalat"/>
                      <w:sz w:val="18"/>
                      <w:szCs w:val="18"/>
                      <w:lang w:val="hy-AM" w:eastAsia="en-US"/>
                    </w:rPr>
                    <w:t>).</w:t>
                  </w:r>
                </w:p>
                <w:p w14:paraId="5B984F1D" w14:textId="77777777" w:rsidR="00062839" w:rsidRPr="0090690D" w:rsidRDefault="00062839" w:rsidP="00DA0346">
                  <w:pPr>
                    <w:shd w:val="clear" w:color="auto" w:fill="FFFFFF"/>
                    <w:spacing w:line="240" w:lineRule="atLeast"/>
                    <w:ind w:left="172"/>
                    <w:jc w:val="both"/>
                    <w:rPr>
                      <w:rFonts w:ascii="GHEA Grapalat" w:hAnsi="GHEA Grapalat"/>
                      <w:sz w:val="18"/>
                      <w:szCs w:val="18"/>
                      <w:lang w:val="hy-AM" w:eastAsia="en-US"/>
                    </w:rPr>
                  </w:pPr>
                  <w:r w:rsidRPr="009F7712">
                    <w:rPr>
                      <w:rFonts w:ascii="GHEA Grapalat" w:hAnsi="GHEA Grapalat"/>
                      <w:b/>
                      <w:bCs/>
                      <w:sz w:val="18"/>
                      <w:szCs w:val="18"/>
                      <w:lang w:eastAsia="en-US"/>
                    </w:rPr>
                    <w:t>1.1</w:t>
                  </w:r>
                  <w:r w:rsidRPr="009F7712">
                    <w:rPr>
                      <w:rFonts w:ascii="GHEA Grapalat" w:hAnsi="GHEA Grapalat"/>
                      <w:sz w:val="18"/>
                      <w:szCs w:val="18"/>
                      <w:lang w:eastAsia="en-US"/>
                    </w:rPr>
                    <w:t xml:space="preserve"> </w:t>
                  </w:r>
                  <w:r w:rsidRPr="003B47B2">
                    <w:rPr>
                      <w:rFonts w:ascii="GHEA Grapalat" w:hAnsi="GHEA Grapalat"/>
                      <w:sz w:val="18"/>
                      <w:szCs w:val="18"/>
                      <w:lang w:val="hy-AM" w:eastAsia="en-US"/>
                    </w:rPr>
                    <w:t xml:space="preserve">Технический </w:t>
                  </w:r>
                  <w:r w:rsidRPr="00807519">
                    <w:rPr>
                      <w:rFonts w:ascii="GHEA Grapalat" w:hAnsi="GHEA Grapalat"/>
                      <w:sz w:val="18"/>
                      <w:szCs w:val="18"/>
                      <w:lang w:val="hy-AM" w:eastAsia="en-US"/>
                    </w:rPr>
                    <w:t>надзор</w:t>
                  </w:r>
                  <w:r w:rsidRPr="003B47B2">
                    <w:rPr>
                      <w:rFonts w:ascii="GHEA Grapalat" w:hAnsi="GHEA Grapalat"/>
                      <w:sz w:val="18"/>
                      <w:szCs w:val="18"/>
                      <w:lang w:val="hy-AM" w:eastAsia="en-US"/>
                    </w:rPr>
                    <w:t xml:space="preserve"> осуществляется путем контрольных </w:t>
                  </w:r>
                  <w:r>
                    <w:rPr>
                      <w:rFonts w:ascii="GHEA Grapalat" w:hAnsi="GHEA Grapalat"/>
                      <w:sz w:val="18"/>
                      <w:szCs w:val="18"/>
                      <w:lang w:eastAsia="en-US"/>
                    </w:rPr>
                    <w:t>проверок</w:t>
                  </w:r>
                  <w:r w:rsidRPr="003B47B2">
                    <w:rPr>
                      <w:rFonts w:ascii="GHEA Grapalat" w:hAnsi="GHEA Grapalat"/>
                      <w:sz w:val="18"/>
                      <w:szCs w:val="18"/>
                      <w:lang w:val="hy-AM" w:eastAsia="en-US"/>
                    </w:rPr>
                    <w:t xml:space="preserve">, проемов, контрольных замеров, проверок проектных объемов работ, </w:t>
                  </w:r>
                  <w:proofErr w:type="spellStart"/>
                  <w:r>
                    <w:rPr>
                      <w:rFonts w:ascii="GHEA Grapalat" w:hAnsi="GHEA Grapalat"/>
                      <w:sz w:val="18"/>
                      <w:szCs w:val="18"/>
                      <w:lang w:eastAsia="en-US"/>
                    </w:rPr>
                    <w:t>тестиров</w:t>
                  </w:r>
                  <w:proofErr w:type="spellEnd"/>
                  <w:r w:rsidRPr="003B47B2">
                    <w:rPr>
                      <w:rFonts w:ascii="GHEA Grapalat" w:hAnsi="GHEA Grapalat"/>
                      <w:sz w:val="18"/>
                      <w:szCs w:val="18"/>
                      <w:lang w:val="hy-AM" w:eastAsia="en-US"/>
                    </w:rPr>
                    <w:t>аний.</w:t>
                  </w:r>
                </w:p>
                <w:p w14:paraId="7D1FEB11" w14:textId="77777777" w:rsidR="00062839" w:rsidRPr="0090690D" w:rsidRDefault="00062839" w:rsidP="00DA0346">
                  <w:pPr>
                    <w:shd w:val="clear" w:color="auto" w:fill="FFFFFF"/>
                    <w:spacing w:line="240" w:lineRule="atLeast"/>
                    <w:ind w:left="601"/>
                    <w:jc w:val="both"/>
                    <w:rPr>
                      <w:rFonts w:ascii="GHEA Grapalat" w:hAnsi="GHEA Grapalat"/>
                      <w:sz w:val="18"/>
                      <w:szCs w:val="18"/>
                      <w:lang w:val="hy-AM" w:eastAsia="en-US"/>
                    </w:rPr>
                  </w:pPr>
                  <w:r w:rsidRPr="009F7712">
                    <w:rPr>
                      <w:rFonts w:ascii="GHEA Grapalat" w:hAnsi="GHEA Grapalat" w:cs="Sylfaen"/>
                      <w:b/>
                      <w:bCs/>
                      <w:sz w:val="18"/>
                      <w:szCs w:val="18"/>
                      <w:lang w:val="hy-AM" w:eastAsia="en-US"/>
                    </w:rPr>
                    <w:t>1.1.1</w:t>
                  </w:r>
                  <w:r w:rsidRPr="0090690D">
                    <w:rPr>
                      <w:rFonts w:ascii="GHEA Grapalat" w:hAnsi="GHEA Grapalat" w:cs="Sylfaen"/>
                      <w:sz w:val="18"/>
                      <w:szCs w:val="18"/>
                      <w:lang w:val="hy-AM" w:eastAsia="en-US"/>
                    </w:rPr>
                    <w:t xml:space="preserve"> </w:t>
                  </w:r>
                  <w:r w:rsidRPr="003B47B2">
                    <w:rPr>
                      <w:rFonts w:ascii="GHEA Grapalat" w:hAnsi="GHEA Grapalat" w:cs="Sylfaen"/>
                      <w:sz w:val="18"/>
                      <w:szCs w:val="18"/>
                      <w:lang w:val="hy-AM" w:eastAsia="en-US"/>
                    </w:rPr>
                    <w:t>Контроль</w:t>
                  </w:r>
                  <w:proofErr w:type="spellStart"/>
                  <w:r>
                    <w:rPr>
                      <w:rFonts w:ascii="GHEA Grapalat" w:hAnsi="GHEA Grapalat" w:cs="Sylfaen"/>
                      <w:sz w:val="18"/>
                      <w:szCs w:val="18"/>
                      <w:lang w:eastAsia="en-US"/>
                    </w:rPr>
                    <w:t>ная</w:t>
                  </w:r>
                  <w:proofErr w:type="spellEnd"/>
                  <w:r w:rsidRPr="003B47B2">
                    <w:rPr>
                      <w:rFonts w:ascii="GHEA Grapalat" w:hAnsi="GHEA Grapalat" w:cs="Sylfaen"/>
                      <w:sz w:val="18"/>
                      <w:szCs w:val="18"/>
                      <w:lang w:val="hy-AM" w:eastAsia="en-US"/>
                    </w:rPr>
                    <w:t xml:space="preserve"> </w:t>
                  </w:r>
                  <w:r>
                    <w:rPr>
                      <w:rFonts w:ascii="GHEA Grapalat" w:hAnsi="GHEA Grapalat" w:cs="Sylfaen"/>
                      <w:sz w:val="18"/>
                      <w:szCs w:val="18"/>
                      <w:lang w:eastAsia="en-US"/>
                    </w:rPr>
                    <w:t>п</w:t>
                  </w:r>
                  <w:r w:rsidRPr="003B47B2">
                    <w:rPr>
                      <w:rFonts w:ascii="GHEA Grapalat" w:hAnsi="GHEA Grapalat" w:cs="Sylfaen"/>
                      <w:sz w:val="18"/>
                      <w:szCs w:val="18"/>
                      <w:lang w:val="hy-AM" w:eastAsia="en-US"/>
                    </w:rPr>
                    <w:t>р</w:t>
                  </w:r>
                  <w:proofErr w:type="spellStart"/>
                  <w:r>
                    <w:rPr>
                      <w:rFonts w:ascii="GHEA Grapalat" w:hAnsi="GHEA Grapalat" w:cs="Sylfaen"/>
                      <w:sz w:val="18"/>
                      <w:szCs w:val="18"/>
                      <w:lang w:eastAsia="en-US"/>
                    </w:rPr>
                    <w:t>оверка</w:t>
                  </w:r>
                  <w:proofErr w:type="spellEnd"/>
                  <w:r w:rsidRPr="003B47B2">
                    <w:rPr>
                      <w:rFonts w:ascii="GHEA Grapalat" w:hAnsi="GHEA Grapalat" w:cs="Sylfaen"/>
                      <w:sz w:val="18"/>
                      <w:szCs w:val="18"/>
                      <w:lang w:val="hy-AM" w:eastAsia="en-US"/>
                    </w:rPr>
                    <w:t xml:space="preserve"> </w:t>
                  </w:r>
                  <w:r>
                    <w:rPr>
                      <w:rFonts w:ascii="GHEA Grapalat" w:hAnsi="GHEA Grapalat" w:cs="Sylfaen"/>
                      <w:sz w:val="18"/>
                      <w:szCs w:val="18"/>
                      <w:lang w:val="hy-AM" w:eastAsia="en-US"/>
                    </w:rPr>
                    <w:t>–</w:t>
                  </w:r>
                  <w:r w:rsidRPr="003B47B2">
                    <w:rPr>
                      <w:rFonts w:ascii="GHEA Grapalat" w:hAnsi="GHEA Grapalat" w:cs="Sylfaen"/>
                      <w:sz w:val="18"/>
                      <w:szCs w:val="18"/>
                      <w:lang w:val="hy-AM" w:eastAsia="en-US"/>
                    </w:rPr>
                    <w:t xml:space="preserve"> выясняет соответствие уже выполненных строительно-монтажных работ проектным решениям </w:t>
                  </w:r>
                  <w:r>
                    <w:rPr>
                      <w:rFonts w:ascii="GHEA Grapalat" w:hAnsi="GHEA Grapalat" w:cs="Sylfaen"/>
                      <w:sz w:val="18"/>
                      <w:szCs w:val="18"/>
                      <w:lang w:eastAsia="en-US"/>
                    </w:rPr>
                    <w:t>и</w:t>
                  </w:r>
                  <w:r w:rsidRPr="003B47B2">
                    <w:rPr>
                      <w:rFonts w:ascii="GHEA Grapalat" w:hAnsi="GHEA Grapalat" w:cs="Sylfaen"/>
                      <w:sz w:val="18"/>
                      <w:szCs w:val="18"/>
                      <w:lang w:val="hy-AM" w:eastAsia="en-US"/>
                    </w:rPr>
                    <w:t xml:space="preserve"> строительным нормам </w:t>
                  </w:r>
                  <w:r>
                    <w:rPr>
                      <w:rFonts w:ascii="GHEA Grapalat" w:hAnsi="GHEA Grapalat" w:cs="Sylfaen"/>
                      <w:sz w:val="18"/>
                      <w:szCs w:val="18"/>
                      <w:lang w:eastAsia="en-US"/>
                    </w:rPr>
                    <w:t>и</w:t>
                  </w:r>
                  <w:r w:rsidRPr="003B47B2">
                    <w:rPr>
                      <w:rFonts w:ascii="GHEA Grapalat" w:hAnsi="GHEA Grapalat" w:cs="Sylfaen"/>
                      <w:sz w:val="18"/>
                      <w:szCs w:val="18"/>
                      <w:lang w:val="hy-AM" w:eastAsia="en-US"/>
                    </w:rPr>
                    <w:t xml:space="preserve"> правилам. </w:t>
                  </w:r>
                  <w:r>
                    <w:rPr>
                      <w:rFonts w:ascii="GHEA Grapalat" w:hAnsi="GHEA Grapalat" w:cs="Sylfaen"/>
                      <w:sz w:val="18"/>
                      <w:szCs w:val="18"/>
                      <w:lang w:eastAsia="en-US"/>
                    </w:rPr>
                    <w:t>Проверка</w:t>
                  </w:r>
                  <w:r w:rsidRPr="003B47B2">
                    <w:rPr>
                      <w:rFonts w:ascii="GHEA Grapalat" w:hAnsi="GHEA Grapalat" w:cs="Sylfaen"/>
                      <w:sz w:val="18"/>
                      <w:szCs w:val="18"/>
                      <w:lang w:val="hy-AM" w:eastAsia="en-US"/>
                    </w:rPr>
                    <w:t xml:space="preserve"> может осуществляться в целом или выборочно.</w:t>
                  </w:r>
                </w:p>
                <w:p w14:paraId="4C89DBB8" w14:textId="77777777" w:rsidR="00062839" w:rsidRPr="0090690D" w:rsidRDefault="00062839" w:rsidP="00DA0346">
                  <w:pPr>
                    <w:shd w:val="clear" w:color="auto" w:fill="FFFFFF"/>
                    <w:spacing w:line="240" w:lineRule="atLeast"/>
                    <w:ind w:left="601"/>
                    <w:jc w:val="both"/>
                    <w:rPr>
                      <w:rFonts w:ascii="GHEA Grapalat" w:hAnsi="GHEA Grapalat"/>
                      <w:sz w:val="18"/>
                      <w:szCs w:val="18"/>
                      <w:lang w:val="hy-AM" w:eastAsia="en-US"/>
                    </w:rPr>
                  </w:pPr>
                  <w:r w:rsidRPr="009F7712">
                    <w:rPr>
                      <w:rFonts w:ascii="GHEA Grapalat" w:hAnsi="GHEA Grapalat" w:cs="Sylfaen"/>
                      <w:b/>
                      <w:bCs/>
                      <w:sz w:val="18"/>
                      <w:szCs w:val="18"/>
                      <w:lang w:val="hy-AM" w:eastAsia="en-US"/>
                    </w:rPr>
                    <w:t>1.1.2</w:t>
                  </w:r>
                  <w:r w:rsidRPr="0090690D">
                    <w:rPr>
                      <w:rFonts w:ascii="GHEA Grapalat" w:hAnsi="GHEA Grapalat" w:cs="Sylfaen"/>
                      <w:sz w:val="18"/>
                      <w:szCs w:val="18"/>
                      <w:lang w:val="hy-AM" w:eastAsia="en-US"/>
                    </w:rPr>
                    <w:t xml:space="preserve"> </w:t>
                  </w:r>
                  <w:r>
                    <w:rPr>
                      <w:rFonts w:ascii="GHEA Grapalat" w:hAnsi="GHEA Grapalat" w:cs="Sylfaen"/>
                      <w:sz w:val="18"/>
                      <w:szCs w:val="18"/>
                      <w:lang w:eastAsia="en-US"/>
                    </w:rPr>
                    <w:t>Проем</w:t>
                  </w:r>
                  <w:r w:rsidRPr="002A2AEB">
                    <w:rPr>
                      <w:rFonts w:ascii="GHEA Grapalat" w:hAnsi="GHEA Grapalat" w:cs="Sylfaen"/>
                      <w:sz w:val="18"/>
                      <w:szCs w:val="18"/>
                      <w:lang w:val="hy-AM" w:eastAsia="en-US"/>
                    </w:rPr>
                    <w:t xml:space="preserve"> </w:t>
                  </w:r>
                  <w:r>
                    <w:rPr>
                      <w:rFonts w:ascii="GHEA Grapalat" w:hAnsi="GHEA Grapalat" w:cs="Sylfaen"/>
                      <w:sz w:val="18"/>
                      <w:szCs w:val="18"/>
                      <w:lang w:val="hy-AM" w:eastAsia="en-US"/>
                    </w:rPr>
                    <w:t>–</w:t>
                  </w:r>
                  <w:r w:rsidRPr="002A2AEB">
                    <w:rPr>
                      <w:rFonts w:ascii="GHEA Grapalat" w:hAnsi="GHEA Grapalat" w:cs="Sylfaen"/>
                      <w:sz w:val="18"/>
                      <w:szCs w:val="18"/>
                      <w:lang w:val="hy-AM" w:eastAsia="en-US"/>
                    </w:rPr>
                    <w:t xml:space="preserve"> проверка состояния засыпанных грунтом зданий, коммуникаций </w:t>
                  </w:r>
                  <w:r>
                    <w:rPr>
                      <w:rFonts w:ascii="GHEA Grapalat" w:hAnsi="GHEA Grapalat" w:cs="Sylfaen"/>
                      <w:sz w:val="18"/>
                      <w:szCs w:val="18"/>
                      <w:lang w:eastAsia="en-US"/>
                    </w:rPr>
                    <w:t>и</w:t>
                  </w:r>
                  <w:r w:rsidRPr="002A2AEB">
                    <w:rPr>
                      <w:rFonts w:ascii="GHEA Grapalat" w:hAnsi="GHEA Grapalat" w:cs="Sylfaen"/>
                      <w:sz w:val="18"/>
                      <w:szCs w:val="18"/>
                      <w:lang w:val="hy-AM" w:eastAsia="en-US"/>
                    </w:rPr>
                    <w:t xml:space="preserve"> сооружений с помощью вертикальных отверстий или частичного сноса кровельных конструкций.</w:t>
                  </w:r>
                  <w:r>
                    <w:rPr>
                      <w:rFonts w:ascii="GHEA Grapalat" w:hAnsi="GHEA Grapalat" w:cs="Sylfaen"/>
                      <w:sz w:val="18"/>
                      <w:szCs w:val="18"/>
                      <w:lang w:eastAsia="en-US"/>
                    </w:rPr>
                    <w:t xml:space="preserve"> </w:t>
                  </w:r>
                </w:p>
                <w:p w14:paraId="5FBEF516" w14:textId="77777777" w:rsidR="00062839" w:rsidRPr="0090690D" w:rsidRDefault="00062839" w:rsidP="00DA0346">
                  <w:pPr>
                    <w:shd w:val="clear" w:color="auto" w:fill="FFFFFF"/>
                    <w:spacing w:line="240" w:lineRule="atLeast"/>
                    <w:ind w:left="601"/>
                    <w:jc w:val="both"/>
                    <w:rPr>
                      <w:rFonts w:ascii="GHEA Grapalat" w:hAnsi="GHEA Grapalat"/>
                      <w:sz w:val="18"/>
                      <w:szCs w:val="18"/>
                      <w:lang w:val="hy-AM" w:eastAsia="en-US"/>
                    </w:rPr>
                  </w:pPr>
                  <w:r w:rsidRPr="009F7712">
                    <w:rPr>
                      <w:rFonts w:ascii="GHEA Grapalat" w:hAnsi="GHEA Grapalat" w:cs="Sylfaen"/>
                      <w:b/>
                      <w:bCs/>
                      <w:sz w:val="18"/>
                      <w:szCs w:val="18"/>
                      <w:lang w:val="hy-AM" w:eastAsia="en-US"/>
                    </w:rPr>
                    <w:t>1.1.3</w:t>
                  </w:r>
                  <w:r w:rsidRPr="0090690D">
                    <w:rPr>
                      <w:rFonts w:ascii="GHEA Grapalat" w:hAnsi="GHEA Grapalat" w:cs="Sylfaen"/>
                      <w:sz w:val="18"/>
                      <w:szCs w:val="18"/>
                      <w:lang w:val="hy-AM" w:eastAsia="en-US"/>
                    </w:rPr>
                    <w:t xml:space="preserve"> </w:t>
                  </w:r>
                  <w:r w:rsidRPr="00CE0EA1">
                    <w:rPr>
                      <w:rFonts w:ascii="GHEA Grapalat" w:hAnsi="GHEA Grapalat" w:cs="Sylfaen"/>
                      <w:sz w:val="18"/>
                      <w:szCs w:val="18"/>
                      <w:lang w:val="hy-AM" w:eastAsia="en-US"/>
                    </w:rPr>
                    <w:t xml:space="preserve">Контрольные замеры </w:t>
                  </w:r>
                  <w:r>
                    <w:rPr>
                      <w:rFonts w:ascii="GHEA Grapalat" w:hAnsi="GHEA Grapalat" w:cs="Sylfaen"/>
                      <w:sz w:val="18"/>
                      <w:szCs w:val="18"/>
                      <w:lang w:val="hy-AM" w:eastAsia="en-US"/>
                    </w:rPr>
                    <w:t>–</w:t>
                  </w:r>
                  <w:r w:rsidRPr="00CE0EA1">
                    <w:rPr>
                      <w:rFonts w:ascii="GHEA Grapalat" w:hAnsi="GHEA Grapalat" w:cs="Sylfaen"/>
                      <w:sz w:val="18"/>
                      <w:szCs w:val="18"/>
                      <w:lang w:val="hy-AM" w:eastAsia="en-US"/>
                    </w:rPr>
                    <w:t xml:space="preserve"> </w:t>
                  </w:r>
                  <w:r w:rsidRPr="002A2AEB">
                    <w:rPr>
                      <w:rFonts w:ascii="GHEA Grapalat" w:hAnsi="GHEA Grapalat" w:cs="Sylfaen"/>
                      <w:sz w:val="18"/>
                      <w:szCs w:val="18"/>
                      <w:lang w:val="hy-AM" w:eastAsia="en-US"/>
                    </w:rPr>
                    <w:t xml:space="preserve">проверка </w:t>
                  </w:r>
                  <w:r>
                    <w:rPr>
                      <w:rFonts w:ascii="GHEA Grapalat" w:hAnsi="GHEA Grapalat" w:cs="Sylfaen"/>
                      <w:sz w:val="18"/>
                      <w:szCs w:val="18"/>
                      <w:lang w:eastAsia="en-US"/>
                    </w:rPr>
                    <w:t>на месте фактически</w:t>
                  </w:r>
                  <w:r w:rsidRPr="00CE0EA1">
                    <w:rPr>
                      <w:rFonts w:ascii="GHEA Grapalat" w:hAnsi="GHEA Grapalat" w:cs="Sylfaen"/>
                      <w:sz w:val="18"/>
                      <w:szCs w:val="18"/>
                      <w:lang w:val="hy-AM" w:eastAsia="en-US"/>
                    </w:rPr>
                    <w:t xml:space="preserve">х строительно-монтажных работ </w:t>
                  </w:r>
                  <w:r>
                    <w:rPr>
                      <w:rFonts w:ascii="GHEA Grapalat" w:hAnsi="GHEA Grapalat" w:cs="Sylfaen"/>
                      <w:sz w:val="18"/>
                      <w:szCs w:val="18"/>
                      <w:lang w:eastAsia="en-US"/>
                    </w:rPr>
                    <w:t>и</w:t>
                  </w:r>
                  <w:r w:rsidRPr="00CE0EA1">
                    <w:rPr>
                      <w:rFonts w:ascii="GHEA Grapalat" w:hAnsi="GHEA Grapalat" w:cs="Sylfaen"/>
                      <w:sz w:val="18"/>
                      <w:szCs w:val="18"/>
                      <w:lang w:val="hy-AM" w:eastAsia="en-US"/>
                    </w:rPr>
                    <w:t xml:space="preserve"> объема работ, предусмотренных проектной документацией.</w:t>
                  </w:r>
                </w:p>
                <w:p w14:paraId="3BCD45A1" w14:textId="77777777" w:rsidR="00062839" w:rsidRPr="0090690D" w:rsidRDefault="00062839" w:rsidP="00DA0346">
                  <w:pPr>
                    <w:shd w:val="clear" w:color="auto" w:fill="FFFFFF"/>
                    <w:spacing w:line="240" w:lineRule="atLeast"/>
                    <w:ind w:left="601"/>
                    <w:jc w:val="both"/>
                    <w:rPr>
                      <w:rFonts w:ascii="GHEA Grapalat" w:hAnsi="GHEA Grapalat"/>
                      <w:sz w:val="18"/>
                      <w:szCs w:val="18"/>
                      <w:lang w:val="hy-AM" w:eastAsia="en-US"/>
                    </w:rPr>
                  </w:pPr>
                  <w:r w:rsidRPr="009F7712">
                    <w:rPr>
                      <w:rFonts w:ascii="GHEA Grapalat" w:hAnsi="GHEA Grapalat" w:cs="Sylfaen"/>
                      <w:b/>
                      <w:bCs/>
                      <w:sz w:val="18"/>
                      <w:szCs w:val="18"/>
                      <w:lang w:val="hy-AM" w:eastAsia="en-US"/>
                    </w:rPr>
                    <w:t>1.1.4</w:t>
                  </w:r>
                  <w:r w:rsidRPr="0090690D">
                    <w:rPr>
                      <w:rFonts w:ascii="GHEA Grapalat" w:hAnsi="GHEA Grapalat" w:cs="Sylfaen"/>
                      <w:sz w:val="18"/>
                      <w:szCs w:val="18"/>
                      <w:lang w:val="hy-AM" w:eastAsia="en-US"/>
                    </w:rPr>
                    <w:t xml:space="preserve"> </w:t>
                  </w:r>
                  <w:r w:rsidRPr="00B056FB">
                    <w:rPr>
                      <w:rFonts w:ascii="GHEA Grapalat" w:hAnsi="GHEA Grapalat" w:cs="Sylfaen"/>
                      <w:sz w:val="18"/>
                      <w:szCs w:val="18"/>
                      <w:lang w:val="hy-AM" w:eastAsia="en-US"/>
                    </w:rPr>
                    <w:t xml:space="preserve">Проверка объемов проекта </w:t>
                  </w:r>
                  <w:r>
                    <w:rPr>
                      <w:rFonts w:ascii="GHEA Grapalat" w:hAnsi="GHEA Grapalat" w:cs="Sylfaen"/>
                      <w:sz w:val="18"/>
                      <w:szCs w:val="18"/>
                      <w:lang w:val="hy-AM" w:eastAsia="en-US"/>
                    </w:rPr>
                    <w:t>–</w:t>
                  </w:r>
                  <w:r w:rsidRPr="00B056FB">
                    <w:rPr>
                      <w:rFonts w:ascii="GHEA Grapalat" w:hAnsi="GHEA Grapalat" w:cs="Sylfaen"/>
                      <w:sz w:val="18"/>
                      <w:szCs w:val="18"/>
                      <w:lang w:val="hy-AM" w:eastAsia="en-US"/>
                    </w:rPr>
                    <w:t xml:space="preserve"> проверка объемов работ, указанных в рабочем чертеже, аннотациях, </w:t>
                  </w:r>
                  <w:r>
                    <w:rPr>
                      <w:rFonts w:ascii="GHEA Grapalat" w:hAnsi="GHEA Grapalat" w:cs="Sylfaen"/>
                      <w:sz w:val="18"/>
                      <w:szCs w:val="18"/>
                      <w:lang w:val="hy-AM" w:eastAsia="en-US"/>
                    </w:rPr>
                    <w:fldChar w:fldCharType="begin"/>
                  </w:r>
                  <w:r>
                    <w:rPr>
                      <w:rFonts w:ascii="GHEA Grapalat" w:hAnsi="GHEA Grapalat" w:cs="Sylfaen"/>
                      <w:sz w:val="18"/>
                      <w:szCs w:val="18"/>
                      <w:lang w:val="hy-AM" w:eastAsia="en-US"/>
                    </w:rPr>
                    <w:instrText xml:space="preserve"> HYPERLINK "https://context.reverso.net/translation/russian-english/%D0%B2%D0%B5%D0%B4%D0%BE%D0%BC%D0%BE%D1%81%D1%82%D0%B8+%D0%BE%D0%B1%D1%8A%D0%B5%D0%BC%D0%BE%D0%B2+%D1%80%D0%B0%D0%B1%D0%BE%D1%82" </w:instrText>
                  </w:r>
                  <w:r>
                    <w:rPr>
                      <w:rFonts w:ascii="GHEA Grapalat" w:hAnsi="GHEA Grapalat" w:cs="Sylfaen"/>
                      <w:sz w:val="18"/>
                      <w:szCs w:val="18"/>
                      <w:lang w:val="hy-AM" w:eastAsia="en-US"/>
                    </w:rPr>
                    <w:fldChar w:fldCharType="separate"/>
                  </w:r>
                  <w:r w:rsidRPr="00B056FB">
                    <w:rPr>
                      <w:rFonts w:ascii="GHEA Grapalat" w:hAnsi="GHEA Grapalat" w:cs="Sylfaen"/>
                      <w:sz w:val="18"/>
                      <w:szCs w:val="18"/>
                      <w:lang w:val="hy-AM" w:eastAsia="en-US"/>
                    </w:rPr>
                    <w:t>ведомост</w:t>
                  </w:r>
                  <w:proofErr w:type="spellStart"/>
                  <w:r>
                    <w:rPr>
                      <w:rFonts w:ascii="GHEA Grapalat" w:hAnsi="GHEA Grapalat" w:cs="Sylfaen"/>
                      <w:sz w:val="18"/>
                      <w:szCs w:val="18"/>
                      <w:lang w:eastAsia="en-US"/>
                    </w:rPr>
                    <w:t>ях</w:t>
                  </w:r>
                  <w:proofErr w:type="spellEnd"/>
                  <w:r w:rsidRPr="00B056FB">
                    <w:rPr>
                      <w:rFonts w:ascii="GHEA Grapalat" w:hAnsi="GHEA Grapalat" w:cs="Sylfaen"/>
                      <w:sz w:val="18"/>
                      <w:szCs w:val="18"/>
                      <w:lang w:val="hy-AM" w:eastAsia="en-US"/>
                    </w:rPr>
                    <w:t xml:space="preserve"> объемов работ</w:t>
                  </w:r>
                  <w:r>
                    <w:rPr>
                      <w:rFonts w:ascii="GHEA Grapalat" w:hAnsi="GHEA Grapalat" w:cs="Sylfaen"/>
                      <w:sz w:val="18"/>
                      <w:szCs w:val="18"/>
                      <w:lang w:val="hy-AM" w:eastAsia="en-US"/>
                    </w:rPr>
                    <w:fldChar w:fldCharType="end"/>
                  </w:r>
                  <w:r w:rsidRPr="00B056FB">
                    <w:rPr>
                      <w:rFonts w:ascii="GHEA Grapalat" w:hAnsi="GHEA Grapalat" w:cs="Sylfaen"/>
                      <w:sz w:val="18"/>
                      <w:szCs w:val="18"/>
                      <w:lang w:val="hy-AM" w:eastAsia="en-US"/>
                    </w:rPr>
                    <w:t>-сметах.</w:t>
                  </w:r>
                  <w:r>
                    <w:rPr>
                      <w:rFonts w:ascii="GHEA Grapalat" w:hAnsi="GHEA Grapalat" w:cs="Sylfaen"/>
                      <w:sz w:val="18"/>
                      <w:szCs w:val="18"/>
                      <w:lang w:eastAsia="en-US"/>
                    </w:rPr>
                    <w:t xml:space="preserve"> </w:t>
                  </w:r>
                </w:p>
                <w:p w14:paraId="4CF4F5E6" w14:textId="77777777" w:rsidR="00062839" w:rsidRPr="0090690D" w:rsidRDefault="00062839" w:rsidP="00DA0346">
                  <w:pPr>
                    <w:shd w:val="clear" w:color="auto" w:fill="FFFFFF"/>
                    <w:spacing w:line="240" w:lineRule="atLeast"/>
                    <w:ind w:left="601"/>
                    <w:jc w:val="both"/>
                    <w:rPr>
                      <w:rFonts w:ascii="GHEA Grapalat" w:hAnsi="GHEA Grapalat"/>
                      <w:sz w:val="18"/>
                      <w:szCs w:val="18"/>
                      <w:lang w:val="hy-AM" w:eastAsia="en-US"/>
                    </w:rPr>
                  </w:pPr>
                  <w:r w:rsidRPr="009F7712">
                    <w:rPr>
                      <w:rFonts w:ascii="GHEA Grapalat" w:hAnsi="GHEA Grapalat" w:cs="Sylfaen"/>
                      <w:b/>
                      <w:bCs/>
                      <w:sz w:val="18"/>
                      <w:szCs w:val="18"/>
                      <w:lang w:val="hy-AM" w:eastAsia="en-US"/>
                    </w:rPr>
                    <w:t>1.1.5</w:t>
                  </w:r>
                  <w:r w:rsidRPr="0090690D">
                    <w:rPr>
                      <w:rFonts w:ascii="GHEA Grapalat" w:hAnsi="GHEA Grapalat" w:cs="Sylfaen"/>
                      <w:sz w:val="18"/>
                      <w:szCs w:val="18"/>
                      <w:lang w:val="hy-AM" w:eastAsia="en-US"/>
                    </w:rPr>
                    <w:t xml:space="preserve"> </w:t>
                  </w:r>
                  <w:proofErr w:type="spellStart"/>
                  <w:r>
                    <w:rPr>
                      <w:rFonts w:ascii="GHEA Grapalat" w:hAnsi="GHEA Grapalat"/>
                      <w:sz w:val="18"/>
                      <w:szCs w:val="18"/>
                      <w:lang w:eastAsia="en-US"/>
                    </w:rPr>
                    <w:t>Тестиров</w:t>
                  </w:r>
                  <w:proofErr w:type="spellEnd"/>
                  <w:r w:rsidRPr="003B47B2">
                    <w:rPr>
                      <w:rFonts w:ascii="GHEA Grapalat" w:hAnsi="GHEA Grapalat"/>
                      <w:sz w:val="18"/>
                      <w:szCs w:val="18"/>
                      <w:lang w:val="hy-AM" w:eastAsia="en-US"/>
                    </w:rPr>
                    <w:t>ани</w:t>
                  </w:r>
                  <w:r w:rsidRPr="00B056FB">
                    <w:rPr>
                      <w:rFonts w:ascii="GHEA Grapalat" w:hAnsi="GHEA Grapalat" w:cs="Sylfaen"/>
                      <w:sz w:val="18"/>
                      <w:szCs w:val="18"/>
                      <w:lang w:val="hy-AM" w:eastAsia="en-US"/>
                    </w:rPr>
                    <w:t xml:space="preserve">я </w:t>
                  </w:r>
                  <w:r>
                    <w:rPr>
                      <w:rFonts w:ascii="GHEA Grapalat" w:hAnsi="GHEA Grapalat" w:cs="Sylfaen"/>
                      <w:sz w:val="18"/>
                      <w:szCs w:val="18"/>
                      <w:lang w:val="hy-AM" w:eastAsia="en-US"/>
                    </w:rPr>
                    <w:t>–</w:t>
                  </w:r>
                  <w:r w:rsidRPr="00B056FB">
                    <w:rPr>
                      <w:rFonts w:ascii="GHEA Grapalat" w:hAnsi="GHEA Grapalat" w:cs="Sylfaen"/>
                      <w:sz w:val="18"/>
                      <w:szCs w:val="18"/>
                      <w:lang w:val="hy-AM" w:eastAsia="en-US"/>
                    </w:rPr>
                    <w:t xml:space="preserve"> </w:t>
                  </w:r>
                  <w:proofErr w:type="spellStart"/>
                  <w:r>
                    <w:rPr>
                      <w:rFonts w:ascii="GHEA Grapalat" w:hAnsi="GHEA Grapalat"/>
                      <w:sz w:val="18"/>
                      <w:szCs w:val="18"/>
                      <w:lang w:eastAsia="en-US"/>
                    </w:rPr>
                    <w:t>тестиров</w:t>
                  </w:r>
                  <w:proofErr w:type="spellEnd"/>
                  <w:r w:rsidRPr="003B47B2">
                    <w:rPr>
                      <w:rFonts w:ascii="GHEA Grapalat" w:hAnsi="GHEA Grapalat"/>
                      <w:sz w:val="18"/>
                      <w:szCs w:val="18"/>
                      <w:lang w:val="hy-AM" w:eastAsia="en-US"/>
                    </w:rPr>
                    <w:t>ани</w:t>
                  </w:r>
                  <w:r>
                    <w:rPr>
                      <w:rFonts w:ascii="GHEA Grapalat" w:hAnsi="GHEA Grapalat"/>
                      <w:sz w:val="18"/>
                      <w:szCs w:val="18"/>
                      <w:lang w:eastAsia="en-US"/>
                    </w:rPr>
                    <w:t xml:space="preserve">е </w:t>
                  </w:r>
                  <w:r w:rsidRPr="00B056FB">
                    <w:rPr>
                      <w:rFonts w:ascii="GHEA Grapalat" w:hAnsi="GHEA Grapalat" w:cs="Sylfaen"/>
                      <w:sz w:val="18"/>
                      <w:szCs w:val="18"/>
                      <w:lang w:val="hy-AM" w:eastAsia="en-US"/>
                    </w:rPr>
                    <w:t>несущей способности, прочности, различных типов изоляции конструкций или их отдельных частей с помощью экспериментальных нагружающих средств или механизмов в лаборатории или на месте с целью сравнения их с проектными требованиями и действующими нормами.</w:t>
                  </w:r>
                </w:p>
                <w:p w14:paraId="6C8A4C2C" w14:textId="77777777" w:rsidR="00062839" w:rsidRPr="0090690D" w:rsidRDefault="00062839" w:rsidP="00DA0346">
                  <w:pPr>
                    <w:shd w:val="clear" w:color="auto" w:fill="FFFFFF"/>
                    <w:spacing w:line="240" w:lineRule="atLeast"/>
                    <w:ind w:left="172"/>
                    <w:jc w:val="both"/>
                    <w:rPr>
                      <w:rFonts w:ascii="GHEA Grapalat" w:hAnsi="GHEA Grapalat"/>
                      <w:sz w:val="18"/>
                      <w:szCs w:val="18"/>
                      <w:lang w:val="hy-AM" w:eastAsia="en-US"/>
                    </w:rPr>
                  </w:pPr>
                  <w:r w:rsidRPr="009F7712">
                    <w:rPr>
                      <w:rFonts w:ascii="GHEA Grapalat" w:hAnsi="GHEA Grapalat"/>
                      <w:b/>
                      <w:bCs/>
                      <w:sz w:val="18"/>
                      <w:szCs w:val="18"/>
                      <w:lang w:eastAsia="en-US"/>
                    </w:rPr>
                    <w:t>1.2.</w:t>
                  </w:r>
                  <w:r w:rsidRPr="009F7712">
                    <w:rPr>
                      <w:rFonts w:ascii="GHEA Grapalat" w:hAnsi="GHEA Grapalat"/>
                      <w:sz w:val="18"/>
                      <w:szCs w:val="18"/>
                      <w:lang w:eastAsia="en-US"/>
                    </w:rPr>
                    <w:t xml:space="preserve"> </w:t>
                  </w:r>
                  <w:r w:rsidRPr="002E566A">
                    <w:rPr>
                      <w:rFonts w:ascii="GHEA Grapalat" w:hAnsi="GHEA Grapalat"/>
                      <w:sz w:val="18"/>
                      <w:szCs w:val="18"/>
                      <w:lang w:val="hy-AM" w:eastAsia="en-US"/>
                    </w:rPr>
                    <w:t>Результаты проверок</w:t>
                  </w:r>
                  <w:r>
                    <w:rPr>
                      <w:rFonts w:ascii="GHEA Grapalat" w:hAnsi="GHEA Grapalat"/>
                      <w:sz w:val="18"/>
                      <w:szCs w:val="18"/>
                      <w:lang w:eastAsia="en-US"/>
                    </w:rPr>
                    <w:t xml:space="preserve"> и обследований</w:t>
                  </w:r>
                  <w:r w:rsidRPr="002E566A">
                    <w:rPr>
                      <w:rFonts w:ascii="GHEA Grapalat" w:hAnsi="GHEA Grapalat"/>
                      <w:sz w:val="18"/>
                      <w:szCs w:val="18"/>
                      <w:lang w:val="hy-AM" w:eastAsia="en-US"/>
                    </w:rPr>
                    <w:t xml:space="preserve"> оформляются актами, протоколами, схемами, чертежами, фотографиями, видео, сравнительными сводками, рабочими чертежами и общими строительными журналами.</w:t>
                  </w:r>
                </w:p>
                <w:p w14:paraId="1099291A" w14:textId="77777777" w:rsidR="00062839" w:rsidRPr="0090690D" w:rsidRDefault="00062839" w:rsidP="00DA0346">
                  <w:pPr>
                    <w:shd w:val="clear" w:color="auto" w:fill="FFFFFF"/>
                    <w:spacing w:line="240" w:lineRule="atLeast"/>
                    <w:ind w:left="172"/>
                    <w:jc w:val="both"/>
                    <w:rPr>
                      <w:rFonts w:ascii="GHEA Grapalat" w:hAnsi="GHEA Grapalat"/>
                      <w:sz w:val="18"/>
                      <w:szCs w:val="18"/>
                      <w:lang w:val="hy-AM" w:eastAsia="en-US"/>
                    </w:rPr>
                  </w:pPr>
                  <w:r w:rsidRPr="009F7712">
                    <w:rPr>
                      <w:rFonts w:ascii="GHEA Grapalat" w:hAnsi="GHEA Grapalat" w:cs="Sylfaen"/>
                      <w:b/>
                      <w:bCs/>
                      <w:sz w:val="18"/>
                      <w:szCs w:val="18"/>
                      <w:lang w:eastAsia="en-US"/>
                    </w:rPr>
                    <w:t>1.3.</w:t>
                  </w:r>
                  <w:r w:rsidRPr="009F7712">
                    <w:rPr>
                      <w:rFonts w:ascii="GHEA Grapalat" w:hAnsi="GHEA Grapalat" w:cs="Sylfaen"/>
                      <w:sz w:val="18"/>
                      <w:szCs w:val="18"/>
                      <w:lang w:eastAsia="en-US"/>
                    </w:rPr>
                    <w:t xml:space="preserve"> </w:t>
                  </w:r>
                  <w:r w:rsidRPr="002E566A">
                    <w:rPr>
                      <w:rFonts w:ascii="GHEA Grapalat" w:hAnsi="GHEA Grapalat" w:cs="Sylfaen"/>
                      <w:sz w:val="18"/>
                      <w:szCs w:val="18"/>
                      <w:lang w:val="hy-AM" w:eastAsia="en-US"/>
                    </w:rPr>
                    <w:t xml:space="preserve">Указания и замечания по устранению выявленных недостатков качества строительно-монтажных работ, материалов, конструкций, оборудования, технологий выполнения работ и </w:t>
                  </w:r>
                  <w:proofErr w:type="spellStart"/>
                  <w:r>
                    <w:rPr>
                      <w:rFonts w:ascii="GHEA Grapalat" w:hAnsi="GHEA Grapalat" w:cs="Sylfaen"/>
                      <w:sz w:val="18"/>
                      <w:szCs w:val="18"/>
                      <w:lang w:eastAsia="en-US"/>
                    </w:rPr>
                    <w:t>т.д</w:t>
                  </w:r>
                  <w:proofErr w:type="spellEnd"/>
                  <w:r w:rsidRPr="002E566A">
                    <w:rPr>
                      <w:rFonts w:ascii="GHEA Grapalat" w:hAnsi="GHEA Grapalat" w:cs="Sylfaen"/>
                      <w:sz w:val="18"/>
                      <w:szCs w:val="18"/>
                      <w:lang w:val="hy-AM" w:eastAsia="en-US"/>
                    </w:rPr>
                    <w:t xml:space="preserve"> </w:t>
                  </w:r>
                  <w:r>
                    <w:rPr>
                      <w:rFonts w:ascii="GHEA Grapalat" w:hAnsi="GHEA Grapalat" w:cs="Sylfaen"/>
                      <w:sz w:val="18"/>
                      <w:szCs w:val="18"/>
                      <w:lang w:eastAsia="en-US"/>
                    </w:rPr>
                    <w:t>записываю</w:t>
                  </w:r>
                  <w:r w:rsidRPr="002E566A">
                    <w:rPr>
                      <w:rFonts w:ascii="GHEA Grapalat" w:hAnsi="GHEA Grapalat" w:cs="Sylfaen"/>
                      <w:sz w:val="18"/>
                      <w:szCs w:val="18"/>
                      <w:lang w:val="hy-AM" w:eastAsia="en-US"/>
                    </w:rPr>
                    <w:t xml:space="preserve">тся в общий регистр строительно-монтажных работ. </w:t>
                  </w:r>
                </w:p>
                <w:p w14:paraId="5ECA7A53" w14:textId="77777777" w:rsidR="00062839" w:rsidRPr="0090690D" w:rsidRDefault="00062839" w:rsidP="00DA0346">
                  <w:pPr>
                    <w:shd w:val="clear" w:color="auto" w:fill="FFFFFF"/>
                    <w:spacing w:line="240" w:lineRule="atLeast"/>
                    <w:ind w:left="172"/>
                    <w:jc w:val="both"/>
                    <w:rPr>
                      <w:rFonts w:ascii="GHEA Grapalat" w:hAnsi="GHEA Grapalat"/>
                      <w:sz w:val="18"/>
                      <w:szCs w:val="18"/>
                      <w:lang w:val="hy-AM" w:eastAsia="en-GB"/>
                    </w:rPr>
                  </w:pPr>
                  <w:r w:rsidRPr="009F7712">
                    <w:rPr>
                      <w:rFonts w:ascii="GHEA Grapalat" w:hAnsi="GHEA Grapalat"/>
                      <w:b/>
                      <w:bCs/>
                      <w:sz w:val="18"/>
                      <w:szCs w:val="18"/>
                      <w:lang w:eastAsia="en-US"/>
                    </w:rPr>
                    <w:t>1.4.</w:t>
                  </w:r>
                  <w:r w:rsidRPr="009F7712">
                    <w:rPr>
                      <w:rFonts w:ascii="GHEA Grapalat" w:hAnsi="GHEA Grapalat"/>
                      <w:sz w:val="18"/>
                      <w:szCs w:val="18"/>
                      <w:lang w:eastAsia="en-US"/>
                    </w:rPr>
                    <w:t xml:space="preserve"> </w:t>
                  </w:r>
                  <w:r w:rsidRPr="002E566A">
                    <w:rPr>
                      <w:rFonts w:ascii="GHEA Grapalat" w:hAnsi="GHEA Grapalat"/>
                      <w:sz w:val="18"/>
                      <w:szCs w:val="18"/>
                      <w:lang w:val="hy-AM" w:eastAsia="en-US"/>
                    </w:rPr>
                    <w:t>Консультант обязан:</w:t>
                  </w:r>
                </w:p>
                <w:p w14:paraId="18C39E9E" w14:textId="77777777" w:rsidR="00062839" w:rsidRPr="0090690D" w:rsidRDefault="00062839" w:rsidP="00DA0346">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w:t>
                  </w:r>
                  <w:r w:rsidRPr="00D9135B">
                    <w:rPr>
                      <w:rFonts w:ascii="GHEA Grapalat" w:hAnsi="GHEA Grapalat" w:cs="Arial Unicode"/>
                      <w:b/>
                      <w:bCs/>
                      <w:sz w:val="18"/>
                      <w:szCs w:val="18"/>
                      <w:lang w:eastAsia="en-US"/>
                    </w:rPr>
                    <w:t>.</w:t>
                  </w:r>
                  <w:r w:rsidRPr="009F7712">
                    <w:rPr>
                      <w:rFonts w:ascii="GHEA Grapalat" w:hAnsi="GHEA Grapalat" w:cs="Arial Unicode"/>
                      <w:sz w:val="18"/>
                      <w:szCs w:val="18"/>
                      <w:lang w:eastAsia="en-US"/>
                    </w:rPr>
                    <w:t xml:space="preserve"> </w:t>
                  </w:r>
                  <w:r w:rsidRPr="002E566A">
                    <w:rPr>
                      <w:rFonts w:ascii="GHEA Grapalat" w:hAnsi="GHEA Grapalat" w:cs="Arial Unicode"/>
                      <w:sz w:val="18"/>
                      <w:szCs w:val="18"/>
                      <w:lang w:val="hy-AM" w:eastAsia="en-US"/>
                    </w:rPr>
                    <w:t xml:space="preserve">Наблюдать за ходом строительных работ на предмет соблюдения рабочего проекта, условий контракта, действующих строительных норм, </w:t>
                  </w:r>
                </w:p>
                <w:p w14:paraId="23A8CC6C" w14:textId="77777777" w:rsidR="00062839" w:rsidRPr="0090690D" w:rsidRDefault="00062839" w:rsidP="00DA0346">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1.4.2.</w:t>
                  </w:r>
                  <w:r w:rsidRPr="009F7712">
                    <w:rPr>
                      <w:rFonts w:ascii="GHEA Grapalat" w:hAnsi="GHEA Grapalat" w:cs="Arial Unicode"/>
                      <w:sz w:val="18"/>
                      <w:szCs w:val="18"/>
                      <w:lang w:eastAsia="en-US"/>
                    </w:rPr>
                    <w:t xml:space="preserve"> </w:t>
                  </w:r>
                  <w:r w:rsidRPr="007161DF">
                    <w:rPr>
                      <w:rFonts w:ascii="GHEA Grapalat" w:hAnsi="GHEA Grapalat" w:cs="Arial Unicode"/>
                      <w:sz w:val="18"/>
                      <w:szCs w:val="18"/>
                      <w:lang w:val="hy-AM" w:eastAsia="en-US"/>
                    </w:rPr>
                    <w:t>Изучить и утвердить план подрядчика по обеспечению качества, рабочий план, планы управления дорожного движения, оценивать и контролировать выполнение строительных работ;</w:t>
                  </w:r>
                </w:p>
                <w:p w14:paraId="1DB7077B" w14:textId="77777777" w:rsidR="00062839" w:rsidRPr="0090690D" w:rsidRDefault="00062839" w:rsidP="00DA0346">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1.4.3.</w:t>
                  </w:r>
                  <w:r w:rsidRPr="009F7712">
                    <w:rPr>
                      <w:rFonts w:ascii="GHEA Grapalat" w:hAnsi="GHEA Grapalat" w:cs="Arial Unicode"/>
                      <w:sz w:val="18"/>
                      <w:szCs w:val="18"/>
                      <w:lang w:eastAsia="en-US"/>
                    </w:rPr>
                    <w:t xml:space="preserve"> </w:t>
                  </w:r>
                  <w:r w:rsidRPr="007161DF">
                    <w:rPr>
                      <w:rFonts w:ascii="GHEA Grapalat" w:hAnsi="GHEA Grapalat" w:cs="Arial Unicode"/>
                      <w:sz w:val="18"/>
                      <w:szCs w:val="18"/>
                      <w:lang w:val="hy-AM" w:eastAsia="en-US"/>
                    </w:rPr>
                    <w:t xml:space="preserve">Проверять наличие сертификатов, подтверждающих качество материалов, конструкций, сооружений, инженерного оборудования, наличие результатов лабораторных испытаний, в случае несоответствия требованиям к конструкции и качеству продукции, запретить их использование, оформить в соответствующих актах; </w:t>
                  </w:r>
                </w:p>
                <w:p w14:paraId="11A6AEA9" w14:textId="77777777" w:rsidR="00062839" w:rsidRPr="0090690D" w:rsidRDefault="00062839" w:rsidP="00DA0346">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1.4.4.</w:t>
                  </w:r>
                  <w:r w:rsidRPr="009F7712">
                    <w:rPr>
                      <w:rFonts w:ascii="GHEA Grapalat" w:hAnsi="GHEA Grapalat" w:cs="Arial Unicode"/>
                      <w:sz w:val="18"/>
                      <w:szCs w:val="18"/>
                      <w:lang w:eastAsia="en-US"/>
                    </w:rPr>
                    <w:t xml:space="preserve"> </w:t>
                  </w:r>
                  <w:r w:rsidRPr="007161DF">
                    <w:rPr>
                      <w:rFonts w:ascii="GHEA Grapalat" w:hAnsi="GHEA Grapalat" w:cs="Arial Unicode"/>
                      <w:sz w:val="18"/>
                      <w:szCs w:val="18"/>
                      <w:lang w:val="hy-AM" w:eastAsia="en-US"/>
                    </w:rPr>
                    <w:t xml:space="preserve">Проверить результаты всех лабораторных </w:t>
                  </w:r>
                  <w:r>
                    <w:rPr>
                      <w:rFonts w:ascii="GHEA Grapalat" w:hAnsi="GHEA Grapalat" w:cs="Arial Unicode"/>
                      <w:sz w:val="18"/>
                      <w:szCs w:val="18"/>
                      <w:lang w:eastAsia="en-US"/>
                    </w:rPr>
                    <w:t>тестирован</w:t>
                  </w:r>
                  <w:r w:rsidRPr="007161DF">
                    <w:rPr>
                      <w:rFonts w:ascii="GHEA Grapalat" w:hAnsi="GHEA Grapalat" w:cs="Arial Unicode"/>
                      <w:sz w:val="18"/>
                      <w:szCs w:val="18"/>
                      <w:lang w:val="hy-AM" w:eastAsia="en-US"/>
                    </w:rPr>
                    <w:t>ий, а также сертификаты качества используемых материалов и конструкций, необходимых для обеспечения качества. При необходимости технического надзор может потребовать от подрядчика проведения дополнительных лабораторных испытаний</w:t>
                  </w:r>
                  <w:r>
                    <w:rPr>
                      <w:rFonts w:ascii="GHEA Grapalat" w:hAnsi="GHEA Grapalat" w:cs="Arial Unicode"/>
                      <w:sz w:val="18"/>
                      <w:szCs w:val="18"/>
                      <w:lang w:eastAsia="en-US"/>
                    </w:rPr>
                    <w:t>;</w:t>
                  </w:r>
                  <w:r w:rsidRPr="0090690D">
                    <w:rPr>
                      <w:rFonts w:ascii="GHEA Grapalat" w:hAnsi="GHEA Grapalat" w:cs="Arial Unicode"/>
                      <w:sz w:val="18"/>
                      <w:szCs w:val="18"/>
                      <w:lang w:val="hy-AM" w:eastAsia="en-US"/>
                    </w:rPr>
                    <w:t xml:space="preserve">  </w:t>
                  </w:r>
                </w:p>
                <w:p w14:paraId="42874CFB" w14:textId="77777777" w:rsidR="00062839" w:rsidRDefault="00062839" w:rsidP="00DA0346">
                  <w:pPr>
                    <w:shd w:val="clear" w:color="auto" w:fill="FFFFFF"/>
                    <w:spacing w:line="240" w:lineRule="atLeast"/>
                    <w:ind w:left="597"/>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1.4.5.</w:t>
                  </w:r>
                  <w:r w:rsidRPr="009F7712">
                    <w:rPr>
                      <w:rFonts w:ascii="GHEA Grapalat" w:hAnsi="GHEA Grapalat" w:cs="Arial Unicode"/>
                      <w:sz w:val="18"/>
                      <w:szCs w:val="18"/>
                      <w:lang w:eastAsia="en-US"/>
                    </w:rPr>
                    <w:t xml:space="preserve"> </w:t>
                  </w:r>
                  <w:r w:rsidRPr="007161DF">
                    <w:rPr>
                      <w:rFonts w:ascii="GHEA Grapalat" w:hAnsi="GHEA Grapalat" w:cs="Arial Unicode"/>
                      <w:sz w:val="18"/>
                      <w:szCs w:val="18"/>
                      <w:lang w:val="hy-AM" w:eastAsia="en-US"/>
                    </w:rPr>
                    <w:t xml:space="preserve">Проверять, утверждать и контролировать источник строительных материалов, используемых подрядчиком на строительной площадке; </w:t>
                  </w:r>
                </w:p>
                <w:p w14:paraId="5BA10CE1" w14:textId="77777777" w:rsidR="00062839" w:rsidRDefault="00062839" w:rsidP="00DA0346">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1.4.6.</w:t>
                  </w:r>
                  <w:r w:rsidRPr="009F7712">
                    <w:rPr>
                      <w:rFonts w:ascii="GHEA Grapalat" w:hAnsi="GHEA Grapalat" w:cs="Arial Unicode"/>
                      <w:sz w:val="18"/>
                      <w:szCs w:val="18"/>
                      <w:lang w:eastAsia="en-US"/>
                    </w:rPr>
                    <w:t xml:space="preserve"> </w:t>
                  </w:r>
                  <w:r w:rsidRPr="00390D46">
                    <w:rPr>
                      <w:rFonts w:ascii="GHEA Grapalat" w:hAnsi="GHEA Grapalat" w:cs="Arial Unicode"/>
                      <w:sz w:val="18"/>
                      <w:szCs w:val="18"/>
                      <w:lang w:val="hy-AM" w:eastAsia="en-US"/>
                    </w:rPr>
                    <w:t>Изучи</w:t>
                  </w:r>
                  <w:proofErr w:type="spellStart"/>
                  <w:r w:rsidRPr="00390D46">
                    <w:rPr>
                      <w:rFonts w:ascii="GHEA Grapalat" w:hAnsi="GHEA Grapalat" w:cs="Arial Unicode"/>
                      <w:sz w:val="18"/>
                      <w:szCs w:val="18"/>
                      <w:lang w:eastAsia="en-US"/>
                    </w:rPr>
                    <w:t>ть</w:t>
                  </w:r>
                  <w:proofErr w:type="spellEnd"/>
                  <w:r w:rsidRPr="00390D46">
                    <w:rPr>
                      <w:rFonts w:ascii="GHEA Grapalat" w:hAnsi="GHEA Grapalat" w:cs="Arial Unicode"/>
                      <w:sz w:val="18"/>
                      <w:szCs w:val="18"/>
                      <w:lang w:val="hy-AM" w:eastAsia="en-US"/>
                    </w:rPr>
                    <w:t xml:space="preserve"> </w:t>
                  </w:r>
                  <w:r w:rsidRPr="00390D46">
                    <w:rPr>
                      <w:rFonts w:ascii="GHEA Grapalat" w:hAnsi="GHEA Grapalat" w:cs="Arial Unicode"/>
                      <w:sz w:val="18"/>
                      <w:szCs w:val="18"/>
                      <w:lang w:eastAsia="en-US"/>
                    </w:rPr>
                    <w:t>и</w:t>
                  </w:r>
                  <w:r w:rsidRPr="00390D46">
                    <w:rPr>
                      <w:rFonts w:ascii="GHEA Grapalat" w:hAnsi="GHEA Grapalat" w:cs="Arial Unicode"/>
                      <w:sz w:val="18"/>
                      <w:szCs w:val="18"/>
                      <w:lang w:val="hy-AM" w:eastAsia="en-US"/>
                    </w:rPr>
                    <w:t xml:space="preserve"> провер</w:t>
                  </w:r>
                  <w:proofErr w:type="spellStart"/>
                  <w:r w:rsidRPr="00390D46">
                    <w:rPr>
                      <w:rFonts w:ascii="GHEA Grapalat" w:hAnsi="GHEA Grapalat" w:cs="Arial Unicode"/>
                      <w:sz w:val="18"/>
                      <w:szCs w:val="18"/>
                      <w:lang w:eastAsia="en-US"/>
                    </w:rPr>
                    <w:t>ить</w:t>
                  </w:r>
                  <w:proofErr w:type="spellEnd"/>
                  <w:r w:rsidRPr="00390D46">
                    <w:rPr>
                      <w:rFonts w:ascii="GHEA Grapalat" w:hAnsi="GHEA Grapalat" w:cs="Arial Unicode"/>
                      <w:sz w:val="18"/>
                      <w:szCs w:val="18"/>
                      <w:lang w:val="hy-AM" w:eastAsia="en-US"/>
                    </w:rPr>
                    <w:t xml:space="preserve"> качеств</w:t>
                  </w:r>
                  <w:r w:rsidRPr="00390D46">
                    <w:rPr>
                      <w:rFonts w:ascii="GHEA Grapalat" w:hAnsi="GHEA Grapalat" w:cs="Arial Unicode"/>
                      <w:sz w:val="18"/>
                      <w:szCs w:val="18"/>
                      <w:lang w:eastAsia="en-US"/>
                    </w:rPr>
                    <w:t>о</w:t>
                  </w:r>
                  <w:r w:rsidRPr="00390D46">
                    <w:rPr>
                      <w:rFonts w:ascii="GHEA Grapalat" w:hAnsi="GHEA Grapalat" w:cs="Arial Unicode"/>
                      <w:sz w:val="18"/>
                      <w:szCs w:val="18"/>
                      <w:lang w:val="hy-AM" w:eastAsia="en-US"/>
                    </w:rPr>
                    <w:t xml:space="preserve"> используемых строительных материалов </w:t>
                  </w:r>
                  <w:r w:rsidRPr="00390D46">
                    <w:rPr>
                      <w:rFonts w:ascii="GHEA Grapalat" w:hAnsi="GHEA Grapalat" w:cs="Arial Unicode"/>
                      <w:sz w:val="18"/>
                      <w:szCs w:val="18"/>
                      <w:lang w:eastAsia="en-US"/>
                    </w:rPr>
                    <w:t>и</w:t>
                  </w:r>
                  <w:r w:rsidRPr="00390D46">
                    <w:rPr>
                      <w:rFonts w:ascii="GHEA Grapalat" w:hAnsi="GHEA Grapalat" w:cs="Arial Unicode"/>
                      <w:sz w:val="18"/>
                      <w:szCs w:val="18"/>
                      <w:lang w:val="hy-AM" w:eastAsia="en-US"/>
                    </w:rPr>
                    <w:t xml:space="preserve"> работ, выполненн</w:t>
                  </w:r>
                  <w:proofErr w:type="spellStart"/>
                  <w:r w:rsidRPr="00390D46">
                    <w:rPr>
                      <w:rFonts w:ascii="GHEA Grapalat" w:hAnsi="GHEA Grapalat" w:cs="Arial Unicode"/>
                      <w:sz w:val="18"/>
                      <w:szCs w:val="18"/>
                      <w:lang w:eastAsia="en-US"/>
                    </w:rPr>
                    <w:t>ых</w:t>
                  </w:r>
                  <w:proofErr w:type="spellEnd"/>
                  <w:r w:rsidRPr="00390D46">
                    <w:rPr>
                      <w:rFonts w:ascii="GHEA Grapalat" w:hAnsi="GHEA Grapalat" w:cs="Arial Unicode"/>
                      <w:sz w:val="18"/>
                      <w:szCs w:val="18"/>
                      <w:lang w:val="hy-AM" w:eastAsia="en-US"/>
                    </w:rPr>
                    <w:t xml:space="preserve"> подрядчиком, при необходимости </w:t>
                  </w:r>
                  <w:r w:rsidRPr="00390D46">
                    <w:rPr>
                      <w:rFonts w:ascii="GHEA Grapalat" w:hAnsi="GHEA Grapalat" w:cs="Arial Unicode"/>
                      <w:sz w:val="18"/>
                      <w:szCs w:val="18"/>
                      <w:lang w:eastAsia="en-US"/>
                    </w:rPr>
                    <w:t>потребовать</w:t>
                  </w:r>
                  <w:r w:rsidRPr="00390D46">
                    <w:rPr>
                      <w:rFonts w:ascii="GHEA Grapalat" w:hAnsi="GHEA Grapalat" w:cs="Arial Unicode"/>
                      <w:sz w:val="18"/>
                      <w:szCs w:val="18"/>
                      <w:lang w:val="hy-AM" w:eastAsia="en-US"/>
                    </w:rPr>
                    <w:t xml:space="preserve"> замену строительных материалов </w:t>
                  </w:r>
                  <w:r w:rsidRPr="00390D46">
                    <w:rPr>
                      <w:rFonts w:ascii="GHEA Grapalat" w:hAnsi="GHEA Grapalat" w:cs="Arial Unicode"/>
                      <w:sz w:val="18"/>
                      <w:szCs w:val="18"/>
                      <w:lang w:eastAsia="en-US"/>
                    </w:rPr>
                    <w:t>и</w:t>
                  </w:r>
                  <w:r w:rsidRPr="00390D46">
                    <w:rPr>
                      <w:rFonts w:ascii="GHEA Grapalat" w:hAnsi="GHEA Grapalat" w:cs="Arial Unicode"/>
                      <w:sz w:val="18"/>
                      <w:szCs w:val="18"/>
                      <w:lang w:val="hy-AM" w:eastAsia="en-US"/>
                    </w:rPr>
                    <w:t xml:space="preserve"> работ, которые не соответствуют требованиям качества. Для выполнения этой функции консультант должен иметь контракт с соответствующей компанией, занимающейся лабораторными испытаниями. Затраты, связанные с этими лабораторными испытаниями, должны быть включены в общую стоимость контракта до 2% от общей стоимости контракта. </w:t>
                  </w:r>
                </w:p>
                <w:p w14:paraId="4C77E975" w14:textId="77777777" w:rsidR="00062839" w:rsidRPr="00390D46" w:rsidRDefault="00062839" w:rsidP="00DA0346">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1.4.7.</w:t>
                  </w:r>
                  <w:r w:rsidRPr="009F7712">
                    <w:rPr>
                      <w:rFonts w:ascii="GHEA Grapalat" w:hAnsi="GHEA Grapalat" w:cs="Arial Unicode"/>
                      <w:sz w:val="18"/>
                      <w:szCs w:val="18"/>
                      <w:lang w:eastAsia="en-US"/>
                    </w:rPr>
                    <w:t xml:space="preserve"> </w:t>
                  </w:r>
                  <w:r w:rsidRPr="00390D46">
                    <w:rPr>
                      <w:rFonts w:ascii="GHEA Grapalat" w:hAnsi="GHEA Grapalat" w:cs="Arial Unicode"/>
                      <w:sz w:val="18"/>
                      <w:szCs w:val="18"/>
                      <w:lang w:val="hy-AM" w:eastAsia="en-US"/>
                    </w:rPr>
                    <w:t xml:space="preserve">Разъяснять подрядчику вопросы, связанные с проектной документацией, техническими требованиями. </w:t>
                  </w:r>
                </w:p>
                <w:p w14:paraId="2F43FF8D" w14:textId="77777777" w:rsidR="00062839" w:rsidRDefault="00062839" w:rsidP="00DA0346">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1.4.8.</w:t>
                  </w:r>
                  <w:r w:rsidRPr="009F7712">
                    <w:rPr>
                      <w:rFonts w:ascii="GHEA Grapalat" w:hAnsi="GHEA Grapalat" w:cs="Arial Unicode"/>
                      <w:sz w:val="18"/>
                      <w:szCs w:val="18"/>
                      <w:lang w:eastAsia="en-US"/>
                    </w:rPr>
                    <w:t xml:space="preserve"> </w:t>
                  </w:r>
                  <w:r w:rsidRPr="00131BA8">
                    <w:rPr>
                      <w:rFonts w:ascii="GHEA Grapalat" w:hAnsi="GHEA Grapalat" w:cs="Arial Unicode"/>
                      <w:sz w:val="18"/>
                      <w:szCs w:val="18"/>
                      <w:lang w:val="hy-AM" w:eastAsia="en-US"/>
                    </w:rPr>
                    <w:t xml:space="preserve">Участвовать в разметке инженерных сооружений дороги, во время строительства производить геодезические инспекционные измерения и замеры, </w:t>
                  </w:r>
                </w:p>
                <w:p w14:paraId="5EAF9A17" w14:textId="77777777" w:rsidR="00062839" w:rsidRPr="00131BA8" w:rsidRDefault="00062839" w:rsidP="00DA0346">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1.4.9.</w:t>
                  </w:r>
                  <w:r w:rsidRPr="009F7712">
                    <w:rPr>
                      <w:rFonts w:ascii="GHEA Grapalat" w:hAnsi="GHEA Grapalat" w:cs="Arial Unicode"/>
                      <w:sz w:val="18"/>
                      <w:szCs w:val="18"/>
                      <w:lang w:eastAsia="en-US"/>
                    </w:rPr>
                    <w:t xml:space="preserve"> </w:t>
                  </w:r>
                  <w:r w:rsidRPr="00131BA8">
                    <w:rPr>
                      <w:rFonts w:ascii="GHEA Grapalat" w:hAnsi="GHEA Grapalat" w:cs="Arial Unicode"/>
                      <w:sz w:val="18"/>
                      <w:szCs w:val="18"/>
                      <w:lang w:val="hy-AM" w:eastAsia="en-US"/>
                    </w:rPr>
                    <w:t xml:space="preserve">Согласовывать вопросы по установке, регистрации и испытаниям инженерного оборудования с соответствующими организациями; </w:t>
                  </w:r>
                </w:p>
                <w:p w14:paraId="11B74457" w14:textId="77777777" w:rsidR="00062839" w:rsidRPr="0090690D" w:rsidRDefault="00062839" w:rsidP="00DA0346">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1.4.10.</w:t>
                  </w:r>
                  <w:r w:rsidRPr="009F7712">
                    <w:rPr>
                      <w:rFonts w:ascii="GHEA Grapalat" w:hAnsi="GHEA Grapalat" w:cs="Arial Unicode"/>
                      <w:sz w:val="18"/>
                      <w:szCs w:val="18"/>
                      <w:lang w:eastAsia="en-US"/>
                    </w:rPr>
                    <w:t xml:space="preserve"> </w:t>
                  </w:r>
                  <w:r w:rsidRPr="00131BA8">
                    <w:rPr>
                      <w:rFonts w:ascii="GHEA Grapalat" w:hAnsi="GHEA Grapalat" w:cs="Arial Unicode"/>
                      <w:sz w:val="18"/>
                      <w:szCs w:val="18"/>
                      <w:lang w:val="hy-AM" w:eastAsia="en-US"/>
                    </w:rPr>
                    <w:t xml:space="preserve">Регулярно проверять качество и технологическую последовательность всех выполняемых строительно-монтажных работ, их соответствие проекту, строительным нормам </w:t>
                  </w:r>
                  <w:r w:rsidRPr="00262937">
                    <w:rPr>
                      <w:rFonts w:ascii="GHEA Grapalat" w:hAnsi="GHEA Grapalat" w:cs="Arial Unicode"/>
                      <w:sz w:val="18"/>
                      <w:szCs w:val="18"/>
                      <w:lang w:val="hy-AM" w:eastAsia="en-US"/>
                    </w:rPr>
                    <w:t>и</w:t>
                  </w:r>
                  <w:r w:rsidRPr="00131BA8">
                    <w:rPr>
                      <w:rFonts w:ascii="GHEA Grapalat" w:hAnsi="GHEA Grapalat" w:cs="Arial Unicode"/>
                      <w:sz w:val="18"/>
                      <w:szCs w:val="18"/>
                      <w:lang w:val="hy-AM" w:eastAsia="en-US"/>
                    </w:rPr>
                    <w:t xml:space="preserve"> правилам, техническим условиям специальных работ, </w:t>
                  </w:r>
                </w:p>
                <w:p w14:paraId="3EC58B3B" w14:textId="77777777" w:rsidR="00062839" w:rsidRPr="0090690D" w:rsidRDefault="00062839" w:rsidP="00DA0346">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1.4.11.</w:t>
                  </w:r>
                  <w:r w:rsidRPr="009F7712">
                    <w:rPr>
                      <w:rFonts w:ascii="GHEA Grapalat" w:hAnsi="GHEA Grapalat" w:cs="Arial Unicode"/>
                      <w:sz w:val="18"/>
                      <w:szCs w:val="18"/>
                      <w:lang w:eastAsia="en-US"/>
                    </w:rPr>
                    <w:t xml:space="preserve"> </w:t>
                  </w:r>
                  <w:r w:rsidRPr="00262937">
                    <w:rPr>
                      <w:rFonts w:ascii="GHEA Grapalat" w:hAnsi="GHEA Grapalat" w:cs="Arial Unicode"/>
                      <w:sz w:val="18"/>
                      <w:szCs w:val="18"/>
                      <w:lang w:val="hy-AM" w:eastAsia="en-US"/>
                    </w:rPr>
                    <w:t xml:space="preserve">На протяжении всего строительства вести журнал, в котором будут производиться ежедневные записи рабочих </w:t>
                  </w:r>
                  <w:r w:rsidRPr="00B056FB">
                    <w:rPr>
                      <w:rFonts w:ascii="GHEA Grapalat" w:hAnsi="GHEA Grapalat" w:cs="Sylfaen"/>
                      <w:sz w:val="18"/>
                      <w:szCs w:val="18"/>
                      <w:lang w:val="hy-AM" w:eastAsia="en-US"/>
                    </w:rPr>
                    <w:t>объемов</w:t>
                  </w:r>
                  <w:r w:rsidRPr="00262937">
                    <w:rPr>
                      <w:rFonts w:ascii="GHEA Grapalat" w:hAnsi="GHEA Grapalat" w:cs="Arial Unicode"/>
                      <w:sz w:val="18"/>
                      <w:szCs w:val="18"/>
                      <w:lang w:val="hy-AM" w:eastAsia="en-US"/>
                    </w:rPr>
                    <w:t>, проверок и других работ, который послужит основой для ежемесячных отчетов, и будет содержать следующую информацию:</w:t>
                  </w:r>
                </w:p>
                <w:p w14:paraId="3B7B372B" w14:textId="77777777" w:rsidR="00062839" w:rsidRPr="0090690D" w:rsidRDefault="00062839" w:rsidP="00062839">
                  <w:pPr>
                    <w:numPr>
                      <w:ilvl w:val="0"/>
                      <w:numId w:val="14"/>
                    </w:numPr>
                    <w:spacing w:line="240" w:lineRule="atLeast"/>
                    <w:ind w:left="1164"/>
                    <w:jc w:val="both"/>
                    <w:rPr>
                      <w:rFonts w:ascii="GHEA Grapalat" w:hAnsi="GHEA Grapalat" w:cs="Arial Unicode"/>
                      <w:sz w:val="18"/>
                      <w:szCs w:val="18"/>
                      <w:lang w:val="hy-AM" w:eastAsia="en-US"/>
                    </w:rPr>
                  </w:pPr>
                  <w:r w:rsidRPr="0090690D">
                    <w:rPr>
                      <w:rFonts w:ascii="GHEA Grapalat" w:hAnsi="GHEA Grapalat" w:cs="Arial Unicode"/>
                      <w:sz w:val="18"/>
                      <w:szCs w:val="18"/>
                      <w:lang w:val="hy-AM" w:eastAsia="en-US"/>
                    </w:rPr>
                    <w:t xml:space="preserve"> </w:t>
                  </w:r>
                  <w:r>
                    <w:rPr>
                      <w:rFonts w:ascii="GHEA Grapalat" w:hAnsi="GHEA Grapalat" w:cs="Arial Unicode"/>
                      <w:sz w:val="18"/>
                      <w:szCs w:val="18"/>
                      <w:lang w:eastAsia="en-US"/>
                    </w:rPr>
                    <w:t>Н</w:t>
                  </w:r>
                  <w:r w:rsidRPr="00A924A9">
                    <w:rPr>
                      <w:rFonts w:ascii="GHEA Grapalat" w:hAnsi="GHEA Grapalat" w:cs="Arial Unicode"/>
                      <w:sz w:val="18"/>
                      <w:szCs w:val="18"/>
                      <w:lang w:val="hy-AM" w:eastAsia="en-US"/>
                    </w:rPr>
                    <w:t xml:space="preserve">ачало и конец рабочего дня, </w:t>
                  </w:r>
                </w:p>
                <w:p w14:paraId="01003335" w14:textId="77777777" w:rsidR="00062839" w:rsidRPr="0090690D" w:rsidRDefault="00062839" w:rsidP="00062839">
                  <w:pPr>
                    <w:numPr>
                      <w:ilvl w:val="0"/>
                      <w:numId w:val="14"/>
                    </w:numPr>
                    <w:spacing w:line="240" w:lineRule="atLeast"/>
                    <w:ind w:left="1164"/>
                    <w:jc w:val="both"/>
                    <w:rPr>
                      <w:rFonts w:ascii="GHEA Grapalat" w:hAnsi="GHEA Grapalat" w:cs="Arial Unicode"/>
                      <w:sz w:val="18"/>
                      <w:szCs w:val="18"/>
                      <w:lang w:val="hy-AM" w:eastAsia="en-US"/>
                    </w:rPr>
                  </w:pPr>
                  <w:r w:rsidRPr="00A924A9">
                    <w:rPr>
                      <w:rFonts w:ascii="GHEA Grapalat" w:hAnsi="GHEA Grapalat" w:cs="Arial Unicode"/>
                      <w:sz w:val="18"/>
                      <w:szCs w:val="18"/>
                      <w:lang w:val="hy-AM" w:eastAsia="en-US"/>
                    </w:rPr>
                    <w:t>Способность подрядчика выполнять работы (необходимое оборудовани</w:t>
                  </w:r>
                  <w:r w:rsidRPr="000879CB">
                    <w:rPr>
                      <w:rFonts w:ascii="GHEA Grapalat" w:hAnsi="GHEA Grapalat" w:cs="Arial Unicode"/>
                      <w:sz w:val="18"/>
                      <w:szCs w:val="18"/>
                      <w:lang w:val="hy-AM" w:eastAsia="en-US"/>
                    </w:rPr>
                    <w:t>я</w:t>
                  </w:r>
                  <w:r w:rsidRPr="00A924A9">
                    <w:rPr>
                      <w:rFonts w:ascii="GHEA Grapalat" w:hAnsi="GHEA Grapalat" w:cs="Arial Unicode"/>
                      <w:sz w:val="18"/>
                      <w:szCs w:val="18"/>
                      <w:lang w:val="hy-AM" w:eastAsia="en-US"/>
                    </w:rPr>
                    <w:t xml:space="preserve"> </w:t>
                  </w:r>
                  <w:r w:rsidRPr="000879CB">
                    <w:rPr>
                      <w:rFonts w:ascii="GHEA Grapalat" w:hAnsi="GHEA Grapalat" w:cs="Arial Unicode"/>
                      <w:sz w:val="18"/>
                      <w:szCs w:val="18"/>
                      <w:lang w:val="hy-AM" w:eastAsia="en-US"/>
                    </w:rPr>
                    <w:t>и</w:t>
                  </w:r>
                  <w:r w:rsidRPr="00A924A9">
                    <w:rPr>
                      <w:rFonts w:ascii="GHEA Grapalat" w:hAnsi="GHEA Grapalat" w:cs="Arial Unicode"/>
                      <w:sz w:val="18"/>
                      <w:szCs w:val="18"/>
                      <w:lang w:val="hy-AM" w:eastAsia="en-US"/>
                    </w:rPr>
                    <w:t xml:space="preserve"> наличие рабочей силы, технические условия, безопасные условия для </w:t>
                  </w:r>
                  <w:r w:rsidRPr="000879CB">
                    <w:rPr>
                      <w:rFonts w:ascii="GHEA Grapalat" w:hAnsi="GHEA Grapalat" w:cs="Arial Unicode"/>
                      <w:sz w:val="18"/>
                      <w:szCs w:val="18"/>
                      <w:lang w:val="hy-AM" w:eastAsia="en-US"/>
                    </w:rPr>
                    <w:t xml:space="preserve">выполнения </w:t>
                  </w:r>
                  <w:r w:rsidRPr="00A924A9">
                    <w:rPr>
                      <w:rFonts w:ascii="GHEA Grapalat" w:hAnsi="GHEA Grapalat" w:cs="Arial Unicode"/>
                      <w:sz w:val="18"/>
                      <w:szCs w:val="18"/>
                      <w:lang w:val="hy-AM" w:eastAsia="en-US"/>
                    </w:rPr>
                    <w:t xml:space="preserve">работ);  </w:t>
                  </w:r>
                </w:p>
                <w:p w14:paraId="7FB92FC6" w14:textId="77777777" w:rsidR="00062839" w:rsidRDefault="00062839" w:rsidP="00062839">
                  <w:pPr>
                    <w:numPr>
                      <w:ilvl w:val="0"/>
                      <w:numId w:val="14"/>
                    </w:numPr>
                    <w:spacing w:line="240" w:lineRule="atLeast"/>
                    <w:ind w:left="1164"/>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 xml:space="preserve">Строительные материалы и оборудования, доставляемые на строительную площадку в течение дня (наименование, количество, гарантия качества и / или </w:t>
                  </w:r>
                  <w:r w:rsidRPr="000879CB">
                    <w:rPr>
                      <w:rFonts w:ascii="GHEA Grapalat" w:hAnsi="GHEA Grapalat" w:cs="Arial Unicode"/>
                      <w:sz w:val="18"/>
                      <w:szCs w:val="18"/>
                      <w:lang w:val="hy-AM" w:eastAsia="en-US"/>
                    </w:rPr>
                    <w:lastRenderedPageBreak/>
                    <w:t>результаты лабораторных испытаний)</w:t>
                  </w:r>
                  <w:r>
                    <w:rPr>
                      <w:rFonts w:ascii="GHEA Grapalat" w:hAnsi="GHEA Grapalat" w:cs="Arial Unicode"/>
                      <w:sz w:val="18"/>
                      <w:szCs w:val="18"/>
                      <w:lang w:eastAsia="en-US"/>
                    </w:rPr>
                    <w:t>,</w:t>
                  </w:r>
                  <w:r w:rsidRPr="000879CB">
                    <w:rPr>
                      <w:rFonts w:ascii="GHEA Grapalat" w:hAnsi="GHEA Grapalat" w:cs="Arial Unicode"/>
                      <w:sz w:val="18"/>
                      <w:szCs w:val="18"/>
                      <w:lang w:val="hy-AM" w:eastAsia="en-US"/>
                    </w:rPr>
                    <w:t xml:space="preserve"> </w:t>
                  </w:r>
                </w:p>
                <w:p w14:paraId="7E6AAF9F" w14:textId="77777777" w:rsidR="00062839" w:rsidRPr="000879CB" w:rsidRDefault="00062839" w:rsidP="00062839">
                  <w:pPr>
                    <w:numPr>
                      <w:ilvl w:val="0"/>
                      <w:numId w:val="14"/>
                    </w:numPr>
                    <w:spacing w:line="240" w:lineRule="atLeast"/>
                    <w:ind w:left="1164"/>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Работа, проделанная подрядчиком в течение дня: название, место, объем и т.д.,</w:t>
                  </w:r>
                </w:p>
                <w:p w14:paraId="5DE05355" w14:textId="77777777" w:rsidR="00062839" w:rsidRPr="0090690D" w:rsidRDefault="00062839" w:rsidP="00062839">
                  <w:pPr>
                    <w:numPr>
                      <w:ilvl w:val="0"/>
                      <w:numId w:val="14"/>
                    </w:numPr>
                    <w:spacing w:line="240" w:lineRule="atLeast"/>
                    <w:ind w:left="1164"/>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Отклонения от проектной документации и принятые соответствующие меры;</w:t>
                  </w:r>
                  <w:r w:rsidRPr="0090690D">
                    <w:rPr>
                      <w:rFonts w:ascii="GHEA Grapalat" w:hAnsi="GHEA Grapalat" w:cs="Arial Unicode"/>
                      <w:sz w:val="18"/>
                      <w:szCs w:val="18"/>
                      <w:lang w:val="hy-AM" w:eastAsia="en-US"/>
                    </w:rPr>
                    <w:t xml:space="preserve">  </w:t>
                  </w:r>
                </w:p>
                <w:p w14:paraId="01E9C55D" w14:textId="77777777" w:rsidR="00062839" w:rsidRPr="0090690D" w:rsidRDefault="00062839" w:rsidP="00062839">
                  <w:pPr>
                    <w:numPr>
                      <w:ilvl w:val="0"/>
                      <w:numId w:val="14"/>
                    </w:numPr>
                    <w:spacing w:line="240" w:lineRule="atLeast"/>
                    <w:ind w:left="1164"/>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Чрезвычайные ситуации, аварии и непредвиденные прерывания работ (указать причины)</w:t>
                  </w:r>
                  <w:r>
                    <w:rPr>
                      <w:rFonts w:ascii="GHEA Grapalat" w:hAnsi="GHEA Grapalat" w:cs="Arial Unicode"/>
                      <w:sz w:val="18"/>
                      <w:szCs w:val="18"/>
                      <w:lang w:eastAsia="en-US"/>
                    </w:rPr>
                    <w:t>,</w:t>
                  </w:r>
                </w:p>
                <w:p w14:paraId="00454054" w14:textId="77777777" w:rsidR="00062839" w:rsidRPr="0090690D" w:rsidRDefault="00062839" w:rsidP="00062839">
                  <w:pPr>
                    <w:numPr>
                      <w:ilvl w:val="0"/>
                      <w:numId w:val="14"/>
                    </w:numPr>
                    <w:spacing w:line="240" w:lineRule="atLeast"/>
                    <w:ind w:left="1164"/>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Полученные жалобы, отправленые и адресованые как общинами, так и персоналом</w:t>
                  </w:r>
                  <w:r>
                    <w:rPr>
                      <w:rFonts w:ascii="GHEA Grapalat" w:hAnsi="GHEA Grapalat" w:cs="Arial Unicode"/>
                      <w:sz w:val="18"/>
                      <w:szCs w:val="18"/>
                      <w:lang w:eastAsia="en-US"/>
                    </w:rPr>
                    <w:t>,</w:t>
                  </w:r>
                </w:p>
                <w:p w14:paraId="7BC18B30" w14:textId="77777777" w:rsidR="00062839" w:rsidRPr="0090690D" w:rsidRDefault="00062839" w:rsidP="00062839">
                  <w:pPr>
                    <w:numPr>
                      <w:ilvl w:val="0"/>
                      <w:numId w:val="14"/>
                    </w:numPr>
                    <w:spacing w:line="240" w:lineRule="atLeast"/>
                    <w:ind w:left="1164"/>
                    <w:jc w:val="both"/>
                    <w:rPr>
                      <w:rFonts w:ascii="GHEA Grapalat" w:hAnsi="GHEA Grapalat" w:cs="Arial Unicode"/>
                      <w:sz w:val="18"/>
                      <w:szCs w:val="18"/>
                      <w:lang w:val="hy-AM" w:eastAsia="en-US"/>
                    </w:rPr>
                  </w:pPr>
                  <w:r w:rsidRPr="00453A06">
                    <w:rPr>
                      <w:rFonts w:ascii="GHEA Grapalat" w:hAnsi="GHEA Grapalat" w:cs="Arial Unicode"/>
                      <w:sz w:val="18"/>
                      <w:szCs w:val="18"/>
                      <w:lang w:val="hy-AM" w:eastAsia="en-US"/>
                    </w:rPr>
                    <w:t>Зарегистрированые несчастные случаи, включая несчастные случаи со смертельным исходом (согласно Механизму отчетности о социальных происшествиях и в области окружающей среды).</w:t>
                  </w:r>
                </w:p>
                <w:p w14:paraId="4B05BBE0" w14:textId="77777777" w:rsidR="00062839" w:rsidRPr="0090690D" w:rsidRDefault="00062839" w:rsidP="00DA0346">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1.4.12.</w:t>
                  </w:r>
                  <w:r w:rsidRPr="009F7712">
                    <w:rPr>
                      <w:rFonts w:ascii="GHEA Grapalat" w:hAnsi="GHEA Grapalat" w:cs="Arial Unicode"/>
                      <w:sz w:val="18"/>
                      <w:szCs w:val="18"/>
                      <w:lang w:eastAsia="en-US"/>
                    </w:rPr>
                    <w:t xml:space="preserve"> </w:t>
                  </w:r>
                  <w:r w:rsidRPr="005C1DBE">
                    <w:rPr>
                      <w:rFonts w:ascii="GHEA Grapalat" w:hAnsi="GHEA Grapalat" w:cs="Arial Unicode"/>
                      <w:sz w:val="18"/>
                      <w:szCs w:val="18"/>
                      <w:lang w:val="hy-AM" w:eastAsia="en-US"/>
                    </w:rPr>
                    <w:t>О</w:t>
                  </w:r>
                  <w:r w:rsidRPr="00453A06">
                    <w:rPr>
                      <w:rFonts w:ascii="GHEA Grapalat" w:hAnsi="GHEA Grapalat" w:cs="Arial Unicode"/>
                      <w:sz w:val="18"/>
                      <w:szCs w:val="18"/>
                      <w:lang w:val="hy-AM" w:eastAsia="en-US"/>
                    </w:rPr>
                    <w:t xml:space="preserve">существить промежуточное принятие ответственных структур </w:t>
                  </w:r>
                  <w:r w:rsidRPr="005C1DBE">
                    <w:rPr>
                      <w:rFonts w:ascii="GHEA Grapalat" w:hAnsi="GHEA Grapalat" w:cs="Arial Unicode"/>
                      <w:sz w:val="18"/>
                      <w:szCs w:val="18"/>
                      <w:lang w:val="hy-AM" w:eastAsia="en-US"/>
                    </w:rPr>
                    <w:t>и</w:t>
                  </w:r>
                  <w:r w:rsidRPr="00453A06">
                    <w:rPr>
                      <w:rFonts w:ascii="GHEA Grapalat" w:hAnsi="GHEA Grapalat" w:cs="Arial Unicode"/>
                      <w:sz w:val="18"/>
                      <w:szCs w:val="18"/>
                      <w:lang w:val="hy-AM" w:eastAsia="en-US"/>
                    </w:rPr>
                    <w:t xml:space="preserve"> узлов, оформить его соответствующими актами</w:t>
                  </w:r>
                  <w:r>
                    <w:rPr>
                      <w:rFonts w:ascii="GHEA Grapalat" w:hAnsi="GHEA Grapalat" w:cs="Arial Unicode"/>
                      <w:sz w:val="18"/>
                      <w:szCs w:val="18"/>
                      <w:lang w:eastAsia="en-US"/>
                    </w:rPr>
                    <w:t>.</w:t>
                  </w:r>
                  <w:r w:rsidRPr="005C1DBE">
                    <w:rPr>
                      <w:rFonts w:ascii="GHEA Grapalat" w:hAnsi="GHEA Grapalat" w:cs="Arial Unicode"/>
                      <w:sz w:val="18"/>
                      <w:szCs w:val="18"/>
                      <w:lang w:val="hy-AM" w:eastAsia="en-US"/>
                    </w:rPr>
                    <w:t xml:space="preserve"> </w:t>
                  </w:r>
                </w:p>
                <w:p w14:paraId="36054B61" w14:textId="77777777" w:rsidR="00062839" w:rsidRPr="0090690D" w:rsidRDefault="00062839" w:rsidP="00DA0346">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1.4.13.</w:t>
                  </w:r>
                  <w:r w:rsidRPr="009F7712">
                    <w:rPr>
                      <w:rFonts w:ascii="GHEA Grapalat" w:hAnsi="GHEA Grapalat" w:cs="Arial Unicode"/>
                      <w:sz w:val="18"/>
                      <w:szCs w:val="18"/>
                      <w:lang w:eastAsia="en-US"/>
                    </w:rPr>
                    <w:t xml:space="preserve"> </w:t>
                  </w:r>
                  <w:r w:rsidRPr="005C1DBE">
                    <w:rPr>
                      <w:rFonts w:ascii="GHEA Grapalat" w:hAnsi="GHEA Grapalat" w:cs="Arial Unicode"/>
                      <w:sz w:val="18"/>
                      <w:szCs w:val="18"/>
                      <w:lang w:val="hy-AM" w:eastAsia="en-US"/>
                    </w:rPr>
                    <w:t>При строительстве зафиксировать все изменения, внесенные в чертежи проекта в установленном порядке</w:t>
                  </w:r>
                  <w:r>
                    <w:rPr>
                      <w:rFonts w:ascii="GHEA Grapalat" w:hAnsi="GHEA Grapalat" w:cs="Arial Unicode"/>
                      <w:sz w:val="18"/>
                      <w:szCs w:val="18"/>
                      <w:lang w:eastAsia="en-US"/>
                    </w:rPr>
                    <w:t>.</w:t>
                  </w:r>
                </w:p>
                <w:p w14:paraId="04299B43" w14:textId="77777777" w:rsidR="00062839" w:rsidRPr="0090690D" w:rsidRDefault="00062839" w:rsidP="00DA0346">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1.4.14.</w:t>
                  </w:r>
                  <w:r w:rsidRPr="009F7712">
                    <w:rPr>
                      <w:rFonts w:ascii="GHEA Grapalat" w:hAnsi="GHEA Grapalat" w:cs="Arial Unicode"/>
                      <w:sz w:val="18"/>
                      <w:szCs w:val="18"/>
                      <w:lang w:eastAsia="en-US"/>
                    </w:rPr>
                    <w:t xml:space="preserve"> </w:t>
                  </w:r>
                  <w:r w:rsidRPr="005C1DBE">
                    <w:rPr>
                      <w:rFonts w:ascii="GHEA Grapalat" w:hAnsi="GHEA Grapalat" w:cs="Arial Unicode"/>
                      <w:sz w:val="18"/>
                      <w:szCs w:val="18"/>
                      <w:lang w:val="hy-AM" w:eastAsia="en-US"/>
                    </w:rPr>
                    <w:t xml:space="preserve">Указать в строительном журнале указания и замечания по </w:t>
                  </w:r>
                  <w:r w:rsidRPr="00C605C4">
                    <w:rPr>
                      <w:rFonts w:ascii="GHEA Grapalat" w:hAnsi="GHEA Grapalat" w:cs="Arial Unicode"/>
                      <w:sz w:val="18"/>
                      <w:szCs w:val="18"/>
                      <w:lang w:val="hy-AM" w:eastAsia="en-US"/>
                    </w:rPr>
                    <w:t>выявленн</w:t>
                  </w:r>
                  <w:r w:rsidRPr="005C1DBE">
                    <w:rPr>
                      <w:rFonts w:ascii="GHEA Grapalat" w:hAnsi="GHEA Grapalat" w:cs="Arial Unicode"/>
                      <w:sz w:val="18"/>
                      <w:szCs w:val="18"/>
                      <w:lang w:val="hy-AM" w:eastAsia="en-US"/>
                    </w:rPr>
                    <w:t>ым дефектам и их устранению</w:t>
                  </w:r>
                  <w:r>
                    <w:rPr>
                      <w:rFonts w:ascii="GHEA Grapalat" w:hAnsi="GHEA Grapalat" w:cs="Arial Unicode"/>
                      <w:sz w:val="18"/>
                      <w:szCs w:val="18"/>
                      <w:lang w:eastAsia="en-US"/>
                    </w:rPr>
                    <w:t>.</w:t>
                  </w:r>
                  <w:r w:rsidRPr="005C1DBE">
                    <w:rPr>
                      <w:rFonts w:ascii="GHEA Grapalat" w:hAnsi="GHEA Grapalat" w:cs="Arial Unicode"/>
                      <w:sz w:val="18"/>
                      <w:szCs w:val="18"/>
                      <w:lang w:val="hy-AM" w:eastAsia="en-US"/>
                    </w:rPr>
                    <w:t xml:space="preserve"> </w:t>
                  </w:r>
                </w:p>
                <w:p w14:paraId="4B3616B5" w14:textId="77777777" w:rsidR="00062839" w:rsidRPr="0090690D" w:rsidRDefault="00062839" w:rsidP="00DA0346">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1.4.15.</w:t>
                  </w:r>
                  <w:r w:rsidRPr="009F7712">
                    <w:rPr>
                      <w:rFonts w:ascii="GHEA Grapalat" w:hAnsi="GHEA Grapalat" w:cs="Arial Unicode"/>
                      <w:sz w:val="18"/>
                      <w:szCs w:val="18"/>
                      <w:lang w:eastAsia="en-US"/>
                    </w:rPr>
                    <w:t xml:space="preserve"> </w:t>
                  </w:r>
                  <w:r w:rsidRPr="00C605C4">
                    <w:rPr>
                      <w:rFonts w:ascii="GHEA Grapalat" w:hAnsi="GHEA Grapalat" w:cs="Arial Unicode"/>
                      <w:sz w:val="18"/>
                      <w:szCs w:val="18"/>
                      <w:lang w:val="hy-AM" w:eastAsia="en-US"/>
                    </w:rPr>
                    <w:t>Участвовать в проверках качества строительства, проводимых авторским надзором, государственным надзором и другими уполномоченными органами, следить за своевременным устранением выявленных дефектов.</w:t>
                  </w:r>
                </w:p>
                <w:p w14:paraId="7511EE86" w14:textId="77777777" w:rsidR="00062839" w:rsidRPr="0090690D" w:rsidRDefault="00062839" w:rsidP="00DA0346">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1.4.16.</w:t>
                  </w:r>
                  <w:r w:rsidRPr="009F7712">
                    <w:rPr>
                      <w:rFonts w:ascii="GHEA Grapalat" w:hAnsi="GHEA Grapalat" w:cs="Arial Unicode"/>
                      <w:sz w:val="18"/>
                      <w:szCs w:val="18"/>
                      <w:lang w:eastAsia="en-US"/>
                    </w:rPr>
                    <w:t xml:space="preserve"> </w:t>
                  </w:r>
                  <w:r w:rsidRPr="00104B31">
                    <w:rPr>
                      <w:rFonts w:ascii="GHEA Grapalat" w:hAnsi="GHEA Grapalat" w:cs="Arial Unicode"/>
                      <w:sz w:val="18"/>
                      <w:szCs w:val="18"/>
                      <w:lang w:val="hy-AM" w:eastAsia="en-US"/>
                    </w:rPr>
                    <w:t xml:space="preserve">Обеспечить надлежащий контроль за соблюдением правил </w:t>
                  </w:r>
                  <w:r>
                    <w:rPr>
                      <w:rFonts w:ascii="GHEA Grapalat" w:hAnsi="GHEA Grapalat" w:cs="Arial Unicode"/>
                      <w:sz w:val="18"/>
                      <w:szCs w:val="18"/>
                      <w:lang w:eastAsia="en-US"/>
                    </w:rPr>
                    <w:t>безопасности работ</w:t>
                  </w:r>
                  <w:r w:rsidRPr="00104B31">
                    <w:rPr>
                      <w:rFonts w:ascii="GHEA Grapalat" w:hAnsi="GHEA Grapalat" w:cs="Arial Unicode"/>
                      <w:sz w:val="18"/>
                      <w:szCs w:val="18"/>
                      <w:lang w:val="hy-AM" w:eastAsia="en-US"/>
                    </w:rPr>
                    <w:t xml:space="preserve">. Поручить подрядчику обеспечить соблюдение необходимых </w:t>
                  </w:r>
                  <w:r>
                    <w:rPr>
                      <w:rFonts w:ascii="GHEA Grapalat" w:hAnsi="GHEA Grapalat" w:cs="Arial Unicode"/>
                      <w:sz w:val="18"/>
                      <w:szCs w:val="18"/>
                      <w:lang w:eastAsia="en-US"/>
                    </w:rPr>
                    <w:t xml:space="preserve">дорожных </w:t>
                  </w:r>
                  <w:r w:rsidRPr="00104B31">
                    <w:rPr>
                      <w:rFonts w:ascii="GHEA Grapalat" w:hAnsi="GHEA Grapalat" w:cs="Arial Unicode"/>
                      <w:sz w:val="18"/>
                      <w:szCs w:val="18"/>
                      <w:lang w:val="hy-AM" w:eastAsia="en-US"/>
                    </w:rPr>
                    <w:t>знаков, освещения, устройств безопасности дорожного движения (например, временных барьеров, аварийных заграждений и т.</w:t>
                  </w:r>
                  <w:r>
                    <w:rPr>
                      <w:rFonts w:ascii="GHEA Grapalat" w:hAnsi="GHEA Grapalat" w:cs="Arial Unicode"/>
                      <w:sz w:val="18"/>
                      <w:szCs w:val="18"/>
                      <w:lang w:eastAsia="en-US"/>
                    </w:rPr>
                    <w:t>д</w:t>
                  </w:r>
                  <w:r w:rsidRPr="00104B31">
                    <w:rPr>
                      <w:rFonts w:ascii="GHEA Grapalat" w:hAnsi="GHEA Grapalat" w:cs="Arial Unicode"/>
                      <w:sz w:val="18"/>
                      <w:szCs w:val="18"/>
                      <w:lang w:val="hy-AM" w:eastAsia="en-US"/>
                    </w:rPr>
                    <w:t xml:space="preserve">.) </w:t>
                  </w:r>
                  <w:r>
                    <w:rPr>
                      <w:rFonts w:ascii="GHEA Grapalat" w:hAnsi="GHEA Grapalat" w:cs="Arial Unicode"/>
                      <w:sz w:val="18"/>
                      <w:szCs w:val="18"/>
                      <w:lang w:eastAsia="en-US"/>
                    </w:rPr>
                    <w:t>н</w:t>
                  </w:r>
                  <w:r w:rsidRPr="00104B31">
                    <w:rPr>
                      <w:rFonts w:ascii="GHEA Grapalat" w:hAnsi="GHEA Grapalat" w:cs="Arial Unicode"/>
                      <w:sz w:val="18"/>
                      <w:szCs w:val="18"/>
                      <w:lang w:val="hy-AM" w:eastAsia="en-US"/>
                    </w:rPr>
                    <w:t>а рабочих площадках, а также наличие других мер безопасности в соответствии с утвержденными схемами планирования движения во время строительства.</w:t>
                  </w:r>
                </w:p>
                <w:p w14:paraId="4BF8838A" w14:textId="77777777" w:rsidR="00062839" w:rsidRPr="0090690D" w:rsidRDefault="00062839" w:rsidP="00DA0346">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1.4.17.</w:t>
                  </w:r>
                  <w:r w:rsidRPr="009F7712">
                    <w:rPr>
                      <w:rFonts w:ascii="GHEA Grapalat" w:hAnsi="GHEA Grapalat" w:cs="Arial Unicode"/>
                      <w:sz w:val="18"/>
                      <w:szCs w:val="18"/>
                      <w:lang w:eastAsia="en-US"/>
                    </w:rPr>
                    <w:t xml:space="preserve"> </w:t>
                  </w:r>
                  <w:r w:rsidRPr="00D77524">
                    <w:rPr>
                      <w:rFonts w:ascii="GHEA Grapalat" w:hAnsi="GHEA Grapalat" w:cs="Arial Unicode"/>
                      <w:sz w:val="18"/>
                      <w:szCs w:val="18"/>
                      <w:lang w:val="hy-AM" w:eastAsia="en-US"/>
                    </w:rPr>
                    <w:t>Изучить и утвердить схемы организации дорожного движения и внесенные в нее изменения</w:t>
                  </w:r>
                  <w:r>
                    <w:rPr>
                      <w:rFonts w:ascii="GHEA Grapalat" w:hAnsi="GHEA Grapalat" w:cs="Arial Unicode"/>
                      <w:sz w:val="18"/>
                      <w:szCs w:val="18"/>
                      <w:lang w:eastAsia="en-US"/>
                    </w:rPr>
                    <w:t>.</w:t>
                  </w:r>
                </w:p>
                <w:p w14:paraId="17DB1E86" w14:textId="77777777" w:rsidR="00062839" w:rsidRPr="0090690D" w:rsidRDefault="00062839" w:rsidP="00DA0346">
                  <w:pPr>
                    <w:shd w:val="clear" w:color="auto" w:fill="FFFFFF"/>
                    <w:spacing w:line="240" w:lineRule="atLeast"/>
                    <w:ind w:left="597"/>
                    <w:jc w:val="both"/>
                    <w:rPr>
                      <w:rFonts w:ascii="GHEA Grapalat" w:hAnsi="GHEA Grapalat"/>
                      <w:sz w:val="18"/>
                      <w:szCs w:val="18"/>
                      <w:lang w:val="hy-AM" w:eastAsia="en-US"/>
                    </w:rPr>
                  </w:pPr>
                  <w:r w:rsidRPr="009F7712">
                    <w:rPr>
                      <w:rFonts w:ascii="GHEA Grapalat" w:hAnsi="GHEA Grapalat" w:cs="Arial Unicode"/>
                      <w:b/>
                      <w:bCs/>
                      <w:sz w:val="18"/>
                      <w:szCs w:val="18"/>
                      <w:lang w:eastAsia="en-US"/>
                    </w:rPr>
                    <w:t>1.4.18.</w:t>
                  </w:r>
                  <w:r w:rsidRPr="009F7712">
                    <w:rPr>
                      <w:rFonts w:ascii="GHEA Grapalat" w:hAnsi="GHEA Grapalat" w:cs="Arial Unicode"/>
                      <w:sz w:val="18"/>
                      <w:szCs w:val="18"/>
                      <w:lang w:eastAsia="en-US"/>
                    </w:rPr>
                    <w:t xml:space="preserve"> </w:t>
                  </w:r>
                  <w:r w:rsidRPr="00D77524">
                    <w:rPr>
                      <w:rFonts w:ascii="GHEA Grapalat" w:hAnsi="GHEA Grapalat" w:cs="Arial Unicode"/>
                      <w:sz w:val="18"/>
                      <w:szCs w:val="18"/>
                      <w:lang w:val="hy-AM" w:eastAsia="en-US"/>
                    </w:rPr>
                    <w:t xml:space="preserve">Провести соответствующие исследования </w:t>
                  </w:r>
                  <w:r>
                    <w:rPr>
                      <w:rFonts w:ascii="GHEA Grapalat" w:hAnsi="GHEA Grapalat" w:cs="Arial Unicode"/>
                      <w:sz w:val="18"/>
                      <w:szCs w:val="18"/>
                      <w:lang w:eastAsia="en-US"/>
                    </w:rPr>
                    <w:t>и</w:t>
                  </w:r>
                  <w:r w:rsidRPr="00D77524">
                    <w:rPr>
                      <w:rFonts w:ascii="GHEA Grapalat" w:hAnsi="GHEA Grapalat" w:cs="Arial Unicode"/>
                      <w:sz w:val="18"/>
                      <w:szCs w:val="18"/>
                      <w:lang w:val="hy-AM" w:eastAsia="en-US"/>
                    </w:rPr>
                    <w:t xml:space="preserve"> предложить меры по повышению безопасности дорожного движения. Посещ</w:t>
                  </w:r>
                  <w:proofErr w:type="spellStart"/>
                  <w:r>
                    <w:rPr>
                      <w:rFonts w:ascii="GHEA Grapalat" w:hAnsi="GHEA Grapalat" w:cs="Arial Unicode"/>
                      <w:sz w:val="18"/>
                      <w:szCs w:val="18"/>
                      <w:lang w:eastAsia="en-US"/>
                    </w:rPr>
                    <w:t>ать</w:t>
                  </w:r>
                  <w:proofErr w:type="spellEnd"/>
                  <w:r w:rsidRPr="00D77524">
                    <w:rPr>
                      <w:rFonts w:ascii="GHEA Grapalat" w:hAnsi="GHEA Grapalat" w:cs="Arial Unicode"/>
                      <w:sz w:val="18"/>
                      <w:szCs w:val="18"/>
                      <w:lang w:val="hy-AM" w:eastAsia="en-US"/>
                    </w:rPr>
                    <w:t xml:space="preserve"> объекты дорожного строительства</w:t>
                  </w:r>
                  <w:r>
                    <w:rPr>
                      <w:rFonts w:ascii="GHEA Grapalat" w:hAnsi="GHEA Grapalat" w:cs="Arial Unicode"/>
                      <w:sz w:val="18"/>
                      <w:szCs w:val="18"/>
                      <w:lang w:eastAsia="en-US"/>
                    </w:rPr>
                    <w:t xml:space="preserve"> в </w:t>
                  </w:r>
                  <w:r w:rsidRPr="00D77524">
                    <w:rPr>
                      <w:rFonts w:ascii="GHEA Grapalat" w:hAnsi="GHEA Grapalat" w:cs="Arial Unicode"/>
                      <w:sz w:val="18"/>
                      <w:szCs w:val="18"/>
                      <w:lang w:val="hy-AM" w:eastAsia="en-US"/>
                    </w:rPr>
                    <w:t>дне</w:t>
                  </w:r>
                  <w:proofErr w:type="spellStart"/>
                  <w:r>
                    <w:rPr>
                      <w:rFonts w:ascii="GHEA Grapalat" w:hAnsi="GHEA Grapalat" w:cs="Arial Unicode"/>
                      <w:sz w:val="18"/>
                      <w:szCs w:val="18"/>
                      <w:lang w:eastAsia="en-US"/>
                    </w:rPr>
                    <w:t>вные</w:t>
                  </w:r>
                  <w:proofErr w:type="spellEnd"/>
                  <w:r w:rsidRPr="00D77524">
                    <w:rPr>
                      <w:rFonts w:ascii="GHEA Grapalat" w:hAnsi="GHEA Grapalat" w:cs="Arial Unicode"/>
                      <w:sz w:val="18"/>
                      <w:szCs w:val="18"/>
                      <w:lang w:val="hy-AM" w:eastAsia="en-US"/>
                    </w:rPr>
                    <w:t xml:space="preserve"> </w:t>
                  </w:r>
                  <w:r w:rsidRPr="00D77524">
                    <w:rPr>
                      <w:rFonts w:ascii="Cambria Math" w:hAnsi="Cambria Math" w:cs="Cambria Math"/>
                      <w:sz w:val="18"/>
                      <w:szCs w:val="18"/>
                      <w:lang w:val="hy-AM" w:eastAsia="en-US"/>
                    </w:rPr>
                    <w:t>​​</w:t>
                  </w:r>
                  <w:r w:rsidRPr="00D77524">
                    <w:rPr>
                      <w:rFonts w:ascii="GHEA Grapalat" w:hAnsi="GHEA Grapalat" w:cs="GHEA Grapalat"/>
                      <w:sz w:val="18"/>
                      <w:szCs w:val="18"/>
                      <w:lang w:val="hy-AM" w:eastAsia="en-US"/>
                    </w:rPr>
                    <w:t>и</w:t>
                  </w:r>
                  <w:r w:rsidRPr="00D77524">
                    <w:rPr>
                      <w:rFonts w:ascii="GHEA Grapalat" w:hAnsi="GHEA Grapalat" w:cs="Arial Unicode"/>
                      <w:sz w:val="18"/>
                      <w:szCs w:val="18"/>
                      <w:lang w:val="hy-AM" w:eastAsia="en-US"/>
                    </w:rPr>
                    <w:t xml:space="preserve"> </w:t>
                  </w:r>
                  <w:r>
                    <w:rPr>
                      <w:rFonts w:ascii="GHEA Grapalat" w:hAnsi="GHEA Grapalat" w:cs="GHEA Grapalat"/>
                      <w:sz w:val="18"/>
                      <w:szCs w:val="18"/>
                      <w:lang w:eastAsia="en-US"/>
                    </w:rPr>
                    <w:t>вечерние часы</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в</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том</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числе</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с</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Заказчик</w:t>
                  </w:r>
                  <w:r>
                    <w:rPr>
                      <w:rFonts w:ascii="GHEA Grapalat" w:hAnsi="GHEA Grapalat" w:cs="GHEA Grapalat"/>
                      <w:sz w:val="18"/>
                      <w:szCs w:val="18"/>
                      <w:lang w:eastAsia="en-US"/>
                    </w:rPr>
                    <w:t xml:space="preserve">ом и </w:t>
                  </w:r>
                  <w:r w:rsidRPr="00D77524">
                    <w:rPr>
                      <w:rFonts w:ascii="GHEA Grapalat" w:hAnsi="GHEA Grapalat" w:cs="GHEA Grapalat"/>
                      <w:sz w:val="18"/>
                      <w:szCs w:val="18"/>
                      <w:lang w:val="hy-AM" w:eastAsia="en-US"/>
                    </w:rPr>
                    <w:t>Дорожн</w:t>
                  </w:r>
                  <w:r>
                    <w:rPr>
                      <w:rFonts w:ascii="GHEA Grapalat" w:hAnsi="GHEA Grapalat" w:cs="GHEA Grapalat"/>
                      <w:sz w:val="18"/>
                      <w:szCs w:val="18"/>
                      <w:lang w:eastAsia="en-US"/>
                    </w:rPr>
                    <w:t>ой</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полици</w:t>
                  </w:r>
                  <w:r>
                    <w:rPr>
                      <w:rFonts w:ascii="GHEA Grapalat" w:hAnsi="GHEA Grapalat" w:cs="GHEA Grapalat"/>
                      <w:sz w:val="18"/>
                      <w:szCs w:val="18"/>
                      <w:lang w:eastAsia="en-US"/>
                    </w:rPr>
                    <w:t>ей</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П</w:t>
                  </w:r>
                  <w:proofErr w:type="spellStart"/>
                  <w:r>
                    <w:rPr>
                      <w:rFonts w:ascii="GHEA Grapalat" w:hAnsi="GHEA Grapalat" w:cs="GHEA Grapalat"/>
                      <w:sz w:val="18"/>
                      <w:szCs w:val="18"/>
                      <w:lang w:eastAsia="en-US"/>
                    </w:rPr>
                    <w:t>редоставить</w:t>
                  </w:r>
                  <w:proofErr w:type="spellEnd"/>
                  <w:r>
                    <w:rPr>
                      <w:rFonts w:ascii="GHEA Grapalat" w:hAnsi="GHEA Grapalat" w:cs="GHEA Grapalat"/>
                      <w:sz w:val="18"/>
                      <w:szCs w:val="18"/>
                      <w:lang w:eastAsia="en-US"/>
                    </w:rPr>
                    <w:t xml:space="preserve"> </w:t>
                  </w:r>
                  <w:r w:rsidRPr="00D77524">
                    <w:rPr>
                      <w:rFonts w:ascii="GHEA Grapalat" w:hAnsi="GHEA Grapalat" w:cs="GHEA Grapalat"/>
                      <w:sz w:val="18"/>
                      <w:szCs w:val="18"/>
                      <w:lang w:val="hy-AM" w:eastAsia="en-US"/>
                    </w:rPr>
                    <w:t>отчет</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о</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проведенных</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иссле</w:t>
                  </w:r>
                  <w:r w:rsidRPr="00D77524">
                    <w:rPr>
                      <w:rFonts w:ascii="GHEA Grapalat" w:hAnsi="GHEA Grapalat" w:cs="Arial Unicode"/>
                      <w:sz w:val="18"/>
                      <w:szCs w:val="18"/>
                      <w:lang w:val="hy-AM" w:eastAsia="en-US"/>
                    </w:rPr>
                    <w:t>дованиях, выявленных проблемах с точки зрения безопасности дорожного движения, про</w:t>
                  </w:r>
                  <w:r>
                    <w:rPr>
                      <w:rFonts w:ascii="GHEA Grapalat" w:hAnsi="GHEA Grapalat" w:cs="Arial Unicode"/>
                      <w:sz w:val="18"/>
                      <w:szCs w:val="18"/>
                      <w:lang w:eastAsia="en-US"/>
                    </w:rPr>
                    <w:t>вести</w:t>
                  </w:r>
                  <w:r w:rsidRPr="00D77524">
                    <w:rPr>
                      <w:rFonts w:ascii="GHEA Grapalat" w:hAnsi="GHEA Grapalat" w:cs="Arial Unicode"/>
                      <w:sz w:val="18"/>
                      <w:szCs w:val="18"/>
                      <w:lang w:val="hy-AM" w:eastAsia="en-US"/>
                    </w:rPr>
                    <w:t xml:space="preserve"> оценку рисков по каждой проблеме, </w:t>
                  </w:r>
                  <w:r>
                    <w:rPr>
                      <w:rFonts w:ascii="GHEA Grapalat" w:hAnsi="GHEA Grapalat" w:cs="Arial Unicode"/>
                      <w:sz w:val="18"/>
                      <w:szCs w:val="18"/>
                      <w:lang w:eastAsia="en-US"/>
                    </w:rPr>
                    <w:t>и</w:t>
                  </w:r>
                  <w:r w:rsidRPr="00D77524">
                    <w:rPr>
                      <w:rFonts w:ascii="GHEA Grapalat" w:hAnsi="GHEA Grapalat" w:cs="Arial Unicode"/>
                      <w:sz w:val="18"/>
                      <w:szCs w:val="18"/>
                      <w:lang w:val="hy-AM" w:eastAsia="en-US"/>
                    </w:rPr>
                    <w:t xml:space="preserve"> дат</w:t>
                  </w:r>
                  <w:r>
                    <w:rPr>
                      <w:rFonts w:ascii="GHEA Grapalat" w:hAnsi="GHEA Grapalat" w:cs="Arial Unicode"/>
                      <w:sz w:val="18"/>
                      <w:szCs w:val="18"/>
                      <w:lang w:eastAsia="en-US"/>
                    </w:rPr>
                    <w:t>ь</w:t>
                  </w:r>
                  <w:r w:rsidRPr="00D77524">
                    <w:rPr>
                      <w:rFonts w:ascii="GHEA Grapalat" w:hAnsi="GHEA Grapalat" w:cs="Arial Unicode"/>
                      <w:sz w:val="18"/>
                      <w:szCs w:val="18"/>
                      <w:lang w:val="hy-AM" w:eastAsia="en-US"/>
                    </w:rPr>
                    <w:t xml:space="preserve"> рекомендации. Специалисты по безопасности дорожного движения будут координировать и контролировать своевременное выполнение мер безопасности.</w:t>
                  </w:r>
                  <w:r w:rsidRPr="0090690D">
                    <w:rPr>
                      <w:rFonts w:ascii="GHEA Grapalat" w:hAnsi="GHEA Grapalat"/>
                      <w:sz w:val="18"/>
                      <w:szCs w:val="18"/>
                      <w:lang w:val="hy-AM" w:eastAsia="en-US"/>
                    </w:rPr>
                    <w:t xml:space="preserve"> </w:t>
                  </w:r>
                </w:p>
                <w:p w14:paraId="4C2EC8E8" w14:textId="77777777" w:rsidR="00062839" w:rsidRPr="0090690D" w:rsidRDefault="00062839" w:rsidP="00DA0346">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1.4.19.</w:t>
                  </w:r>
                  <w:r w:rsidRPr="009F7712">
                    <w:rPr>
                      <w:rFonts w:ascii="GHEA Grapalat" w:hAnsi="GHEA Grapalat" w:cs="Arial Unicode"/>
                      <w:sz w:val="18"/>
                      <w:szCs w:val="18"/>
                      <w:lang w:eastAsia="en-US"/>
                    </w:rPr>
                    <w:t xml:space="preserve"> </w:t>
                  </w:r>
                  <w:r>
                    <w:rPr>
                      <w:rFonts w:ascii="GHEA Grapalat" w:hAnsi="GHEA Grapalat" w:cs="Arial Unicode"/>
                      <w:sz w:val="18"/>
                      <w:szCs w:val="18"/>
                      <w:lang w:eastAsia="en-US"/>
                    </w:rPr>
                    <w:t>П</w:t>
                  </w:r>
                  <w:r w:rsidRPr="00D77524">
                    <w:rPr>
                      <w:rFonts w:ascii="GHEA Grapalat" w:hAnsi="GHEA Grapalat" w:cs="Arial Unicode"/>
                      <w:sz w:val="18"/>
                      <w:szCs w:val="18"/>
                      <w:lang w:val="hy-AM" w:eastAsia="en-US"/>
                    </w:rPr>
                    <w:t xml:space="preserve">роверять все исполнительные документы, необходимые для </w:t>
                  </w:r>
                  <w:r>
                    <w:rPr>
                      <w:rFonts w:ascii="GHEA Grapalat" w:hAnsi="GHEA Grapalat" w:cs="Arial Unicode"/>
                      <w:sz w:val="18"/>
                      <w:szCs w:val="18"/>
                      <w:lang w:eastAsia="en-US"/>
                    </w:rPr>
                    <w:t>оплаты</w:t>
                  </w:r>
                  <w:r w:rsidRPr="00D77524">
                    <w:rPr>
                      <w:rFonts w:ascii="GHEA Grapalat" w:hAnsi="GHEA Grapalat" w:cs="Arial Unicode"/>
                      <w:sz w:val="18"/>
                      <w:szCs w:val="18"/>
                      <w:lang w:val="hy-AM" w:eastAsia="en-US"/>
                    </w:rPr>
                    <w:t xml:space="preserve"> соответствующих платежей;</w:t>
                  </w:r>
                </w:p>
                <w:p w14:paraId="39DE3809" w14:textId="77777777" w:rsidR="00062839" w:rsidRPr="0090690D" w:rsidRDefault="00062839" w:rsidP="00DA0346">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1.4.20.</w:t>
                  </w:r>
                  <w:r w:rsidRPr="009F7712">
                    <w:rPr>
                      <w:rFonts w:ascii="GHEA Grapalat" w:hAnsi="GHEA Grapalat" w:cs="Arial Unicode"/>
                      <w:sz w:val="18"/>
                      <w:szCs w:val="18"/>
                      <w:lang w:eastAsia="en-US"/>
                    </w:rPr>
                    <w:t xml:space="preserve"> </w:t>
                  </w:r>
                  <w:r>
                    <w:rPr>
                      <w:rFonts w:ascii="GHEA Grapalat" w:hAnsi="GHEA Grapalat" w:cs="Arial Unicode"/>
                      <w:sz w:val="18"/>
                      <w:szCs w:val="18"/>
                      <w:lang w:eastAsia="en-US"/>
                    </w:rPr>
                    <w:t>П</w:t>
                  </w:r>
                  <w:r w:rsidRPr="00D77524">
                    <w:rPr>
                      <w:rFonts w:ascii="GHEA Grapalat" w:hAnsi="GHEA Grapalat" w:cs="Arial Unicode"/>
                      <w:sz w:val="18"/>
                      <w:szCs w:val="18"/>
                      <w:lang w:val="hy-AM" w:eastAsia="en-US"/>
                    </w:rPr>
                    <w:t xml:space="preserve">роверить и утвердить рабочие чертежи, подготовленные подрядчиком, </w:t>
                  </w:r>
                  <w:r w:rsidRPr="0090690D">
                    <w:rPr>
                      <w:rFonts w:ascii="GHEA Grapalat" w:hAnsi="GHEA Grapalat" w:cs="Arial Unicode"/>
                      <w:sz w:val="18"/>
                      <w:szCs w:val="18"/>
                      <w:lang w:val="hy-AM" w:eastAsia="en-US"/>
                    </w:rPr>
                    <w:t xml:space="preserve"> </w:t>
                  </w:r>
                </w:p>
                <w:p w14:paraId="1D187D40" w14:textId="77777777" w:rsidR="00062839" w:rsidRPr="0090690D" w:rsidRDefault="00062839" w:rsidP="00DA0346">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1.4.21.</w:t>
                  </w:r>
                  <w:r w:rsidRPr="009F7712">
                    <w:rPr>
                      <w:rFonts w:ascii="GHEA Grapalat" w:hAnsi="GHEA Grapalat" w:cs="Arial Unicode"/>
                      <w:sz w:val="18"/>
                      <w:szCs w:val="18"/>
                      <w:lang w:eastAsia="en-US"/>
                    </w:rPr>
                    <w:t xml:space="preserve"> </w:t>
                  </w:r>
                  <w:r>
                    <w:rPr>
                      <w:rFonts w:ascii="GHEA Grapalat" w:hAnsi="GHEA Grapalat" w:cs="Arial Unicode"/>
                      <w:sz w:val="18"/>
                      <w:szCs w:val="18"/>
                      <w:lang w:eastAsia="en-US"/>
                    </w:rPr>
                    <w:t>У</w:t>
                  </w:r>
                  <w:r w:rsidRPr="00D77524">
                    <w:rPr>
                      <w:rFonts w:ascii="GHEA Grapalat" w:hAnsi="GHEA Grapalat" w:cs="Arial Unicode"/>
                      <w:sz w:val="18"/>
                      <w:szCs w:val="18"/>
                      <w:lang w:val="hy-AM" w:eastAsia="en-US"/>
                    </w:rPr>
                    <w:t>тверждать исполнительные акты, если работы выполнены качественно и в соответствующем объеме;</w:t>
                  </w:r>
                </w:p>
                <w:p w14:paraId="4F89BAC5" w14:textId="77777777" w:rsidR="00062839" w:rsidRPr="0090690D" w:rsidRDefault="00062839" w:rsidP="00DA0346">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1.4.22.</w:t>
                  </w:r>
                  <w:r w:rsidRPr="009F7712">
                    <w:rPr>
                      <w:rFonts w:ascii="GHEA Grapalat" w:hAnsi="GHEA Grapalat" w:cs="Arial Unicode"/>
                      <w:sz w:val="18"/>
                      <w:szCs w:val="18"/>
                      <w:lang w:eastAsia="en-US"/>
                    </w:rPr>
                    <w:t xml:space="preserve"> </w:t>
                  </w:r>
                  <w:r w:rsidRPr="00D77524">
                    <w:rPr>
                      <w:rFonts w:ascii="GHEA Grapalat" w:hAnsi="GHEA Grapalat" w:cs="Arial Unicode"/>
                      <w:sz w:val="18"/>
                      <w:szCs w:val="18"/>
                      <w:lang w:val="hy-AM" w:eastAsia="en-US"/>
                    </w:rPr>
                    <w:t>В случае обнаружения недостатков в незавершенных работах, составлять их перечень, устанавливать сроки их устранения, передать эти технические документы Заказчику;</w:t>
                  </w:r>
                </w:p>
                <w:p w14:paraId="71CEEC15" w14:textId="77777777" w:rsidR="00062839" w:rsidRPr="0090690D" w:rsidRDefault="00062839" w:rsidP="00DA0346">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1.4.23.</w:t>
                  </w:r>
                  <w:r w:rsidRPr="009F7712">
                    <w:rPr>
                      <w:rFonts w:ascii="GHEA Grapalat" w:hAnsi="GHEA Grapalat" w:cs="Arial Unicode"/>
                      <w:sz w:val="18"/>
                      <w:szCs w:val="18"/>
                      <w:lang w:eastAsia="en-US"/>
                    </w:rPr>
                    <w:t xml:space="preserve"> </w:t>
                  </w:r>
                  <w:r w:rsidRPr="00D77524">
                    <w:rPr>
                      <w:rFonts w:ascii="GHEA Grapalat" w:hAnsi="GHEA Grapalat" w:cs="Arial Unicode"/>
                      <w:sz w:val="18"/>
                      <w:szCs w:val="18"/>
                      <w:lang w:val="hy-AM" w:eastAsia="en-US"/>
                    </w:rPr>
                    <w:t>Участвовать в приемке от подрядчиков замороженных или прекращенных строительных объектов, а также в их сдаче актом с указанием технического состояния этих объектов.</w:t>
                  </w:r>
                </w:p>
                <w:p w14:paraId="2A43DDA3" w14:textId="77777777" w:rsidR="00062839" w:rsidRPr="0090690D" w:rsidRDefault="00062839" w:rsidP="00DA0346">
                  <w:pPr>
                    <w:shd w:val="clear" w:color="auto" w:fill="FFFFFF"/>
                    <w:spacing w:line="240" w:lineRule="atLeast"/>
                    <w:ind w:left="172"/>
                    <w:jc w:val="both"/>
                    <w:rPr>
                      <w:rFonts w:ascii="GHEA Grapalat" w:hAnsi="GHEA Grapalat"/>
                      <w:sz w:val="18"/>
                      <w:szCs w:val="18"/>
                      <w:lang w:val="hy-AM" w:eastAsia="en-US"/>
                    </w:rPr>
                  </w:pPr>
                  <w:r w:rsidRPr="00B2414B">
                    <w:rPr>
                      <w:rFonts w:ascii="GHEA Grapalat" w:hAnsi="GHEA Grapalat"/>
                      <w:b/>
                      <w:bCs/>
                      <w:sz w:val="18"/>
                      <w:szCs w:val="18"/>
                      <w:lang w:eastAsia="en-US"/>
                    </w:rPr>
                    <w:t>1.5.</w:t>
                  </w:r>
                  <w:r w:rsidRPr="00B2414B">
                    <w:rPr>
                      <w:rFonts w:ascii="GHEA Grapalat" w:hAnsi="GHEA Grapalat"/>
                      <w:sz w:val="18"/>
                      <w:szCs w:val="18"/>
                      <w:lang w:eastAsia="en-US"/>
                    </w:rPr>
                    <w:t xml:space="preserve"> </w:t>
                  </w:r>
                  <w:r w:rsidRPr="00D77524">
                    <w:rPr>
                      <w:rFonts w:ascii="GHEA Grapalat" w:hAnsi="GHEA Grapalat"/>
                      <w:sz w:val="18"/>
                      <w:szCs w:val="18"/>
                      <w:lang w:val="hy-AM" w:eastAsia="en-US"/>
                    </w:rPr>
                    <w:t>Приемка видов и объемов выполненных работ осуществляется:</w:t>
                  </w:r>
                </w:p>
                <w:p w14:paraId="089A815F" w14:textId="77777777" w:rsidR="00062839" w:rsidRPr="0090690D" w:rsidRDefault="00062839" w:rsidP="00DA0346">
                  <w:pPr>
                    <w:shd w:val="clear" w:color="auto" w:fill="FFFFFF"/>
                    <w:spacing w:line="240" w:lineRule="atLeast"/>
                    <w:ind w:left="601"/>
                    <w:jc w:val="both"/>
                    <w:rPr>
                      <w:rFonts w:ascii="GHEA Grapalat" w:hAnsi="GHEA Grapalat"/>
                      <w:sz w:val="18"/>
                      <w:szCs w:val="18"/>
                      <w:lang w:val="hy-AM" w:eastAsia="en-US"/>
                    </w:rPr>
                  </w:pPr>
                  <w:r w:rsidRPr="00B2414B">
                    <w:rPr>
                      <w:rFonts w:ascii="GHEA Grapalat" w:hAnsi="GHEA Grapalat"/>
                      <w:b/>
                      <w:bCs/>
                      <w:sz w:val="18"/>
                      <w:szCs w:val="18"/>
                      <w:lang w:eastAsia="en-US"/>
                    </w:rPr>
                    <w:t>1.5.1.</w:t>
                  </w:r>
                  <w:r w:rsidRPr="00B2414B">
                    <w:rPr>
                      <w:rFonts w:ascii="GHEA Grapalat" w:hAnsi="GHEA Grapalat"/>
                      <w:sz w:val="18"/>
                      <w:szCs w:val="18"/>
                      <w:lang w:eastAsia="en-US"/>
                    </w:rPr>
                    <w:t xml:space="preserve"> </w:t>
                  </w:r>
                  <w:r w:rsidRPr="00D77524">
                    <w:rPr>
                      <w:rFonts w:ascii="GHEA Grapalat" w:hAnsi="GHEA Grapalat"/>
                      <w:sz w:val="18"/>
                      <w:szCs w:val="18"/>
                      <w:lang w:val="hy-AM" w:eastAsia="en-US"/>
                    </w:rPr>
                    <w:t xml:space="preserve">Путем составления актов сдачи-приемки </w:t>
                  </w:r>
                  <w:r w:rsidRPr="00AF7E20">
                    <w:rPr>
                      <w:rFonts w:ascii="GHEA Grapalat" w:hAnsi="GHEA Grapalat"/>
                      <w:sz w:val="18"/>
                      <w:szCs w:val="18"/>
                      <w:lang w:eastAsia="en-US"/>
                    </w:rPr>
                    <w:t>с</w:t>
                  </w:r>
                  <w:r w:rsidRPr="00AF7E20">
                    <w:rPr>
                      <w:rFonts w:ascii="GHEA Grapalat" w:hAnsi="GHEA Grapalat"/>
                      <w:sz w:val="18"/>
                      <w:szCs w:val="18"/>
                      <w:lang w:val="hy-AM" w:eastAsia="en-US"/>
                    </w:rPr>
                    <w:t>крытых работ.</w:t>
                  </w:r>
                </w:p>
                <w:p w14:paraId="2A61D41B" w14:textId="77777777" w:rsidR="00062839" w:rsidRPr="0090690D" w:rsidRDefault="00062839" w:rsidP="00DA0346">
                  <w:pPr>
                    <w:shd w:val="clear" w:color="auto" w:fill="FFFFFF"/>
                    <w:spacing w:line="240" w:lineRule="atLeast"/>
                    <w:ind w:left="601"/>
                    <w:jc w:val="both"/>
                    <w:rPr>
                      <w:rFonts w:ascii="GHEA Grapalat" w:hAnsi="GHEA Grapalat"/>
                      <w:sz w:val="18"/>
                      <w:szCs w:val="18"/>
                      <w:lang w:val="hy-AM" w:eastAsia="en-US"/>
                    </w:rPr>
                  </w:pPr>
                  <w:r w:rsidRPr="00B2414B">
                    <w:rPr>
                      <w:rFonts w:ascii="GHEA Grapalat" w:hAnsi="GHEA Grapalat"/>
                      <w:b/>
                      <w:bCs/>
                      <w:sz w:val="18"/>
                      <w:szCs w:val="18"/>
                      <w:lang w:eastAsia="en-US"/>
                    </w:rPr>
                    <w:t>1.5.2.</w:t>
                  </w:r>
                  <w:r w:rsidRPr="00B2414B">
                    <w:rPr>
                      <w:rFonts w:ascii="GHEA Grapalat" w:hAnsi="GHEA Grapalat"/>
                      <w:sz w:val="18"/>
                      <w:szCs w:val="18"/>
                      <w:lang w:eastAsia="en-US"/>
                    </w:rPr>
                    <w:t xml:space="preserve"> </w:t>
                  </w:r>
                  <w:r>
                    <w:rPr>
                      <w:rFonts w:ascii="GHEA Grapalat" w:hAnsi="GHEA Grapalat"/>
                      <w:sz w:val="18"/>
                      <w:szCs w:val="18"/>
                      <w:lang w:eastAsia="en-US"/>
                    </w:rPr>
                    <w:t>П</w:t>
                  </w:r>
                  <w:r w:rsidRPr="00D77524">
                    <w:rPr>
                      <w:rFonts w:ascii="GHEA Grapalat" w:hAnsi="GHEA Grapalat"/>
                      <w:sz w:val="18"/>
                      <w:szCs w:val="18"/>
                      <w:lang w:val="hy-AM" w:eastAsia="en-US"/>
                    </w:rPr>
                    <w:t>утем проверки и оценки качества выполненных работ, сертификатов, удостоверяющих качество используемых конструкций, а также результатов лабораторных испытаний используемых материалов, сертификатов, удостоверяющих качество;</w:t>
                  </w:r>
                  <w:r w:rsidRPr="0090690D">
                    <w:rPr>
                      <w:rFonts w:ascii="GHEA Grapalat" w:hAnsi="GHEA Grapalat"/>
                      <w:sz w:val="18"/>
                      <w:szCs w:val="18"/>
                      <w:lang w:val="hy-AM" w:eastAsia="en-US"/>
                    </w:rPr>
                    <w:t xml:space="preserve"> </w:t>
                  </w:r>
                </w:p>
                <w:p w14:paraId="0612EB4D" w14:textId="77777777" w:rsidR="00062839" w:rsidRPr="0090690D" w:rsidRDefault="00062839" w:rsidP="00DA0346">
                  <w:pPr>
                    <w:shd w:val="clear" w:color="auto" w:fill="FFFFFF"/>
                    <w:spacing w:line="240" w:lineRule="atLeast"/>
                    <w:ind w:left="601"/>
                    <w:jc w:val="both"/>
                    <w:rPr>
                      <w:rFonts w:ascii="GHEA Grapalat" w:hAnsi="GHEA Grapalat"/>
                      <w:sz w:val="18"/>
                      <w:szCs w:val="18"/>
                      <w:lang w:val="hy-AM" w:eastAsia="en-US"/>
                    </w:rPr>
                  </w:pPr>
                  <w:r w:rsidRPr="00B2414B">
                    <w:rPr>
                      <w:rFonts w:ascii="GHEA Grapalat" w:hAnsi="GHEA Grapalat"/>
                      <w:b/>
                      <w:bCs/>
                      <w:sz w:val="18"/>
                      <w:szCs w:val="18"/>
                      <w:lang w:eastAsia="en-US"/>
                    </w:rPr>
                    <w:t>1.5.3.</w:t>
                  </w:r>
                  <w:r w:rsidRPr="00B2414B">
                    <w:rPr>
                      <w:rFonts w:ascii="GHEA Grapalat" w:hAnsi="GHEA Grapalat"/>
                      <w:sz w:val="18"/>
                      <w:szCs w:val="18"/>
                      <w:lang w:eastAsia="en-US"/>
                    </w:rPr>
                    <w:t xml:space="preserve"> </w:t>
                  </w:r>
                  <w:r>
                    <w:rPr>
                      <w:rFonts w:ascii="GHEA Grapalat" w:hAnsi="GHEA Grapalat"/>
                      <w:sz w:val="18"/>
                      <w:szCs w:val="18"/>
                      <w:lang w:eastAsia="en-US"/>
                    </w:rPr>
                    <w:t>А</w:t>
                  </w:r>
                  <w:r w:rsidRPr="00580FD2">
                    <w:rPr>
                      <w:rFonts w:ascii="GHEA Grapalat" w:hAnsi="GHEA Grapalat"/>
                      <w:sz w:val="18"/>
                      <w:szCs w:val="18"/>
                      <w:lang w:val="hy-AM" w:eastAsia="en-US"/>
                    </w:rPr>
                    <w:t>актами промежуточной приемки о технической готовности объекта к выполнению дальнейших работ.</w:t>
                  </w:r>
                </w:p>
                <w:p w14:paraId="1ED99422" w14:textId="77777777" w:rsidR="00062839" w:rsidRPr="007B28B4" w:rsidRDefault="00062839" w:rsidP="00DA0346">
                  <w:pPr>
                    <w:pStyle w:val="af4"/>
                    <w:spacing w:before="0" w:beforeAutospacing="0" w:after="0" w:afterAutospacing="0" w:line="240" w:lineRule="atLeast"/>
                    <w:ind w:left="172"/>
                    <w:jc w:val="both"/>
                    <w:rPr>
                      <w:rFonts w:ascii="GHEA Grapalat" w:hAnsi="GHEA Grapalat"/>
                      <w:sz w:val="18"/>
                      <w:szCs w:val="18"/>
                      <w:lang w:val="hy-AM" w:eastAsia="en-US"/>
                    </w:rPr>
                  </w:pPr>
                  <w:r w:rsidRPr="00B2414B">
                    <w:rPr>
                      <w:rFonts w:ascii="GHEA Grapalat" w:hAnsi="GHEA Grapalat"/>
                      <w:b/>
                      <w:bCs/>
                      <w:sz w:val="18"/>
                      <w:szCs w:val="18"/>
                      <w:lang w:eastAsia="en-US"/>
                    </w:rPr>
                    <w:t>1.6</w:t>
                  </w:r>
                  <w:r w:rsidRPr="007B28B4">
                    <w:rPr>
                      <w:rFonts w:ascii="GHEA Grapalat" w:hAnsi="GHEA Grapalat"/>
                      <w:sz w:val="18"/>
                      <w:szCs w:val="18"/>
                      <w:lang w:val="hy-AM" w:eastAsia="en-US"/>
                    </w:rPr>
                    <w:t>. Перечень основных строительно-монтажных работ, для которых необходимо составлять акты приемки скрытых работ, приведен в Приложении Д строительных норм РА</w:t>
                  </w:r>
                  <w:r>
                    <w:rPr>
                      <w:rFonts w:ascii="GHEA Grapalat" w:hAnsi="GHEA Grapalat"/>
                      <w:sz w:val="18"/>
                      <w:szCs w:val="18"/>
                      <w:lang w:eastAsia="en-US"/>
                    </w:rPr>
                    <w:t>С</w:t>
                  </w:r>
                  <w:r w:rsidRPr="007B28B4">
                    <w:rPr>
                      <w:rFonts w:ascii="GHEA Grapalat" w:hAnsi="GHEA Grapalat"/>
                      <w:sz w:val="18"/>
                      <w:szCs w:val="18"/>
                      <w:lang w:val="hy-AM" w:eastAsia="en-US"/>
                    </w:rPr>
                    <w:t>Н 1-3.01.01-2008, утвержденных пунктом 1 приказа Министерства градостроительства Республики Армения № 11-Н от 14 января 2008 года, а также в перечне, установленном в Приложениях «А» и «Б» межгосударственного стандарта ГОСТ 32756-2014 «Автомобильные дороги общего пользования. Требования к промежуточной приемке выполненных работ» (за исключением пунктов А.3.2, А.4.2).</w:t>
                  </w:r>
                </w:p>
                <w:p w14:paraId="1C14A7CF" w14:textId="77777777" w:rsidR="00062839" w:rsidRPr="007B28B4" w:rsidRDefault="00062839" w:rsidP="00DA0346">
                  <w:pPr>
                    <w:spacing w:line="240" w:lineRule="atLeast"/>
                    <w:ind w:left="172"/>
                    <w:jc w:val="both"/>
                    <w:rPr>
                      <w:rFonts w:ascii="GHEA Grapalat" w:hAnsi="GHEA Grapalat"/>
                      <w:sz w:val="18"/>
                      <w:szCs w:val="18"/>
                      <w:lang w:val="hy-AM" w:eastAsia="en-US"/>
                    </w:rPr>
                  </w:pPr>
                  <w:r w:rsidRPr="007B28B4">
                    <w:rPr>
                      <w:rFonts w:ascii="GHEA Grapalat" w:hAnsi="GHEA Grapalat"/>
                      <w:sz w:val="18"/>
                      <w:szCs w:val="18"/>
                      <w:lang w:val="hy-AM" w:eastAsia="en-US"/>
                    </w:rPr>
                    <w:t>При осуществлении технического контроля качества рекомендуются формы документов для выполнения работ и сертификации их качества, приведенные в Приложении А строительных норм РА</w:t>
                  </w:r>
                  <w:r>
                    <w:rPr>
                      <w:rFonts w:ascii="GHEA Grapalat" w:hAnsi="GHEA Grapalat"/>
                      <w:sz w:val="18"/>
                      <w:szCs w:val="18"/>
                      <w:lang w:eastAsia="en-US"/>
                    </w:rPr>
                    <w:t>С</w:t>
                  </w:r>
                  <w:r w:rsidRPr="007B28B4">
                    <w:rPr>
                      <w:rFonts w:ascii="GHEA Grapalat" w:hAnsi="GHEA Grapalat"/>
                      <w:sz w:val="18"/>
                      <w:szCs w:val="18"/>
                      <w:lang w:val="hy-AM" w:eastAsia="en-US"/>
                    </w:rPr>
                    <w:t>Н 1-3.01.01-2008, утвержденных пунктом 1 приказа Министерства градостроительства Республики Армения № 11-Н от 14 января 2008 года.</w:t>
                  </w:r>
                </w:p>
                <w:p w14:paraId="5F76604D" w14:textId="77777777" w:rsidR="00062839" w:rsidRPr="007B28B4" w:rsidRDefault="00062839" w:rsidP="00DA0346">
                  <w:pPr>
                    <w:spacing w:line="240" w:lineRule="atLeast"/>
                    <w:ind w:left="172"/>
                    <w:jc w:val="both"/>
                    <w:rPr>
                      <w:rFonts w:ascii="GHEA Grapalat" w:hAnsi="GHEA Grapalat"/>
                      <w:sz w:val="18"/>
                      <w:szCs w:val="18"/>
                      <w:lang w:val="hy-AM" w:eastAsia="en-US"/>
                    </w:rPr>
                  </w:pPr>
                  <w:r w:rsidRPr="007B28B4">
                    <w:rPr>
                      <w:rFonts w:ascii="GHEA Grapalat" w:hAnsi="GHEA Grapalat"/>
                      <w:sz w:val="18"/>
                      <w:szCs w:val="18"/>
                      <w:lang w:val="hy-AM" w:eastAsia="en-US"/>
                    </w:rPr>
                    <w:t xml:space="preserve">Помимо ссылок на указанные нормы и стандарты, в течение 5 (пяти) рабочих дней после </w:t>
                  </w:r>
                  <w:r w:rsidRPr="007B28B4">
                    <w:rPr>
                      <w:rFonts w:ascii="GHEA Grapalat" w:hAnsi="GHEA Grapalat"/>
                      <w:sz w:val="18"/>
                      <w:szCs w:val="18"/>
                      <w:lang w:val="hy-AM" w:eastAsia="en-US"/>
                    </w:rPr>
                    <w:lastRenderedPageBreak/>
                    <w:t>принятия на себя обязательств по оказанию консультационных услуг в рамках контракта Заказчик предоставит Поставщику услуг формы актов приемки скрытых работ, необходимых для основных дорожностроительных работ, по отдельным видам работ.</w:t>
                  </w:r>
                </w:p>
                <w:p w14:paraId="5B595B56" w14:textId="77777777" w:rsidR="00062839" w:rsidRPr="00026622" w:rsidRDefault="00062839" w:rsidP="00DA0346">
                  <w:pPr>
                    <w:spacing w:line="240" w:lineRule="atLeast"/>
                    <w:ind w:left="172"/>
                    <w:jc w:val="both"/>
                    <w:rPr>
                      <w:rFonts w:ascii="GHEA Grapalat" w:hAnsi="GHEA Grapalat"/>
                      <w:sz w:val="18"/>
                      <w:szCs w:val="18"/>
                      <w:lang w:val="hy-AM" w:eastAsia="en-US"/>
                    </w:rPr>
                  </w:pPr>
                  <w:r w:rsidRPr="007B28B4">
                    <w:rPr>
                      <w:rFonts w:ascii="GHEA Grapalat" w:hAnsi="GHEA Grapalat"/>
                      <w:sz w:val="18"/>
                      <w:szCs w:val="18"/>
                      <w:lang w:val="hy-AM" w:eastAsia="en-US"/>
                    </w:rPr>
                    <w:t>Организация приемки скрытых работ возлагается на Исполнителя. В приемке работ участвуют технический надзор Застройщика, генеральный подрядчик, субподрядчики (в части их участия), а также другие заинтересованные лица. Количество экземпляров актов согласовывается с числом подписывающих их лиц.</w:t>
                  </w:r>
                </w:p>
                <w:p w14:paraId="0E11EBA1" w14:textId="77777777" w:rsidR="00062839" w:rsidRPr="000A6C53" w:rsidRDefault="00062839" w:rsidP="00DA0346">
                  <w:pPr>
                    <w:pStyle w:val="af4"/>
                    <w:spacing w:before="0" w:beforeAutospacing="0" w:after="0" w:afterAutospacing="0" w:line="240" w:lineRule="atLeast"/>
                    <w:ind w:left="172"/>
                    <w:jc w:val="both"/>
                    <w:rPr>
                      <w:rFonts w:ascii="GHEA Grapalat" w:hAnsi="GHEA Grapalat"/>
                      <w:sz w:val="18"/>
                      <w:szCs w:val="18"/>
                      <w:lang w:val="hy-AM" w:eastAsia="en-US"/>
                    </w:rPr>
                  </w:pPr>
                  <w:r w:rsidRPr="00B2414B">
                    <w:rPr>
                      <w:rFonts w:ascii="GHEA Grapalat" w:hAnsi="GHEA Grapalat"/>
                      <w:b/>
                      <w:bCs/>
                      <w:sz w:val="18"/>
                      <w:szCs w:val="18"/>
                      <w:lang w:eastAsia="en-US"/>
                    </w:rPr>
                    <w:t>1.7</w:t>
                  </w:r>
                  <w:r w:rsidRPr="000A6C53">
                    <w:rPr>
                      <w:rFonts w:ascii="GHEA Grapalat" w:hAnsi="GHEA Grapalat"/>
                      <w:sz w:val="18"/>
                      <w:szCs w:val="18"/>
                      <w:lang w:val="hy-AM" w:eastAsia="en-US"/>
                    </w:rPr>
                    <w:t>. Перечень работ по промежуточной сертификации строительных работ и инженерного оборудования приведен в Приложении Д строительных норм РАШН 1-3.01.01-2008, утвержденных пунктом 1 приказа Министерства градостроительства Республики Армения № 11-Н от 14 января 2008 года.</w:t>
                  </w:r>
                </w:p>
                <w:p w14:paraId="60893CDA" w14:textId="77777777" w:rsidR="00062839" w:rsidRPr="000A6C53" w:rsidRDefault="00062839" w:rsidP="00DA0346">
                  <w:pPr>
                    <w:spacing w:line="240" w:lineRule="atLeast"/>
                    <w:ind w:left="172"/>
                    <w:jc w:val="both"/>
                    <w:rPr>
                      <w:rFonts w:ascii="GHEA Grapalat" w:hAnsi="GHEA Grapalat"/>
                      <w:sz w:val="18"/>
                      <w:szCs w:val="18"/>
                      <w:lang w:val="hy-AM" w:eastAsia="en-US"/>
                    </w:rPr>
                  </w:pPr>
                  <w:r w:rsidRPr="000A6C53">
                    <w:rPr>
                      <w:rFonts w:ascii="GHEA Grapalat" w:hAnsi="GHEA Grapalat"/>
                      <w:sz w:val="18"/>
                      <w:szCs w:val="18"/>
                      <w:lang w:val="hy-AM" w:eastAsia="en-US"/>
                    </w:rPr>
                    <w:t>Отдельные виды строительно-монтажных работ подлежат постоянному оперативному контролю, который фиксируется в общем журнале строительно-монтажных работ.</w:t>
                  </w:r>
                </w:p>
                <w:p w14:paraId="0BF06E56" w14:textId="77777777" w:rsidR="00062839" w:rsidRPr="00B2414B" w:rsidRDefault="00062839" w:rsidP="00DA0346">
                  <w:pPr>
                    <w:shd w:val="clear" w:color="auto" w:fill="FFFFFF"/>
                    <w:spacing w:line="240" w:lineRule="atLeast"/>
                    <w:ind w:left="172"/>
                    <w:jc w:val="both"/>
                    <w:rPr>
                      <w:rFonts w:ascii="GHEA Grapalat" w:hAnsi="GHEA Grapalat"/>
                      <w:sz w:val="18"/>
                      <w:szCs w:val="18"/>
                      <w:lang w:val="hy-AM" w:eastAsia="en-US"/>
                    </w:rPr>
                  </w:pPr>
                  <w:r w:rsidRPr="00B2414B">
                    <w:rPr>
                      <w:rFonts w:ascii="GHEA Grapalat" w:hAnsi="GHEA Grapalat"/>
                      <w:b/>
                      <w:bCs/>
                      <w:sz w:val="18"/>
                      <w:szCs w:val="18"/>
                      <w:lang w:eastAsia="en-US"/>
                    </w:rPr>
                    <w:t>1.8.</w:t>
                  </w:r>
                  <w:r w:rsidRPr="00B2414B">
                    <w:rPr>
                      <w:rFonts w:ascii="GHEA Grapalat" w:hAnsi="GHEA Grapalat"/>
                      <w:sz w:val="18"/>
                      <w:szCs w:val="18"/>
                      <w:lang w:eastAsia="en-US"/>
                    </w:rPr>
                    <w:t xml:space="preserve"> </w:t>
                  </w:r>
                  <w:r w:rsidRPr="00B2414B">
                    <w:rPr>
                      <w:rFonts w:ascii="GHEA Grapalat" w:hAnsi="GHEA Grapalat"/>
                      <w:sz w:val="18"/>
                      <w:szCs w:val="18"/>
                      <w:lang w:val="hy-AM" w:eastAsia="en-US"/>
                    </w:rPr>
                    <w:t xml:space="preserve">По результатам оперативного контроля </w:t>
                  </w:r>
                  <w:r w:rsidRPr="00B2414B">
                    <w:rPr>
                      <w:rFonts w:ascii="GHEA Grapalat" w:hAnsi="GHEA Grapalat"/>
                      <w:sz w:val="18"/>
                      <w:szCs w:val="18"/>
                      <w:lang w:eastAsia="en-US"/>
                    </w:rPr>
                    <w:t>с</w:t>
                  </w:r>
                  <w:r w:rsidRPr="00B2414B">
                    <w:rPr>
                      <w:rFonts w:ascii="GHEA Grapalat" w:hAnsi="GHEA Grapalat"/>
                      <w:sz w:val="18"/>
                      <w:szCs w:val="18"/>
                      <w:lang w:val="hy-AM" w:eastAsia="en-US"/>
                    </w:rPr>
                    <w:t xml:space="preserve">крытых </w:t>
                  </w:r>
                  <w:r w:rsidRPr="00B2414B">
                    <w:rPr>
                      <w:rFonts w:ascii="GHEA Grapalat" w:hAnsi="GHEA Grapalat"/>
                      <w:sz w:val="18"/>
                      <w:szCs w:val="18"/>
                      <w:lang w:eastAsia="en-US"/>
                    </w:rPr>
                    <w:t>и</w:t>
                  </w:r>
                  <w:r w:rsidRPr="00B2414B">
                    <w:rPr>
                      <w:rFonts w:ascii="GHEA Grapalat" w:hAnsi="GHEA Grapalat"/>
                      <w:sz w:val="18"/>
                      <w:szCs w:val="18"/>
                      <w:lang w:val="hy-AM" w:eastAsia="en-US"/>
                    </w:rPr>
                    <w:t xml:space="preserve"> промежуточных работ технический </w:t>
                  </w:r>
                  <w:r w:rsidRPr="00B2414B">
                    <w:rPr>
                      <w:rFonts w:ascii="GHEA Grapalat" w:hAnsi="GHEA Grapalat"/>
                      <w:sz w:val="18"/>
                      <w:szCs w:val="18"/>
                      <w:lang w:eastAsia="en-US"/>
                    </w:rPr>
                    <w:t>надзор</w:t>
                  </w:r>
                  <w:r w:rsidRPr="00B2414B">
                    <w:rPr>
                      <w:rFonts w:ascii="GHEA Grapalat" w:hAnsi="GHEA Grapalat"/>
                      <w:sz w:val="18"/>
                      <w:szCs w:val="18"/>
                      <w:lang w:val="hy-AM" w:eastAsia="en-US"/>
                    </w:rPr>
                    <w:t xml:space="preserve"> проводит </w:t>
                  </w:r>
                  <w:r w:rsidRPr="00B2414B">
                    <w:rPr>
                      <w:rFonts w:ascii="GHEA Grapalat" w:hAnsi="GHEA Grapalat"/>
                      <w:sz w:val="18"/>
                      <w:szCs w:val="18"/>
                      <w:lang w:eastAsia="en-US"/>
                    </w:rPr>
                    <w:t xml:space="preserve">оценку </w:t>
                  </w:r>
                  <w:r w:rsidRPr="00B2414B">
                    <w:rPr>
                      <w:rFonts w:ascii="GHEA Grapalat" w:hAnsi="GHEA Grapalat"/>
                      <w:sz w:val="18"/>
                      <w:szCs w:val="18"/>
                      <w:lang w:val="hy-AM" w:eastAsia="en-US"/>
                    </w:rPr>
                    <w:t>качеств</w:t>
                  </w:r>
                  <w:r w:rsidRPr="00B2414B">
                    <w:rPr>
                      <w:rFonts w:ascii="GHEA Grapalat" w:hAnsi="GHEA Grapalat"/>
                      <w:sz w:val="18"/>
                      <w:szCs w:val="18"/>
                      <w:lang w:eastAsia="en-US"/>
                    </w:rPr>
                    <w:t xml:space="preserve">а </w:t>
                  </w:r>
                  <w:r w:rsidRPr="00B2414B">
                    <w:rPr>
                      <w:rFonts w:ascii="GHEA Grapalat" w:hAnsi="GHEA Grapalat"/>
                      <w:sz w:val="18"/>
                      <w:szCs w:val="18"/>
                      <w:lang w:val="hy-AM" w:eastAsia="en-US"/>
                    </w:rPr>
                    <w:t>работ</w:t>
                  </w:r>
                  <w:r w:rsidRPr="00B2414B">
                    <w:rPr>
                      <w:rFonts w:ascii="GHEA Grapalat" w:hAnsi="GHEA Grapalat"/>
                      <w:sz w:val="18"/>
                      <w:szCs w:val="18"/>
                      <w:lang w:eastAsia="en-US"/>
                    </w:rPr>
                    <w:t xml:space="preserve"> и</w:t>
                  </w:r>
                  <w:r w:rsidRPr="00B2414B">
                    <w:rPr>
                      <w:rFonts w:ascii="GHEA Grapalat" w:hAnsi="GHEA Grapalat"/>
                      <w:sz w:val="18"/>
                      <w:szCs w:val="18"/>
                      <w:lang w:val="hy-AM" w:eastAsia="en-US"/>
                    </w:rPr>
                    <w:t xml:space="preserve"> регистрирует е</w:t>
                  </w:r>
                  <w:r w:rsidRPr="00B2414B">
                    <w:rPr>
                      <w:rFonts w:ascii="GHEA Grapalat" w:hAnsi="GHEA Grapalat"/>
                      <w:sz w:val="18"/>
                      <w:szCs w:val="18"/>
                      <w:lang w:eastAsia="en-US"/>
                    </w:rPr>
                    <w:t>е</w:t>
                  </w:r>
                  <w:r w:rsidRPr="00B2414B">
                    <w:rPr>
                      <w:rFonts w:ascii="GHEA Grapalat" w:hAnsi="GHEA Grapalat"/>
                      <w:sz w:val="18"/>
                      <w:szCs w:val="18"/>
                      <w:lang w:val="hy-AM" w:eastAsia="en-US"/>
                    </w:rPr>
                    <w:t xml:space="preserve"> в соответствующих регистрах и актах. Оценка качества строительно-монтажных работ </w:t>
                  </w:r>
                  <w:proofErr w:type="spellStart"/>
                  <w:r w:rsidRPr="00B2414B">
                    <w:rPr>
                      <w:rFonts w:ascii="GHEA Grapalat" w:hAnsi="GHEA Grapalat"/>
                      <w:sz w:val="18"/>
                      <w:szCs w:val="18"/>
                      <w:lang w:eastAsia="en-US"/>
                    </w:rPr>
                    <w:t>предоставля</w:t>
                  </w:r>
                  <w:proofErr w:type="spellEnd"/>
                  <w:r w:rsidRPr="00B2414B">
                    <w:rPr>
                      <w:rFonts w:ascii="GHEA Grapalat" w:hAnsi="GHEA Grapalat"/>
                      <w:sz w:val="18"/>
                      <w:szCs w:val="18"/>
                      <w:lang w:val="hy-AM" w:eastAsia="en-US"/>
                    </w:rPr>
                    <w:t xml:space="preserve">ется в акте. </w:t>
                  </w:r>
                </w:p>
                <w:p w14:paraId="21C58561" w14:textId="77777777" w:rsidR="00062839" w:rsidRPr="00B2414B" w:rsidRDefault="00062839" w:rsidP="00DA0346">
                  <w:pPr>
                    <w:shd w:val="clear" w:color="auto" w:fill="FFFFFF"/>
                    <w:spacing w:line="240" w:lineRule="atLeast"/>
                    <w:jc w:val="both"/>
                    <w:rPr>
                      <w:rFonts w:ascii="GHEA Grapalat" w:hAnsi="GHEA Grapalat"/>
                      <w:sz w:val="18"/>
                      <w:szCs w:val="18"/>
                      <w:lang w:val="hy-AM" w:eastAsia="en-US"/>
                    </w:rPr>
                  </w:pPr>
                  <w:r w:rsidRPr="00B2414B">
                    <w:rPr>
                      <w:rFonts w:ascii="GHEA Grapalat" w:hAnsi="GHEA Grapalat" w:cs="Sylfaen"/>
                      <w:b/>
                      <w:bCs/>
                      <w:sz w:val="18"/>
                      <w:szCs w:val="18"/>
                      <w:lang w:eastAsia="en-US"/>
                    </w:rPr>
                    <w:t>2.</w:t>
                  </w:r>
                  <w:r w:rsidRPr="00B2414B">
                    <w:rPr>
                      <w:rFonts w:ascii="GHEA Grapalat" w:hAnsi="GHEA Grapalat" w:cs="Sylfaen"/>
                      <w:sz w:val="18"/>
                      <w:szCs w:val="18"/>
                      <w:lang w:eastAsia="en-US"/>
                    </w:rPr>
                    <w:t xml:space="preserve"> </w:t>
                  </w:r>
                  <w:r w:rsidRPr="00B2414B">
                    <w:rPr>
                      <w:rFonts w:ascii="GHEA Grapalat" w:hAnsi="GHEA Grapalat" w:cs="Sylfaen"/>
                      <w:sz w:val="18"/>
                      <w:szCs w:val="18"/>
                      <w:lang w:val="hy-AM" w:eastAsia="en-US"/>
                    </w:rPr>
                    <w:t xml:space="preserve">В случае неуважительного отсутствия участкового </w:t>
                  </w:r>
                  <w:r w:rsidRPr="00B2414B">
                    <w:rPr>
                      <w:rFonts w:ascii="GHEA Grapalat" w:hAnsi="GHEA Grapalat" w:cs="Sylfaen"/>
                      <w:sz w:val="18"/>
                      <w:szCs w:val="18"/>
                      <w:lang w:eastAsia="en-US"/>
                    </w:rPr>
                    <w:t>инспектора</w:t>
                  </w:r>
                  <w:r w:rsidRPr="00B2414B">
                    <w:rPr>
                      <w:rFonts w:ascii="GHEA Grapalat" w:hAnsi="GHEA Grapalat" w:cs="Sylfaen"/>
                      <w:sz w:val="18"/>
                      <w:szCs w:val="18"/>
                      <w:lang w:val="hy-AM" w:eastAsia="en-US"/>
                    </w:rPr>
                    <w:t>, назначенного на данной строительной площадке, Консультант несет ответственность в порядке, предусмотренном контрактом.</w:t>
                  </w:r>
                </w:p>
                <w:p w14:paraId="319A8D31" w14:textId="77777777" w:rsidR="00062839" w:rsidRPr="0090690D" w:rsidRDefault="00062839" w:rsidP="00DA0346">
                  <w:pPr>
                    <w:spacing w:line="240" w:lineRule="atLeast"/>
                    <w:jc w:val="both"/>
                    <w:rPr>
                      <w:rFonts w:ascii="GHEA Grapalat" w:hAnsi="GHEA Grapalat"/>
                      <w:sz w:val="18"/>
                      <w:szCs w:val="18"/>
                      <w:lang w:val="hy-AM" w:eastAsia="en-US"/>
                    </w:rPr>
                  </w:pPr>
                  <w:r w:rsidRPr="00B2414B">
                    <w:rPr>
                      <w:rFonts w:ascii="GHEA Grapalat" w:hAnsi="GHEA Grapalat"/>
                      <w:b/>
                      <w:bCs/>
                      <w:sz w:val="18"/>
                      <w:szCs w:val="18"/>
                      <w:lang w:eastAsia="en-US"/>
                    </w:rPr>
                    <w:t>3.</w:t>
                  </w:r>
                  <w:r w:rsidRPr="00B2414B">
                    <w:rPr>
                      <w:rFonts w:ascii="GHEA Grapalat" w:hAnsi="GHEA Grapalat"/>
                      <w:sz w:val="18"/>
                      <w:szCs w:val="18"/>
                      <w:lang w:eastAsia="en-US"/>
                    </w:rPr>
                    <w:t xml:space="preserve"> </w:t>
                  </w:r>
                  <w:r w:rsidRPr="00704F78">
                    <w:rPr>
                      <w:rFonts w:ascii="GHEA Grapalat" w:hAnsi="GHEA Grapalat"/>
                      <w:sz w:val="18"/>
                      <w:szCs w:val="18"/>
                      <w:lang w:val="hy-AM" w:eastAsia="en-US"/>
                    </w:rPr>
                    <w:t>Технические супервайзеры должны осуществлять технический надзор за работами на каждом участке (участке дороги), принимать работы в соответствии с проектной документацией, а также условиями договора, техническими требованиями. Технический надзор должен руководствоваться существующими спецификациями, установленными стандартами, методологией и законодательством РА.</w:t>
                  </w:r>
                </w:p>
                <w:p w14:paraId="11275810" w14:textId="77777777" w:rsidR="00062839" w:rsidRPr="0090690D" w:rsidRDefault="00062839" w:rsidP="00DA0346">
                  <w:pPr>
                    <w:spacing w:line="240" w:lineRule="atLeast"/>
                    <w:jc w:val="both"/>
                    <w:rPr>
                      <w:rFonts w:ascii="GHEA Grapalat" w:hAnsi="GHEA Grapalat"/>
                      <w:sz w:val="18"/>
                      <w:szCs w:val="18"/>
                      <w:lang w:val="hy-AM" w:eastAsia="en-US"/>
                    </w:rPr>
                  </w:pPr>
                  <w:r w:rsidRPr="00704F78">
                    <w:rPr>
                      <w:rFonts w:ascii="GHEA Grapalat" w:hAnsi="GHEA Grapalat"/>
                      <w:sz w:val="18"/>
                      <w:szCs w:val="18"/>
                      <w:lang w:val="hy-AM" w:eastAsia="en-US"/>
                    </w:rPr>
                    <w:t>Предложения по внесению изменений в работы, указанные в проектной документации, должны быть согласованы с автор</w:t>
                  </w:r>
                  <w:proofErr w:type="spellStart"/>
                  <w:r>
                    <w:rPr>
                      <w:rFonts w:ascii="GHEA Grapalat" w:hAnsi="GHEA Grapalat"/>
                      <w:sz w:val="18"/>
                      <w:szCs w:val="18"/>
                      <w:lang w:eastAsia="en-US"/>
                    </w:rPr>
                    <w:t>ски</w:t>
                  </w:r>
                  <w:proofErr w:type="spellEnd"/>
                  <w:r w:rsidRPr="00704F78">
                    <w:rPr>
                      <w:rFonts w:ascii="GHEA Grapalat" w:hAnsi="GHEA Grapalat"/>
                      <w:sz w:val="18"/>
                      <w:szCs w:val="18"/>
                      <w:lang w:val="hy-AM" w:eastAsia="en-US"/>
                    </w:rPr>
                    <w:t xml:space="preserve">м </w:t>
                  </w:r>
                  <w:r>
                    <w:rPr>
                      <w:rFonts w:ascii="GHEA Grapalat" w:hAnsi="GHEA Grapalat"/>
                      <w:sz w:val="18"/>
                      <w:szCs w:val="18"/>
                      <w:lang w:eastAsia="en-US"/>
                    </w:rPr>
                    <w:t xml:space="preserve">надзором </w:t>
                  </w:r>
                  <w:r w:rsidRPr="00704F78">
                    <w:rPr>
                      <w:rFonts w:ascii="GHEA Grapalat" w:hAnsi="GHEA Grapalat"/>
                      <w:sz w:val="18"/>
                      <w:szCs w:val="18"/>
                      <w:lang w:val="hy-AM" w:eastAsia="en-US"/>
                    </w:rPr>
                    <w:t>проекта</w:t>
                  </w:r>
                  <w:r>
                    <w:rPr>
                      <w:rFonts w:ascii="GHEA Grapalat" w:hAnsi="GHEA Grapalat"/>
                      <w:sz w:val="18"/>
                      <w:szCs w:val="18"/>
                      <w:lang w:eastAsia="en-US"/>
                    </w:rPr>
                    <w:t xml:space="preserve"> и</w:t>
                  </w:r>
                  <w:r w:rsidRPr="00704F78">
                    <w:rPr>
                      <w:rFonts w:ascii="GHEA Grapalat" w:hAnsi="GHEA Grapalat"/>
                      <w:sz w:val="18"/>
                      <w:szCs w:val="18"/>
                      <w:lang w:val="hy-AM" w:eastAsia="en-US"/>
                    </w:rPr>
                    <w:t xml:space="preserve"> утверждены Заказчиком.</w:t>
                  </w:r>
                  <w:r w:rsidRPr="0090690D">
                    <w:rPr>
                      <w:rFonts w:ascii="GHEA Grapalat" w:hAnsi="GHEA Grapalat"/>
                      <w:sz w:val="18"/>
                      <w:szCs w:val="18"/>
                      <w:lang w:val="hy-AM" w:eastAsia="en-US"/>
                    </w:rPr>
                    <w:t xml:space="preserve"> </w:t>
                  </w:r>
                </w:p>
                <w:p w14:paraId="2D6A0753" w14:textId="77777777" w:rsidR="00062839" w:rsidRPr="0090690D" w:rsidRDefault="00062839" w:rsidP="00DA0346">
                  <w:pPr>
                    <w:spacing w:line="240" w:lineRule="atLeast"/>
                    <w:jc w:val="both"/>
                    <w:rPr>
                      <w:rFonts w:ascii="GHEA Grapalat" w:hAnsi="GHEA Grapalat"/>
                      <w:sz w:val="18"/>
                      <w:szCs w:val="18"/>
                      <w:lang w:val="hy-AM" w:eastAsia="en-US"/>
                    </w:rPr>
                  </w:pPr>
                  <w:r w:rsidRPr="0023260C">
                    <w:rPr>
                      <w:rFonts w:ascii="GHEA Grapalat" w:hAnsi="GHEA Grapalat"/>
                      <w:sz w:val="18"/>
                      <w:szCs w:val="18"/>
                      <w:lang w:val="hy-AM" w:eastAsia="en-US"/>
                    </w:rPr>
                    <w:t>В случае неисполнения</w:t>
                  </w:r>
                  <w:r>
                    <w:rPr>
                      <w:rFonts w:ascii="GHEA Grapalat" w:hAnsi="GHEA Grapalat"/>
                      <w:sz w:val="18"/>
                      <w:szCs w:val="18"/>
                      <w:lang w:eastAsia="en-US"/>
                    </w:rPr>
                    <w:t xml:space="preserve"> и</w:t>
                  </w:r>
                  <w:r w:rsidRPr="0023260C">
                    <w:rPr>
                      <w:rFonts w:ascii="GHEA Grapalat" w:hAnsi="GHEA Grapalat"/>
                      <w:sz w:val="18"/>
                      <w:szCs w:val="18"/>
                      <w:lang w:val="hy-AM" w:eastAsia="en-US"/>
                    </w:rPr>
                    <w:t xml:space="preserve"> (или) ненадлежащего исполнения подрядчиком</w:t>
                  </w:r>
                  <w:r>
                    <w:rPr>
                      <w:rFonts w:ascii="GHEA Grapalat" w:hAnsi="GHEA Grapalat"/>
                      <w:sz w:val="18"/>
                      <w:szCs w:val="18"/>
                      <w:lang w:eastAsia="en-US"/>
                    </w:rPr>
                    <w:t xml:space="preserve"> работ</w:t>
                  </w:r>
                  <w:r w:rsidRPr="0023260C">
                    <w:rPr>
                      <w:rFonts w:ascii="GHEA Grapalat" w:hAnsi="GHEA Grapalat"/>
                      <w:sz w:val="18"/>
                      <w:szCs w:val="18"/>
                      <w:lang w:val="hy-AM" w:eastAsia="en-US"/>
                    </w:rPr>
                    <w:t xml:space="preserve">, </w:t>
                  </w:r>
                  <w:r>
                    <w:rPr>
                      <w:rFonts w:ascii="GHEA Grapalat" w:hAnsi="GHEA Grapalat"/>
                      <w:sz w:val="18"/>
                      <w:szCs w:val="18"/>
                      <w:lang w:eastAsia="en-US"/>
                    </w:rPr>
                    <w:t>К</w:t>
                  </w:r>
                  <w:r w:rsidRPr="0023260C">
                    <w:rPr>
                      <w:rFonts w:ascii="GHEA Grapalat" w:hAnsi="GHEA Grapalat"/>
                      <w:sz w:val="18"/>
                      <w:szCs w:val="18"/>
                      <w:lang w:val="hy-AM" w:eastAsia="en-US"/>
                    </w:rPr>
                    <w:t xml:space="preserve">онсультант должен предоставить </w:t>
                  </w:r>
                  <w:r>
                    <w:rPr>
                      <w:rFonts w:ascii="GHEA Grapalat" w:hAnsi="GHEA Grapalat"/>
                      <w:sz w:val="18"/>
                      <w:szCs w:val="18"/>
                      <w:lang w:eastAsia="en-US"/>
                    </w:rPr>
                    <w:t>П</w:t>
                  </w:r>
                  <w:r w:rsidRPr="0023260C">
                    <w:rPr>
                      <w:rFonts w:ascii="GHEA Grapalat" w:hAnsi="GHEA Grapalat"/>
                      <w:sz w:val="18"/>
                      <w:szCs w:val="18"/>
                      <w:lang w:val="hy-AM" w:eastAsia="en-US"/>
                    </w:rPr>
                    <w:t xml:space="preserve">одрядчику соответствующие инструкции և уведомления. В случае ненадлежащего выполнения работы или низкого прогресса подрядчика, </w:t>
                  </w:r>
                  <w:r>
                    <w:rPr>
                      <w:rFonts w:ascii="GHEA Grapalat" w:hAnsi="GHEA Grapalat"/>
                      <w:sz w:val="18"/>
                      <w:szCs w:val="18"/>
                      <w:lang w:eastAsia="en-US"/>
                    </w:rPr>
                    <w:t>а также</w:t>
                  </w:r>
                  <w:r w:rsidRPr="0023260C">
                    <w:rPr>
                      <w:rFonts w:ascii="GHEA Grapalat" w:hAnsi="GHEA Grapalat"/>
                      <w:sz w:val="18"/>
                      <w:szCs w:val="18"/>
                      <w:lang w:val="hy-AM" w:eastAsia="en-US"/>
                    </w:rPr>
                    <w:t xml:space="preserve">, если подрядчик не выполняет инструкции технического надзора, не улучшает качество работы, Консультант представляет Заказчику предложения по выполнению иных договорных мер, вытекающих из </w:t>
                  </w:r>
                  <w:r>
                    <w:rPr>
                      <w:rFonts w:ascii="GHEA Grapalat" w:hAnsi="GHEA Grapalat"/>
                      <w:sz w:val="18"/>
                      <w:szCs w:val="18"/>
                      <w:lang w:eastAsia="en-US"/>
                    </w:rPr>
                    <w:t xml:space="preserve">данной </w:t>
                  </w:r>
                  <w:r w:rsidRPr="0023260C">
                    <w:rPr>
                      <w:rFonts w:ascii="GHEA Grapalat" w:hAnsi="GHEA Grapalat"/>
                      <w:sz w:val="18"/>
                      <w:szCs w:val="18"/>
                      <w:lang w:val="hy-AM" w:eastAsia="en-US"/>
                    </w:rPr>
                    <w:t>ситуации.</w:t>
                  </w:r>
                  <w:r>
                    <w:rPr>
                      <w:rFonts w:ascii="GHEA Grapalat" w:hAnsi="GHEA Grapalat"/>
                      <w:sz w:val="18"/>
                      <w:szCs w:val="18"/>
                      <w:lang w:eastAsia="en-US"/>
                    </w:rPr>
                    <w:t xml:space="preserve"> </w:t>
                  </w:r>
                </w:p>
                <w:p w14:paraId="57A7C6C1" w14:textId="77777777" w:rsidR="00062839" w:rsidRPr="002253AD" w:rsidRDefault="00062839" w:rsidP="00DA0346">
                  <w:pPr>
                    <w:jc w:val="both"/>
                    <w:rPr>
                      <w:rFonts w:ascii="GHEA Grapalat" w:hAnsi="GHEA Grapalat"/>
                      <w:sz w:val="18"/>
                      <w:szCs w:val="18"/>
                      <w:lang w:val="hy-AM" w:eastAsia="en-US"/>
                    </w:rPr>
                  </w:pPr>
                </w:p>
              </w:tc>
            </w:tr>
            <w:tr w:rsidR="00062839" w:rsidRPr="0090690D" w14:paraId="4423AB4E" w14:textId="77777777" w:rsidTr="00DA0346">
              <w:trPr>
                <w:trHeight w:val="1391"/>
              </w:trPr>
              <w:tc>
                <w:tcPr>
                  <w:tcW w:w="2721" w:type="dxa"/>
                </w:tcPr>
                <w:p w14:paraId="1819B715" w14:textId="77777777" w:rsidR="00062839" w:rsidRDefault="00062839" w:rsidP="00DA0346">
                  <w:pPr>
                    <w:jc w:val="both"/>
                    <w:rPr>
                      <w:rFonts w:ascii="GHEA Grapalat" w:hAnsi="GHEA Grapalat"/>
                      <w:b/>
                      <w:i/>
                      <w:sz w:val="18"/>
                      <w:szCs w:val="18"/>
                      <w:lang w:eastAsia="en-US"/>
                    </w:rPr>
                  </w:pPr>
                  <w:r w:rsidRPr="00AF7E20">
                    <w:rPr>
                      <w:rFonts w:ascii="GHEA Grapalat" w:hAnsi="GHEA Grapalat"/>
                      <w:b/>
                      <w:i/>
                      <w:sz w:val="18"/>
                      <w:szCs w:val="18"/>
                      <w:lang w:val="hy-AM" w:eastAsia="en-US"/>
                    </w:rPr>
                    <w:lastRenderedPageBreak/>
                    <w:t xml:space="preserve">Данные назначенного технического супервайзера </w:t>
                  </w:r>
                  <w:r>
                    <w:rPr>
                      <w:rFonts w:ascii="GHEA Grapalat" w:hAnsi="GHEA Grapalat"/>
                      <w:b/>
                      <w:i/>
                      <w:sz w:val="18"/>
                      <w:szCs w:val="18"/>
                      <w:lang w:eastAsia="en-US"/>
                    </w:rPr>
                    <w:t>и</w:t>
                  </w:r>
                  <w:r w:rsidRPr="00AF7E20">
                    <w:rPr>
                      <w:rFonts w:ascii="GHEA Grapalat" w:hAnsi="GHEA Grapalat"/>
                      <w:b/>
                      <w:i/>
                      <w:sz w:val="18"/>
                      <w:szCs w:val="18"/>
                      <w:lang w:val="hy-AM" w:eastAsia="en-US"/>
                    </w:rPr>
                    <w:t xml:space="preserve"> требования к отчетности</w:t>
                  </w:r>
                </w:p>
              </w:tc>
              <w:tc>
                <w:tcPr>
                  <w:tcW w:w="8232" w:type="dxa"/>
                </w:tcPr>
                <w:p w14:paraId="2D914E09" w14:textId="77777777" w:rsidR="00062839" w:rsidRPr="0090690D" w:rsidRDefault="00062839" w:rsidP="00DA0346">
                  <w:pPr>
                    <w:tabs>
                      <w:tab w:val="num" w:pos="1210"/>
                    </w:tabs>
                    <w:jc w:val="both"/>
                    <w:rPr>
                      <w:rFonts w:ascii="GHEA Grapalat" w:hAnsi="GHEA Grapalat"/>
                      <w:sz w:val="18"/>
                      <w:szCs w:val="18"/>
                      <w:lang w:val="hy-AM" w:eastAsia="en-US"/>
                    </w:rPr>
                  </w:pPr>
                  <w:r w:rsidRPr="000A6C53">
                    <w:rPr>
                      <w:rFonts w:ascii="GHEA Grapalat" w:hAnsi="GHEA Grapalat"/>
                      <w:b/>
                      <w:bCs/>
                      <w:sz w:val="18"/>
                      <w:szCs w:val="18"/>
                      <w:lang w:eastAsia="en-US"/>
                    </w:rPr>
                    <w:t>1.</w:t>
                  </w:r>
                  <w:r>
                    <w:rPr>
                      <w:rFonts w:ascii="GHEA Grapalat" w:hAnsi="GHEA Grapalat"/>
                      <w:sz w:val="18"/>
                      <w:szCs w:val="18"/>
                      <w:lang w:eastAsia="en-US"/>
                    </w:rPr>
                    <w:t xml:space="preserve"> </w:t>
                  </w:r>
                  <w:r w:rsidRPr="00AF7E20">
                    <w:rPr>
                      <w:rFonts w:ascii="GHEA Grapalat" w:hAnsi="GHEA Grapalat"/>
                      <w:sz w:val="18"/>
                      <w:szCs w:val="18"/>
                      <w:lang w:val="hy-AM" w:eastAsia="en-US"/>
                    </w:rPr>
                    <w:t>Консультант в течение 3 (трех) дней после принятия на себя обязательства по оказанию услуг по техническому надзору в соответствии с контрактом, представляет Заказчику данные об основном персонале</w:t>
                  </w:r>
                  <w:r>
                    <w:rPr>
                      <w:rFonts w:ascii="GHEA Grapalat" w:hAnsi="GHEA Grapalat"/>
                      <w:sz w:val="18"/>
                      <w:szCs w:val="18"/>
                      <w:lang w:eastAsia="en-US"/>
                    </w:rPr>
                    <w:t xml:space="preserve"> и техническом </w:t>
                  </w:r>
                  <w:r w:rsidRPr="00AF7E20">
                    <w:rPr>
                      <w:rFonts w:ascii="GHEA Grapalat" w:hAnsi="GHEA Grapalat"/>
                      <w:sz w:val="18"/>
                      <w:szCs w:val="18"/>
                      <w:lang w:val="hy-AM" w:eastAsia="en-US"/>
                    </w:rPr>
                    <w:t>участковый</w:t>
                  </w:r>
                  <w:r>
                    <w:rPr>
                      <w:rFonts w:ascii="GHEA Grapalat" w:hAnsi="GHEA Grapalat"/>
                      <w:sz w:val="18"/>
                      <w:szCs w:val="18"/>
                      <w:lang w:eastAsia="en-US"/>
                    </w:rPr>
                    <w:t xml:space="preserve"> инспекторе,</w:t>
                  </w:r>
                  <w:r w:rsidRPr="00AF7E20">
                    <w:rPr>
                      <w:rFonts w:ascii="GHEA Grapalat" w:hAnsi="GHEA Grapalat"/>
                      <w:sz w:val="18"/>
                      <w:szCs w:val="18"/>
                      <w:lang w:val="hy-AM" w:eastAsia="en-US"/>
                    </w:rPr>
                    <w:t xml:space="preserve"> назначенном для технического надзора </w:t>
                  </w:r>
                  <w:r>
                    <w:rPr>
                      <w:rFonts w:ascii="GHEA Grapalat" w:hAnsi="GHEA Grapalat"/>
                      <w:sz w:val="18"/>
                      <w:szCs w:val="18"/>
                      <w:lang w:eastAsia="en-US"/>
                    </w:rPr>
                    <w:t xml:space="preserve">для </w:t>
                  </w:r>
                  <w:r w:rsidRPr="00AF7E20">
                    <w:rPr>
                      <w:rFonts w:ascii="GHEA Grapalat" w:hAnsi="GHEA Grapalat"/>
                      <w:sz w:val="18"/>
                      <w:szCs w:val="18"/>
                      <w:lang w:val="hy-AM" w:eastAsia="en-US"/>
                    </w:rPr>
                    <w:t xml:space="preserve">каждой строительной площадки (имя, фамилия, образец подписи, телефон) </w:t>
                  </w:r>
                  <w:r>
                    <w:rPr>
                      <w:rFonts w:ascii="GHEA Grapalat" w:hAnsi="GHEA Grapalat"/>
                      <w:sz w:val="18"/>
                      <w:szCs w:val="18"/>
                      <w:lang w:eastAsia="en-US"/>
                    </w:rPr>
                    <w:t>и</w:t>
                  </w:r>
                  <w:r w:rsidRPr="00AF7E20">
                    <w:rPr>
                      <w:rFonts w:ascii="GHEA Grapalat" w:hAnsi="GHEA Grapalat"/>
                      <w:sz w:val="18"/>
                      <w:szCs w:val="18"/>
                      <w:lang w:val="hy-AM" w:eastAsia="en-US"/>
                    </w:rPr>
                    <w:t xml:space="preserve"> </w:t>
                  </w:r>
                  <w:r>
                    <w:rPr>
                      <w:rFonts w:ascii="GHEA Grapalat" w:hAnsi="GHEA Grapalat"/>
                      <w:sz w:val="18"/>
                      <w:szCs w:val="18"/>
                      <w:lang w:eastAsia="en-US"/>
                    </w:rPr>
                    <w:t>п</w:t>
                  </w:r>
                  <w:r w:rsidRPr="00AF7E20">
                    <w:rPr>
                      <w:rFonts w:ascii="GHEA Grapalat" w:hAnsi="GHEA Grapalat"/>
                      <w:sz w:val="18"/>
                      <w:szCs w:val="18"/>
                      <w:lang w:val="hy-AM" w:eastAsia="en-US"/>
                    </w:rPr>
                    <w:t>исьменное подтверждение от каждого члена персонал</w:t>
                  </w:r>
                  <w:r>
                    <w:rPr>
                      <w:rFonts w:ascii="GHEA Grapalat" w:hAnsi="GHEA Grapalat"/>
                      <w:sz w:val="18"/>
                      <w:szCs w:val="18"/>
                      <w:lang w:eastAsia="en-US"/>
                    </w:rPr>
                    <w:t xml:space="preserve">а </w:t>
                  </w:r>
                  <w:r w:rsidRPr="00AF7E20">
                    <w:rPr>
                      <w:rFonts w:ascii="GHEA Grapalat" w:hAnsi="GHEA Grapalat"/>
                      <w:sz w:val="18"/>
                      <w:szCs w:val="18"/>
                      <w:lang w:val="hy-AM" w:eastAsia="en-US"/>
                    </w:rPr>
                    <w:t>о доступности в течение этого периода.</w:t>
                  </w:r>
                  <w:r>
                    <w:rPr>
                      <w:rFonts w:ascii="GHEA Grapalat" w:hAnsi="GHEA Grapalat"/>
                      <w:sz w:val="18"/>
                      <w:szCs w:val="18"/>
                      <w:lang w:eastAsia="en-US"/>
                    </w:rPr>
                    <w:t xml:space="preserve"> </w:t>
                  </w:r>
                </w:p>
                <w:p w14:paraId="3A6B8BF5" w14:textId="77777777" w:rsidR="00062839" w:rsidRDefault="00062839" w:rsidP="00DA0346">
                  <w:pPr>
                    <w:tabs>
                      <w:tab w:val="num" w:pos="1210"/>
                    </w:tabs>
                    <w:jc w:val="both"/>
                    <w:rPr>
                      <w:rFonts w:ascii="GHEA Grapalat" w:hAnsi="GHEA Grapalat"/>
                      <w:sz w:val="18"/>
                      <w:szCs w:val="18"/>
                      <w:lang w:val="hy-AM" w:eastAsia="en-US"/>
                    </w:rPr>
                  </w:pPr>
                  <w:r>
                    <w:rPr>
                      <w:rFonts w:ascii="GHEA Grapalat" w:hAnsi="GHEA Grapalat"/>
                      <w:b/>
                      <w:sz w:val="18"/>
                      <w:szCs w:val="18"/>
                      <w:lang w:eastAsia="en-US"/>
                    </w:rPr>
                    <w:t xml:space="preserve">2. </w:t>
                  </w:r>
                  <w:r w:rsidRPr="00F62325">
                    <w:rPr>
                      <w:rFonts w:ascii="GHEA Grapalat" w:hAnsi="GHEA Grapalat"/>
                      <w:b/>
                      <w:sz w:val="18"/>
                      <w:szCs w:val="18"/>
                      <w:lang w:val="hy-AM" w:eastAsia="en-US"/>
                    </w:rPr>
                    <w:t xml:space="preserve">Подотчетность. </w:t>
                  </w:r>
                  <w:r w:rsidRPr="00F62325">
                    <w:rPr>
                      <w:rFonts w:ascii="GHEA Grapalat" w:hAnsi="GHEA Grapalat"/>
                      <w:bCs/>
                      <w:sz w:val="18"/>
                      <w:szCs w:val="18"/>
                      <w:lang w:val="hy-AM" w:eastAsia="en-US"/>
                    </w:rPr>
                    <w:t xml:space="preserve">Технические супервайзеры обязаны предоставлять Клиенту ежемесячный мобилизационный и итоговый отчеты об </w:t>
                  </w:r>
                  <w:r w:rsidRPr="00F62325">
                    <w:rPr>
                      <w:rFonts w:ascii="GHEA Grapalat" w:hAnsi="GHEA Grapalat"/>
                      <w:bCs/>
                      <w:sz w:val="18"/>
                      <w:szCs w:val="18"/>
                      <w:lang w:eastAsia="en-US"/>
                    </w:rPr>
                    <w:t>и</w:t>
                  </w:r>
                  <w:r w:rsidRPr="00F62325">
                    <w:rPr>
                      <w:rFonts w:ascii="GHEA Grapalat" w:hAnsi="GHEA Grapalat"/>
                      <w:bCs/>
                      <w:sz w:val="18"/>
                      <w:szCs w:val="18"/>
                      <w:lang w:val="hy-AM" w:eastAsia="en-US"/>
                    </w:rPr>
                    <w:t xml:space="preserve">слугах, которые являются документами, подтверждающими протоколы приема-передачи </w:t>
                  </w:r>
                  <w:r w:rsidRPr="00F62325">
                    <w:rPr>
                      <w:rFonts w:ascii="GHEA Grapalat" w:hAnsi="GHEA Grapalat"/>
                      <w:bCs/>
                      <w:sz w:val="18"/>
                      <w:szCs w:val="18"/>
                      <w:lang w:eastAsia="en-US"/>
                    </w:rPr>
                    <w:t>и</w:t>
                  </w:r>
                  <w:r w:rsidRPr="00F62325">
                    <w:rPr>
                      <w:rFonts w:ascii="GHEA Grapalat" w:hAnsi="GHEA Grapalat"/>
                      <w:bCs/>
                      <w:sz w:val="18"/>
                      <w:szCs w:val="18"/>
                      <w:lang w:val="hy-AM" w:eastAsia="en-US"/>
                    </w:rPr>
                    <w:t>слуг.</w:t>
                  </w:r>
                  <w:r w:rsidRPr="00F62325">
                    <w:rPr>
                      <w:rFonts w:ascii="GHEA Grapalat" w:hAnsi="GHEA Grapalat"/>
                      <w:bCs/>
                      <w:sz w:val="18"/>
                      <w:szCs w:val="18"/>
                      <w:lang w:eastAsia="en-US"/>
                    </w:rPr>
                    <w:t xml:space="preserve"> </w:t>
                  </w:r>
                </w:p>
                <w:p w14:paraId="4AE503EE" w14:textId="77777777" w:rsidR="00062839" w:rsidRPr="00F62325" w:rsidRDefault="00062839" w:rsidP="00DA0346">
                  <w:pPr>
                    <w:tabs>
                      <w:tab w:val="num" w:pos="1210"/>
                    </w:tabs>
                    <w:jc w:val="both"/>
                    <w:rPr>
                      <w:rFonts w:ascii="GHEA Grapalat" w:hAnsi="GHEA Grapalat"/>
                      <w:sz w:val="18"/>
                      <w:szCs w:val="18"/>
                      <w:lang w:val="hy-AM" w:eastAsia="en-US"/>
                    </w:rPr>
                  </w:pPr>
                  <w:r>
                    <w:rPr>
                      <w:rFonts w:ascii="GHEA Grapalat" w:hAnsi="GHEA Grapalat"/>
                      <w:b/>
                      <w:sz w:val="18"/>
                      <w:szCs w:val="18"/>
                      <w:lang w:eastAsia="en-US"/>
                    </w:rPr>
                    <w:t>3. О</w:t>
                  </w:r>
                  <w:r w:rsidRPr="00F62325">
                    <w:rPr>
                      <w:rFonts w:ascii="GHEA Grapalat" w:hAnsi="GHEA Grapalat"/>
                      <w:b/>
                      <w:sz w:val="18"/>
                      <w:szCs w:val="18"/>
                      <w:lang w:val="hy-AM" w:eastAsia="en-US"/>
                    </w:rPr>
                    <w:t xml:space="preserve">тчет </w:t>
                  </w:r>
                  <w:r>
                    <w:rPr>
                      <w:rFonts w:ascii="GHEA Grapalat" w:hAnsi="GHEA Grapalat"/>
                      <w:b/>
                      <w:sz w:val="18"/>
                      <w:szCs w:val="18"/>
                      <w:lang w:eastAsia="en-US"/>
                    </w:rPr>
                    <w:t>о м</w:t>
                  </w:r>
                  <w:r w:rsidRPr="00F62325">
                    <w:rPr>
                      <w:rFonts w:ascii="GHEA Grapalat" w:hAnsi="GHEA Grapalat"/>
                      <w:b/>
                      <w:sz w:val="18"/>
                      <w:szCs w:val="18"/>
                      <w:lang w:val="hy-AM" w:eastAsia="en-US"/>
                    </w:rPr>
                    <w:t>обилизаци</w:t>
                  </w:r>
                  <w:r>
                    <w:rPr>
                      <w:rFonts w:ascii="GHEA Grapalat" w:hAnsi="GHEA Grapalat"/>
                      <w:b/>
                      <w:sz w:val="18"/>
                      <w:szCs w:val="18"/>
                      <w:lang w:eastAsia="en-US"/>
                    </w:rPr>
                    <w:t>и</w:t>
                  </w:r>
                  <w:r w:rsidRPr="00F62325">
                    <w:rPr>
                      <w:rFonts w:ascii="GHEA Grapalat" w:hAnsi="GHEA Grapalat"/>
                      <w:b/>
                      <w:sz w:val="18"/>
                      <w:szCs w:val="18"/>
                      <w:lang w:val="hy-AM" w:eastAsia="en-US"/>
                    </w:rPr>
                    <w:t xml:space="preserve">. </w:t>
                  </w:r>
                  <w:r w:rsidRPr="00F62325">
                    <w:rPr>
                      <w:rFonts w:ascii="GHEA Grapalat" w:hAnsi="GHEA Grapalat"/>
                      <w:bCs/>
                      <w:sz w:val="18"/>
                      <w:szCs w:val="18"/>
                      <w:lang w:val="hy-AM" w:eastAsia="en-US"/>
                    </w:rPr>
                    <w:t xml:space="preserve">Не позднее, чем через десять дней после вступления контракта в силу, Консультант должен представить сводный отчет о задействованном персонале, рабочий план, методологию организации работы, а также другую необходимую информацию или </w:t>
                  </w:r>
                  <w:r>
                    <w:rPr>
                      <w:rFonts w:ascii="GHEA Grapalat" w:hAnsi="GHEA Grapalat"/>
                      <w:bCs/>
                      <w:sz w:val="18"/>
                      <w:szCs w:val="18"/>
                      <w:lang w:eastAsia="en-US"/>
                    </w:rPr>
                    <w:t>предложения</w:t>
                  </w:r>
                  <w:r w:rsidRPr="00F62325">
                    <w:rPr>
                      <w:rFonts w:ascii="GHEA Grapalat" w:hAnsi="GHEA Grapalat"/>
                      <w:bCs/>
                      <w:sz w:val="18"/>
                      <w:szCs w:val="18"/>
                      <w:lang w:val="hy-AM" w:eastAsia="en-US"/>
                    </w:rPr>
                    <w:t xml:space="preserve">, которые повысят эффективность технического </w:t>
                  </w:r>
                  <w:r>
                    <w:rPr>
                      <w:rFonts w:ascii="GHEA Grapalat" w:hAnsi="GHEA Grapalat"/>
                      <w:bCs/>
                      <w:sz w:val="18"/>
                      <w:szCs w:val="18"/>
                      <w:lang w:eastAsia="en-US"/>
                    </w:rPr>
                    <w:t>надзора</w:t>
                  </w:r>
                  <w:r w:rsidRPr="00F62325">
                    <w:rPr>
                      <w:rFonts w:ascii="GHEA Grapalat" w:hAnsi="GHEA Grapalat"/>
                      <w:bCs/>
                      <w:sz w:val="18"/>
                      <w:szCs w:val="18"/>
                      <w:lang w:val="hy-AM" w:eastAsia="en-US"/>
                    </w:rPr>
                    <w:t>.</w:t>
                  </w:r>
                </w:p>
                <w:p w14:paraId="4ED497B4" w14:textId="77777777" w:rsidR="00062839" w:rsidRPr="0090690D" w:rsidRDefault="00062839" w:rsidP="00DA0346">
                  <w:pPr>
                    <w:tabs>
                      <w:tab w:val="num" w:pos="1210"/>
                    </w:tabs>
                    <w:jc w:val="both"/>
                    <w:rPr>
                      <w:rFonts w:ascii="GHEA Grapalat" w:hAnsi="GHEA Grapalat"/>
                      <w:sz w:val="18"/>
                      <w:szCs w:val="18"/>
                      <w:lang w:val="hy-AM" w:eastAsia="en-US"/>
                    </w:rPr>
                  </w:pPr>
                  <w:r>
                    <w:rPr>
                      <w:rFonts w:ascii="GHEA Grapalat" w:hAnsi="GHEA Grapalat"/>
                      <w:b/>
                      <w:sz w:val="18"/>
                      <w:szCs w:val="18"/>
                      <w:lang w:eastAsia="en-US"/>
                    </w:rPr>
                    <w:t xml:space="preserve">4. </w:t>
                  </w:r>
                  <w:r w:rsidRPr="001C61B0">
                    <w:rPr>
                      <w:rFonts w:ascii="GHEA Grapalat" w:hAnsi="GHEA Grapalat"/>
                      <w:b/>
                      <w:sz w:val="18"/>
                      <w:szCs w:val="18"/>
                      <w:lang w:val="hy-AM" w:eastAsia="en-US"/>
                    </w:rPr>
                    <w:t xml:space="preserve">Ежемесячные отчеты </w:t>
                  </w:r>
                  <w:r>
                    <w:rPr>
                      <w:rFonts w:ascii="GHEA Grapalat" w:hAnsi="GHEA Grapalat"/>
                      <w:b/>
                      <w:sz w:val="18"/>
                      <w:szCs w:val="18"/>
                      <w:lang w:eastAsia="en-US"/>
                    </w:rPr>
                    <w:t>и</w:t>
                  </w:r>
                  <w:r w:rsidRPr="001C61B0">
                    <w:rPr>
                      <w:rFonts w:ascii="GHEA Grapalat" w:hAnsi="GHEA Grapalat"/>
                      <w:b/>
                      <w:sz w:val="18"/>
                      <w:szCs w:val="18"/>
                      <w:lang w:val="hy-AM" w:eastAsia="en-US"/>
                    </w:rPr>
                    <w:t xml:space="preserve"> </w:t>
                  </w:r>
                  <w:r>
                    <w:rPr>
                      <w:rFonts w:ascii="GHEA Grapalat" w:hAnsi="GHEA Grapalat"/>
                      <w:b/>
                      <w:sz w:val="18"/>
                      <w:szCs w:val="18"/>
                      <w:lang w:eastAsia="en-US"/>
                    </w:rPr>
                    <w:t>п</w:t>
                  </w:r>
                  <w:r w:rsidRPr="001C61B0">
                    <w:rPr>
                      <w:rFonts w:ascii="GHEA Grapalat" w:hAnsi="GHEA Grapalat"/>
                      <w:b/>
                      <w:sz w:val="18"/>
                      <w:szCs w:val="18"/>
                      <w:lang w:val="hy-AM" w:eastAsia="en-US"/>
                    </w:rPr>
                    <w:t xml:space="preserve">латежные сертификаты дорожно-строительных компаний. </w:t>
                  </w:r>
                  <w:r>
                    <w:rPr>
                      <w:rFonts w:ascii="GHEA Grapalat" w:hAnsi="GHEA Grapalat"/>
                      <w:b/>
                      <w:sz w:val="18"/>
                      <w:szCs w:val="18"/>
                      <w:lang w:eastAsia="en-US"/>
                    </w:rPr>
                    <w:t xml:space="preserve">Технический надзор предоставляет </w:t>
                  </w:r>
                  <w:r w:rsidRPr="001C61B0">
                    <w:rPr>
                      <w:rFonts w:ascii="GHEA Grapalat" w:hAnsi="GHEA Grapalat"/>
                      <w:b/>
                      <w:sz w:val="18"/>
                      <w:szCs w:val="18"/>
                      <w:lang w:val="hy-AM" w:eastAsia="en-US"/>
                    </w:rPr>
                    <w:t xml:space="preserve">ежемесячные отчеты не позднее 15 числа каждого месяца </w:t>
                  </w:r>
                  <w:r w:rsidRPr="001C61B0">
                    <w:rPr>
                      <w:rFonts w:ascii="GHEA Grapalat" w:hAnsi="GHEA Grapalat"/>
                      <w:bCs/>
                      <w:sz w:val="18"/>
                      <w:szCs w:val="18"/>
                      <w:lang w:val="hy-AM" w:eastAsia="en-US"/>
                    </w:rPr>
                    <w:t>на все объекты строительства в согласованном с Заказчиком</w:t>
                  </w:r>
                  <w:r>
                    <w:rPr>
                      <w:rFonts w:ascii="GHEA Grapalat" w:hAnsi="GHEA Grapalat"/>
                      <w:bCs/>
                      <w:sz w:val="18"/>
                      <w:szCs w:val="18"/>
                      <w:lang w:eastAsia="en-US"/>
                    </w:rPr>
                    <w:t xml:space="preserve"> формат</w:t>
                  </w:r>
                  <w:r w:rsidRPr="001C61B0">
                    <w:rPr>
                      <w:rFonts w:ascii="GHEA Grapalat" w:hAnsi="GHEA Grapalat"/>
                      <w:bCs/>
                      <w:sz w:val="18"/>
                      <w:szCs w:val="18"/>
                      <w:lang w:val="hy-AM" w:eastAsia="en-US"/>
                    </w:rPr>
                    <w:t>е.</w:t>
                  </w:r>
                  <w:r w:rsidRPr="001C61B0">
                    <w:rPr>
                      <w:rFonts w:ascii="GHEA Grapalat" w:hAnsi="GHEA Grapalat"/>
                      <w:b/>
                      <w:sz w:val="18"/>
                      <w:szCs w:val="18"/>
                      <w:lang w:val="hy-AM" w:eastAsia="en-US"/>
                    </w:rPr>
                    <w:t xml:space="preserve"> </w:t>
                  </w:r>
                  <w:r w:rsidRPr="008532E2">
                    <w:rPr>
                      <w:rFonts w:ascii="GHEA Grapalat" w:hAnsi="GHEA Grapalat"/>
                      <w:bCs/>
                      <w:sz w:val="18"/>
                      <w:szCs w:val="18"/>
                      <w:lang w:val="hy-AM" w:eastAsia="en-US"/>
                    </w:rPr>
                    <w:t>Технический надзор должен представлять ежемесячный отчет (отчет должен состоять из отдельных разделов согласно контрактам, связанным с реабилитацией соответствующих участков дороги), с указанием названия объектов, соответствующего контракта, строительно</w:t>
                  </w:r>
                  <w:r w:rsidRPr="00B26BC8">
                    <w:rPr>
                      <w:rFonts w:ascii="GHEA Grapalat" w:hAnsi="GHEA Grapalat"/>
                      <w:bCs/>
                      <w:sz w:val="18"/>
                      <w:szCs w:val="18"/>
                      <w:lang w:val="hy-AM" w:eastAsia="en-US"/>
                    </w:rPr>
                    <w:t>й</w:t>
                  </w:r>
                  <w:r w:rsidRPr="008532E2">
                    <w:rPr>
                      <w:rFonts w:ascii="GHEA Grapalat" w:hAnsi="GHEA Grapalat"/>
                      <w:bCs/>
                      <w:sz w:val="18"/>
                      <w:szCs w:val="18"/>
                      <w:lang w:val="hy-AM" w:eastAsia="en-US"/>
                    </w:rPr>
                    <w:t xml:space="preserve"> площадки, данных подрядчика, стоимости контракта, начало </w:t>
                  </w:r>
                  <w:r w:rsidRPr="00EE6243">
                    <w:rPr>
                      <w:rFonts w:ascii="GHEA Grapalat" w:hAnsi="GHEA Grapalat"/>
                      <w:bCs/>
                      <w:sz w:val="18"/>
                      <w:szCs w:val="18"/>
                      <w:lang w:val="hy-AM" w:eastAsia="en-US"/>
                    </w:rPr>
                    <w:t xml:space="preserve">и </w:t>
                  </w:r>
                  <w:r w:rsidRPr="008532E2">
                    <w:rPr>
                      <w:rFonts w:ascii="GHEA Grapalat" w:hAnsi="GHEA Grapalat"/>
                      <w:bCs/>
                      <w:sz w:val="18"/>
                      <w:szCs w:val="18"/>
                      <w:lang w:val="hy-AM" w:eastAsia="en-US"/>
                    </w:rPr>
                    <w:t xml:space="preserve">завершение работ, наименование </w:t>
                  </w:r>
                  <w:r w:rsidRPr="00EE6243">
                    <w:rPr>
                      <w:rFonts w:ascii="GHEA Grapalat" w:hAnsi="GHEA Grapalat"/>
                      <w:bCs/>
                      <w:sz w:val="18"/>
                      <w:szCs w:val="18"/>
                      <w:lang w:val="hy-AM" w:eastAsia="en-US"/>
                    </w:rPr>
                    <w:t>компании, осуществляющего т</w:t>
                  </w:r>
                  <w:r w:rsidRPr="008532E2">
                    <w:rPr>
                      <w:rFonts w:ascii="GHEA Grapalat" w:hAnsi="GHEA Grapalat"/>
                      <w:bCs/>
                      <w:sz w:val="18"/>
                      <w:szCs w:val="18"/>
                      <w:lang w:val="hy-AM" w:eastAsia="en-US"/>
                    </w:rPr>
                    <w:t xml:space="preserve">ехнический надзор, краткое описание работ (основные геометрические параметры </w:t>
                  </w:r>
                  <w:r w:rsidRPr="00EE6243">
                    <w:rPr>
                      <w:rFonts w:ascii="GHEA Grapalat" w:hAnsi="GHEA Grapalat"/>
                      <w:bCs/>
                      <w:sz w:val="18"/>
                      <w:szCs w:val="18"/>
                      <w:lang w:val="hy-AM" w:eastAsia="en-US"/>
                    </w:rPr>
                    <w:t>и</w:t>
                  </w:r>
                  <w:r w:rsidRPr="008532E2">
                    <w:rPr>
                      <w:rFonts w:ascii="GHEA Grapalat" w:hAnsi="GHEA Grapalat"/>
                      <w:bCs/>
                      <w:sz w:val="18"/>
                      <w:szCs w:val="18"/>
                      <w:lang w:val="hy-AM" w:eastAsia="en-US"/>
                    </w:rPr>
                    <w:t xml:space="preserve"> перечень основных работ).</w:t>
                  </w:r>
                  <w:r w:rsidRPr="0090690D">
                    <w:rPr>
                      <w:rFonts w:ascii="GHEA Grapalat" w:hAnsi="GHEA Grapalat"/>
                      <w:sz w:val="18"/>
                      <w:szCs w:val="18"/>
                      <w:lang w:val="hy-AM" w:eastAsia="en-US"/>
                    </w:rPr>
                    <w:t xml:space="preserve"> </w:t>
                  </w:r>
                  <w:r w:rsidRPr="00EE6243">
                    <w:rPr>
                      <w:rFonts w:ascii="GHEA Grapalat" w:hAnsi="GHEA Grapalat"/>
                      <w:sz w:val="18"/>
                      <w:szCs w:val="18"/>
                      <w:lang w:val="hy-AM" w:eastAsia="en-US"/>
                    </w:rPr>
                    <w:t>Отчет должен содержать краткое изложение работ за предыдущий месяц, подготовленно</w:t>
                  </w:r>
                  <w:r w:rsidRPr="00E71E26">
                    <w:rPr>
                      <w:rFonts w:ascii="GHEA Grapalat" w:hAnsi="GHEA Grapalat"/>
                      <w:sz w:val="18"/>
                      <w:szCs w:val="18"/>
                      <w:lang w:val="hy-AM" w:eastAsia="en-US"/>
                    </w:rPr>
                    <w:t>й</w:t>
                  </w:r>
                  <w:r w:rsidRPr="00EE6243">
                    <w:rPr>
                      <w:rFonts w:ascii="GHEA Grapalat" w:hAnsi="GHEA Grapalat"/>
                      <w:sz w:val="18"/>
                      <w:szCs w:val="18"/>
                      <w:lang w:val="hy-AM" w:eastAsia="en-US"/>
                    </w:rPr>
                    <w:t xml:space="preserve"> группой </w:t>
                  </w:r>
                  <w:r w:rsidRPr="00E71E26">
                    <w:rPr>
                      <w:rFonts w:ascii="GHEA Grapalat" w:hAnsi="GHEA Grapalat"/>
                      <w:sz w:val="18"/>
                      <w:szCs w:val="18"/>
                      <w:lang w:val="hy-AM" w:eastAsia="en-US"/>
                    </w:rPr>
                    <w:t>тех</w:t>
                  </w:r>
                  <w:r w:rsidRPr="00EE6243">
                    <w:rPr>
                      <w:rFonts w:ascii="GHEA Grapalat" w:hAnsi="GHEA Grapalat"/>
                      <w:sz w:val="18"/>
                      <w:szCs w:val="18"/>
                      <w:lang w:val="hy-AM" w:eastAsia="en-US"/>
                    </w:rPr>
                    <w:t>надзора, включая ход строительства по контракту, график работ, данные о физическом и финансовом прогрессе, общее описание работ, выявленные недостатки, инструкции консультанта по устранению</w:t>
                  </w:r>
                  <w:r w:rsidRPr="00E71E26">
                    <w:rPr>
                      <w:rFonts w:ascii="GHEA Grapalat" w:hAnsi="GHEA Grapalat"/>
                      <w:sz w:val="18"/>
                      <w:szCs w:val="18"/>
                      <w:lang w:val="hy-AM" w:eastAsia="en-US"/>
                    </w:rPr>
                    <w:t xml:space="preserve"> этих </w:t>
                  </w:r>
                  <w:r w:rsidRPr="00EE6243">
                    <w:rPr>
                      <w:rFonts w:ascii="GHEA Grapalat" w:hAnsi="GHEA Grapalat"/>
                      <w:sz w:val="18"/>
                      <w:szCs w:val="18"/>
                      <w:lang w:val="hy-AM" w:eastAsia="en-US"/>
                    </w:rPr>
                    <w:t>недостатк</w:t>
                  </w:r>
                  <w:r w:rsidRPr="00E71E26">
                    <w:rPr>
                      <w:rFonts w:ascii="GHEA Grapalat" w:hAnsi="GHEA Grapalat"/>
                      <w:sz w:val="18"/>
                      <w:szCs w:val="18"/>
                      <w:lang w:val="hy-AM" w:eastAsia="en-US"/>
                    </w:rPr>
                    <w:t>ов</w:t>
                  </w:r>
                  <w:r w:rsidRPr="00EE6243">
                    <w:rPr>
                      <w:rFonts w:ascii="GHEA Grapalat" w:hAnsi="GHEA Grapalat"/>
                      <w:sz w:val="18"/>
                      <w:szCs w:val="18"/>
                      <w:lang w:val="hy-AM" w:eastAsia="en-US"/>
                    </w:rPr>
                    <w:t xml:space="preserve">, </w:t>
                  </w:r>
                  <w:r w:rsidRPr="00E71E26">
                    <w:rPr>
                      <w:rFonts w:ascii="GHEA Grapalat" w:hAnsi="GHEA Grapalat"/>
                      <w:sz w:val="18"/>
                      <w:szCs w:val="18"/>
                      <w:lang w:val="hy-AM" w:eastAsia="en-US"/>
                    </w:rPr>
                    <w:t>к</w:t>
                  </w:r>
                  <w:r w:rsidRPr="00EE6243">
                    <w:rPr>
                      <w:rFonts w:ascii="GHEA Grapalat" w:hAnsi="GHEA Grapalat"/>
                      <w:sz w:val="18"/>
                      <w:szCs w:val="18"/>
                      <w:lang w:val="hy-AM" w:eastAsia="en-US"/>
                    </w:rPr>
                    <w:t xml:space="preserve">раткое описание </w:t>
                  </w:r>
                  <w:r w:rsidRPr="00E71E26">
                    <w:rPr>
                      <w:rFonts w:ascii="GHEA Grapalat" w:hAnsi="GHEA Grapalat"/>
                      <w:sz w:val="18"/>
                      <w:szCs w:val="18"/>
                      <w:lang w:val="hy-AM" w:eastAsia="en-US"/>
                    </w:rPr>
                    <w:t xml:space="preserve">существующих </w:t>
                  </w:r>
                  <w:r w:rsidRPr="00EE6243">
                    <w:rPr>
                      <w:rFonts w:ascii="GHEA Grapalat" w:hAnsi="GHEA Grapalat"/>
                      <w:sz w:val="18"/>
                      <w:szCs w:val="18"/>
                      <w:lang w:val="hy-AM" w:eastAsia="en-US"/>
                    </w:rPr>
                    <w:t>проблем</w:t>
                  </w:r>
                  <w:r w:rsidRPr="00E71E26">
                    <w:rPr>
                      <w:rFonts w:ascii="GHEA Grapalat" w:hAnsi="GHEA Grapalat"/>
                      <w:sz w:val="18"/>
                      <w:szCs w:val="18"/>
                      <w:lang w:val="hy-AM" w:eastAsia="en-US"/>
                    </w:rPr>
                    <w:t>,</w:t>
                  </w:r>
                  <w:r w:rsidRPr="008A6F7F">
                    <w:rPr>
                      <w:lang w:val="hy-AM"/>
                    </w:rPr>
                    <w:t xml:space="preserve"> </w:t>
                  </w:r>
                  <w:r w:rsidRPr="00E71E26">
                    <w:rPr>
                      <w:rFonts w:ascii="GHEA Grapalat" w:hAnsi="GHEA Grapalat"/>
                      <w:sz w:val="18"/>
                      <w:szCs w:val="18"/>
                      <w:lang w:val="hy-AM" w:eastAsia="en-US"/>
                    </w:rPr>
                    <w:t>включая проблемы, зарегистрированные на объектах</w:t>
                  </w:r>
                  <w:r w:rsidRPr="008A6F7F">
                    <w:rPr>
                      <w:rFonts w:ascii="GHEA Grapalat" w:hAnsi="GHEA Grapalat"/>
                      <w:sz w:val="18"/>
                      <w:szCs w:val="18"/>
                      <w:lang w:val="hy-AM" w:eastAsia="en-US"/>
                    </w:rPr>
                    <w:t xml:space="preserve"> и</w:t>
                  </w:r>
                  <w:r w:rsidRPr="00E71E26">
                    <w:rPr>
                      <w:rFonts w:ascii="GHEA Grapalat" w:hAnsi="GHEA Grapalat"/>
                      <w:sz w:val="18"/>
                      <w:szCs w:val="18"/>
                      <w:lang w:val="hy-AM" w:eastAsia="en-US"/>
                    </w:rPr>
                    <w:t xml:space="preserve"> предлагаемые решения </w:t>
                  </w:r>
                  <w:r w:rsidRPr="00EE6243">
                    <w:rPr>
                      <w:rFonts w:ascii="GHEA Grapalat" w:hAnsi="GHEA Grapalat"/>
                      <w:sz w:val="18"/>
                      <w:szCs w:val="18"/>
                      <w:lang w:val="hy-AM" w:eastAsia="en-US"/>
                    </w:rPr>
                    <w:t xml:space="preserve">по </w:t>
                  </w:r>
                  <w:r w:rsidRPr="008A6F7F">
                    <w:rPr>
                      <w:rFonts w:ascii="GHEA Grapalat" w:hAnsi="GHEA Grapalat"/>
                      <w:sz w:val="18"/>
                      <w:szCs w:val="18"/>
                      <w:lang w:val="hy-AM" w:eastAsia="en-US"/>
                    </w:rPr>
                    <w:t xml:space="preserve">их </w:t>
                  </w:r>
                  <w:r w:rsidRPr="00EE6243">
                    <w:rPr>
                      <w:rFonts w:ascii="GHEA Grapalat" w:hAnsi="GHEA Grapalat"/>
                      <w:sz w:val="18"/>
                      <w:szCs w:val="18"/>
                      <w:lang w:val="hy-AM" w:eastAsia="en-US"/>
                    </w:rPr>
                    <w:t>устранению</w:t>
                  </w:r>
                  <w:r w:rsidRPr="00E71E26">
                    <w:rPr>
                      <w:rFonts w:ascii="GHEA Grapalat" w:hAnsi="GHEA Grapalat"/>
                      <w:sz w:val="18"/>
                      <w:szCs w:val="18"/>
                      <w:lang w:val="hy-AM" w:eastAsia="en-US"/>
                    </w:rPr>
                    <w:t xml:space="preserve">, запросы подрядчика о внесении изменений в договоры строительства, рабочие места, созданные в рамках строительных работ, </w:t>
                  </w:r>
                  <w:r w:rsidRPr="008A6F7F">
                    <w:rPr>
                      <w:rFonts w:ascii="GHEA Grapalat" w:hAnsi="GHEA Grapalat"/>
                      <w:sz w:val="18"/>
                      <w:szCs w:val="18"/>
                      <w:lang w:val="hy-AM" w:eastAsia="en-US"/>
                    </w:rPr>
                    <w:t>а также другая соответствующая информация, необходимая Заказчику для выполнения работ по каждому контракт</w:t>
                  </w:r>
                  <w:r>
                    <w:rPr>
                      <w:rFonts w:ascii="GHEA Grapalat" w:hAnsi="GHEA Grapalat"/>
                      <w:sz w:val="18"/>
                      <w:szCs w:val="18"/>
                      <w:lang w:eastAsia="en-US"/>
                    </w:rPr>
                    <w:t>у</w:t>
                  </w:r>
                  <w:r w:rsidRPr="008A6F7F">
                    <w:rPr>
                      <w:rFonts w:ascii="GHEA Grapalat" w:hAnsi="GHEA Grapalat"/>
                      <w:sz w:val="18"/>
                      <w:szCs w:val="18"/>
                      <w:lang w:val="hy-AM" w:eastAsia="en-US"/>
                    </w:rPr>
                    <w:t>.</w:t>
                  </w:r>
                </w:p>
                <w:p w14:paraId="4CCCB0DA" w14:textId="77777777" w:rsidR="00062839" w:rsidRPr="0090690D" w:rsidRDefault="00062839" w:rsidP="00DA0346">
                  <w:pPr>
                    <w:tabs>
                      <w:tab w:val="num" w:pos="606"/>
                    </w:tabs>
                    <w:ind w:left="39"/>
                    <w:jc w:val="both"/>
                    <w:rPr>
                      <w:rFonts w:ascii="GHEA Grapalat" w:hAnsi="GHEA Grapalat"/>
                      <w:sz w:val="18"/>
                      <w:szCs w:val="18"/>
                      <w:lang w:val="hy-AM" w:eastAsia="en-US"/>
                    </w:rPr>
                  </w:pPr>
                  <w:r w:rsidRPr="00767DD4">
                    <w:rPr>
                      <w:rFonts w:ascii="GHEA Grapalat" w:hAnsi="GHEA Grapalat"/>
                      <w:sz w:val="18"/>
                      <w:szCs w:val="18"/>
                      <w:lang w:val="hy-AM" w:eastAsia="en-US"/>
                    </w:rPr>
                    <w:t xml:space="preserve">Консультант должен включать соответствующие разделы в ежемесячные отчеты о статусе / прогрессе ранее сообщенных проблем, а также о мерах, принятых Техническим супервайзером / </w:t>
                  </w:r>
                  <w:r w:rsidRPr="00767DD4">
                    <w:rPr>
                      <w:rFonts w:ascii="GHEA Grapalat" w:hAnsi="GHEA Grapalat"/>
                      <w:sz w:val="18"/>
                      <w:szCs w:val="18"/>
                      <w:lang w:val="hy-AM" w:eastAsia="en-US"/>
                    </w:rPr>
                    <w:lastRenderedPageBreak/>
                    <w:t xml:space="preserve">Заказчиком / Подрядчиками для решения этих проблем. Отчет также должен включать письменную информацию о работе Консультанта за предыдущий месяц </w:t>
                  </w:r>
                  <w:r>
                    <w:rPr>
                      <w:rFonts w:ascii="GHEA Grapalat" w:hAnsi="GHEA Grapalat"/>
                      <w:sz w:val="18"/>
                      <w:szCs w:val="18"/>
                      <w:lang w:eastAsia="en-US"/>
                    </w:rPr>
                    <w:t>и</w:t>
                  </w:r>
                  <w:r w:rsidRPr="00767DD4">
                    <w:rPr>
                      <w:rFonts w:ascii="GHEA Grapalat" w:hAnsi="GHEA Grapalat"/>
                      <w:sz w:val="18"/>
                      <w:szCs w:val="18"/>
                      <w:lang w:val="hy-AM" w:eastAsia="en-US"/>
                    </w:rPr>
                    <w:t xml:space="preserve"> протоколы (журналы, копии переписки с Заказчик</w:t>
                  </w:r>
                  <w:r>
                    <w:rPr>
                      <w:rFonts w:ascii="GHEA Grapalat" w:hAnsi="GHEA Grapalat"/>
                      <w:sz w:val="18"/>
                      <w:szCs w:val="18"/>
                      <w:lang w:eastAsia="en-US"/>
                    </w:rPr>
                    <w:t>ом</w:t>
                  </w:r>
                  <w:r w:rsidRPr="00767DD4">
                    <w:rPr>
                      <w:rFonts w:ascii="GHEA Grapalat" w:hAnsi="GHEA Grapalat"/>
                      <w:sz w:val="18"/>
                      <w:szCs w:val="18"/>
                      <w:lang w:val="hy-AM" w:eastAsia="en-US"/>
                    </w:rPr>
                    <w:t xml:space="preserve"> </w:t>
                  </w:r>
                  <w:r>
                    <w:rPr>
                      <w:rFonts w:ascii="GHEA Grapalat" w:hAnsi="GHEA Grapalat"/>
                      <w:sz w:val="18"/>
                      <w:szCs w:val="18"/>
                      <w:lang w:eastAsia="en-US"/>
                    </w:rPr>
                    <w:t>и</w:t>
                  </w:r>
                  <w:r w:rsidRPr="00767DD4">
                    <w:rPr>
                      <w:rFonts w:ascii="GHEA Grapalat" w:hAnsi="GHEA Grapalat"/>
                      <w:sz w:val="18"/>
                      <w:szCs w:val="18"/>
                      <w:lang w:val="hy-AM" w:eastAsia="en-US"/>
                    </w:rPr>
                    <w:t xml:space="preserve"> подрядчиками</w:t>
                  </w:r>
                  <w:r>
                    <w:rPr>
                      <w:rFonts w:ascii="GHEA Grapalat" w:hAnsi="GHEA Grapalat"/>
                      <w:sz w:val="18"/>
                      <w:szCs w:val="18"/>
                      <w:lang w:eastAsia="en-US"/>
                    </w:rPr>
                    <w:t xml:space="preserve"> </w:t>
                  </w:r>
                  <w:r w:rsidRPr="00767DD4">
                    <w:rPr>
                      <w:rFonts w:ascii="GHEA Grapalat" w:hAnsi="GHEA Grapalat"/>
                      <w:sz w:val="18"/>
                      <w:szCs w:val="18"/>
                      <w:lang w:val="hy-AM" w:eastAsia="en-US"/>
                    </w:rPr>
                    <w:t>и т.</w:t>
                  </w:r>
                  <w:r>
                    <w:rPr>
                      <w:rFonts w:ascii="GHEA Grapalat" w:hAnsi="GHEA Grapalat"/>
                      <w:sz w:val="18"/>
                      <w:szCs w:val="18"/>
                      <w:lang w:eastAsia="en-US"/>
                    </w:rPr>
                    <w:t>д</w:t>
                  </w:r>
                  <w:r w:rsidRPr="00767DD4">
                    <w:rPr>
                      <w:rFonts w:ascii="GHEA Grapalat" w:hAnsi="GHEA Grapalat"/>
                      <w:sz w:val="18"/>
                      <w:szCs w:val="18"/>
                      <w:lang w:val="hy-AM" w:eastAsia="en-US"/>
                    </w:rPr>
                    <w:t xml:space="preserve">.), </w:t>
                  </w:r>
                  <w:r>
                    <w:rPr>
                      <w:rFonts w:ascii="GHEA Grapalat" w:hAnsi="GHEA Grapalat"/>
                      <w:sz w:val="18"/>
                      <w:szCs w:val="18"/>
                      <w:lang w:eastAsia="en-US"/>
                    </w:rPr>
                    <w:t>а</w:t>
                  </w:r>
                  <w:r w:rsidRPr="00767DD4">
                    <w:rPr>
                      <w:rFonts w:ascii="GHEA Grapalat" w:hAnsi="GHEA Grapalat"/>
                      <w:sz w:val="18"/>
                      <w:szCs w:val="18"/>
                      <w:lang w:val="hy-AM" w:eastAsia="en-US"/>
                    </w:rPr>
                    <w:t xml:space="preserve"> также соответствующие отчеты о контроле качества и управлении.</w:t>
                  </w:r>
                  <w:r>
                    <w:rPr>
                      <w:rFonts w:ascii="GHEA Grapalat" w:hAnsi="GHEA Grapalat"/>
                      <w:sz w:val="18"/>
                      <w:szCs w:val="18"/>
                      <w:lang w:eastAsia="en-US"/>
                    </w:rPr>
                    <w:t xml:space="preserve"> </w:t>
                  </w:r>
                </w:p>
                <w:p w14:paraId="63A97A94" w14:textId="77777777" w:rsidR="00062839" w:rsidRPr="000A6C53" w:rsidRDefault="00062839" w:rsidP="00DA0346">
                  <w:pPr>
                    <w:tabs>
                      <w:tab w:val="num" w:pos="606"/>
                    </w:tabs>
                    <w:ind w:left="39"/>
                    <w:jc w:val="both"/>
                    <w:rPr>
                      <w:rFonts w:ascii="GHEA Grapalat" w:hAnsi="GHEA Grapalat"/>
                      <w:sz w:val="18"/>
                      <w:szCs w:val="18"/>
                      <w:lang w:eastAsia="en-US"/>
                    </w:rPr>
                  </w:pPr>
                  <w:r w:rsidRPr="0020584D">
                    <w:rPr>
                      <w:rFonts w:ascii="GHEA Grapalat" w:hAnsi="GHEA Grapalat"/>
                      <w:sz w:val="18"/>
                      <w:szCs w:val="18"/>
                      <w:lang w:val="hy-AM" w:eastAsia="en-US"/>
                    </w:rPr>
                    <w:t>Соответствующие документы, подтверждающие платежный запрос Технического супервайзера за данный месяц, должны быть приложены к каждому Ежемесячному отчету вместе с Протоколами приема-передачи услуг.</w:t>
                  </w:r>
                  <w:r>
                    <w:rPr>
                      <w:rFonts w:ascii="GHEA Grapalat" w:hAnsi="GHEA Grapalat"/>
                      <w:sz w:val="18"/>
                      <w:szCs w:val="18"/>
                      <w:lang w:eastAsia="en-US"/>
                    </w:rPr>
                    <w:t xml:space="preserve"> </w:t>
                  </w:r>
                </w:p>
                <w:p w14:paraId="77D0625E" w14:textId="77777777" w:rsidR="00062839" w:rsidRPr="0090690D" w:rsidRDefault="00062839" w:rsidP="00DA0346">
                  <w:pPr>
                    <w:ind w:left="180"/>
                    <w:jc w:val="both"/>
                    <w:rPr>
                      <w:rFonts w:ascii="GHEA Grapalat" w:hAnsi="GHEA Grapalat"/>
                      <w:sz w:val="18"/>
                      <w:szCs w:val="18"/>
                      <w:lang w:val="hy-AM" w:eastAsia="en-US"/>
                    </w:rPr>
                  </w:pPr>
                  <w:r>
                    <w:rPr>
                      <w:rFonts w:ascii="GHEA Grapalat" w:hAnsi="GHEA Grapalat"/>
                      <w:b/>
                      <w:sz w:val="18"/>
                      <w:szCs w:val="18"/>
                      <w:lang w:eastAsia="en-US"/>
                    </w:rPr>
                    <w:t xml:space="preserve">4.1. </w:t>
                  </w:r>
                  <w:r w:rsidRPr="00442D2C">
                    <w:rPr>
                      <w:rFonts w:ascii="GHEA Grapalat" w:hAnsi="GHEA Grapalat"/>
                      <w:b/>
                      <w:sz w:val="18"/>
                      <w:szCs w:val="18"/>
                      <w:lang w:val="hy-AM" w:eastAsia="en-US"/>
                    </w:rPr>
                    <w:t xml:space="preserve">Специальные требования. </w:t>
                  </w:r>
                  <w:r w:rsidRPr="008141FF">
                    <w:rPr>
                      <w:rFonts w:ascii="GHEA Grapalat" w:hAnsi="GHEA Grapalat"/>
                      <w:bCs/>
                      <w:sz w:val="18"/>
                      <w:szCs w:val="18"/>
                      <w:lang w:val="hy-AM" w:eastAsia="en-US"/>
                    </w:rPr>
                    <w:t>По допол</w:t>
                  </w:r>
                  <w:r w:rsidRPr="00442D2C">
                    <w:rPr>
                      <w:rFonts w:ascii="GHEA Grapalat" w:hAnsi="GHEA Grapalat"/>
                      <w:bCs/>
                      <w:sz w:val="18"/>
                      <w:szCs w:val="18"/>
                      <w:lang w:val="hy-AM" w:eastAsia="en-US"/>
                    </w:rPr>
                    <w:t xml:space="preserve">нительному запросу </w:t>
                  </w:r>
                  <w:r>
                    <w:rPr>
                      <w:rFonts w:ascii="GHEA Grapalat" w:hAnsi="GHEA Grapalat"/>
                      <w:bCs/>
                      <w:sz w:val="18"/>
                      <w:szCs w:val="18"/>
                      <w:lang w:eastAsia="en-US"/>
                    </w:rPr>
                    <w:t>З</w:t>
                  </w:r>
                  <w:r w:rsidRPr="00442D2C">
                    <w:rPr>
                      <w:rFonts w:ascii="GHEA Grapalat" w:hAnsi="GHEA Grapalat"/>
                      <w:bCs/>
                      <w:sz w:val="18"/>
                      <w:szCs w:val="18"/>
                      <w:lang w:val="hy-AM" w:eastAsia="en-US"/>
                    </w:rPr>
                    <w:t xml:space="preserve">аказчика </w:t>
                  </w:r>
                  <w:r>
                    <w:rPr>
                      <w:rFonts w:ascii="GHEA Grapalat" w:hAnsi="GHEA Grapalat"/>
                      <w:bCs/>
                      <w:sz w:val="18"/>
                      <w:szCs w:val="18"/>
                      <w:lang w:eastAsia="en-US"/>
                    </w:rPr>
                    <w:t>т</w:t>
                  </w:r>
                  <w:r w:rsidRPr="00442D2C">
                    <w:rPr>
                      <w:rFonts w:ascii="GHEA Grapalat" w:hAnsi="GHEA Grapalat"/>
                      <w:bCs/>
                      <w:sz w:val="18"/>
                      <w:szCs w:val="18"/>
                      <w:lang w:val="hy-AM" w:eastAsia="en-US"/>
                    </w:rPr>
                    <w:t>ех</w:t>
                  </w:r>
                  <w:proofErr w:type="spellStart"/>
                  <w:r>
                    <w:rPr>
                      <w:rFonts w:ascii="GHEA Grapalat" w:hAnsi="GHEA Grapalat"/>
                      <w:bCs/>
                      <w:sz w:val="18"/>
                      <w:szCs w:val="18"/>
                      <w:lang w:eastAsia="en-US"/>
                    </w:rPr>
                    <w:t>нический</w:t>
                  </w:r>
                  <w:proofErr w:type="spellEnd"/>
                  <w:r w:rsidRPr="00442D2C">
                    <w:rPr>
                      <w:rFonts w:ascii="GHEA Grapalat" w:hAnsi="GHEA Grapalat"/>
                      <w:bCs/>
                      <w:sz w:val="18"/>
                      <w:szCs w:val="18"/>
                      <w:lang w:val="hy-AM" w:eastAsia="en-US"/>
                    </w:rPr>
                    <w:t xml:space="preserve"> </w:t>
                  </w:r>
                  <w:r>
                    <w:rPr>
                      <w:rFonts w:ascii="GHEA Grapalat" w:hAnsi="GHEA Grapalat"/>
                      <w:bCs/>
                      <w:sz w:val="18"/>
                      <w:szCs w:val="18"/>
                      <w:lang w:eastAsia="en-US"/>
                    </w:rPr>
                    <w:t>н</w:t>
                  </w:r>
                  <w:r w:rsidRPr="00442D2C">
                    <w:rPr>
                      <w:rFonts w:ascii="GHEA Grapalat" w:hAnsi="GHEA Grapalat"/>
                      <w:bCs/>
                      <w:sz w:val="18"/>
                      <w:szCs w:val="18"/>
                      <w:lang w:val="hy-AM" w:eastAsia="en-US"/>
                    </w:rPr>
                    <w:t>адзор</w:t>
                  </w:r>
                  <w:r>
                    <w:rPr>
                      <w:rFonts w:ascii="GHEA Grapalat" w:hAnsi="GHEA Grapalat"/>
                      <w:bCs/>
                      <w:sz w:val="18"/>
                      <w:szCs w:val="18"/>
                      <w:lang w:eastAsia="en-US"/>
                    </w:rPr>
                    <w:t xml:space="preserve"> </w:t>
                  </w:r>
                  <w:r w:rsidRPr="00442D2C">
                    <w:rPr>
                      <w:rFonts w:ascii="GHEA Grapalat" w:hAnsi="GHEA Grapalat"/>
                      <w:bCs/>
                      <w:sz w:val="18"/>
                      <w:szCs w:val="18"/>
                      <w:lang w:val="hy-AM" w:eastAsia="en-US"/>
                    </w:rPr>
                    <w:t>обязан предоставить копии технических документов, удостоверяющих и обосновывающих выполненные услуги</w:t>
                  </w:r>
                  <w:r>
                    <w:rPr>
                      <w:rFonts w:ascii="GHEA Grapalat" w:hAnsi="GHEA Grapalat"/>
                      <w:bCs/>
                      <w:sz w:val="18"/>
                      <w:szCs w:val="18"/>
                      <w:lang w:eastAsia="en-US"/>
                    </w:rPr>
                    <w:t xml:space="preserve"> и работы</w:t>
                  </w:r>
                  <w:r w:rsidRPr="00442D2C">
                    <w:rPr>
                      <w:rFonts w:ascii="GHEA Grapalat" w:hAnsi="GHEA Grapalat"/>
                      <w:bCs/>
                      <w:sz w:val="18"/>
                      <w:szCs w:val="18"/>
                      <w:lang w:val="hy-AM" w:eastAsia="en-US"/>
                    </w:rPr>
                    <w:t xml:space="preserve"> (краткое описание строительных работ, выполненных за данный период, справка услуг технического </w:t>
                  </w:r>
                  <w:r>
                    <w:rPr>
                      <w:rFonts w:ascii="GHEA Grapalat" w:hAnsi="GHEA Grapalat"/>
                      <w:bCs/>
                      <w:sz w:val="18"/>
                      <w:szCs w:val="18"/>
                      <w:lang w:eastAsia="en-US"/>
                    </w:rPr>
                    <w:t>надзора</w:t>
                  </w:r>
                  <w:r w:rsidRPr="00442D2C">
                    <w:rPr>
                      <w:rFonts w:ascii="GHEA Grapalat" w:hAnsi="GHEA Grapalat"/>
                      <w:bCs/>
                      <w:sz w:val="18"/>
                      <w:szCs w:val="18"/>
                      <w:lang w:val="hy-AM" w:eastAsia="en-US"/>
                    </w:rPr>
                    <w:t xml:space="preserve"> (</w:t>
                  </w:r>
                  <w:r>
                    <w:rPr>
                      <w:rFonts w:ascii="GHEA Grapalat" w:hAnsi="GHEA Grapalat"/>
                      <w:bCs/>
                      <w:sz w:val="18"/>
                      <w:szCs w:val="18"/>
                      <w:lang w:eastAsia="en-US"/>
                    </w:rPr>
                    <w:t xml:space="preserve">Форма </w:t>
                  </w:r>
                  <w:r w:rsidRPr="00442D2C">
                    <w:rPr>
                      <w:rFonts w:ascii="GHEA Grapalat" w:hAnsi="GHEA Grapalat"/>
                      <w:bCs/>
                      <w:sz w:val="18"/>
                      <w:szCs w:val="18"/>
                      <w:lang w:val="hy-AM" w:eastAsia="en-US"/>
                    </w:rPr>
                    <w:t>2), результаты лабораторных испытаний, сертификаты соответствия материалов, конструкци</w:t>
                  </w:r>
                  <w:r>
                    <w:rPr>
                      <w:rFonts w:ascii="GHEA Grapalat" w:hAnsi="GHEA Grapalat"/>
                      <w:bCs/>
                      <w:sz w:val="18"/>
                      <w:szCs w:val="18"/>
                      <w:lang w:eastAsia="en-US"/>
                    </w:rPr>
                    <w:t>й</w:t>
                  </w:r>
                  <w:r w:rsidRPr="00442D2C">
                    <w:rPr>
                      <w:rFonts w:ascii="GHEA Grapalat" w:hAnsi="GHEA Grapalat"/>
                      <w:bCs/>
                      <w:sz w:val="18"/>
                      <w:szCs w:val="18"/>
                      <w:lang w:val="hy-AM" w:eastAsia="en-US"/>
                    </w:rPr>
                    <w:t xml:space="preserve">, Акты приемки </w:t>
                  </w:r>
                  <w:r>
                    <w:rPr>
                      <w:rFonts w:ascii="GHEA Grapalat" w:hAnsi="GHEA Grapalat"/>
                      <w:bCs/>
                      <w:sz w:val="18"/>
                      <w:szCs w:val="18"/>
                      <w:lang w:eastAsia="en-US"/>
                    </w:rPr>
                    <w:t>с</w:t>
                  </w:r>
                  <w:r w:rsidRPr="00442D2C">
                    <w:rPr>
                      <w:rFonts w:ascii="GHEA Grapalat" w:hAnsi="GHEA Grapalat"/>
                      <w:bCs/>
                      <w:sz w:val="18"/>
                      <w:szCs w:val="18"/>
                      <w:lang w:val="hy-AM" w:eastAsia="en-US"/>
                    </w:rPr>
                    <w:t>крыты</w:t>
                  </w:r>
                  <w:r>
                    <w:rPr>
                      <w:rFonts w:ascii="GHEA Grapalat" w:hAnsi="GHEA Grapalat"/>
                      <w:bCs/>
                      <w:sz w:val="18"/>
                      <w:szCs w:val="18"/>
                      <w:lang w:eastAsia="en-US"/>
                    </w:rPr>
                    <w:t xml:space="preserve">х </w:t>
                  </w:r>
                  <w:r w:rsidRPr="00442D2C">
                    <w:rPr>
                      <w:rFonts w:ascii="GHEA Grapalat" w:hAnsi="GHEA Grapalat"/>
                      <w:bCs/>
                      <w:sz w:val="18"/>
                      <w:szCs w:val="18"/>
                      <w:lang w:val="hy-AM" w:eastAsia="en-US"/>
                    </w:rPr>
                    <w:t>(промежуточных)</w:t>
                  </w:r>
                  <w:r>
                    <w:rPr>
                      <w:rFonts w:ascii="GHEA Grapalat" w:hAnsi="GHEA Grapalat"/>
                      <w:bCs/>
                      <w:sz w:val="18"/>
                      <w:szCs w:val="18"/>
                      <w:lang w:eastAsia="en-US"/>
                    </w:rPr>
                    <w:t xml:space="preserve"> работ</w:t>
                  </w:r>
                  <w:r w:rsidRPr="00442D2C">
                    <w:rPr>
                      <w:rFonts w:ascii="GHEA Grapalat" w:hAnsi="GHEA Grapalat"/>
                      <w:bCs/>
                      <w:sz w:val="18"/>
                      <w:szCs w:val="18"/>
                      <w:lang w:val="hy-AM" w:eastAsia="en-US"/>
                    </w:rPr>
                    <w:t xml:space="preserve">, фотографии </w:t>
                  </w:r>
                  <w:r>
                    <w:rPr>
                      <w:rFonts w:ascii="GHEA Grapalat" w:hAnsi="GHEA Grapalat"/>
                      <w:bCs/>
                      <w:sz w:val="18"/>
                      <w:szCs w:val="18"/>
                      <w:lang w:eastAsia="en-US"/>
                    </w:rPr>
                    <w:t>с</w:t>
                  </w:r>
                  <w:r w:rsidRPr="00442D2C">
                    <w:rPr>
                      <w:rFonts w:ascii="GHEA Grapalat" w:hAnsi="GHEA Grapalat"/>
                      <w:bCs/>
                      <w:sz w:val="18"/>
                      <w:szCs w:val="18"/>
                      <w:lang w:val="hy-AM" w:eastAsia="en-US"/>
                    </w:rPr>
                    <w:t>крыты</w:t>
                  </w:r>
                  <w:r>
                    <w:rPr>
                      <w:rFonts w:ascii="GHEA Grapalat" w:hAnsi="GHEA Grapalat"/>
                      <w:bCs/>
                      <w:sz w:val="18"/>
                      <w:szCs w:val="18"/>
                      <w:lang w:eastAsia="en-US"/>
                    </w:rPr>
                    <w:t xml:space="preserve">х </w:t>
                  </w:r>
                  <w:r w:rsidRPr="00442D2C">
                    <w:rPr>
                      <w:rFonts w:ascii="GHEA Grapalat" w:hAnsi="GHEA Grapalat"/>
                      <w:bCs/>
                      <w:sz w:val="18"/>
                      <w:szCs w:val="18"/>
                      <w:lang w:val="hy-AM" w:eastAsia="en-US"/>
                    </w:rPr>
                    <w:t xml:space="preserve">(промежуточных) работ (отпечатанные </w:t>
                  </w:r>
                  <w:r>
                    <w:rPr>
                      <w:rFonts w:ascii="GHEA Grapalat" w:hAnsi="GHEA Grapalat"/>
                      <w:bCs/>
                      <w:sz w:val="18"/>
                      <w:szCs w:val="18"/>
                      <w:lang w:eastAsia="en-US"/>
                    </w:rPr>
                    <w:t xml:space="preserve">и </w:t>
                  </w:r>
                  <w:r w:rsidRPr="00442D2C">
                    <w:rPr>
                      <w:rFonts w:ascii="GHEA Grapalat" w:hAnsi="GHEA Grapalat"/>
                      <w:bCs/>
                      <w:sz w:val="18"/>
                      <w:szCs w:val="18"/>
                      <w:lang w:val="hy-AM" w:eastAsia="en-US"/>
                    </w:rPr>
                    <w:t>на электронном носителе), схемы, разрешения</w:t>
                  </w:r>
                  <w:r>
                    <w:rPr>
                      <w:rFonts w:ascii="GHEA Grapalat" w:hAnsi="GHEA Grapalat"/>
                      <w:bCs/>
                      <w:sz w:val="18"/>
                      <w:szCs w:val="18"/>
                      <w:lang w:eastAsia="en-US"/>
                    </w:rPr>
                    <w:t xml:space="preserve"> и</w:t>
                  </w:r>
                  <w:r w:rsidRPr="00442D2C">
                    <w:rPr>
                      <w:rFonts w:ascii="GHEA Grapalat" w:hAnsi="GHEA Grapalat"/>
                      <w:bCs/>
                      <w:sz w:val="18"/>
                      <w:szCs w:val="18"/>
                      <w:lang w:val="hy-AM" w:eastAsia="en-US"/>
                    </w:rPr>
                    <w:t xml:space="preserve"> другие необходимые документы.</w:t>
                  </w:r>
                  <w:r w:rsidRPr="0090690D">
                    <w:rPr>
                      <w:rFonts w:ascii="GHEA Grapalat" w:hAnsi="GHEA Grapalat"/>
                      <w:sz w:val="18"/>
                      <w:szCs w:val="18"/>
                      <w:lang w:val="hy-AM" w:eastAsia="en-US"/>
                    </w:rPr>
                    <w:t xml:space="preserve"> </w:t>
                  </w:r>
                </w:p>
                <w:p w14:paraId="105AB1DA" w14:textId="77777777" w:rsidR="00062839" w:rsidRPr="0090690D" w:rsidRDefault="00062839" w:rsidP="00DA0346">
                  <w:pPr>
                    <w:ind w:left="180"/>
                    <w:jc w:val="both"/>
                    <w:rPr>
                      <w:rFonts w:ascii="GHEA Grapalat" w:hAnsi="GHEA Grapalat"/>
                      <w:sz w:val="18"/>
                      <w:szCs w:val="18"/>
                      <w:lang w:val="hy-AM" w:eastAsia="en-US"/>
                    </w:rPr>
                  </w:pPr>
                  <w:r>
                    <w:rPr>
                      <w:rFonts w:ascii="GHEA Grapalat" w:hAnsi="GHEA Grapalat"/>
                      <w:b/>
                      <w:sz w:val="18"/>
                      <w:szCs w:val="18"/>
                      <w:lang w:eastAsia="en-US"/>
                    </w:rPr>
                    <w:t>4.2. О</w:t>
                  </w:r>
                  <w:r w:rsidRPr="008141FF">
                    <w:rPr>
                      <w:rFonts w:ascii="GHEA Grapalat" w:hAnsi="GHEA Grapalat"/>
                      <w:b/>
                      <w:sz w:val="18"/>
                      <w:szCs w:val="18"/>
                      <w:lang w:val="hy-AM" w:eastAsia="en-US"/>
                    </w:rPr>
                    <w:t xml:space="preserve">тчет </w:t>
                  </w:r>
                  <w:r>
                    <w:rPr>
                      <w:rFonts w:ascii="GHEA Grapalat" w:hAnsi="GHEA Grapalat"/>
                      <w:b/>
                      <w:sz w:val="18"/>
                      <w:szCs w:val="18"/>
                      <w:lang w:eastAsia="en-US"/>
                    </w:rPr>
                    <w:t>о завершении работ</w:t>
                  </w:r>
                  <w:r w:rsidRPr="008141FF">
                    <w:rPr>
                      <w:rFonts w:ascii="GHEA Grapalat" w:hAnsi="GHEA Grapalat"/>
                      <w:b/>
                      <w:sz w:val="18"/>
                      <w:szCs w:val="18"/>
                      <w:lang w:val="hy-AM" w:eastAsia="en-US"/>
                    </w:rPr>
                    <w:t xml:space="preserve">. </w:t>
                  </w:r>
                  <w:r w:rsidRPr="008141FF">
                    <w:rPr>
                      <w:rFonts w:ascii="GHEA Grapalat" w:hAnsi="GHEA Grapalat"/>
                      <w:bCs/>
                      <w:sz w:val="18"/>
                      <w:szCs w:val="18"/>
                      <w:lang w:eastAsia="en-US"/>
                    </w:rPr>
                    <w:t>О</w:t>
                  </w:r>
                  <w:r w:rsidRPr="008141FF">
                    <w:rPr>
                      <w:rFonts w:ascii="GHEA Grapalat" w:hAnsi="GHEA Grapalat"/>
                      <w:bCs/>
                      <w:sz w:val="18"/>
                      <w:szCs w:val="18"/>
                      <w:lang w:val="hy-AM" w:eastAsia="en-US"/>
                    </w:rPr>
                    <w:t xml:space="preserve">тчет </w:t>
                  </w:r>
                  <w:r w:rsidRPr="008141FF">
                    <w:rPr>
                      <w:rFonts w:ascii="GHEA Grapalat" w:hAnsi="GHEA Grapalat"/>
                      <w:bCs/>
                      <w:sz w:val="18"/>
                      <w:szCs w:val="18"/>
                      <w:lang w:eastAsia="en-US"/>
                    </w:rPr>
                    <w:t>о завершении работ</w:t>
                  </w:r>
                  <w:r w:rsidRPr="008141FF">
                    <w:rPr>
                      <w:rFonts w:ascii="GHEA Grapalat" w:hAnsi="GHEA Grapalat"/>
                      <w:bCs/>
                      <w:sz w:val="18"/>
                      <w:szCs w:val="18"/>
                      <w:lang w:val="hy-AM" w:eastAsia="en-US"/>
                    </w:rPr>
                    <w:t xml:space="preserve"> предоставляется по каждой строительной площадке в течение 10 дней после прием</w:t>
                  </w:r>
                  <w:proofErr w:type="spellStart"/>
                  <w:r>
                    <w:rPr>
                      <w:rFonts w:ascii="GHEA Grapalat" w:hAnsi="GHEA Grapalat"/>
                      <w:bCs/>
                      <w:sz w:val="18"/>
                      <w:szCs w:val="18"/>
                      <w:lang w:eastAsia="en-US"/>
                    </w:rPr>
                    <w:t>ки</w:t>
                  </w:r>
                  <w:proofErr w:type="spellEnd"/>
                  <w:r>
                    <w:rPr>
                      <w:rFonts w:ascii="GHEA Grapalat" w:hAnsi="GHEA Grapalat"/>
                      <w:bCs/>
                      <w:sz w:val="18"/>
                      <w:szCs w:val="18"/>
                      <w:lang w:eastAsia="en-US"/>
                    </w:rPr>
                    <w:t xml:space="preserve"> </w:t>
                  </w:r>
                  <w:r w:rsidRPr="008141FF">
                    <w:rPr>
                      <w:rFonts w:ascii="GHEA Grapalat" w:hAnsi="GHEA Grapalat"/>
                      <w:bCs/>
                      <w:sz w:val="18"/>
                      <w:szCs w:val="18"/>
                      <w:lang w:val="hy-AM" w:eastAsia="en-US"/>
                    </w:rPr>
                    <w:t>работ или до окончания оказания услуг в форм</w:t>
                  </w:r>
                  <w:proofErr w:type="spellStart"/>
                  <w:r>
                    <w:rPr>
                      <w:rFonts w:ascii="GHEA Grapalat" w:hAnsi="GHEA Grapalat"/>
                      <w:bCs/>
                      <w:sz w:val="18"/>
                      <w:szCs w:val="18"/>
                      <w:lang w:eastAsia="en-US"/>
                    </w:rPr>
                    <w:t>ат</w:t>
                  </w:r>
                  <w:proofErr w:type="spellEnd"/>
                  <w:r w:rsidRPr="008141FF">
                    <w:rPr>
                      <w:rFonts w:ascii="GHEA Grapalat" w:hAnsi="GHEA Grapalat"/>
                      <w:bCs/>
                      <w:sz w:val="18"/>
                      <w:szCs w:val="18"/>
                      <w:lang w:val="hy-AM" w:eastAsia="en-US"/>
                    </w:rPr>
                    <w:t xml:space="preserve">е, приемлемой для Заказчика. В отчете должна быть обобщена основная информация обо всех дорогах, </w:t>
                  </w:r>
                  <w:r w:rsidRPr="009F70E8">
                    <w:rPr>
                      <w:rFonts w:ascii="GHEA Grapalat" w:hAnsi="GHEA Grapalat"/>
                      <w:bCs/>
                      <w:sz w:val="18"/>
                      <w:szCs w:val="18"/>
                      <w:lang w:val="hy-AM" w:eastAsia="en-US"/>
                    </w:rPr>
                    <w:t xml:space="preserve">предпринятые </w:t>
                  </w:r>
                  <w:r w:rsidRPr="008141FF">
                    <w:rPr>
                      <w:rFonts w:ascii="GHEA Grapalat" w:hAnsi="GHEA Grapalat"/>
                      <w:bCs/>
                      <w:sz w:val="18"/>
                      <w:szCs w:val="18"/>
                      <w:lang w:val="hy-AM" w:eastAsia="en-US"/>
                    </w:rPr>
                    <w:t>в</w:t>
                  </w:r>
                  <w:r w:rsidRPr="009F70E8">
                    <w:rPr>
                      <w:rFonts w:ascii="GHEA Grapalat" w:hAnsi="GHEA Grapalat"/>
                      <w:bCs/>
                      <w:sz w:val="18"/>
                      <w:szCs w:val="18"/>
                      <w:lang w:val="hy-AM" w:eastAsia="en-US"/>
                    </w:rPr>
                    <w:t>а</w:t>
                  </w:r>
                  <w:r w:rsidRPr="008141FF">
                    <w:rPr>
                      <w:rFonts w:ascii="GHEA Grapalat" w:hAnsi="GHEA Grapalat"/>
                      <w:bCs/>
                      <w:sz w:val="18"/>
                      <w:szCs w:val="18"/>
                      <w:lang w:val="hy-AM" w:eastAsia="en-US"/>
                    </w:rPr>
                    <w:t>жны</w:t>
                  </w:r>
                  <w:r w:rsidRPr="009F70E8">
                    <w:rPr>
                      <w:rFonts w:ascii="GHEA Grapalat" w:hAnsi="GHEA Grapalat"/>
                      <w:bCs/>
                      <w:sz w:val="18"/>
                      <w:szCs w:val="18"/>
                      <w:lang w:val="hy-AM" w:eastAsia="en-US"/>
                    </w:rPr>
                    <w:t>е</w:t>
                  </w:r>
                  <w:r w:rsidRPr="008141FF">
                    <w:rPr>
                      <w:rFonts w:ascii="GHEA Grapalat" w:hAnsi="GHEA Grapalat"/>
                      <w:bCs/>
                      <w:sz w:val="18"/>
                      <w:szCs w:val="18"/>
                      <w:lang w:val="hy-AM" w:eastAsia="en-US"/>
                    </w:rPr>
                    <w:t xml:space="preserve"> мер</w:t>
                  </w:r>
                  <w:r w:rsidRPr="009F70E8">
                    <w:rPr>
                      <w:rFonts w:ascii="GHEA Grapalat" w:hAnsi="GHEA Grapalat"/>
                      <w:bCs/>
                      <w:sz w:val="18"/>
                      <w:szCs w:val="18"/>
                      <w:lang w:val="hy-AM" w:eastAsia="en-US"/>
                    </w:rPr>
                    <w:t>ы</w:t>
                  </w:r>
                  <w:r w:rsidRPr="008141FF">
                    <w:rPr>
                      <w:rFonts w:ascii="GHEA Grapalat" w:hAnsi="GHEA Grapalat"/>
                      <w:bCs/>
                      <w:sz w:val="18"/>
                      <w:szCs w:val="18"/>
                      <w:lang w:val="hy-AM" w:eastAsia="en-US"/>
                    </w:rPr>
                    <w:t xml:space="preserve">, </w:t>
                  </w:r>
                  <w:r w:rsidRPr="009F70E8">
                    <w:rPr>
                      <w:rFonts w:ascii="GHEA Grapalat" w:hAnsi="GHEA Grapalat"/>
                      <w:bCs/>
                      <w:sz w:val="18"/>
                      <w:szCs w:val="18"/>
                      <w:lang w:val="hy-AM" w:eastAsia="en-US"/>
                    </w:rPr>
                    <w:t xml:space="preserve">исполнительные акты и </w:t>
                  </w:r>
                  <w:r w:rsidRPr="008141FF">
                    <w:rPr>
                      <w:rFonts w:ascii="GHEA Grapalat" w:hAnsi="GHEA Grapalat"/>
                      <w:bCs/>
                      <w:sz w:val="18"/>
                      <w:szCs w:val="18"/>
                      <w:lang w:val="hy-AM" w:eastAsia="en-US"/>
                    </w:rPr>
                    <w:t>результат</w:t>
                  </w:r>
                  <w:r w:rsidRPr="009F70E8">
                    <w:rPr>
                      <w:rFonts w:ascii="GHEA Grapalat" w:hAnsi="GHEA Grapalat"/>
                      <w:bCs/>
                      <w:sz w:val="18"/>
                      <w:szCs w:val="18"/>
                      <w:lang w:val="hy-AM" w:eastAsia="en-US"/>
                    </w:rPr>
                    <w:t>ы</w:t>
                  </w:r>
                  <w:r w:rsidRPr="008141FF">
                    <w:rPr>
                      <w:rFonts w:ascii="GHEA Grapalat" w:hAnsi="GHEA Grapalat"/>
                      <w:bCs/>
                      <w:sz w:val="18"/>
                      <w:szCs w:val="18"/>
                      <w:lang w:val="hy-AM" w:eastAsia="en-US"/>
                    </w:rPr>
                    <w:t xml:space="preserve"> подрядчиков, технически</w:t>
                  </w:r>
                  <w:r w:rsidRPr="009F70E8">
                    <w:rPr>
                      <w:rFonts w:ascii="GHEA Grapalat" w:hAnsi="GHEA Grapalat"/>
                      <w:bCs/>
                      <w:sz w:val="18"/>
                      <w:szCs w:val="18"/>
                      <w:lang w:val="hy-AM" w:eastAsia="en-US"/>
                    </w:rPr>
                    <w:t>е и</w:t>
                  </w:r>
                  <w:r w:rsidRPr="008141FF">
                    <w:rPr>
                      <w:rFonts w:ascii="GHEA Grapalat" w:hAnsi="GHEA Grapalat"/>
                      <w:bCs/>
                      <w:sz w:val="18"/>
                      <w:szCs w:val="18"/>
                      <w:lang w:val="hy-AM" w:eastAsia="en-US"/>
                    </w:rPr>
                    <w:t xml:space="preserve"> нетехнически</w:t>
                  </w:r>
                  <w:r w:rsidRPr="009F70E8">
                    <w:rPr>
                      <w:rFonts w:ascii="GHEA Grapalat" w:hAnsi="GHEA Grapalat"/>
                      <w:bCs/>
                      <w:sz w:val="18"/>
                      <w:szCs w:val="18"/>
                      <w:lang w:val="hy-AM" w:eastAsia="en-US"/>
                    </w:rPr>
                    <w:t>е</w:t>
                  </w:r>
                  <w:r w:rsidRPr="008141FF">
                    <w:rPr>
                      <w:rFonts w:ascii="GHEA Grapalat" w:hAnsi="GHEA Grapalat"/>
                      <w:bCs/>
                      <w:sz w:val="18"/>
                      <w:szCs w:val="18"/>
                      <w:lang w:val="hy-AM" w:eastAsia="en-US"/>
                    </w:rPr>
                    <w:t xml:space="preserve"> показател</w:t>
                  </w:r>
                  <w:r w:rsidRPr="009F70E8">
                    <w:rPr>
                      <w:rFonts w:ascii="GHEA Grapalat" w:hAnsi="GHEA Grapalat"/>
                      <w:bCs/>
                      <w:sz w:val="18"/>
                      <w:szCs w:val="18"/>
                      <w:lang w:val="hy-AM" w:eastAsia="en-US"/>
                    </w:rPr>
                    <w:t xml:space="preserve">и </w:t>
                  </w:r>
                  <w:r w:rsidRPr="008141FF">
                    <w:rPr>
                      <w:rFonts w:ascii="GHEA Grapalat" w:hAnsi="GHEA Grapalat"/>
                      <w:bCs/>
                      <w:sz w:val="18"/>
                      <w:szCs w:val="18"/>
                      <w:lang w:val="hy-AM" w:eastAsia="en-US"/>
                    </w:rPr>
                    <w:t>и т.</w:t>
                  </w:r>
                  <w:r w:rsidRPr="009F70E8">
                    <w:rPr>
                      <w:rFonts w:ascii="GHEA Grapalat" w:hAnsi="GHEA Grapalat"/>
                      <w:bCs/>
                      <w:sz w:val="18"/>
                      <w:szCs w:val="18"/>
                      <w:lang w:val="hy-AM" w:eastAsia="en-US"/>
                    </w:rPr>
                    <w:t>д</w:t>
                  </w:r>
                  <w:r w:rsidRPr="008141FF">
                    <w:rPr>
                      <w:rFonts w:ascii="GHEA Grapalat" w:hAnsi="GHEA Grapalat"/>
                      <w:bCs/>
                      <w:sz w:val="18"/>
                      <w:szCs w:val="18"/>
                      <w:lang w:val="hy-AM" w:eastAsia="en-US"/>
                    </w:rPr>
                    <w:t>.</w:t>
                  </w:r>
                </w:p>
                <w:p w14:paraId="0265BBDC" w14:textId="77777777" w:rsidR="00062839" w:rsidRDefault="00062839" w:rsidP="00DA0346">
                  <w:pPr>
                    <w:ind w:left="180"/>
                    <w:jc w:val="both"/>
                    <w:rPr>
                      <w:rFonts w:ascii="GHEA Grapalat" w:hAnsi="GHEA Grapalat"/>
                      <w:sz w:val="18"/>
                      <w:szCs w:val="18"/>
                      <w:lang w:val="hy-AM" w:eastAsia="en-US"/>
                    </w:rPr>
                  </w:pPr>
                  <w:r>
                    <w:rPr>
                      <w:rFonts w:ascii="GHEA Grapalat" w:hAnsi="GHEA Grapalat"/>
                      <w:b/>
                      <w:sz w:val="18"/>
                      <w:szCs w:val="18"/>
                      <w:lang w:eastAsia="en-US"/>
                    </w:rPr>
                    <w:t>4.3 К п</w:t>
                  </w:r>
                  <w:r w:rsidRPr="001C61B0">
                    <w:rPr>
                      <w:rFonts w:ascii="GHEA Grapalat" w:hAnsi="GHEA Grapalat"/>
                      <w:b/>
                      <w:sz w:val="18"/>
                      <w:szCs w:val="18"/>
                      <w:lang w:val="hy-AM" w:eastAsia="en-US"/>
                    </w:rPr>
                    <w:t>латежны</w:t>
                  </w:r>
                  <w:r>
                    <w:rPr>
                      <w:rFonts w:ascii="GHEA Grapalat" w:hAnsi="GHEA Grapalat"/>
                      <w:b/>
                      <w:sz w:val="18"/>
                      <w:szCs w:val="18"/>
                      <w:lang w:eastAsia="en-US"/>
                    </w:rPr>
                    <w:t>м</w:t>
                  </w:r>
                  <w:r w:rsidRPr="001C61B0">
                    <w:rPr>
                      <w:rFonts w:ascii="GHEA Grapalat" w:hAnsi="GHEA Grapalat"/>
                      <w:b/>
                      <w:sz w:val="18"/>
                      <w:szCs w:val="18"/>
                      <w:lang w:val="hy-AM" w:eastAsia="en-US"/>
                    </w:rPr>
                    <w:t xml:space="preserve"> сертификат</w:t>
                  </w:r>
                  <w:proofErr w:type="spellStart"/>
                  <w:r>
                    <w:rPr>
                      <w:rFonts w:ascii="GHEA Grapalat" w:hAnsi="GHEA Grapalat"/>
                      <w:b/>
                      <w:sz w:val="18"/>
                      <w:szCs w:val="18"/>
                      <w:lang w:eastAsia="en-US"/>
                    </w:rPr>
                    <w:t>ам</w:t>
                  </w:r>
                  <w:proofErr w:type="spellEnd"/>
                  <w:r w:rsidRPr="001C61B0">
                    <w:rPr>
                      <w:rFonts w:ascii="GHEA Grapalat" w:hAnsi="GHEA Grapalat"/>
                      <w:b/>
                      <w:sz w:val="18"/>
                      <w:szCs w:val="18"/>
                      <w:lang w:val="hy-AM" w:eastAsia="en-US"/>
                    </w:rPr>
                    <w:t xml:space="preserve"> </w:t>
                  </w:r>
                  <w:r w:rsidRPr="00926F38">
                    <w:rPr>
                      <w:rFonts w:ascii="GHEA Grapalat" w:hAnsi="GHEA Grapalat"/>
                      <w:b/>
                      <w:sz w:val="18"/>
                      <w:szCs w:val="18"/>
                      <w:lang w:val="hy-AM" w:eastAsia="en-US"/>
                    </w:rPr>
                    <w:t xml:space="preserve">дорожно-строительных организаций должны быть приложены как минимум копии следующих документов: </w:t>
                  </w:r>
                  <w:r w:rsidRPr="00926F38">
                    <w:rPr>
                      <w:rFonts w:ascii="GHEA Grapalat" w:hAnsi="GHEA Grapalat"/>
                      <w:bCs/>
                      <w:sz w:val="18"/>
                      <w:szCs w:val="18"/>
                      <w:lang w:val="hy-AM" w:eastAsia="en-US"/>
                    </w:rPr>
                    <w:t xml:space="preserve">Чертежи </w:t>
                  </w:r>
                  <w:r w:rsidRPr="009F70E8">
                    <w:rPr>
                      <w:rFonts w:ascii="GHEA Grapalat" w:hAnsi="GHEA Grapalat"/>
                      <w:bCs/>
                      <w:sz w:val="18"/>
                      <w:szCs w:val="18"/>
                      <w:lang w:val="hy-AM" w:eastAsia="en-US"/>
                    </w:rPr>
                    <w:t>исполнительны</w:t>
                  </w:r>
                  <w:r>
                    <w:rPr>
                      <w:rFonts w:ascii="GHEA Grapalat" w:hAnsi="GHEA Grapalat"/>
                      <w:bCs/>
                      <w:sz w:val="18"/>
                      <w:szCs w:val="18"/>
                      <w:lang w:eastAsia="en-US"/>
                    </w:rPr>
                    <w:t>х актов о завершении работ</w:t>
                  </w:r>
                  <w:r w:rsidRPr="00926F38">
                    <w:rPr>
                      <w:rFonts w:ascii="GHEA Grapalat" w:hAnsi="GHEA Grapalat"/>
                      <w:bCs/>
                      <w:sz w:val="18"/>
                      <w:szCs w:val="18"/>
                      <w:lang w:val="hy-AM" w:eastAsia="en-US"/>
                    </w:rPr>
                    <w:t xml:space="preserve">, </w:t>
                  </w:r>
                  <w:r w:rsidRPr="009F70E8">
                    <w:rPr>
                      <w:rFonts w:ascii="GHEA Grapalat" w:hAnsi="GHEA Grapalat"/>
                      <w:bCs/>
                      <w:sz w:val="18"/>
                      <w:szCs w:val="18"/>
                      <w:lang w:val="hy-AM" w:eastAsia="en-US"/>
                    </w:rPr>
                    <w:t>исполнительны</w:t>
                  </w:r>
                  <w:r>
                    <w:rPr>
                      <w:rFonts w:ascii="GHEA Grapalat" w:hAnsi="GHEA Grapalat"/>
                      <w:bCs/>
                      <w:sz w:val="18"/>
                      <w:szCs w:val="18"/>
                      <w:lang w:eastAsia="en-US"/>
                    </w:rPr>
                    <w:t>й акт о завершении работ</w:t>
                  </w:r>
                  <w:r w:rsidRPr="00926F38">
                    <w:rPr>
                      <w:rFonts w:ascii="GHEA Grapalat" w:hAnsi="GHEA Grapalat"/>
                      <w:bCs/>
                      <w:sz w:val="18"/>
                      <w:szCs w:val="18"/>
                      <w:lang w:val="hy-AM" w:eastAsia="en-US"/>
                    </w:rPr>
                    <w:t>, кратк</w:t>
                  </w:r>
                  <w:r>
                    <w:rPr>
                      <w:rFonts w:ascii="GHEA Grapalat" w:hAnsi="GHEA Grapalat"/>
                      <w:bCs/>
                      <w:sz w:val="18"/>
                      <w:szCs w:val="18"/>
                      <w:lang w:eastAsia="en-US"/>
                    </w:rPr>
                    <w:t>о изложенная</w:t>
                  </w:r>
                  <w:r w:rsidRPr="00926F38">
                    <w:rPr>
                      <w:rFonts w:ascii="GHEA Grapalat" w:hAnsi="GHEA Grapalat"/>
                      <w:bCs/>
                      <w:sz w:val="18"/>
                      <w:szCs w:val="18"/>
                      <w:lang w:val="hy-AM" w:eastAsia="en-US"/>
                    </w:rPr>
                    <w:t xml:space="preserve"> справка на весь период выполненных строительных работ, документы, подтверждающие качество выполненных работ, фотографии завершенной строительной площадки (</w:t>
                  </w:r>
                  <w:r w:rsidRPr="00442D2C">
                    <w:rPr>
                      <w:rFonts w:ascii="GHEA Grapalat" w:hAnsi="GHEA Grapalat"/>
                      <w:bCs/>
                      <w:sz w:val="18"/>
                      <w:szCs w:val="18"/>
                      <w:lang w:val="hy-AM" w:eastAsia="en-US"/>
                    </w:rPr>
                    <w:t xml:space="preserve">отпечатанные </w:t>
                  </w:r>
                  <w:r>
                    <w:rPr>
                      <w:rFonts w:ascii="GHEA Grapalat" w:hAnsi="GHEA Grapalat"/>
                      <w:bCs/>
                      <w:sz w:val="18"/>
                      <w:szCs w:val="18"/>
                      <w:lang w:eastAsia="en-US"/>
                    </w:rPr>
                    <w:t xml:space="preserve">и </w:t>
                  </w:r>
                  <w:r w:rsidRPr="00442D2C">
                    <w:rPr>
                      <w:rFonts w:ascii="GHEA Grapalat" w:hAnsi="GHEA Grapalat"/>
                      <w:bCs/>
                      <w:sz w:val="18"/>
                      <w:szCs w:val="18"/>
                      <w:lang w:val="hy-AM" w:eastAsia="en-US"/>
                    </w:rPr>
                    <w:t>на электронном носителе</w:t>
                  </w:r>
                  <w:r w:rsidRPr="00926F38">
                    <w:rPr>
                      <w:rFonts w:ascii="GHEA Grapalat" w:hAnsi="GHEA Grapalat"/>
                      <w:bCs/>
                      <w:sz w:val="18"/>
                      <w:szCs w:val="18"/>
                      <w:lang w:val="hy-AM" w:eastAsia="en-US"/>
                    </w:rPr>
                    <w:t>).</w:t>
                  </w:r>
                  <w:r w:rsidRPr="0090690D">
                    <w:rPr>
                      <w:rFonts w:ascii="GHEA Grapalat" w:hAnsi="GHEA Grapalat"/>
                      <w:sz w:val="18"/>
                      <w:szCs w:val="18"/>
                      <w:lang w:val="hy-AM" w:eastAsia="en-US"/>
                    </w:rPr>
                    <w:t xml:space="preserve"> </w:t>
                  </w:r>
                </w:p>
                <w:p w14:paraId="13E49B3A" w14:textId="77777777" w:rsidR="00062839" w:rsidRPr="002253AD" w:rsidRDefault="00062839" w:rsidP="00DA0346">
                  <w:pPr>
                    <w:ind w:left="180"/>
                    <w:jc w:val="both"/>
                    <w:rPr>
                      <w:rFonts w:ascii="GHEA Grapalat" w:hAnsi="GHEA Grapalat"/>
                      <w:sz w:val="18"/>
                      <w:szCs w:val="18"/>
                      <w:lang w:val="hy-AM" w:eastAsia="en-US"/>
                    </w:rPr>
                  </w:pPr>
                </w:p>
              </w:tc>
            </w:tr>
            <w:tr w:rsidR="00062839" w:rsidRPr="0090690D" w14:paraId="002D82CA" w14:textId="77777777" w:rsidTr="00DA0346">
              <w:trPr>
                <w:trHeight w:val="1391"/>
              </w:trPr>
              <w:tc>
                <w:tcPr>
                  <w:tcW w:w="2721" w:type="dxa"/>
                </w:tcPr>
                <w:p w14:paraId="276FB8C3" w14:textId="77777777" w:rsidR="00062839" w:rsidRPr="0090690D" w:rsidRDefault="00062839" w:rsidP="00DA0346">
                  <w:pPr>
                    <w:jc w:val="both"/>
                    <w:rPr>
                      <w:rFonts w:ascii="GHEA Grapalat" w:hAnsi="GHEA Grapalat"/>
                      <w:b/>
                      <w:i/>
                      <w:sz w:val="18"/>
                      <w:szCs w:val="18"/>
                      <w:lang w:val="hy-AM" w:eastAsia="en-US"/>
                    </w:rPr>
                  </w:pPr>
                  <w:r w:rsidRPr="00926F38">
                    <w:rPr>
                      <w:rFonts w:ascii="GHEA Grapalat" w:hAnsi="GHEA Grapalat"/>
                      <w:b/>
                      <w:i/>
                      <w:sz w:val="18"/>
                      <w:szCs w:val="18"/>
                      <w:lang w:val="hy-AM" w:eastAsia="en-US"/>
                    </w:rPr>
                    <w:lastRenderedPageBreak/>
                    <w:t>Нормативные требования</w:t>
                  </w:r>
                </w:p>
                <w:p w14:paraId="040FDA20" w14:textId="77777777" w:rsidR="00062839" w:rsidRPr="00AF7E20" w:rsidRDefault="00062839" w:rsidP="00DA0346">
                  <w:pPr>
                    <w:jc w:val="both"/>
                    <w:rPr>
                      <w:rFonts w:ascii="GHEA Grapalat" w:hAnsi="GHEA Grapalat"/>
                      <w:b/>
                      <w:i/>
                      <w:sz w:val="18"/>
                      <w:szCs w:val="18"/>
                      <w:lang w:val="hy-AM" w:eastAsia="en-US"/>
                    </w:rPr>
                  </w:pPr>
                </w:p>
              </w:tc>
              <w:tc>
                <w:tcPr>
                  <w:tcW w:w="8232" w:type="dxa"/>
                </w:tcPr>
                <w:p w14:paraId="6F2FA376" w14:textId="77777777" w:rsidR="00062839" w:rsidRDefault="00062839" w:rsidP="00DA0346">
                  <w:pPr>
                    <w:spacing w:line="240" w:lineRule="atLeast"/>
                    <w:jc w:val="both"/>
                    <w:rPr>
                      <w:rFonts w:ascii="GHEA Grapalat" w:hAnsi="GHEA Grapalat"/>
                      <w:sz w:val="18"/>
                      <w:szCs w:val="18"/>
                      <w:lang w:val="hy-AM" w:eastAsia="en-US"/>
                    </w:rPr>
                  </w:pPr>
                  <w:r w:rsidRPr="00231879">
                    <w:rPr>
                      <w:rFonts w:ascii="GHEA Grapalat" w:hAnsi="GHEA Grapalat"/>
                      <w:sz w:val="18"/>
                      <w:szCs w:val="18"/>
                      <w:lang w:val="hy-AM" w:eastAsia="en-US"/>
                    </w:rPr>
                    <w:t xml:space="preserve">Услуги по техническому </w:t>
                  </w:r>
                  <w:r w:rsidRPr="006E1E3D">
                    <w:rPr>
                      <w:rFonts w:ascii="GHEA Grapalat" w:hAnsi="GHEA Grapalat"/>
                      <w:sz w:val="18"/>
                      <w:szCs w:val="18"/>
                      <w:lang w:val="hy-AM" w:eastAsia="en-US"/>
                    </w:rPr>
                    <w:t>надзор</w:t>
                  </w:r>
                  <w:r w:rsidRPr="00231879">
                    <w:rPr>
                      <w:rFonts w:ascii="GHEA Grapalat" w:hAnsi="GHEA Grapalat"/>
                      <w:sz w:val="18"/>
                      <w:szCs w:val="18"/>
                      <w:lang w:val="hy-AM" w:eastAsia="en-US"/>
                    </w:rPr>
                    <w:t>у должны предоставляться в соответствии со следующими документами:</w:t>
                  </w:r>
                </w:p>
                <w:p w14:paraId="119EDBA8" w14:textId="77777777" w:rsidR="00062839" w:rsidRPr="006E1E3D" w:rsidRDefault="00062839" w:rsidP="00DA0346">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1.</w:t>
                  </w:r>
                  <w:r>
                    <w:rPr>
                      <w:rFonts w:ascii="GHEA Grapalat" w:hAnsi="GHEA Grapalat"/>
                      <w:sz w:val="18"/>
                      <w:szCs w:val="18"/>
                      <w:lang w:eastAsia="en-US"/>
                    </w:rPr>
                    <w:t xml:space="preserve"> </w:t>
                  </w:r>
                  <w:r w:rsidRPr="006E1E3D">
                    <w:rPr>
                      <w:rFonts w:ascii="GHEA Grapalat" w:hAnsi="GHEA Grapalat"/>
                      <w:sz w:val="18"/>
                      <w:szCs w:val="18"/>
                      <w:lang w:val="hy-AM" w:eastAsia="en-US"/>
                    </w:rPr>
                    <w:t>Требований Закона РА «О градостроительстве»</w:t>
                  </w:r>
                </w:p>
                <w:p w14:paraId="165D8431" w14:textId="77777777" w:rsidR="00062839" w:rsidRPr="006E1E3D" w:rsidRDefault="00062839" w:rsidP="00DA0346">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2.</w:t>
                  </w:r>
                  <w:r>
                    <w:rPr>
                      <w:rFonts w:ascii="GHEA Grapalat" w:hAnsi="GHEA Grapalat"/>
                      <w:sz w:val="18"/>
                      <w:szCs w:val="18"/>
                      <w:lang w:eastAsia="en-US"/>
                    </w:rPr>
                    <w:t xml:space="preserve"> </w:t>
                  </w:r>
                  <w:r w:rsidRPr="006E1E3D">
                    <w:rPr>
                      <w:rFonts w:ascii="GHEA Grapalat" w:hAnsi="GHEA Grapalat"/>
                      <w:sz w:val="18"/>
                      <w:szCs w:val="18"/>
                      <w:lang w:val="hy-AM" w:eastAsia="en-US"/>
                    </w:rPr>
                    <w:t>Требований порядка «Лицензирование в сфере градостроительства», утвержденного постановлением Правительства РА № 2106-Н от 30 ноября 2023 г.</w:t>
                  </w:r>
                </w:p>
                <w:p w14:paraId="1CA4FC35" w14:textId="77777777" w:rsidR="00062839" w:rsidRPr="006E1E3D" w:rsidRDefault="00062839" w:rsidP="00DA0346">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3.</w:t>
                  </w:r>
                  <w:r>
                    <w:rPr>
                      <w:rFonts w:ascii="GHEA Grapalat" w:hAnsi="GHEA Grapalat"/>
                      <w:sz w:val="18"/>
                      <w:szCs w:val="18"/>
                      <w:lang w:eastAsia="en-US"/>
                    </w:rPr>
                    <w:t xml:space="preserve"> </w:t>
                  </w:r>
                  <w:r w:rsidRPr="006E1E3D">
                    <w:rPr>
                      <w:rFonts w:ascii="GHEA Grapalat" w:hAnsi="GHEA Grapalat"/>
                      <w:sz w:val="18"/>
                      <w:szCs w:val="18"/>
                      <w:lang w:val="hy-AM" w:eastAsia="en-US"/>
                    </w:rPr>
                    <w:t>Требований действующих в РА строительных норм и стандартов</w:t>
                  </w:r>
                </w:p>
                <w:p w14:paraId="006C3DC5" w14:textId="77777777" w:rsidR="00062839" w:rsidRPr="006E1E3D" w:rsidRDefault="00062839" w:rsidP="00DA0346">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4.</w:t>
                  </w:r>
                  <w:r>
                    <w:rPr>
                      <w:rFonts w:ascii="GHEA Grapalat" w:hAnsi="GHEA Grapalat"/>
                      <w:sz w:val="18"/>
                      <w:szCs w:val="18"/>
                      <w:lang w:eastAsia="en-US"/>
                    </w:rPr>
                    <w:t xml:space="preserve"> </w:t>
                  </w:r>
                  <w:r w:rsidRPr="006E1E3D">
                    <w:rPr>
                      <w:rFonts w:ascii="GHEA Grapalat" w:hAnsi="GHEA Grapalat"/>
                      <w:sz w:val="18"/>
                      <w:szCs w:val="18"/>
                      <w:lang w:val="hy-AM" w:eastAsia="en-US"/>
                    </w:rPr>
                    <w:t>Требований строительных норм РАШН 13-04-2025 «Процедуры выполнения работ и оказания услуг в объектах градостроительной деятельности в соответствии с видами градостроительной деятельности и профессиональные характеристики ответственных специалистов», утвержденных приказом председателя Комитета градостроительства Республики Армения № 05-Н от 10 февраля 2025 г. (</w:t>
                  </w:r>
                  <w:r>
                    <w:rPr>
                      <w:rFonts w:ascii="GHEA Grapalat" w:hAnsi="GHEA Grapalat"/>
                      <w:sz w:val="18"/>
                      <w:szCs w:val="18"/>
                      <w:lang w:val="hy-AM" w:eastAsia="en-US"/>
                    </w:rPr>
                    <w:fldChar w:fldCharType="begin"/>
                  </w:r>
                  <w:r>
                    <w:rPr>
                      <w:rFonts w:ascii="GHEA Grapalat" w:hAnsi="GHEA Grapalat"/>
                      <w:sz w:val="18"/>
                      <w:szCs w:val="18"/>
                      <w:lang w:val="hy-AM" w:eastAsia="en-US"/>
                    </w:rPr>
                    <w:instrText xml:space="preserve"> HYPERLINK "https://www.arlis.am/DocumentView.aspx?docid=203018" </w:instrText>
                  </w:r>
                  <w:r>
                    <w:rPr>
                      <w:rFonts w:ascii="GHEA Grapalat" w:hAnsi="GHEA Grapalat"/>
                      <w:sz w:val="18"/>
                      <w:szCs w:val="18"/>
                      <w:lang w:val="hy-AM" w:eastAsia="en-US"/>
                    </w:rPr>
                    <w:fldChar w:fldCharType="separate"/>
                  </w:r>
                  <w:r w:rsidRPr="006E1E3D">
                    <w:rPr>
                      <w:rFonts w:ascii="GHEA Grapalat" w:hAnsi="GHEA Grapalat"/>
                      <w:sz w:val="18"/>
                      <w:szCs w:val="18"/>
                      <w:lang w:val="hy-AM" w:eastAsia="en-US"/>
                    </w:rPr>
                    <w:t>https://www.arlis.am/DocumentView.aspx?docid=203018</w:t>
                  </w:r>
                  <w:r>
                    <w:rPr>
                      <w:rFonts w:ascii="GHEA Grapalat" w:hAnsi="GHEA Grapalat"/>
                      <w:sz w:val="18"/>
                      <w:szCs w:val="18"/>
                      <w:lang w:val="hy-AM" w:eastAsia="en-US"/>
                    </w:rPr>
                    <w:fldChar w:fldCharType="end"/>
                  </w:r>
                  <w:r w:rsidRPr="006E1E3D">
                    <w:rPr>
                      <w:rFonts w:ascii="GHEA Grapalat" w:hAnsi="GHEA Grapalat"/>
                      <w:sz w:val="18"/>
                      <w:szCs w:val="18"/>
                      <w:lang w:val="hy-AM" w:eastAsia="en-US"/>
                    </w:rPr>
                    <w:t>)</w:t>
                  </w:r>
                </w:p>
                <w:p w14:paraId="538A711A" w14:textId="77777777" w:rsidR="00062839" w:rsidRPr="006E1E3D" w:rsidRDefault="00062839" w:rsidP="00DA0346">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5.</w:t>
                  </w:r>
                  <w:r>
                    <w:rPr>
                      <w:rFonts w:ascii="GHEA Grapalat" w:hAnsi="GHEA Grapalat"/>
                      <w:sz w:val="18"/>
                      <w:szCs w:val="18"/>
                      <w:lang w:eastAsia="en-US"/>
                    </w:rPr>
                    <w:t xml:space="preserve"> </w:t>
                  </w:r>
                  <w:r w:rsidRPr="006E1E3D">
                    <w:rPr>
                      <w:rFonts w:ascii="GHEA Grapalat" w:hAnsi="GHEA Grapalat"/>
                      <w:sz w:val="18"/>
                      <w:szCs w:val="18"/>
                      <w:lang w:val="hy-AM" w:eastAsia="en-US"/>
                    </w:rPr>
                    <w:t>Требований постановления Правительства РА № 596-Н от 19 марта 2015 г.</w:t>
                  </w:r>
                </w:p>
                <w:p w14:paraId="0121D7AE" w14:textId="77777777" w:rsidR="00062839" w:rsidRPr="006E1E3D" w:rsidRDefault="00062839" w:rsidP="00DA0346">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6.</w:t>
                  </w:r>
                  <w:r>
                    <w:rPr>
                      <w:rFonts w:ascii="GHEA Grapalat" w:hAnsi="GHEA Grapalat"/>
                      <w:sz w:val="18"/>
                      <w:szCs w:val="18"/>
                      <w:lang w:eastAsia="en-US"/>
                    </w:rPr>
                    <w:t xml:space="preserve"> </w:t>
                  </w:r>
                  <w:r w:rsidRPr="006E1E3D">
                    <w:rPr>
                      <w:rFonts w:ascii="GHEA Grapalat" w:hAnsi="GHEA Grapalat"/>
                      <w:sz w:val="18"/>
                      <w:szCs w:val="18"/>
                      <w:lang w:val="hy-AM" w:eastAsia="en-US"/>
                    </w:rPr>
                    <w:t>Требований постановления Правительства РА № 526-Н от 4 мая 2017 г.</w:t>
                  </w:r>
                </w:p>
                <w:p w14:paraId="0A5BD600" w14:textId="77777777" w:rsidR="00062839" w:rsidRPr="000A6C53" w:rsidRDefault="00062839" w:rsidP="00DA0346">
                  <w:pPr>
                    <w:spacing w:line="240" w:lineRule="atLeast"/>
                    <w:jc w:val="both"/>
                    <w:rPr>
                      <w:rFonts w:ascii="GHEA Grapalat" w:hAnsi="GHEA Grapalat"/>
                      <w:b/>
                      <w:bCs/>
                      <w:sz w:val="18"/>
                      <w:szCs w:val="18"/>
                      <w:lang w:eastAsia="en-US"/>
                    </w:rPr>
                  </w:pPr>
                </w:p>
              </w:tc>
            </w:tr>
            <w:tr w:rsidR="00062839" w:rsidRPr="006E1E3D" w14:paraId="2EB755E5" w14:textId="77777777" w:rsidTr="00DA0346">
              <w:trPr>
                <w:trHeight w:val="1391"/>
              </w:trPr>
              <w:tc>
                <w:tcPr>
                  <w:tcW w:w="2721" w:type="dxa"/>
                </w:tcPr>
                <w:p w14:paraId="6CFF349E" w14:textId="77777777" w:rsidR="00062839" w:rsidRPr="002E6F96" w:rsidRDefault="00062839" w:rsidP="00DA0346">
                  <w:pPr>
                    <w:jc w:val="both"/>
                    <w:rPr>
                      <w:rFonts w:ascii="GHEA Grapalat" w:hAnsi="GHEA Grapalat"/>
                      <w:b/>
                      <w:i/>
                      <w:sz w:val="18"/>
                      <w:szCs w:val="18"/>
                      <w:lang w:val="hy-AM" w:eastAsia="en-US"/>
                    </w:rPr>
                  </w:pPr>
                  <w:r w:rsidRPr="002E6F96">
                    <w:rPr>
                      <w:rFonts w:ascii="GHEA Grapalat" w:hAnsi="GHEA Grapalat"/>
                      <w:b/>
                      <w:i/>
                      <w:sz w:val="18"/>
                      <w:szCs w:val="18"/>
                      <w:lang w:val="hy-AM" w:eastAsia="en-US"/>
                    </w:rPr>
                    <w:t>Управление контрактом</w:t>
                  </w:r>
                </w:p>
                <w:p w14:paraId="1592808F" w14:textId="77777777" w:rsidR="00062839" w:rsidRPr="00AF7E20" w:rsidRDefault="00062839" w:rsidP="00DA0346">
                  <w:pPr>
                    <w:jc w:val="both"/>
                    <w:rPr>
                      <w:rFonts w:ascii="GHEA Grapalat" w:hAnsi="GHEA Grapalat"/>
                      <w:b/>
                      <w:i/>
                      <w:sz w:val="18"/>
                      <w:szCs w:val="18"/>
                      <w:lang w:val="hy-AM" w:eastAsia="en-US"/>
                    </w:rPr>
                  </w:pPr>
                </w:p>
              </w:tc>
              <w:tc>
                <w:tcPr>
                  <w:tcW w:w="8232" w:type="dxa"/>
                </w:tcPr>
                <w:p w14:paraId="305AAE77" w14:textId="77777777" w:rsidR="00062839" w:rsidRPr="006E1E3D" w:rsidRDefault="00062839" w:rsidP="00DA0346">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1.</w:t>
                  </w:r>
                  <w:r>
                    <w:rPr>
                      <w:rFonts w:ascii="GHEA Grapalat" w:hAnsi="GHEA Grapalat"/>
                      <w:sz w:val="18"/>
                      <w:szCs w:val="18"/>
                      <w:lang w:eastAsia="en-US"/>
                    </w:rPr>
                    <w:t xml:space="preserve"> </w:t>
                  </w:r>
                  <w:r w:rsidRPr="006E1E3D">
                    <w:rPr>
                      <w:rFonts w:ascii="GHEA Grapalat" w:hAnsi="GHEA Grapalat"/>
                      <w:sz w:val="18"/>
                      <w:szCs w:val="18"/>
                      <w:lang w:val="hy-AM" w:eastAsia="en-US"/>
                    </w:rPr>
                    <w:t>Консультант не имеет права освобождать Подрядчика от исполнения его обязательств или устанавливать дополнительные обязательства, не предусмотренные договором.</w:t>
                  </w:r>
                </w:p>
                <w:p w14:paraId="21E3CDC5" w14:textId="77777777" w:rsidR="00062839" w:rsidRPr="006E1E3D" w:rsidRDefault="00062839" w:rsidP="00DA0346">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2.</w:t>
                  </w:r>
                  <w:r>
                    <w:rPr>
                      <w:rFonts w:ascii="GHEA Grapalat" w:hAnsi="GHEA Grapalat"/>
                      <w:sz w:val="18"/>
                      <w:szCs w:val="18"/>
                      <w:lang w:eastAsia="en-US"/>
                    </w:rPr>
                    <w:t xml:space="preserve"> </w:t>
                  </w:r>
                  <w:r w:rsidRPr="006E1E3D">
                    <w:rPr>
                      <w:rFonts w:ascii="GHEA Grapalat" w:hAnsi="GHEA Grapalat"/>
                      <w:sz w:val="18"/>
                      <w:szCs w:val="18"/>
                      <w:lang w:val="hy-AM" w:eastAsia="en-US"/>
                    </w:rPr>
                    <w:t>Консультант руководствуется заключенным договором и обеспечивает выполнение его условий в отношении качества и объема работ.</w:t>
                  </w:r>
                </w:p>
                <w:p w14:paraId="3B59BD6F" w14:textId="77777777" w:rsidR="00062839" w:rsidRPr="006E1E3D" w:rsidRDefault="00062839" w:rsidP="00DA0346">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3.</w:t>
                  </w:r>
                  <w:r>
                    <w:rPr>
                      <w:rFonts w:ascii="GHEA Grapalat" w:hAnsi="GHEA Grapalat"/>
                      <w:sz w:val="18"/>
                      <w:szCs w:val="18"/>
                      <w:lang w:eastAsia="en-US"/>
                    </w:rPr>
                    <w:t xml:space="preserve"> </w:t>
                  </w:r>
                  <w:r w:rsidRPr="006E1E3D">
                    <w:rPr>
                      <w:rFonts w:ascii="GHEA Grapalat" w:hAnsi="GHEA Grapalat"/>
                      <w:sz w:val="18"/>
                      <w:szCs w:val="18"/>
                      <w:lang w:val="hy-AM" w:eastAsia="en-US"/>
                    </w:rPr>
                    <w:t>В случае любого арбитражного или судебного разбирательства с Подрядчиками Консультант обязан оказывать поддержку Заказчику в вопросах, связанных с арбитражем, Советом по разрешению споров или судом, при наличии соответствующего запроса.</w:t>
                  </w:r>
                </w:p>
                <w:p w14:paraId="7CC50E02" w14:textId="77777777" w:rsidR="00062839" w:rsidRPr="006E1E3D" w:rsidRDefault="00062839" w:rsidP="00DA0346">
                  <w:pPr>
                    <w:spacing w:line="240" w:lineRule="atLeast"/>
                    <w:jc w:val="both"/>
                    <w:rPr>
                      <w:rFonts w:ascii="GHEA Grapalat" w:hAnsi="GHEA Grapalat"/>
                      <w:sz w:val="18"/>
                      <w:szCs w:val="18"/>
                      <w:lang w:val="hy-AM" w:eastAsia="en-US"/>
                    </w:rPr>
                  </w:pPr>
                </w:p>
              </w:tc>
            </w:tr>
            <w:tr w:rsidR="00062839" w:rsidRPr="0090690D" w14:paraId="04C16748" w14:textId="77777777" w:rsidTr="00DA0346">
              <w:trPr>
                <w:trHeight w:val="2404"/>
              </w:trPr>
              <w:tc>
                <w:tcPr>
                  <w:tcW w:w="2721" w:type="dxa"/>
                </w:tcPr>
                <w:p w14:paraId="4A66ECB6" w14:textId="77777777" w:rsidR="00062839" w:rsidRPr="002E6F96" w:rsidRDefault="00062839" w:rsidP="00DA0346">
                  <w:pPr>
                    <w:jc w:val="both"/>
                    <w:rPr>
                      <w:rFonts w:ascii="GHEA Grapalat" w:hAnsi="GHEA Grapalat"/>
                      <w:b/>
                      <w:i/>
                      <w:sz w:val="18"/>
                      <w:szCs w:val="18"/>
                      <w:lang w:val="hy-AM" w:eastAsia="en-US"/>
                    </w:rPr>
                  </w:pPr>
                  <w:r w:rsidRPr="00231879">
                    <w:rPr>
                      <w:rFonts w:ascii="GHEA Grapalat" w:hAnsi="GHEA Grapalat"/>
                      <w:b/>
                      <w:i/>
                      <w:sz w:val="18"/>
                      <w:szCs w:val="18"/>
                      <w:lang w:val="hy-AM" w:eastAsia="en-US"/>
                    </w:rPr>
                    <w:t>Требования к персоналу консультант</w:t>
                  </w:r>
                  <w:r w:rsidRPr="002E6F96">
                    <w:rPr>
                      <w:rFonts w:ascii="GHEA Grapalat" w:hAnsi="GHEA Grapalat"/>
                      <w:b/>
                      <w:i/>
                      <w:sz w:val="18"/>
                      <w:szCs w:val="18"/>
                      <w:lang w:val="hy-AM" w:eastAsia="en-US"/>
                    </w:rPr>
                    <w:t>а</w:t>
                  </w:r>
                </w:p>
                <w:p w14:paraId="6993D6A2" w14:textId="77777777" w:rsidR="00062839" w:rsidRDefault="00062839" w:rsidP="00DA0346">
                  <w:pPr>
                    <w:jc w:val="both"/>
                    <w:rPr>
                      <w:rFonts w:ascii="GHEA Grapalat" w:hAnsi="GHEA Grapalat"/>
                      <w:b/>
                      <w:i/>
                      <w:sz w:val="18"/>
                      <w:szCs w:val="18"/>
                      <w:lang w:eastAsia="en-US"/>
                    </w:rPr>
                  </w:pPr>
                </w:p>
              </w:tc>
              <w:tc>
                <w:tcPr>
                  <w:tcW w:w="8232" w:type="dxa"/>
                </w:tcPr>
                <w:p w14:paraId="679E00DB" w14:textId="77777777" w:rsidR="00062839" w:rsidRPr="006E1E3D" w:rsidRDefault="00062839" w:rsidP="00DA0346">
                  <w:pPr>
                    <w:spacing w:line="240" w:lineRule="atLeast"/>
                    <w:jc w:val="both"/>
                    <w:rPr>
                      <w:rFonts w:ascii="GHEA Grapalat" w:hAnsi="GHEA Grapalat"/>
                      <w:sz w:val="18"/>
                      <w:szCs w:val="18"/>
                      <w:lang w:eastAsia="en-US"/>
                    </w:rPr>
                  </w:pPr>
                  <w:r w:rsidRPr="00687823">
                    <w:rPr>
                      <w:rFonts w:ascii="GHEA Grapalat" w:hAnsi="GHEA Grapalat"/>
                      <w:b/>
                      <w:bCs/>
                      <w:sz w:val="18"/>
                      <w:szCs w:val="18"/>
                      <w:lang w:eastAsia="en-US"/>
                    </w:rPr>
                    <w:t>1.</w:t>
                  </w:r>
                  <w:r>
                    <w:rPr>
                      <w:rFonts w:ascii="GHEA Grapalat" w:hAnsi="GHEA Grapalat"/>
                      <w:sz w:val="18"/>
                      <w:szCs w:val="18"/>
                      <w:lang w:eastAsia="en-US"/>
                    </w:rPr>
                    <w:t xml:space="preserve"> </w:t>
                  </w:r>
                  <w:r w:rsidRPr="006E1E3D">
                    <w:rPr>
                      <w:rFonts w:ascii="GHEA Grapalat" w:hAnsi="GHEA Grapalat"/>
                      <w:sz w:val="18"/>
                      <w:szCs w:val="18"/>
                      <w:lang w:eastAsia="en-US"/>
                    </w:rPr>
                    <w:t>Для предоставления качественных услуг Консультант должен предоставить соответствующий персонал, состоящий из квалифицированных, опытных профессионалов, которые обладают соответствующими возможностями для выполнения обязанностей и функций, определенных Техническими характеристиками. Замена специалистов в основном составе может производиться только с предварительного письменного согласия Заказчика. Заказчик</w:t>
                  </w:r>
                  <w:r>
                    <w:rPr>
                      <w:rFonts w:ascii="GHEA Grapalat" w:hAnsi="GHEA Grapalat"/>
                      <w:sz w:val="18"/>
                      <w:szCs w:val="18"/>
                      <w:lang w:eastAsia="en-US"/>
                    </w:rPr>
                    <w:t xml:space="preserve"> </w:t>
                  </w:r>
                  <w:r w:rsidRPr="006E1E3D">
                    <w:rPr>
                      <w:rFonts w:ascii="GHEA Grapalat" w:hAnsi="GHEA Grapalat"/>
                      <w:sz w:val="18"/>
                      <w:szCs w:val="18"/>
                      <w:lang w:eastAsia="en-US"/>
                    </w:rPr>
                    <w:t>имеет право потребовать от Консультанта любую замену привлеченного эксперта или специалиста в случае ненадлежащего исполнения своих обязанностей, недостаточных профессиональных навыков и/или знаний.</w:t>
                  </w:r>
                  <w:r>
                    <w:rPr>
                      <w:rFonts w:ascii="GHEA Grapalat" w:hAnsi="GHEA Grapalat"/>
                      <w:sz w:val="18"/>
                      <w:szCs w:val="18"/>
                      <w:lang w:eastAsia="en-US"/>
                    </w:rPr>
                    <w:t xml:space="preserve"> </w:t>
                  </w:r>
                  <w:r w:rsidRPr="004113C8">
                    <w:rPr>
                      <w:rFonts w:ascii="GHEA Grapalat" w:hAnsi="GHEA Grapalat"/>
                      <w:sz w:val="18"/>
                      <w:szCs w:val="18"/>
                      <w:lang w:eastAsia="en-US"/>
                    </w:rPr>
                    <w:t xml:space="preserve">В случае смерти или потери трудоспособности любого из сотрудников Консультант должен незамедлительно обеспечить замену специалиста высококвалифицированным или эквивалентным опытным специалистом без дополнительных затрат для </w:t>
                  </w:r>
                  <w:r>
                    <w:rPr>
                      <w:rFonts w:ascii="GHEA Grapalat" w:hAnsi="GHEA Grapalat"/>
                      <w:sz w:val="18"/>
                      <w:szCs w:val="18"/>
                      <w:lang w:eastAsia="en-US"/>
                    </w:rPr>
                    <w:t>Заказчика</w:t>
                  </w:r>
                  <w:r w:rsidRPr="004113C8">
                    <w:rPr>
                      <w:rFonts w:ascii="GHEA Grapalat" w:hAnsi="GHEA Grapalat"/>
                      <w:sz w:val="18"/>
                      <w:szCs w:val="18"/>
                      <w:lang w:eastAsia="en-US"/>
                    </w:rPr>
                    <w:t>. Основно</w:t>
                  </w:r>
                  <w:r>
                    <w:rPr>
                      <w:rFonts w:ascii="GHEA Grapalat" w:hAnsi="GHEA Grapalat"/>
                      <w:sz w:val="18"/>
                      <w:szCs w:val="18"/>
                      <w:lang w:eastAsia="en-US"/>
                    </w:rPr>
                    <w:t>й</w:t>
                  </w:r>
                  <w:r w:rsidRPr="004113C8">
                    <w:rPr>
                      <w:rFonts w:ascii="GHEA Grapalat" w:hAnsi="GHEA Grapalat"/>
                      <w:sz w:val="18"/>
                      <w:szCs w:val="18"/>
                      <w:lang w:eastAsia="en-US"/>
                    </w:rPr>
                    <w:t xml:space="preserve"> состав</w:t>
                  </w:r>
                  <w:r>
                    <w:rPr>
                      <w:rFonts w:ascii="GHEA Grapalat" w:hAnsi="GHEA Grapalat"/>
                      <w:sz w:val="18"/>
                      <w:szCs w:val="18"/>
                      <w:lang w:eastAsia="en-US"/>
                    </w:rPr>
                    <w:t xml:space="preserve"> персонала должен</w:t>
                  </w:r>
                  <w:r w:rsidRPr="004113C8">
                    <w:rPr>
                      <w:rFonts w:ascii="GHEA Grapalat" w:hAnsi="GHEA Grapalat"/>
                      <w:sz w:val="18"/>
                      <w:szCs w:val="18"/>
                      <w:lang w:eastAsia="en-US"/>
                    </w:rPr>
                    <w:t xml:space="preserve"> </w:t>
                  </w:r>
                  <w:r>
                    <w:rPr>
                      <w:rFonts w:ascii="GHEA Grapalat" w:hAnsi="GHEA Grapalat"/>
                      <w:sz w:val="18"/>
                      <w:szCs w:val="18"/>
                      <w:lang w:eastAsia="en-US"/>
                    </w:rPr>
                    <w:t xml:space="preserve">быть </w:t>
                  </w:r>
                  <w:r w:rsidRPr="004113C8">
                    <w:rPr>
                      <w:rFonts w:ascii="GHEA Grapalat" w:hAnsi="GHEA Grapalat"/>
                      <w:sz w:val="18"/>
                      <w:szCs w:val="18"/>
                      <w:lang w:eastAsia="en-US"/>
                    </w:rPr>
                    <w:t>согласован</w:t>
                  </w:r>
                  <w:r>
                    <w:rPr>
                      <w:rFonts w:ascii="GHEA Grapalat" w:hAnsi="GHEA Grapalat"/>
                      <w:sz w:val="18"/>
                      <w:szCs w:val="18"/>
                      <w:lang w:eastAsia="en-US"/>
                    </w:rPr>
                    <w:t xml:space="preserve"> </w:t>
                  </w:r>
                  <w:r w:rsidRPr="004113C8">
                    <w:rPr>
                      <w:rFonts w:ascii="GHEA Grapalat" w:hAnsi="GHEA Grapalat"/>
                      <w:sz w:val="18"/>
                      <w:szCs w:val="18"/>
                      <w:lang w:eastAsia="en-US"/>
                    </w:rPr>
                    <w:t>с Заказчиком.</w:t>
                  </w:r>
                </w:p>
                <w:p w14:paraId="3393C300" w14:textId="77777777" w:rsidR="00062839" w:rsidRPr="006E1E3D" w:rsidRDefault="00062839" w:rsidP="00DA0346">
                  <w:pPr>
                    <w:pStyle w:val="af4"/>
                    <w:spacing w:before="0" w:beforeAutospacing="0" w:after="0" w:afterAutospacing="0" w:line="240" w:lineRule="atLeast"/>
                    <w:jc w:val="both"/>
                    <w:rPr>
                      <w:rFonts w:ascii="GHEA Grapalat" w:hAnsi="GHEA Grapalat"/>
                      <w:sz w:val="18"/>
                      <w:szCs w:val="18"/>
                      <w:lang w:eastAsia="en-US"/>
                    </w:rPr>
                  </w:pPr>
                  <w:r w:rsidRPr="00687823">
                    <w:rPr>
                      <w:rFonts w:ascii="GHEA Grapalat" w:hAnsi="GHEA Grapalat"/>
                      <w:b/>
                      <w:bCs/>
                      <w:sz w:val="18"/>
                      <w:szCs w:val="18"/>
                      <w:lang w:eastAsia="en-US"/>
                    </w:rPr>
                    <w:t>2.</w:t>
                  </w:r>
                  <w:r>
                    <w:rPr>
                      <w:rFonts w:ascii="GHEA Grapalat" w:hAnsi="GHEA Grapalat"/>
                      <w:sz w:val="18"/>
                      <w:szCs w:val="18"/>
                      <w:lang w:eastAsia="en-US"/>
                    </w:rPr>
                    <w:t xml:space="preserve"> </w:t>
                  </w:r>
                  <w:r w:rsidRPr="006E1E3D">
                    <w:rPr>
                      <w:rFonts w:ascii="GHEA Grapalat" w:hAnsi="GHEA Grapalat"/>
                      <w:sz w:val="18"/>
                      <w:szCs w:val="18"/>
                      <w:lang w:eastAsia="en-US"/>
                    </w:rPr>
                    <w:t>Консультант должен иметь следующий основной штат опытных специалистов в указанном количестве:</w:t>
                  </w:r>
                </w:p>
                <w:p w14:paraId="46ACB0FD" w14:textId="77777777" w:rsidR="00062839" w:rsidRPr="006E1E3D" w:rsidRDefault="00062839" w:rsidP="00DA0346">
                  <w:pPr>
                    <w:pStyle w:val="af4"/>
                    <w:spacing w:before="0" w:beforeAutospacing="0" w:after="0" w:afterAutospacing="0" w:line="240" w:lineRule="atLeast"/>
                    <w:jc w:val="both"/>
                    <w:rPr>
                      <w:rFonts w:ascii="GHEA Grapalat" w:hAnsi="GHEA Grapalat"/>
                      <w:sz w:val="18"/>
                      <w:szCs w:val="18"/>
                      <w:lang w:eastAsia="en-US"/>
                    </w:rPr>
                  </w:pPr>
                  <w:r w:rsidRPr="006E1E3D">
                    <w:rPr>
                      <w:rFonts w:ascii="GHEA Grapalat" w:hAnsi="GHEA Grapalat"/>
                      <w:sz w:val="18"/>
                      <w:szCs w:val="18"/>
                      <w:lang w:eastAsia="en-US"/>
                    </w:rPr>
                    <w:t>Помимо вышеуказанных специалистов, Консультант может также привлекать других специалистов, а при необходимости – обслуживающий/административный персонал (Консультант обязан организовать свои ресурсы таким образом, чтобы задание было выполнено эффективно).</w:t>
                  </w:r>
                </w:p>
                <w:tbl>
                  <w:tblPr>
                    <w:tblW w:w="7805"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2"/>
                    <w:gridCol w:w="1245"/>
                    <w:gridCol w:w="1221"/>
                    <w:gridCol w:w="3817"/>
                  </w:tblGrid>
                  <w:tr w:rsidR="00062839" w:rsidRPr="006E1E3D" w14:paraId="770815EF" w14:textId="77777777" w:rsidTr="00DA0346">
                    <w:trPr>
                      <w:trHeight w:val="147"/>
                    </w:trPr>
                    <w:tc>
                      <w:tcPr>
                        <w:tcW w:w="1522" w:type="dxa"/>
                        <w:shd w:val="clear" w:color="auto" w:fill="auto"/>
                        <w:tcMar>
                          <w:top w:w="57" w:type="dxa"/>
                          <w:left w:w="57" w:type="dxa"/>
                          <w:bottom w:w="57" w:type="dxa"/>
                          <w:right w:w="57" w:type="dxa"/>
                        </w:tcMar>
                        <w:vAlign w:val="center"/>
                      </w:tcPr>
                      <w:p w14:paraId="6A0EB984" w14:textId="77777777" w:rsidR="00062839" w:rsidRPr="006E1E3D" w:rsidRDefault="00062839" w:rsidP="00DA0346">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lastRenderedPageBreak/>
                          <w:t>Должность</w:t>
                        </w:r>
                      </w:p>
                    </w:tc>
                    <w:tc>
                      <w:tcPr>
                        <w:tcW w:w="1245" w:type="dxa"/>
                        <w:shd w:val="clear" w:color="auto" w:fill="auto"/>
                        <w:tcMar>
                          <w:top w:w="57" w:type="dxa"/>
                          <w:left w:w="57" w:type="dxa"/>
                          <w:bottom w:w="57" w:type="dxa"/>
                          <w:right w:w="57" w:type="dxa"/>
                        </w:tcMar>
                        <w:vAlign w:val="center"/>
                      </w:tcPr>
                      <w:p w14:paraId="51EFF477" w14:textId="77777777" w:rsidR="00062839" w:rsidRPr="006E1E3D" w:rsidRDefault="00062839" w:rsidP="00DA0346">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Требуемая минимальное количество </w:t>
                        </w:r>
                      </w:p>
                    </w:tc>
                    <w:tc>
                      <w:tcPr>
                        <w:tcW w:w="1221" w:type="dxa"/>
                        <w:tcMar>
                          <w:top w:w="57" w:type="dxa"/>
                          <w:left w:w="57" w:type="dxa"/>
                          <w:bottom w:w="57" w:type="dxa"/>
                          <w:right w:w="57" w:type="dxa"/>
                        </w:tcMar>
                        <w:vAlign w:val="center"/>
                      </w:tcPr>
                      <w:p w14:paraId="7D824834" w14:textId="77777777" w:rsidR="00062839" w:rsidRPr="006E1E3D" w:rsidRDefault="00062839" w:rsidP="00DA0346">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Местный</w:t>
                        </w:r>
                      </w:p>
                    </w:tc>
                    <w:tc>
                      <w:tcPr>
                        <w:tcW w:w="3817" w:type="dxa"/>
                        <w:shd w:val="clear" w:color="auto" w:fill="auto"/>
                        <w:tcMar>
                          <w:top w:w="57" w:type="dxa"/>
                          <w:left w:w="57" w:type="dxa"/>
                          <w:bottom w:w="57" w:type="dxa"/>
                          <w:right w:w="57" w:type="dxa"/>
                        </w:tcMar>
                        <w:vAlign w:val="center"/>
                      </w:tcPr>
                      <w:p w14:paraId="0A18DDF7" w14:textId="77777777" w:rsidR="00062839" w:rsidRPr="006E1E3D" w:rsidRDefault="00062839" w:rsidP="00DA0346">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Требуемый минимальный опыт</w:t>
                        </w:r>
                      </w:p>
                    </w:tc>
                  </w:tr>
                  <w:tr w:rsidR="00062839" w:rsidRPr="006E1E3D" w14:paraId="10D0CA38" w14:textId="77777777" w:rsidTr="00DA0346">
                    <w:trPr>
                      <w:trHeight w:val="147"/>
                    </w:trPr>
                    <w:tc>
                      <w:tcPr>
                        <w:tcW w:w="1522" w:type="dxa"/>
                        <w:shd w:val="clear" w:color="auto" w:fill="auto"/>
                        <w:tcMar>
                          <w:top w:w="57" w:type="dxa"/>
                          <w:left w:w="57" w:type="dxa"/>
                          <w:bottom w:w="57" w:type="dxa"/>
                          <w:right w:w="57" w:type="dxa"/>
                        </w:tcMar>
                        <w:vAlign w:val="center"/>
                      </w:tcPr>
                      <w:p w14:paraId="0C3E5D6D" w14:textId="77777777" w:rsidR="00062839" w:rsidRPr="006E1E3D" w:rsidRDefault="00062839" w:rsidP="00DA0346">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Руководителя группы </w:t>
                        </w:r>
                      </w:p>
                    </w:tc>
                    <w:tc>
                      <w:tcPr>
                        <w:tcW w:w="1245" w:type="dxa"/>
                        <w:shd w:val="clear" w:color="auto" w:fill="auto"/>
                        <w:tcMar>
                          <w:top w:w="57" w:type="dxa"/>
                          <w:left w:w="57" w:type="dxa"/>
                          <w:bottom w:w="57" w:type="dxa"/>
                          <w:right w:w="57" w:type="dxa"/>
                        </w:tcMar>
                        <w:vAlign w:val="center"/>
                      </w:tcPr>
                      <w:p w14:paraId="4F92CBC7" w14:textId="77777777" w:rsidR="00062839" w:rsidRPr="006E1E3D" w:rsidRDefault="00062839" w:rsidP="00DA0346">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1</w:t>
                        </w:r>
                      </w:p>
                    </w:tc>
                    <w:tc>
                      <w:tcPr>
                        <w:tcW w:w="1221" w:type="dxa"/>
                        <w:tcMar>
                          <w:top w:w="57" w:type="dxa"/>
                          <w:left w:w="57" w:type="dxa"/>
                          <w:bottom w:w="57" w:type="dxa"/>
                          <w:right w:w="57" w:type="dxa"/>
                        </w:tcMar>
                        <w:vAlign w:val="center"/>
                      </w:tcPr>
                      <w:p w14:paraId="4DA07F70" w14:textId="77777777" w:rsidR="00062839" w:rsidRPr="006E1E3D" w:rsidRDefault="00062839" w:rsidP="00DA0346">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Местный </w:t>
                        </w:r>
                      </w:p>
                    </w:tc>
                    <w:tc>
                      <w:tcPr>
                        <w:tcW w:w="3817" w:type="dxa"/>
                        <w:shd w:val="clear" w:color="auto" w:fill="auto"/>
                        <w:tcMar>
                          <w:top w:w="57" w:type="dxa"/>
                          <w:left w:w="57" w:type="dxa"/>
                          <w:bottom w:w="57" w:type="dxa"/>
                          <w:right w:w="57" w:type="dxa"/>
                        </w:tcMar>
                        <w:vAlign w:val="center"/>
                      </w:tcPr>
                      <w:p w14:paraId="2145C5FA" w14:textId="77777777" w:rsidR="00062839" w:rsidRPr="006E1E3D" w:rsidRDefault="00062839" w:rsidP="00DA0346">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Общий стаж работы </w:t>
                        </w:r>
                        <w:r>
                          <w:rPr>
                            <w:rFonts w:ascii="GHEA Grapalat" w:hAnsi="GHEA Grapalat"/>
                            <w:sz w:val="18"/>
                            <w:szCs w:val="18"/>
                            <w:lang w:eastAsia="en-US"/>
                          </w:rPr>
                          <w:t>–</w:t>
                        </w:r>
                        <w:r w:rsidRPr="006E1E3D">
                          <w:rPr>
                            <w:rFonts w:ascii="GHEA Grapalat" w:hAnsi="GHEA Grapalat"/>
                            <w:sz w:val="18"/>
                            <w:szCs w:val="18"/>
                            <w:lang w:eastAsia="en-US"/>
                          </w:rPr>
                          <w:t xml:space="preserve"> 10 лет.</w:t>
                        </w:r>
                      </w:p>
                      <w:p w14:paraId="0CC8DCF1" w14:textId="77777777" w:rsidR="00062839" w:rsidRPr="006E1E3D" w:rsidRDefault="00062839" w:rsidP="00DA0346">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7 лет профессионального опыта в строительстве и/или ремонте, и/или проектировании и/или технического надзора (инженер) автомобильных дорог и транспортных средств.</w:t>
                        </w:r>
                      </w:p>
                    </w:tc>
                  </w:tr>
                  <w:tr w:rsidR="00062839" w:rsidRPr="006E1E3D" w14:paraId="50B2491D" w14:textId="77777777" w:rsidTr="00DA0346">
                    <w:trPr>
                      <w:trHeight w:val="147"/>
                    </w:trPr>
                    <w:tc>
                      <w:tcPr>
                        <w:tcW w:w="1522" w:type="dxa"/>
                        <w:shd w:val="clear" w:color="auto" w:fill="auto"/>
                        <w:tcMar>
                          <w:top w:w="57" w:type="dxa"/>
                          <w:left w:w="57" w:type="dxa"/>
                          <w:bottom w:w="57" w:type="dxa"/>
                          <w:right w:w="57" w:type="dxa"/>
                        </w:tcMar>
                        <w:vAlign w:val="center"/>
                      </w:tcPr>
                      <w:p w14:paraId="34EA7074" w14:textId="77777777" w:rsidR="00062839" w:rsidRPr="006E1E3D" w:rsidRDefault="00062839" w:rsidP="00DA0346">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Геодезист</w:t>
                        </w:r>
                      </w:p>
                    </w:tc>
                    <w:tc>
                      <w:tcPr>
                        <w:tcW w:w="1245" w:type="dxa"/>
                        <w:shd w:val="clear" w:color="auto" w:fill="auto"/>
                        <w:tcMar>
                          <w:top w:w="57" w:type="dxa"/>
                          <w:left w:w="57" w:type="dxa"/>
                          <w:bottom w:w="57" w:type="dxa"/>
                          <w:right w:w="57" w:type="dxa"/>
                        </w:tcMar>
                        <w:vAlign w:val="center"/>
                      </w:tcPr>
                      <w:p w14:paraId="20E8EF21" w14:textId="77777777" w:rsidR="00062839" w:rsidRPr="006E1E3D" w:rsidRDefault="00062839" w:rsidP="00DA0346">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1</w:t>
                        </w:r>
                      </w:p>
                    </w:tc>
                    <w:tc>
                      <w:tcPr>
                        <w:tcW w:w="1221" w:type="dxa"/>
                        <w:tcMar>
                          <w:top w:w="57" w:type="dxa"/>
                          <w:left w:w="57" w:type="dxa"/>
                          <w:bottom w:w="57" w:type="dxa"/>
                          <w:right w:w="57" w:type="dxa"/>
                        </w:tcMar>
                        <w:vAlign w:val="center"/>
                      </w:tcPr>
                      <w:p w14:paraId="232A886D" w14:textId="77777777" w:rsidR="00062839" w:rsidRPr="006E1E3D" w:rsidRDefault="00062839" w:rsidP="00DA0346">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местный </w:t>
                        </w:r>
                      </w:p>
                    </w:tc>
                    <w:tc>
                      <w:tcPr>
                        <w:tcW w:w="3817" w:type="dxa"/>
                        <w:shd w:val="clear" w:color="auto" w:fill="auto"/>
                        <w:tcMar>
                          <w:top w:w="57" w:type="dxa"/>
                          <w:left w:w="57" w:type="dxa"/>
                          <w:bottom w:w="57" w:type="dxa"/>
                          <w:right w:w="57" w:type="dxa"/>
                        </w:tcMar>
                        <w:vAlign w:val="center"/>
                      </w:tcPr>
                      <w:p w14:paraId="31C0835B" w14:textId="77777777" w:rsidR="00062839" w:rsidRPr="006E1E3D" w:rsidRDefault="00062839" w:rsidP="00DA0346">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Общий стаж работы </w:t>
                        </w:r>
                        <w:r>
                          <w:rPr>
                            <w:rFonts w:ascii="GHEA Grapalat" w:hAnsi="GHEA Grapalat"/>
                            <w:sz w:val="18"/>
                            <w:szCs w:val="18"/>
                            <w:lang w:eastAsia="en-US"/>
                          </w:rPr>
                          <w:t>–</w:t>
                        </w:r>
                        <w:r w:rsidRPr="006E1E3D">
                          <w:rPr>
                            <w:rFonts w:ascii="GHEA Grapalat" w:hAnsi="GHEA Grapalat"/>
                            <w:sz w:val="18"/>
                            <w:szCs w:val="18"/>
                            <w:lang w:eastAsia="en-US"/>
                          </w:rPr>
                          <w:t xml:space="preserve"> 7 лет.</w:t>
                        </w:r>
                      </w:p>
                      <w:p w14:paraId="417C1805" w14:textId="77777777" w:rsidR="00062839" w:rsidRPr="006E1E3D" w:rsidRDefault="00062839" w:rsidP="00DA0346">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5 лет профессионального опыта в области геодезических измерений.</w:t>
                        </w:r>
                      </w:p>
                    </w:tc>
                  </w:tr>
                  <w:tr w:rsidR="00062839" w:rsidRPr="006E1E3D" w14:paraId="492FA3B2" w14:textId="77777777" w:rsidTr="00DA0346">
                    <w:trPr>
                      <w:trHeight w:val="147"/>
                    </w:trPr>
                    <w:tc>
                      <w:tcPr>
                        <w:tcW w:w="1522" w:type="dxa"/>
                        <w:shd w:val="clear" w:color="auto" w:fill="auto"/>
                        <w:tcMar>
                          <w:top w:w="57" w:type="dxa"/>
                          <w:left w:w="57" w:type="dxa"/>
                          <w:bottom w:w="57" w:type="dxa"/>
                          <w:right w:w="57" w:type="dxa"/>
                        </w:tcMar>
                        <w:vAlign w:val="center"/>
                      </w:tcPr>
                      <w:p w14:paraId="62ABBA72" w14:textId="77777777" w:rsidR="00062839" w:rsidRPr="006E1E3D" w:rsidRDefault="00062839" w:rsidP="00DA0346">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Специалист по материалам</w:t>
                        </w:r>
                      </w:p>
                    </w:tc>
                    <w:tc>
                      <w:tcPr>
                        <w:tcW w:w="1245" w:type="dxa"/>
                        <w:shd w:val="clear" w:color="auto" w:fill="auto"/>
                        <w:tcMar>
                          <w:top w:w="57" w:type="dxa"/>
                          <w:left w:w="57" w:type="dxa"/>
                          <w:bottom w:w="57" w:type="dxa"/>
                          <w:right w:w="57" w:type="dxa"/>
                        </w:tcMar>
                        <w:vAlign w:val="center"/>
                      </w:tcPr>
                      <w:p w14:paraId="711C8A3E" w14:textId="77777777" w:rsidR="00062839" w:rsidRPr="006E1E3D" w:rsidRDefault="00062839" w:rsidP="00DA0346">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1</w:t>
                        </w:r>
                      </w:p>
                    </w:tc>
                    <w:tc>
                      <w:tcPr>
                        <w:tcW w:w="1221" w:type="dxa"/>
                        <w:tcMar>
                          <w:top w:w="57" w:type="dxa"/>
                          <w:left w:w="57" w:type="dxa"/>
                          <w:bottom w:w="57" w:type="dxa"/>
                          <w:right w:w="57" w:type="dxa"/>
                        </w:tcMar>
                        <w:vAlign w:val="center"/>
                      </w:tcPr>
                      <w:p w14:paraId="6EF05CC3" w14:textId="77777777" w:rsidR="00062839" w:rsidRPr="006E1E3D" w:rsidRDefault="00062839" w:rsidP="00DA0346">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Местный </w:t>
                        </w:r>
                      </w:p>
                    </w:tc>
                    <w:tc>
                      <w:tcPr>
                        <w:tcW w:w="3817" w:type="dxa"/>
                        <w:shd w:val="clear" w:color="auto" w:fill="auto"/>
                        <w:tcMar>
                          <w:top w:w="57" w:type="dxa"/>
                          <w:left w:w="57" w:type="dxa"/>
                          <w:bottom w:w="57" w:type="dxa"/>
                          <w:right w:w="57" w:type="dxa"/>
                        </w:tcMar>
                        <w:vAlign w:val="center"/>
                      </w:tcPr>
                      <w:p w14:paraId="1623A8F1" w14:textId="77777777" w:rsidR="00062839" w:rsidRPr="006E1E3D" w:rsidRDefault="00062839" w:rsidP="00DA0346">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Общий стаж работы </w:t>
                        </w:r>
                        <w:r>
                          <w:rPr>
                            <w:rFonts w:ascii="GHEA Grapalat" w:hAnsi="GHEA Grapalat"/>
                            <w:sz w:val="18"/>
                            <w:szCs w:val="18"/>
                            <w:lang w:eastAsia="en-US"/>
                          </w:rPr>
                          <w:t>–</w:t>
                        </w:r>
                        <w:r w:rsidRPr="006E1E3D">
                          <w:rPr>
                            <w:rFonts w:ascii="GHEA Grapalat" w:hAnsi="GHEA Grapalat"/>
                            <w:sz w:val="18"/>
                            <w:szCs w:val="18"/>
                            <w:lang w:eastAsia="en-US"/>
                          </w:rPr>
                          <w:t xml:space="preserve"> 10 лет.</w:t>
                        </w:r>
                      </w:p>
                      <w:p w14:paraId="7114E204" w14:textId="77777777" w:rsidR="00062839" w:rsidRPr="006E1E3D" w:rsidRDefault="00062839" w:rsidP="00DA0346">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7 лет профессионального опыта в строительстве и/или ремонте, и/или проектировании и/или технического надзора (инженер) автомобильных дорог и транспортных средств.</w:t>
                        </w:r>
                      </w:p>
                    </w:tc>
                  </w:tr>
                  <w:tr w:rsidR="00062839" w:rsidRPr="006E1E3D" w14:paraId="7244B890" w14:textId="77777777" w:rsidTr="00DA0346">
                    <w:trPr>
                      <w:trHeight w:val="147"/>
                    </w:trPr>
                    <w:tc>
                      <w:tcPr>
                        <w:tcW w:w="1522" w:type="dxa"/>
                        <w:shd w:val="clear" w:color="auto" w:fill="auto"/>
                        <w:tcMar>
                          <w:top w:w="57" w:type="dxa"/>
                          <w:left w:w="57" w:type="dxa"/>
                          <w:bottom w:w="57" w:type="dxa"/>
                          <w:right w:w="57" w:type="dxa"/>
                        </w:tcMar>
                        <w:vAlign w:val="center"/>
                      </w:tcPr>
                      <w:p w14:paraId="43A7C166" w14:textId="77777777" w:rsidR="00062839" w:rsidRPr="006E1E3D" w:rsidRDefault="00062839" w:rsidP="00DA0346">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Участковый инспектор </w:t>
                        </w:r>
                      </w:p>
                    </w:tc>
                    <w:tc>
                      <w:tcPr>
                        <w:tcW w:w="1245" w:type="dxa"/>
                        <w:shd w:val="clear" w:color="auto" w:fill="auto"/>
                        <w:tcMar>
                          <w:top w:w="57" w:type="dxa"/>
                          <w:left w:w="57" w:type="dxa"/>
                          <w:bottom w:w="57" w:type="dxa"/>
                          <w:right w:w="57" w:type="dxa"/>
                        </w:tcMar>
                        <w:vAlign w:val="center"/>
                      </w:tcPr>
                      <w:p w14:paraId="15B348D0" w14:textId="77777777" w:rsidR="00062839" w:rsidRPr="006E1E3D" w:rsidRDefault="00062839" w:rsidP="00DA0346">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1</w:t>
                        </w:r>
                      </w:p>
                    </w:tc>
                    <w:tc>
                      <w:tcPr>
                        <w:tcW w:w="1221" w:type="dxa"/>
                        <w:tcMar>
                          <w:top w:w="57" w:type="dxa"/>
                          <w:left w:w="57" w:type="dxa"/>
                          <w:bottom w:w="57" w:type="dxa"/>
                          <w:right w:w="57" w:type="dxa"/>
                        </w:tcMar>
                        <w:vAlign w:val="center"/>
                      </w:tcPr>
                      <w:p w14:paraId="19FD167A" w14:textId="77777777" w:rsidR="00062839" w:rsidRPr="006E1E3D" w:rsidRDefault="00062839" w:rsidP="00DA0346">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местный</w:t>
                        </w:r>
                      </w:p>
                    </w:tc>
                    <w:tc>
                      <w:tcPr>
                        <w:tcW w:w="3817" w:type="dxa"/>
                        <w:shd w:val="clear" w:color="auto" w:fill="auto"/>
                        <w:tcMar>
                          <w:top w:w="57" w:type="dxa"/>
                          <w:left w:w="57" w:type="dxa"/>
                          <w:bottom w:w="57" w:type="dxa"/>
                          <w:right w:w="57" w:type="dxa"/>
                        </w:tcMar>
                        <w:vAlign w:val="center"/>
                      </w:tcPr>
                      <w:p w14:paraId="1D5401AA" w14:textId="77777777" w:rsidR="00062839" w:rsidRPr="006E1E3D" w:rsidRDefault="00062839" w:rsidP="00DA0346">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Общий стаж работы </w:t>
                        </w:r>
                        <w:r>
                          <w:rPr>
                            <w:rFonts w:ascii="GHEA Grapalat" w:hAnsi="GHEA Grapalat"/>
                            <w:sz w:val="18"/>
                            <w:szCs w:val="18"/>
                            <w:lang w:eastAsia="en-US"/>
                          </w:rPr>
                          <w:t>–</w:t>
                        </w:r>
                        <w:r w:rsidRPr="006E1E3D">
                          <w:rPr>
                            <w:rFonts w:ascii="GHEA Grapalat" w:hAnsi="GHEA Grapalat"/>
                            <w:sz w:val="18"/>
                            <w:szCs w:val="18"/>
                            <w:lang w:eastAsia="en-US"/>
                          </w:rPr>
                          <w:t xml:space="preserve"> 5 лет.</w:t>
                        </w:r>
                      </w:p>
                      <w:p w14:paraId="3AD0AB34" w14:textId="77777777" w:rsidR="00062839" w:rsidRPr="006E1E3D" w:rsidRDefault="00062839" w:rsidP="00DA0346">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3 года профессионального опыта в строительстве и/или ремонте, и/или проектировании и/или технического надзора автомобильных дорог и транспортных средств.</w:t>
                        </w:r>
                      </w:p>
                    </w:tc>
                  </w:tr>
                </w:tbl>
                <w:p w14:paraId="516961E0" w14:textId="77777777" w:rsidR="00062839" w:rsidRPr="00687823" w:rsidRDefault="00062839" w:rsidP="00DA0346">
                  <w:pPr>
                    <w:pStyle w:val="af4"/>
                    <w:spacing w:before="0" w:beforeAutospacing="0" w:after="0" w:afterAutospacing="0" w:line="240" w:lineRule="atLeast"/>
                    <w:jc w:val="both"/>
                    <w:rPr>
                      <w:rFonts w:ascii="GHEA Grapalat" w:hAnsi="GHEA Grapalat"/>
                      <w:sz w:val="18"/>
                      <w:szCs w:val="18"/>
                      <w:lang w:eastAsia="en-US"/>
                    </w:rPr>
                  </w:pPr>
                  <w:r w:rsidRPr="00D9135B">
                    <w:rPr>
                      <w:rFonts w:ascii="GHEA Grapalat" w:hAnsi="GHEA Grapalat"/>
                      <w:b/>
                      <w:bCs/>
                      <w:sz w:val="18"/>
                      <w:szCs w:val="18"/>
                      <w:lang w:eastAsia="en-US"/>
                    </w:rPr>
                    <w:t>3.</w:t>
                  </w:r>
                  <w:r w:rsidRPr="00687823">
                    <w:rPr>
                      <w:rFonts w:ascii="GHEA Grapalat" w:hAnsi="GHEA Grapalat"/>
                      <w:sz w:val="18"/>
                      <w:szCs w:val="18"/>
                      <w:lang w:eastAsia="en-US"/>
                    </w:rPr>
                    <w:t xml:space="preserve"> Основной персонал должен быть полностью задействован на протяжении всего срока оказания услуг и не должен участвовать в предоставлении услуг технического надзора за строительными работами, выполняемыми в рамках кредитных, грантовых, </w:t>
                  </w:r>
                  <w:proofErr w:type="spellStart"/>
                  <w:r w:rsidRPr="00687823">
                    <w:rPr>
                      <w:rFonts w:ascii="GHEA Grapalat" w:hAnsi="GHEA Grapalat"/>
                      <w:sz w:val="18"/>
                      <w:szCs w:val="18"/>
                      <w:lang w:eastAsia="en-US"/>
                    </w:rPr>
                    <w:t>субвенционных</w:t>
                  </w:r>
                  <w:proofErr w:type="spellEnd"/>
                  <w:r w:rsidRPr="00687823">
                    <w:rPr>
                      <w:rFonts w:ascii="GHEA Grapalat" w:hAnsi="GHEA Grapalat"/>
                      <w:sz w:val="18"/>
                      <w:szCs w:val="18"/>
                      <w:lang w:eastAsia="en-US"/>
                    </w:rPr>
                    <w:t xml:space="preserve"> и иных инвестиционных программ и мероприятий, за исключением специалиста по материалам и геодезиста, сроки привлечения которых должны определяться в зависимости от потребностей работ согласно согласованному с Заказчиком графику.</w:t>
                  </w:r>
                </w:p>
                <w:p w14:paraId="52DCA810" w14:textId="77777777" w:rsidR="00062839" w:rsidRPr="00687823" w:rsidRDefault="00062839" w:rsidP="00DA0346">
                  <w:pPr>
                    <w:pStyle w:val="af4"/>
                    <w:spacing w:before="0" w:beforeAutospacing="0" w:after="0" w:afterAutospacing="0" w:line="240" w:lineRule="atLeast"/>
                    <w:jc w:val="both"/>
                    <w:rPr>
                      <w:rFonts w:ascii="GHEA Grapalat" w:hAnsi="GHEA Grapalat"/>
                      <w:sz w:val="18"/>
                      <w:szCs w:val="18"/>
                      <w:lang w:eastAsia="en-US"/>
                    </w:rPr>
                  </w:pPr>
                  <w:r w:rsidRPr="00D9135B">
                    <w:rPr>
                      <w:rFonts w:ascii="GHEA Grapalat" w:hAnsi="GHEA Grapalat"/>
                      <w:b/>
                      <w:bCs/>
                      <w:sz w:val="18"/>
                      <w:szCs w:val="18"/>
                      <w:lang w:eastAsia="en-US"/>
                    </w:rPr>
                    <w:t>4.</w:t>
                  </w:r>
                  <w:r w:rsidRPr="00687823">
                    <w:rPr>
                      <w:rFonts w:ascii="GHEA Grapalat" w:hAnsi="GHEA Grapalat"/>
                      <w:sz w:val="18"/>
                      <w:szCs w:val="18"/>
                      <w:lang w:eastAsia="en-US"/>
                    </w:rPr>
                    <w:t xml:space="preserve"> Срок привлечения участковых инспекторов должен устанавливаться до принятия акта завершения строительных работ на объекте, находящемся под их контролем.</w:t>
                  </w:r>
                </w:p>
                <w:p w14:paraId="762857E8" w14:textId="77777777" w:rsidR="00062839" w:rsidRPr="006E1E3D" w:rsidRDefault="00062839" w:rsidP="00DA0346">
                  <w:pPr>
                    <w:spacing w:line="240" w:lineRule="atLeast"/>
                    <w:jc w:val="both"/>
                    <w:rPr>
                      <w:rFonts w:ascii="GHEA Grapalat" w:hAnsi="GHEA Grapalat"/>
                      <w:sz w:val="18"/>
                      <w:szCs w:val="18"/>
                      <w:lang w:eastAsia="en-US"/>
                    </w:rPr>
                  </w:pPr>
                </w:p>
              </w:tc>
            </w:tr>
            <w:tr w:rsidR="00062839" w:rsidRPr="0090690D" w14:paraId="4907F800" w14:textId="77777777" w:rsidTr="00DA0346">
              <w:trPr>
                <w:trHeight w:val="1391"/>
              </w:trPr>
              <w:tc>
                <w:tcPr>
                  <w:tcW w:w="2721" w:type="dxa"/>
                </w:tcPr>
                <w:p w14:paraId="0AA3DC59" w14:textId="77777777" w:rsidR="00062839" w:rsidRPr="00D9135B" w:rsidRDefault="00062839" w:rsidP="00DA0346">
                  <w:pPr>
                    <w:spacing w:before="100" w:beforeAutospacing="1" w:after="100" w:afterAutospacing="1"/>
                    <w:rPr>
                      <w:rFonts w:ascii="GHEA Grapalat" w:hAnsi="GHEA Grapalat"/>
                      <w:b/>
                      <w:bCs/>
                      <w:i/>
                      <w:iCs/>
                      <w:sz w:val="18"/>
                      <w:szCs w:val="18"/>
                      <w:lang w:eastAsia="en-US"/>
                    </w:rPr>
                  </w:pPr>
                  <w:r w:rsidRPr="00D9135B">
                    <w:rPr>
                      <w:rFonts w:ascii="GHEA Grapalat" w:hAnsi="GHEA Grapalat"/>
                      <w:b/>
                      <w:bCs/>
                      <w:i/>
                      <w:iCs/>
                      <w:sz w:val="18"/>
                      <w:szCs w:val="18"/>
                      <w:lang w:eastAsia="en-US"/>
                    </w:rPr>
                    <w:lastRenderedPageBreak/>
                    <w:t>Административные регулирования</w:t>
                  </w:r>
                </w:p>
              </w:tc>
              <w:tc>
                <w:tcPr>
                  <w:tcW w:w="8232" w:type="dxa"/>
                </w:tcPr>
                <w:p w14:paraId="4B48F5BC" w14:textId="77777777" w:rsidR="00062839" w:rsidRPr="00D9135B" w:rsidRDefault="00062839" w:rsidP="00DA0346">
                  <w:pPr>
                    <w:spacing w:before="100" w:beforeAutospacing="1" w:after="100" w:afterAutospacing="1"/>
                    <w:jc w:val="both"/>
                    <w:rPr>
                      <w:rFonts w:ascii="GHEA Grapalat" w:hAnsi="GHEA Grapalat"/>
                      <w:sz w:val="18"/>
                      <w:szCs w:val="18"/>
                      <w:lang w:eastAsia="en-US"/>
                    </w:rPr>
                  </w:pPr>
                  <w:r w:rsidRPr="00D9135B">
                    <w:rPr>
                      <w:rFonts w:ascii="GHEA Grapalat" w:hAnsi="GHEA Grapalat"/>
                      <w:sz w:val="18"/>
                      <w:szCs w:val="18"/>
                      <w:lang w:eastAsia="en-US"/>
                    </w:rPr>
                    <w:t>Ожидается, что организация, осуществляющая технический контроль, организует и возьмет на себя расходы по аренде офиса и проживания в Армении, а также расходы на международные и местные поездки и транспортировку для контроля на местах, а также все другие транспортные расходы для своего персонала, офисное оборудование, средства связи, услуги и расходные материалы. Консультант должен обеспечить устный и/или письменный перевод, который может потребоваться в процессе выполнения задания (включая строительные участки), а также обеспечить точный и согласованный перевод документов и отчетов на английский и армянский языки (если это необходимо для выполнения функций международного персонала). Соответствующие административные расходы должны быть включены в стоимость услуги.</w:t>
                  </w:r>
                </w:p>
              </w:tc>
            </w:tr>
          </w:tbl>
          <w:p w14:paraId="51C1F582" w14:textId="77777777" w:rsidR="00062839" w:rsidRPr="009E5D0C" w:rsidRDefault="00062839" w:rsidP="00DA0346">
            <w:pPr>
              <w:jc w:val="both"/>
              <w:rPr>
                <w:rFonts w:ascii="GHEA Grapalat" w:hAnsi="GHEA Grapalat"/>
                <w:sz w:val="18"/>
                <w:szCs w:val="18"/>
                <w:highlight w:val="yellow"/>
                <w:lang w:val="af-ZA" w:eastAsia="en-US"/>
              </w:rPr>
            </w:pPr>
          </w:p>
        </w:tc>
      </w:tr>
      <w:tr w:rsidR="00062839" w:rsidRPr="009E5D0C" w14:paraId="7DB746BB" w14:textId="77777777" w:rsidTr="00DA0346">
        <w:trPr>
          <w:trHeight w:val="20"/>
          <w:jc w:val="center"/>
        </w:trPr>
        <w:tc>
          <w:tcPr>
            <w:tcW w:w="11062" w:type="dxa"/>
            <w:gridSpan w:val="2"/>
            <w:vAlign w:val="center"/>
          </w:tcPr>
          <w:p w14:paraId="748A6E52" w14:textId="77777777" w:rsidR="00062839" w:rsidRPr="00D9135B" w:rsidRDefault="00062839" w:rsidP="00DA0346">
            <w:pPr>
              <w:jc w:val="center"/>
              <w:rPr>
                <w:rFonts w:ascii="GHEA Grapalat" w:hAnsi="GHEA Grapalat"/>
                <w:b/>
                <w:i/>
                <w:iCs/>
                <w:sz w:val="18"/>
                <w:szCs w:val="18"/>
                <w:highlight w:val="yellow"/>
                <w:lang w:val="hy-AM" w:eastAsia="en-US"/>
              </w:rPr>
            </w:pPr>
            <w:r w:rsidRPr="00D9135B">
              <w:rPr>
                <w:rFonts w:ascii="GHEA Grapalat" w:hAnsi="GHEA Grapalat"/>
                <w:b/>
                <w:i/>
                <w:iCs/>
                <w:sz w:val="18"/>
                <w:szCs w:val="18"/>
                <w:lang w:eastAsia="en-US"/>
              </w:rPr>
              <w:lastRenderedPageBreak/>
              <w:t>Сроки предоставления услуг</w:t>
            </w:r>
          </w:p>
        </w:tc>
      </w:tr>
      <w:tr w:rsidR="00062839" w:rsidRPr="00561313" w14:paraId="323767A6" w14:textId="77777777" w:rsidTr="00DA0346">
        <w:trPr>
          <w:trHeight w:val="20"/>
          <w:jc w:val="center"/>
        </w:trPr>
        <w:tc>
          <w:tcPr>
            <w:tcW w:w="5488" w:type="dxa"/>
            <w:vAlign w:val="center"/>
          </w:tcPr>
          <w:p w14:paraId="7B217961" w14:textId="77777777" w:rsidR="00062839" w:rsidRPr="00D9135B" w:rsidRDefault="00062839" w:rsidP="00DA0346">
            <w:pPr>
              <w:jc w:val="center"/>
              <w:rPr>
                <w:rFonts w:ascii="GHEA Grapalat" w:hAnsi="GHEA Grapalat"/>
                <w:b/>
                <w:i/>
                <w:iCs/>
                <w:sz w:val="18"/>
                <w:szCs w:val="18"/>
                <w:lang w:eastAsia="en-US"/>
              </w:rPr>
            </w:pPr>
            <w:r w:rsidRPr="00D9135B">
              <w:rPr>
                <w:rFonts w:ascii="GHEA Grapalat" w:hAnsi="GHEA Grapalat"/>
                <w:b/>
                <w:i/>
                <w:iCs/>
                <w:sz w:val="18"/>
                <w:szCs w:val="18"/>
                <w:lang w:eastAsia="en-US"/>
              </w:rPr>
              <w:t>Начало</w:t>
            </w:r>
          </w:p>
        </w:tc>
        <w:tc>
          <w:tcPr>
            <w:tcW w:w="5574" w:type="dxa"/>
            <w:vAlign w:val="center"/>
          </w:tcPr>
          <w:p w14:paraId="4E3A6B69" w14:textId="77777777" w:rsidR="00062839" w:rsidRPr="00D9135B" w:rsidRDefault="00062839" w:rsidP="00DA0346">
            <w:pPr>
              <w:jc w:val="center"/>
              <w:rPr>
                <w:rFonts w:ascii="GHEA Grapalat" w:hAnsi="GHEA Grapalat"/>
                <w:b/>
                <w:i/>
                <w:iCs/>
                <w:sz w:val="18"/>
                <w:szCs w:val="18"/>
                <w:lang w:eastAsia="en-US"/>
              </w:rPr>
            </w:pPr>
            <w:r w:rsidRPr="00D9135B">
              <w:rPr>
                <w:rFonts w:ascii="GHEA Grapalat" w:hAnsi="GHEA Grapalat"/>
                <w:b/>
                <w:i/>
                <w:iCs/>
                <w:sz w:val="18"/>
                <w:szCs w:val="18"/>
                <w:lang w:eastAsia="en-US"/>
              </w:rPr>
              <w:t>Конец</w:t>
            </w:r>
          </w:p>
        </w:tc>
      </w:tr>
      <w:tr w:rsidR="00062839" w:rsidRPr="00561313" w14:paraId="154BA06F" w14:textId="77777777" w:rsidTr="00DA0346">
        <w:trPr>
          <w:trHeight w:val="20"/>
          <w:jc w:val="center"/>
        </w:trPr>
        <w:tc>
          <w:tcPr>
            <w:tcW w:w="5488" w:type="dxa"/>
            <w:vAlign w:val="center"/>
          </w:tcPr>
          <w:p w14:paraId="1290103E" w14:textId="77777777" w:rsidR="00062839" w:rsidRPr="00D9135B" w:rsidRDefault="00062839" w:rsidP="00DA0346">
            <w:pPr>
              <w:spacing w:before="100" w:beforeAutospacing="1" w:after="100" w:afterAutospacing="1" w:line="240" w:lineRule="atLeast"/>
              <w:jc w:val="center"/>
              <w:rPr>
                <w:rFonts w:ascii="GHEA Grapalat" w:hAnsi="GHEA Grapalat"/>
                <w:sz w:val="18"/>
                <w:szCs w:val="18"/>
                <w:lang w:eastAsia="en-US"/>
              </w:rPr>
            </w:pPr>
            <w:r w:rsidRPr="00D9135B">
              <w:rPr>
                <w:rFonts w:ascii="GHEA Grapalat" w:hAnsi="GHEA Grapalat"/>
                <w:sz w:val="18"/>
                <w:szCs w:val="18"/>
                <w:lang w:eastAsia="en-US"/>
              </w:rPr>
              <w:t>Если финансовые средства будут предусмотрены, начало выполнения соответствующих строительных работ наступит после вступления в силу соглашения между сторонами.</w:t>
            </w:r>
          </w:p>
        </w:tc>
        <w:tc>
          <w:tcPr>
            <w:tcW w:w="5574" w:type="dxa"/>
            <w:vAlign w:val="center"/>
          </w:tcPr>
          <w:p w14:paraId="3BCBD232" w14:textId="77777777" w:rsidR="00062839" w:rsidRPr="00D9135B" w:rsidRDefault="00062839" w:rsidP="00DA0346">
            <w:pPr>
              <w:spacing w:before="100" w:beforeAutospacing="1" w:after="100" w:afterAutospacing="1" w:line="240" w:lineRule="atLeast"/>
              <w:jc w:val="center"/>
              <w:rPr>
                <w:rFonts w:ascii="GHEA Grapalat" w:hAnsi="GHEA Grapalat"/>
                <w:sz w:val="18"/>
                <w:szCs w:val="18"/>
                <w:lang w:eastAsia="en-US"/>
              </w:rPr>
            </w:pPr>
            <w:r w:rsidRPr="00D9135B">
              <w:rPr>
                <w:rFonts w:ascii="GHEA Grapalat" w:hAnsi="GHEA Grapalat"/>
                <w:sz w:val="18"/>
                <w:szCs w:val="18"/>
                <w:lang w:eastAsia="en-US"/>
              </w:rPr>
              <w:t>Срок завершения предоставления услуг технического надзора определяется по завершению выполнения соответствующих строительных работ.</w:t>
            </w:r>
          </w:p>
        </w:tc>
      </w:tr>
    </w:tbl>
    <w:p w14:paraId="3AF0032D" w14:textId="77777777" w:rsidR="00EA5107" w:rsidRDefault="00EA5107" w:rsidP="00EA5107">
      <w:pPr>
        <w:rPr>
          <w:rFonts w:ascii="Sylfaen" w:hAnsi="Sylfaen"/>
          <w:lang w:val="hy-AM"/>
        </w:rPr>
      </w:pPr>
    </w:p>
    <w:p w14:paraId="1148D7E3" w14:textId="39AB5677" w:rsidR="00BD7B5C" w:rsidRPr="00EA5107" w:rsidRDefault="00BD7B5C" w:rsidP="00EA5107">
      <w:pPr>
        <w:widowControl w:val="0"/>
        <w:jc w:val="center"/>
        <w:rPr>
          <w:rFonts w:ascii="GHEA Grapalat" w:hAnsi="GHEA Grapalat"/>
          <w:b/>
          <w:sz w:val="22"/>
          <w:szCs w:val="22"/>
          <w:lang w:val="hy-AM"/>
        </w:rPr>
      </w:pPr>
    </w:p>
    <w:tbl>
      <w:tblPr>
        <w:tblpPr w:leftFromText="180" w:rightFromText="180" w:vertAnchor="text" w:horzAnchor="margin" w:tblpXSpec="center" w:tblpY="90"/>
        <w:tblW w:w="10697" w:type="dxa"/>
        <w:tblLayout w:type="fixed"/>
        <w:tblLook w:val="0000" w:firstRow="0" w:lastRow="0" w:firstColumn="0" w:lastColumn="0" w:noHBand="0" w:noVBand="0"/>
      </w:tblPr>
      <w:tblGrid>
        <w:gridCol w:w="5034"/>
        <w:gridCol w:w="843"/>
        <w:gridCol w:w="4820"/>
      </w:tblGrid>
      <w:tr w:rsidR="00F25065" w:rsidRPr="00AD29CE" w14:paraId="6DBE534D" w14:textId="77777777" w:rsidTr="00F25065">
        <w:tc>
          <w:tcPr>
            <w:tcW w:w="5034" w:type="dxa"/>
          </w:tcPr>
          <w:p w14:paraId="3040CB54" w14:textId="77777777" w:rsidR="00F25065" w:rsidRPr="00AD29CE" w:rsidRDefault="00F25065" w:rsidP="00AA5CD7">
            <w:pPr>
              <w:widowControl w:val="0"/>
              <w:spacing w:after="160"/>
              <w:jc w:val="center"/>
              <w:rPr>
                <w:rFonts w:ascii="GHEA Grapalat" w:hAnsi="GHEA Grapalat" w:cs="Sylfaen"/>
                <w:b/>
                <w:bCs/>
              </w:rPr>
            </w:pPr>
            <w:r w:rsidRPr="00AD29CE">
              <w:rPr>
                <w:rFonts w:ascii="GHEA Grapalat" w:hAnsi="GHEA Grapalat"/>
                <w:b/>
              </w:rPr>
              <w:t>ЗАКАЗЧИК</w:t>
            </w:r>
          </w:p>
          <w:p w14:paraId="40C53161" w14:textId="77777777" w:rsidR="00F25065" w:rsidRPr="00CA2754" w:rsidRDefault="00F25065" w:rsidP="00AA5CD7">
            <w:pPr>
              <w:widowControl w:val="0"/>
              <w:jc w:val="center"/>
              <w:rPr>
                <w:rFonts w:ascii="GHEA Grapalat" w:hAnsi="GHEA Grapalat"/>
                <w:lang w:val="en-US"/>
              </w:rPr>
            </w:pPr>
            <w:r>
              <w:rPr>
                <w:rFonts w:ascii="GHEA Grapalat" w:hAnsi="GHEA Grapalat"/>
                <w:lang w:val="en-US"/>
              </w:rPr>
              <w:t>_________________________</w:t>
            </w:r>
          </w:p>
          <w:p w14:paraId="6804243D" w14:textId="77777777" w:rsidR="00F25065" w:rsidRPr="00CA2754" w:rsidRDefault="00F25065" w:rsidP="00AA5CD7">
            <w:pPr>
              <w:widowControl w:val="0"/>
              <w:spacing w:after="160"/>
              <w:jc w:val="center"/>
              <w:rPr>
                <w:rFonts w:ascii="GHEA Grapalat" w:hAnsi="GHEA Grapalat"/>
                <w:vertAlign w:val="superscript"/>
              </w:rPr>
            </w:pPr>
            <w:r w:rsidRPr="00CA2754">
              <w:rPr>
                <w:rFonts w:ascii="GHEA Grapalat" w:hAnsi="GHEA Grapalat"/>
                <w:vertAlign w:val="superscript"/>
              </w:rPr>
              <w:t>/подпись/</w:t>
            </w:r>
          </w:p>
          <w:p w14:paraId="01EF1560" w14:textId="77777777" w:rsidR="00F25065" w:rsidRPr="00AD29CE" w:rsidRDefault="00F25065" w:rsidP="00AA5CD7">
            <w:pPr>
              <w:widowControl w:val="0"/>
              <w:spacing w:after="160"/>
              <w:jc w:val="center"/>
              <w:rPr>
                <w:rFonts w:ascii="GHEA Grapalat" w:hAnsi="GHEA Grapalat"/>
              </w:rPr>
            </w:pPr>
            <w:r w:rsidRPr="00AD29CE">
              <w:rPr>
                <w:rFonts w:ascii="GHEA Grapalat" w:hAnsi="GHEA Grapalat"/>
              </w:rPr>
              <w:t>М. П.</w:t>
            </w:r>
          </w:p>
        </w:tc>
        <w:tc>
          <w:tcPr>
            <w:tcW w:w="843" w:type="dxa"/>
          </w:tcPr>
          <w:p w14:paraId="4C13B5DA" w14:textId="77777777" w:rsidR="00F25065" w:rsidRPr="00AD29CE" w:rsidRDefault="00F25065" w:rsidP="00F25065">
            <w:pPr>
              <w:widowControl w:val="0"/>
              <w:spacing w:after="160" w:line="360" w:lineRule="auto"/>
              <w:jc w:val="center"/>
              <w:rPr>
                <w:rFonts w:ascii="GHEA Grapalat" w:hAnsi="GHEA Grapalat"/>
              </w:rPr>
            </w:pPr>
          </w:p>
        </w:tc>
        <w:tc>
          <w:tcPr>
            <w:tcW w:w="4820" w:type="dxa"/>
          </w:tcPr>
          <w:p w14:paraId="1052C5BB" w14:textId="77777777" w:rsidR="00F25065" w:rsidRPr="00AD29CE" w:rsidRDefault="00F25065" w:rsidP="00AA5CD7">
            <w:pPr>
              <w:widowControl w:val="0"/>
              <w:spacing w:after="160"/>
              <w:jc w:val="center"/>
              <w:rPr>
                <w:rFonts w:ascii="GHEA Grapalat" w:hAnsi="GHEA Grapalat" w:cs="Sylfaen"/>
                <w:b/>
                <w:bCs/>
              </w:rPr>
            </w:pPr>
            <w:r w:rsidRPr="00AD29CE">
              <w:rPr>
                <w:rFonts w:ascii="GHEA Grapalat" w:hAnsi="GHEA Grapalat"/>
                <w:b/>
              </w:rPr>
              <w:t>ИСПОЛНИТЕЛЬ</w:t>
            </w:r>
          </w:p>
          <w:p w14:paraId="52785499" w14:textId="77777777" w:rsidR="00F25065" w:rsidRPr="00CA2754" w:rsidRDefault="00F25065" w:rsidP="00AA5CD7">
            <w:pPr>
              <w:widowControl w:val="0"/>
              <w:jc w:val="center"/>
              <w:rPr>
                <w:rFonts w:ascii="GHEA Grapalat" w:hAnsi="GHEA Grapalat"/>
                <w:lang w:val="en-US"/>
              </w:rPr>
            </w:pPr>
            <w:r>
              <w:rPr>
                <w:rFonts w:ascii="GHEA Grapalat" w:hAnsi="GHEA Grapalat"/>
                <w:lang w:val="en-US"/>
              </w:rPr>
              <w:t>_________________________</w:t>
            </w:r>
          </w:p>
          <w:p w14:paraId="6D525E3A" w14:textId="77777777" w:rsidR="00F25065" w:rsidRPr="00CA2754" w:rsidRDefault="00F25065" w:rsidP="00AA5CD7">
            <w:pPr>
              <w:widowControl w:val="0"/>
              <w:spacing w:after="160"/>
              <w:jc w:val="center"/>
              <w:rPr>
                <w:rFonts w:ascii="GHEA Grapalat" w:hAnsi="GHEA Grapalat"/>
                <w:vertAlign w:val="superscript"/>
              </w:rPr>
            </w:pPr>
            <w:r w:rsidRPr="00CA2754">
              <w:rPr>
                <w:rFonts w:ascii="GHEA Grapalat" w:hAnsi="GHEA Grapalat"/>
                <w:vertAlign w:val="superscript"/>
              </w:rPr>
              <w:t>/подпись/</w:t>
            </w:r>
          </w:p>
          <w:p w14:paraId="0BF5BF73" w14:textId="77777777" w:rsidR="00F25065" w:rsidRPr="00AD29CE" w:rsidRDefault="00F25065" w:rsidP="00AA5CD7">
            <w:pPr>
              <w:widowControl w:val="0"/>
              <w:spacing w:after="160"/>
              <w:jc w:val="center"/>
              <w:rPr>
                <w:rFonts w:ascii="GHEA Grapalat" w:hAnsi="GHEA Grapalat"/>
              </w:rPr>
            </w:pPr>
            <w:r w:rsidRPr="00AD29CE">
              <w:rPr>
                <w:rFonts w:ascii="GHEA Grapalat" w:hAnsi="GHEA Grapalat"/>
              </w:rPr>
              <w:t>М. П.</w:t>
            </w:r>
          </w:p>
        </w:tc>
      </w:tr>
    </w:tbl>
    <w:p w14:paraId="1BCEE1A4" w14:textId="6AB31390" w:rsidR="006455E6" w:rsidRDefault="006455E6" w:rsidP="00375205">
      <w:pPr>
        <w:widowControl w:val="0"/>
        <w:spacing w:after="160" w:line="360" w:lineRule="auto"/>
        <w:ind w:firstLine="567"/>
        <w:jc w:val="right"/>
        <w:rPr>
          <w:rFonts w:ascii="GHEA Grapalat" w:hAnsi="GHEA Grapalat"/>
          <w:i/>
        </w:rPr>
      </w:pPr>
    </w:p>
    <w:p w14:paraId="0D9B26C1" w14:textId="77777777" w:rsidR="00EA5107" w:rsidRDefault="00EA5107" w:rsidP="00756D67">
      <w:pPr>
        <w:widowControl w:val="0"/>
        <w:spacing w:after="160" w:line="360" w:lineRule="auto"/>
        <w:ind w:firstLine="630"/>
        <w:jc w:val="right"/>
        <w:rPr>
          <w:rFonts w:ascii="GHEA Grapalat" w:hAnsi="GHEA Grapalat"/>
          <w:i/>
        </w:rPr>
      </w:pPr>
    </w:p>
    <w:p w14:paraId="5FB1480D" w14:textId="706D6208" w:rsidR="00756D67" w:rsidRPr="009417AB" w:rsidRDefault="00756D67" w:rsidP="00756D67">
      <w:pPr>
        <w:widowControl w:val="0"/>
        <w:spacing w:after="160" w:line="360" w:lineRule="auto"/>
        <w:ind w:firstLine="630"/>
        <w:jc w:val="right"/>
        <w:rPr>
          <w:rFonts w:ascii="Cambria Math" w:hAnsi="Cambria Math"/>
          <w:i/>
          <w:lang w:val="hy-AM"/>
        </w:rPr>
      </w:pPr>
      <w:r w:rsidRPr="00AD29CE">
        <w:rPr>
          <w:rFonts w:ascii="GHEA Grapalat" w:hAnsi="GHEA Grapalat"/>
          <w:i/>
        </w:rPr>
        <w:lastRenderedPageBreak/>
        <w:t xml:space="preserve">Приложение № </w:t>
      </w:r>
      <w:r>
        <w:rPr>
          <w:rFonts w:ascii="GHEA Grapalat" w:hAnsi="GHEA Grapalat"/>
          <w:i/>
          <w:lang w:val="hy-AM"/>
        </w:rPr>
        <w:t>1</w:t>
      </w:r>
      <w:r>
        <w:rPr>
          <w:rFonts w:ascii="Cambria Math" w:hAnsi="Cambria Math"/>
          <w:i/>
          <w:lang w:val="hy-AM"/>
        </w:rPr>
        <w:t>․</w:t>
      </w:r>
      <w:r w:rsidR="00FF7C89">
        <w:rPr>
          <w:rFonts w:ascii="Cambria Math" w:hAnsi="Cambria Math"/>
          <w:i/>
          <w:lang w:val="hy-AM"/>
        </w:rPr>
        <w:t>1</w:t>
      </w:r>
    </w:p>
    <w:p w14:paraId="2F25F2D7" w14:textId="0C44AA2F" w:rsidR="00756D67" w:rsidRPr="00AD29CE" w:rsidRDefault="00756D67" w:rsidP="00756D67">
      <w:pPr>
        <w:widowControl w:val="0"/>
        <w:spacing w:after="160" w:line="360" w:lineRule="auto"/>
        <w:ind w:firstLine="63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A13287">
        <w:rPr>
          <w:rFonts w:ascii="GHEA Grapalat" w:hAnsi="GHEA Grapalat"/>
          <w:i/>
          <w:lang w:val="hy-AM"/>
        </w:rPr>
        <w:t>6</w:t>
      </w:r>
      <w:r w:rsidRPr="00AD29CE">
        <w:rPr>
          <w:rFonts w:ascii="GHEA Grapalat" w:hAnsi="GHEA Grapalat"/>
          <w:i/>
        </w:rPr>
        <w:t>г.</w:t>
      </w:r>
    </w:p>
    <w:p w14:paraId="5DE1ECF5" w14:textId="77777777" w:rsidR="00756D67" w:rsidRDefault="00756D67" w:rsidP="00756D67">
      <w:pPr>
        <w:pStyle w:val="31"/>
        <w:widowControl w:val="0"/>
        <w:spacing w:after="160" w:line="240" w:lineRule="auto"/>
        <w:ind w:firstLine="0"/>
        <w:rPr>
          <w:rFonts w:ascii="GHEA Grapalat" w:hAnsi="GHEA Grapalat" w:cs="Arial"/>
          <w:b/>
          <w:sz w:val="24"/>
          <w:szCs w:val="24"/>
        </w:rPr>
      </w:pPr>
    </w:p>
    <w:p w14:paraId="6FD04DBF" w14:textId="77777777" w:rsidR="00756D67" w:rsidRDefault="00756D67" w:rsidP="00756D67">
      <w:pPr>
        <w:pStyle w:val="31"/>
        <w:widowControl w:val="0"/>
        <w:spacing w:after="160" w:line="240" w:lineRule="auto"/>
        <w:ind w:hanging="90"/>
        <w:jc w:val="center"/>
        <w:rPr>
          <w:rFonts w:ascii="GHEA Grapalat" w:hAnsi="GHEA Grapalat" w:cs="Arial"/>
          <w:b/>
          <w:sz w:val="24"/>
          <w:szCs w:val="24"/>
        </w:rPr>
      </w:pPr>
      <w:bookmarkStart w:id="32" w:name="_Hlk189650980"/>
      <w:r w:rsidRPr="00C56FE1">
        <w:rPr>
          <w:rFonts w:ascii="GHEA Grapalat" w:hAnsi="GHEA Grapalat" w:cs="Arial"/>
          <w:b/>
          <w:sz w:val="24"/>
          <w:szCs w:val="24"/>
        </w:rPr>
        <w:t xml:space="preserve">НОМИНАЛЬНЫЙ СПИСОК ОСНОВНОГО ПЕРСОНАЛА ПО ДОЛЖНОСТЯМ </w:t>
      </w:r>
    </w:p>
    <w:bookmarkEnd w:id="32"/>
    <w:p w14:paraId="25438EC6" w14:textId="226688D5" w:rsidR="00756D67" w:rsidRPr="00EA5107" w:rsidRDefault="00EA5107" w:rsidP="00EA5107">
      <w:pPr>
        <w:pStyle w:val="31"/>
        <w:widowControl w:val="0"/>
        <w:spacing w:after="160" w:line="240" w:lineRule="auto"/>
        <w:jc w:val="center"/>
        <w:rPr>
          <w:rFonts w:ascii="GHEA Grapalat" w:hAnsi="GHEA Grapalat" w:cs="Arial"/>
          <w:b/>
          <w:i/>
          <w:iCs/>
          <w:sz w:val="22"/>
          <w:szCs w:val="22"/>
          <w:lang w:val="hy-AM"/>
        </w:rPr>
      </w:pPr>
      <w:r w:rsidRPr="009E5A67">
        <w:rPr>
          <w:rFonts w:ascii="GHEA Grapalat" w:hAnsi="GHEA Grapalat"/>
          <w:b/>
          <w:i/>
          <w:iCs/>
          <w:sz w:val="22"/>
          <w:szCs w:val="22"/>
        </w:rPr>
        <w:t>ЛОТ</w:t>
      </w:r>
      <w:r w:rsidRPr="009E5A67">
        <w:rPr>
          <w:rFonts w:ascii="GHEA Grapalat" w:hAnsi="GHEA Grapalat"/>
          <w:b/>
          <w:i/>
          <w:iCs/>
          <w:sz w:val="22"/>
          <w:szCs w:val="22"/>
          <w:lang w:val="hy-AM"/>
        </w:rPr>
        <w:t xml:space="preserve"> 1</w:t>
      </w:r>
    </w:p>
    <w:tbl>
      <w:tblPr>
        <w:tblW w:w="9333"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1"/>
        <w:gridCol w:w="1998"/>
        <w:gridCol w:w="3714"/>
      </w:tblGrid>
      <w:tr w:rsidR="00756D67" w:rsidRPr="0090690D" w14:paraId="60FA6DA3" w14:textId="77777777" w:rsidTr="00EA5107">
        <w:trPr>
          <w:trHeight w:val="316"/>
        </w:trPr>
        <w:tc>
          <w:tcPr>
            <w:tcW w:w="3621" w:type="dxa"/>
            <w:shd w:val="clear" w:color="auto" w:fill="C6D9F1" w:themeFill="text2" w:themeFillTint="33"/>
            <w:tcMar>
              <w:top w:w="57" w:type="dxa"/>
              <w:left w:w="57" w:type="dxa"/>
              <w:bottom w:w="57" w:type="dxa"/>
              <w:right w:w="57" w:type="dxa"/>
            </w:tcMar>
            <w:vAlign w:val="center"/>
          </w:tcPr>
          <w:p w14:paraId="2BC91B78" w14:textId="77777777" w:rsidR="00756D67" w:rsidRPr="003E55D6" w:rsidRDefault="00756D67" w:rsidP="00C65A24">
            <w:pPr>
              <w:spacing w:line="276" w:lineRule="auto"/>
              <w:jc w:val="center"/>
              <w:rPr>
                <w:rFonts w:ascii="GHEA Grapalat" w:hAnsi="GHEA Grapalat"/>
                <w:b/>
                <w:sz w:val="20"/>
                <w:szCs w:val="20"/>
                <w:lang w:val="en-GB" w:eastAsia="en-US"/>
              </w:rPr>
            </w:pPr>
            <w:r w:rsidRPr="003E55D6">
              <w:rPr>
                <w:rFonts w:ascii="GHEA Grapalat" w:hAnsi="GHEA Grapalat"/>
                <w:b/>
                <w:sz w:val="20"/>
                <w:szCs w:val="20"/>
                <w:lang w:eastAsia="en-US"/>
              </w:rPr>
              <w:t>Должность</w:t>
            </w:r>
          </w:p>
        </w:tc>
        <w:tc>
          <w:tcPr>
            <w:tcW w:w="1998" w:type="dxa"/>
            <w:shd w:val="clear" w:color="auto" w:fill="C6D9F1" w:themeFill="text2" w:themeFillTint="33"/>
            <w:vAlign w:val="center"/>
          </w:tcPr>
          <w:p w14:paraId="5D2FA6C1" w14:textId="77777777" w:rsidR="00756D67" w:rsidRPr="003E55D6" w:rsidRDefault="00756D67" w:rsidP="00C65A24">
            <w:pPr>
              <w:spacing w:line="276" w:lineRule="auto"/>
              <w:jc w:val="center"/>
              <w:rPr>
                <w:rFonts w:ascii="GHEA Grapalat" w:hAnsi="GHEA Grapalat"/>
                <w:b/>
                <w:sz w:val="20"/>
                <w:szCs w:val="20"/>
                <w:lang w:eastAsia="en-US"/>
              </w:rPr>
            </w:pPr>
            <w:r w:rsidRPr="003E55D6">
              <w:rPr>
                <w:rFonts w:ascii="GHEA Grapalat" w:hAnsi="GHEA Grapalat"/>
                <w:b/>
                <w:sz w:val="20"/>
                <w:szCs w:val="20"/>
                <w:lang w:eastAsia="en-US"/>
              </w:rPr>
              <w:t>Имя, фамилия</w:t>
            </w:r>
          </w:p>
        </w:tc>
        <w:tc>
          <w:tcPr>
            <w:tcW w:w="3714" w:type="dxa"/>
            <w:shd w:val="clear" w:color="auto" w:fill="C6D9F1" w:themeFill="text2" w:themeFillTint="33"/>
            <w:tcMar>
              <w:top w:w="57" w:type="dxa"/>
              <w:left w:w="57" w:type="dxa"/>
              <w:bottom w:w="57" w:type="dxa"/>
              <w:right w:w="57" w:type="dxa"/>
            </w:tcMar>
            <w:vAlign w:val="center"/>
          </w:tcPr>
          <w:p w14:paraId="081D23FE" w14:textId="77777777" w:rsidR="00756D67" w:rsidRPr="003E55D6" w:rsidRDefault="00756D67" w:rsidP="00C65A24">
            <w:pPr>
              <w:spacing w:line="276" w:lineRule="auto"/>
              <w:jc w:val="center"/>
              <w:rPr>
                <w:rFonts w:ascii="GHEA Grapalat" w:hAnsi="GHEA Grapalat"/>
                <w:b/>
                <w:sz w:val="20"/>
                <w:szCs w:val="20"/>
                <w:lang w:val="hy-AM" w:eastAsia="en-US"/>
              </w:rPr>
            </w:pPr>
            <w:r w:rsidRPr="003E55D6">
              <w:rPr>
                <w:rFonts w:ascii="GHEA Grapalat" w:hAnsi="GHEA Grapalat"/>
                <w:b/>
                <w:sz w:val="20"/>
                <w:szCs w:val="20"/>
                <w:lang w:val="hy-AM" w:eastAsia="en-US"/>
              </w:rPr>
              <w:t>Местный</w:t>
            </w:r>
            <w:r w:rsidRPr="003E55D6">
              <w:rPr>
                <w:rFonts w:ascii="GHEA Grapalat" w:hAnsi="GHEA Grapalat"/>
                <w:b/>
                <w:sz w:val="20"/>
                <w:szCs w:val="20"/>
                <w:lang w:eastAsia="en-US"/>
              </w:rPr>
              <w:t xml:space="preserve"> </w:t>
            </w:r>
            <w:r>
              <w:rPr>
                <w:rFonts w:ascii="GHEA Grapalat" w:hAnsi="GHEA Grapalat"/>
                <w:b/>
                <w:sz w:val="20"/>
                <w:szCs w:val="20"/>
                <w:lang w:val="hy-AM" w:eastAsia="en-US"/>
              </w:rPr>
              <w:t xml:space="preserve">/ </w:t>
            </w:r>
            <w:r w:rsidRPr="003E55D6">
              <w:rPr>
                <w:rFonts w:ascii="GHEA Grapalat" w:hAnsi="GHEA Grapalat"/>
                <w:b/>
                <w:sz w:val="20"/>
                <w:szCs w:val="20"/>
                <w:lang w:eastAsia="en-US"/>
              </w:rPr>
              <w:t>международный</w:t>
            </w:r>
          </w:p>
        </w:tc>
      </w:tr>
      <w:tr w:rsidR="00756D67" w:rsidRPr="00457117" w14:paraId="4442A2E0" w14:textId="77777777" w:rsidTr="00EA5107">
        <w:trPr>
          <w:trHeight w:val="314"/>
        </w:trPr>
        <w:tc>
          <w:tcPr>
            <w:tcW w:w="3621" w:type="dxa"/>
            <w:tcMar>
              <w:top w:w="57" w:type="dxa"/>
              <w:left w:w="57" w:type="dxa"/>
              <w:bottom w:w="57" w:type="dxa"/>
              <w:right w:w="57" w:type="dxa"/>
            </w:tcMar>
            <w:vAlign w:val="center"/>
          </w:tcPr>
          <w:p w14:paraId="024CE00F" w14:textId="77777777" w:rsidR="00756D67" w:rsidRPr="003E55D6" w:rsidRDefault="00756D67" w:rsidP="00C65A24">
            <w:pPr>
              <w:spacing w:line="276" w:lineRule="auto"/>
              <w:jc w:val="center"/>
              <w:rPr>
                <w:rFonts w:ascii="GHEA Grapalat" w:hAnsi="GHEA Grapalat"/>
                <w:b/>
                <w:sz w:val="20"/>
                <w:szCs w:val="20"/>
                <w:lang w:val="hy-AM" w:eastAsia="en-US"/>
              </w:rPr>
            </w:pPr>
            <w:r w:rsidRPr="003E55D6">
              <w:rPr>
                <w:rFonts w:ascii="GHEA Grapalat" w:hAnsi="GHEA Grapalat"/>
                <w:b/>
                <w:sz w:val="20"/>
                <w:szCs w:val="20"/>
                <w:lang w:eastAsia="en-US"/>
              </w:rPr>
              <w:t>Р</w:t>
            </w:r>
            <w:proofErr w:type="spellStart"/>
            <w:r w:rsidRPr="003E55D6">
              <w:rPr>
                <w:rFonts w:ascii="GHEA Grapalat" w:hAnsi="GHEA Grapalat"/>
                <w:b/>
                <w:sz w:val="20"/>
                <w:szCs w:val="20"/>
                <w:lang w:val="en-GB" w:eastAsia="en-US"/>
              </w:rPr>
              <w:t>уководител</w:t>
            </w:r>
            <w:proofErr w:type="spellEnd"/>
            <w:r w:rsidRPr="003E55D6">
              <w:rPr>
                <w:rFonts w:ascii="GHEA Grapalat" w:hAnsi="GHEA Grapalat"/>
                <w:b/>
                <w:sz w:val="20"/>
                <w:szCs w:val="20"/>
                <w:lang w:eastAsia="en-US"/>
              </w:rPr>
              <w:t>я</w:t>
            </w:r>
            <w:r w:rsidRPr="003E55D6">
              <w:rPr>
                <w:rFonts w:ascii="GHEA Grapalat" w:hAnsi="GHEA Grapalat"/>
                <w:b/>
                <w:sz w:val="20"/>
                <w:szCs w:val="20"/>
                <w:lang w:val="en-GB" w:eastAsia="en-US"/>
              </w:rPr>
              <w:t xml:space="preserve"> </w:t>
            </w:r>
            <w:proofErr w:type="spellStart"/>
            <w:r w:rsidRPr="003E55D6">
              <w:rPr>
                <w:rFonts w:ascii="GHEA Grapalat" w:hAnsi="GHEA Grapalat"/>
                <w:b/>
                <w:sz w:val="20"/>
                <w:szCs w:val="20"/>
                <w:lang w:val="en-GB" w:eastAsia="en-US"/>
              </w:rPr>
              <w:t>группы</w:t>
            </w:r>
            <w:proofErr w:type="spellEnd"/>
            <w:r w:rsidRPr="003E55D6">
              <w:rPr>
                <w:rFonts w:ascii="GHEA Grapalat" w:hAnsi="GHEA Grapalat"/>
                <w:b/>
                <w:sz w:val="20"/>
                <w:szCs w:val="20"/>
                <w:lang w:val="hy-AM" w:eastAsia="en-US"/>
              </w:rPr>
              <w:t xml:space="preserve"> </w:t>
            </w:r>
          </w:p>
        </w:tc>
        <w:tc>
          <w:tcPr>
            <w:tcW w:w="1998" w:type="dxa"/>
          </w:tcPr>
          <w:p w14:paraId="5A3C4AC2" w14:textId="77777777" w:rsidR="00756D67" w:rsidRPr="0090690D" w:rsidRDefault="00756D67" w:rsidP="00C65A24">
            <w:pPr>
              <w:spacing w:line="276" w:lineRule="auto"/>
              <w:jc w:val="center"/>
              <w:rPr>
                <w:rFonts w:ascii="GHEA Grapalat" w:hAnsi="GHEA Grapalat"/>
                <w:sz w:val="16"/>
                <w:szCs w:val="16"/>
                <w:lang w:val="en-GB" w:eastAsia="en-US"/>
              </w:rPr>
            </w:pPr>
          </w:p>
        </w:tc>
        <w:tc>
          <w:tcPr>
            <w:tcW w:w="3714" w:type="dxa"/>
            <w:tcMar>
              <w:top w:w="57" w:type="dxa"/>
              <w:left w:w="57" w:type="dxa"/>
              <w:bottom w:w="57" w:type="dxa"/>
              <w:right w:w="57" w:type="dxa"/>
            </w:tcMar>
          </w:tcPr>
          <w:p w14:paraId="560CCDDE" w14:textId="77777777" w:rsidR="00756D67" w:rsidRPr="00FE6C6B" w:rsidRDefault="00756D67" w:rsidP="00C65A24">
            <w:pPr>
              <w:spacing w:line="276" w:lineRule="auto"/>
              <w:jc w:val="center"/>
              <w:rPr>
                <w:rFonts w:ascii="GHEA Grapalat" w:hAnsi="GHEA Grapalat"/>
                <w:color w:val="1F497D" w:themeColor="text2"/>
                <w:sz w:val="16"/>
                <w:szCs w:val="16"/>
                <w:lang w:val="en-US" w:eastAsia="en-US"/>
              </w:rPr>
            </w:pPr>
          </w:p>
        </w:tc>
      </w:tr>
      <w:tr w:rsidR="00756D67" w:rsidRPr="00FF73E4" w14:paraId="7B4526D5" w14:textId="77777777" w:rsidTr="00EA5107">
        <w:trPr>
          <w:trHeight w:val="222"/>
        </w:trPr>
        <w:tc>
          <w:tcPr>
            <w:tcW w:w="3621" w:type="dxa"/>
            <w:tcMar>
              <w:top w:w="57" w:type="dxa"/>
              <w:left w:w="57" w:type="dxa"/>
              <w:bottom w:w="57" w:type="dxa"/>
              <w:right w:w="57" w:type="dxa"/>
            </w:tcMar>
            <w:vAlign w:val="center"/>
          </w:tcPr>
          <w:p w14:paraId="4B6F546D" w14:textId="77777777" w:rsidR="00756D67" w:rsidRPr="003E55D6" w:rsidRDefault="00756D67" w:rsidP="00C65A24">
            <w:pPr>
              <w:spacing w:line="276" w:lineRule="auto"/>
              <w:jc w:val="center"/>
              <w:rPr>
                <w:rFonts w:ascii="GHEA Grapalat" w:hAnsi="GHEA Grapalat"/>
                <w:b/>
                <w:sz w:val="20"/>
                <w:szCs w:val="20"/>
                <w:lang w:val="en-GB" w:eastAsia="en-US"/>
              </w:rPr>
            </w:pPr>
            <w:r w:rsidRPr="003E55D6">
              <w:rPr>
                <w:rFonts w:ascii="GHEA Grapalat" w:hAnsi="GHEA Grapalat"/>
                <w:b/>
                <w:sz w:val="20"/>
                <w:szCs w:val="20"/>
                <w:lang w:eastAsia="en-US"/>
              </w:rPr>
              <w:t>Г</w:t>
            </w:r>
            <w:proofErr w:type="spellStart"/>
            <w:r w:rsidRPr="003E55D6">
              <w:rPr>
                <w:rFonts w:ascii="GHEA Grapalat" w:hAnsi="GHEA Grapalat"/>
                <w:b/>
                <w:sz w:val="20"/>
                <w:szCs w:val="20"/>
                <w:lang w:val="en-GB" w:eastAsia="en-US"/>
              </w:rPr>
              <w:t>еодезист</w:t>
            </w:r>
            <w:proofErr w:type="spellEnd"/>
          </w:p>
        </w:tc>
        <w:tc>
          <w:tcPr>
            <w:tcW w:w="1998" w:type="dxa"/>
          </w:tcPr>
          <w:p w14:paraId="0906A667" w14:textId="77777777" w:rsidR="00756D67" w:rsidRPr="0090690D" w:rsidRDefault="00756D67" w:rsidP="00C65A24">
            <w:pPr>
              <w:spacing w:line="276" w:lineRule="auto"/>
              <w:jc w:val="center"/>
              <w:rPr>
                <w:rFonts w:ascii="GHEA Grapalat" w:hAnsi="GHEA Grapalat"/>
                <w:sz w:val="16"/>
                <w:szCs w:val="16"/>
                <w:lang w:val="fr-FR" w:eastAsia="en-US"/>
              </w:rPr>
            </w:pPr>
          </w:p>
        </w:tc>
        <w:tc>
          <w:tcPr>
            <w:tcW w:w="3714" w:type="dxa"/>
            <w:tcMar>
              <w:top w:w="57" w:type="dxa"/>
              <w:left w:w="57" w:type="dxa"/>
              <w:bottom w:w="57" w:type="dxa"/>
              <w:right w:w="57" w:type="dxa"/>
            </w:tcMar>
          </w:tcPr>
          <w:p w14:paraId="5F2A77DC" w14:textId="77777777" w:rsidR="00756D67" w:rsidRPr="00FE6C6B" w:rsidRDefault="00756D67" w:rsidP="00C65A24">
            <w:pPr>
              <w:spacing w:line="276" w:lineRule="auto"/>
              <w:jc w:val="center"/>
              <w:rPr>
                <w:rFonts w:ascii="GHEA Grapalat" w:hAnsi="GHEA Grapalat"/>
                <w:color w:val="1F497D" w:themeColor="text2"/>
                <w:sz w:val="16"/>
                <w:szCs w:val="16"/>
                <w:lang w:val="en-US" w:eastAsia="en-US"/>
              </w:rPr>
            </w:pPr>
          </w:p>
        </w:tc>
      </w:tr>
      <w:tr w:rsidR="00756D67" w:rsidRPr="00FF73E4" w14:paraId="2CE7C717" w14:textId="77777777" w:rsidTr="00EA5107">
        <w:trPr>
          <w:trHeight w:val="444"/>
        </w:trPr>
        <w:tc>
          <w:tcPr>
            <w:tcW w:w="3621" w:type="dxa"/>
            <w:tcMar>
              <w:top w:w="57" w:type="dxa"/>
              <w:left w:w="57" w:type="dxa"/>
              <w:bottom w:w="57" w:type="dxa"/>
              <w:right w:w="57" w:type="dxa"/>
            </w:tcMar>
            <w:vAlign w:val="center"/>
          </w:tcPr>
          <w:p w14:paraId="26EFB982" w14:textId="77777777" w:rsidR="00756D67" w:rsidRPr="003E55D6" w:rsidRDefault="00756D67" w:rsidP="00C65A24">
            <w:pPr>
              <w:spacing w:line="276" w:lineRule="auto"/>
              <w:jc w:val="center"/>
              <w:rPr>
                <w:b/>
                <w:sz w:val="20"/>
                <w:szCs w:val="20"/>
              </w:rPr>
            </w:pPr>
            <w:r w:rsidRPr="003E55D6">
              <w:rPr>
                <w:rFonts w:ascii="GHEA Grapalat" w:hAnsi="GHEA Grapalat"/>
                <w:b/>
                <w:sz w:val="20"/>
                <w:szCs w:val="20"/>
                <w:lang w:eastAsia="en-US"/>
              </w:rPr>
              <w:t>Специалист по материалам</w:t>
            </w:r>
          </w:p>
        </w:tc>
        <w:tc>
          <w:tcPr>
            <w:tcW w:w="1998" w:type="dxa"/>
          </w:tcPr>
          <w:p w14:paraId="55AC7B14" w14:textId="77777777" w:rsidR="00756D67" w:rsidRPr="0090690D" w:rsidRDefault="00756D67" w:rsidP="00C65A24">
            <w:pPr>
              <w:spacing w:line="276" w:lineRule="auto"/>
              <w:jc w:val="center"/>
              <w:rPr>
                <w:rFonts w:ascii="GHEA Grapalat" w:hAnsi="GHEA Grapalat"/>
                <w:sz w:val="16"/>
                <w:szCs w:val="16"/>
                <w:lang w:val="fr-FR" w:eastAsia="en-US"/>
              </w:rPr>
            </w:pPr>
          </w:p>
        </w:tc>
        <w:tc>
          <w:tcPr>
            <w:tcW w:w="3714" w:type="dxa"/>
            <w:tcMar>
              <w:top w:w="57" w:type="dxa"/>
              <w:left w:w="57" w:type="dxa"/>
              <w:bottom w:w="57" w:type="dxa"/>
              <w:right w:w="57" w:type="dxa"/>
            </w:tcMar>
          </w:tcPr>
          <w:p w14:paraId="54FA99B6" w14:textId="77777777" w:rsidR="00756D67" w:rsidRPr="00FE6C6B" w:rsidRDefault="00756D67" w:rsidP="00C65A24">
            <w:pPr>
              <w:spacing w:line="276" w:lineRule="auto"/>
              <w:jc w:val="center"/>
              <w:rPr>
                <w:rFonts w:ascii="GHEA Grapalat" w:hAnsi="GHEA Grapalat"/>
                <w:color w:val="1F497D" w:themeColor="text2"/>
                <w:sz w:val="16"/>
                <w:szCs w:val="16"/>
                <w:lang w:val="en-US" w:eastAsia="en-US"/>
              </w:rPr>
            </w:pPr>
          </w:p>
        </w:tc>
      </w:tr>
      <w:tr w:rsidR="00756D67" w:rsidRPr="00FF73E4" w14:paraId="58793503" w14:textId="77777777" w:rsidTr="00EA5107">
        <w:trPr>
          <w:trHeight w:val="370"/>
        </w:trPr>
        <w:tc>
          <w:tcPr>
            <w:tcW w:w="3621" w:type="dxa"/>
            <w:tcMar>
              <w:top w:w="57" w:type="dxa"/>
              <w:left w:w="57" w:type="dxa"/>
              <w:bottom w:w="57" w:type="dxa"/>
              <w:right w:w="57" w:type="dxa"/>
            </w:tcMar>
            <w:vAlign w:val="center"/>
          </w:tcPr>
          <w:p w14:paraId="52CD8D61" w14:textId="77777777" w:rsidR="00756D67" w:rsidRPr="003E55D6" w:rsidRDefault="00756D67" w:rsidP="00C65A24">
            <w:pPr>
              <w:spacing w:line="276" w:lineRule="auto"/>
              <w:jc w:val="center"/>
              <w:rPr>
                <w:b/>
                <w:sz w:val="20"/>
                <w:szCs w:val="20"/>
              </w:rPr>
            </w:pPr>
            <w:r w:rsidRPr="003E55D6">
              <w:rPr>
                <w:rFonts w:ascii="GHEA Grapalat" w:hAnsi="GHEA Grapalat"/>
                <w:b/>
                <w:sz w:val="20"/>
                <w:szCs w:val="20"/>
                <w:lang w:eastAsia="en-US"/>
              </w:rPr>
              <w:t xml:space="preserve">Участковый инспектор </w:t>
            </w:r>
          </w:p>
        </w:tc>
        <w:tc>
          <w:tcPr>
            <w:tcW w:w="1998" w:type="dxa"/>
          </w:tcPr>
          <w:p w14:paraId="32B59BC7" w14:textId="77777777" w:rsidR="00756D67" w:rsidRPr="0090690D" w:rsidRDefault="00756D67" w:rsidP="00C65A24">
            <w:pPr>
              <w:spacing w:line="276" w:lineRule="auto"/>
              <w:jc w:val="center"/>
              <w:rPr>
                <w:rFonts w:ascii="GHEA Grapalat" w:hAnsi="GHEA Grapalat"/>
                <w:sz w:val="16"/>
                <w:szCs w:val="16"/>
                <w:lang w:val="fr-FR" w:eastAsia="en-US"/>
              </w:rPr>
            </w:pPr>
          </w:p>
        </w:tc>
        <w:tc>
          <w:tcPr>
            <w:tcW w:w="3714" w:type="dxa"/>
            <w:tcMar>
              <w:top w:w="57" w:type="dxa"/>
              <w:left w:w="57" w:type="dxa"/>
              <w:bottom w:w="57" w:type="dxa"/>
              <w:right w:w="57" w:type="dxa"/>
            </w:tcMar>
          </w:tcPr>
          <w:p w14:paraId="7C25FD74" w14:textId="77777777" w:rsidR="00756D67" w:rsidRPr="00FE6C6B" w:rsidRDefault="00756D67" w:rsidP="00C65A24">
            <w:pPr>
              <w:spacing w:line="276" w:lineRule="auto"/>
              <w:jc w:val="center"/>
              <w:rPr>
                <w:rFonts w:ascii="GHEA Grapalat" w:hAnsi="GHEA Grapalat"/>
                <w:color w:val="1F497D" w:themeColor="text2"/>
                <w:sz w:val="16"/>
                <w:szCs w:val="16"/>
                <w:lang w:val="en-US" w:eastAsia="en-US"/>
              </w:rPr>
            </w:pPr>
          </w:p>
        </w:tc>
      </w:tr>
    </w:tbl>
    <w:p w14:paraId="3CF3A741" w14:textId="77777777" w:rsidR="00756D67" w:rsidRDefault="00756D67" w:rsidP="00756D67">
      <w:pPr>
        <w:pStyle w:val="31"/>
        <w:widowControl w:val="0"/>
        <w:spacing w:after="160" w:line="240" w:lineRule="auto"/>
        <w:jc w:val="center"/>
        <w:rPr>
          <w:rFonts w:ascii="GHEA Grapalat" w:hAnsi="GHEA Grapalat" w:cs="Arial"/>
          <w:b/>
          <w:sz w:val="24"/>
          <w:szCs w:val="24"/>
        </w:rPr>
      </w:pPr>
      <w:bookmarkStart w:id="33" w:name="_GoBack"/>
      <w:bookmarkEnd w:id="33"/>
    </w:p>
    <w:tbl>
      <w:tblPr>
        <w:tblW w:w="10697" w:type="dxa"/>
        <w:jc w:val="center"/>
        <w:tblLayout w:type="fixed"/>
        <w:tblLook w:val="0000" w:firstRow="0" w:lastRow="0" w:firstColumn="0" w:lastColumn="0" w:noHBand="0" w:noVBand="0"/>
      </w:tblPr>
      <w:tblGrid>
        <w:gridCol w:w="5034"/>
        <w:gridCol w:w="843"/>
        <w:gridCol w:w="4820"/>
      </w:tblGrid>
      <w:tr w:rsidR="00756D67" w:rsidRPr="00AD29CE" w14:paraId="35E8747E" w14:textId="77777777" w:rsidTr="00C65A24">
        <w:trPr>
          <w:jc w:val="center"/>
        </w:trPr>
        <w:tc>
          <w:tcPr>
            <w:tcW w:w="5034" w:type="dxa"/>
          </w:tcPr>
          <w:p w14:paraId="6A64496B" w14:textId="77777777" w:rsidR="00756D67" w:rsidRDefault="00756D67" w:rsidP="00C65A24">
            <w:pPr>
              <w:widowControl w:val="0"/>
              <w:spacing w:after="160" w:line="360" w:lineRule="auto"/>
              <w:jc w:val="center"/>
              <w:rPr>
                <w:rFonts w:ascii="GHEA Grapalat" w:hAnsi="GHEA Grapalat"/>
                <w:b/>
              </w:rPr>
            </w:pPr>
          </w:p>
          <w:p w14:paraId="246181CA" w14:textId="77777777" w:rsidR="00756D67" w:rsidRPr="00AD29CE" w:rsidRDefault="00756D67" w:rsidP="00C65A24">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BBCD5C9" w14:textId="77777777" w:rsidR="00756D67" w:rsidRPr="00CA2754" w:rsidRDefault="00756D67" w:rsidP="00C65A24">
            <w:pPr>
              <w:widowControl w:val="0"/>
              <w:jc w:val="center"/>
              <w:rPr>
                <w:rFonts w:ascii="GHEA Grapalat" w:hAnsi="GHEA Grapalat"/>
                <w:lang w:val="en-US"/>
              </w:rPr>
            </w:pPr>
            <w:r>
              <w:rPr>
                <w:rFonts w:ascii="GHEA Grapalat" w:hAnsi="GHEA Grapalat"/>
                <w:lang w:val="en-US"/>
              </w:rPr>
              <w:t>_________________________</w:t>
            </w:r>
          </w:p>
          <w:p w14:paraId="26624ABA" w14:textId="77777777" w:rsidR="00756D67" w:rsidRPr="00CA2754" w:rsidRDefault="00756D67" w:rsidP="00C65A2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3D978B8" w14:textId="77777777" w:rsidR="00756D67" w:rsidRPr="00AD29CE" w:rsidRDefault="00756D67" w:rsidP="00C65A24">
            <w:pPr>
              <w:widowControl w:val="0"/>
              <w:spacing w:after="160" w:line="360" w:lineRule="auto"/>
              <w:jc w:val="center"/>
              <w:rPr>
                <w:rFonts w:ascii="GHEA Grapalat" w:hAnsi="GHEA Grapalat"/>
              </w:rPr>
            </w:pPr>
            <w:r w:rsidRPr="00AD29CE">
              <w:rPr>
                <w:rFonts w:ascii="GHEA Grapalat" w:hAnsi="GHEA Grapalat"/>
              </w:rPr>
              <w:t>М. П.</w:t>
            </w:r>
          </w:p>
        </w:tc>
        <w:tc>
          <w:tcPr>
            <w:tcW w:w="843" w:type="dxa"/>
          </w:tcPr>
          <w:p w14:paraId="68F8F8B1" w14:textId="77777777" w:rsidR="00756D67" w:rsidRPr="00AD29CE" w:rsidRDefault="00756D67" w:rsidP="00C65A24">
            <w:pPr>
              <w:widowControl w:val="0"/>
              <w:spacing w:after="160" w:line="360" w:lineRule="auto"/>
              <w:jc w:val="center"/>
              <w:rPr>
                <w:rFonts w:ascii="GHEA Grapalat" w:hAnsi="GHEA Grapalat"/>
              </w:rPr>
            </w:pPr>
          </w:p>
        </w:tc>
        <w:tc>
          <w:tcPr>
            <w:tcW w:w="4820" w:type="dxa"/>
          </w:tcPr>
          <w:p w14:paraId="326993F0" w14:textId="77777777" w:rsidR="00756D67" w:rsidRDefault="00756D67" w:rsidP="00C65A24">
            <w:pPr>
              <w:widowControl w:val="0"/>
              <w:spacing w:after="160" w:line="360" w:lineRule="auto"/>
              <w:jc w:val="center"/>
              <w:rPr>
                <w:rFonts w:ascii="GHEA Grapalat" w:hAnsi="GHEA Grapalat"/>
                <w:b/>
              </w:rPr>
            </w:pPr>
          </w:p>
          <w:p w14:paraId="175D3EC6" w14:textId="77777777" w:rsidR="00756D67" w:rsidRPr="00AD29CE" w:rsidRDefault="00756D67" w:rsidP="00C65A24">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F3DEA93" w14:textId="77777777" w:rsidR="00756D67" w:rsidRPr="00CA2754" w:rsidRDefault="00756D67" w:rsidP="00C65A24">
            <w:pPr>
              <w:widowControl w:val="0"/>
              <w:jc w:val="center"/>
              <w:rPr>
                <w:rFonts w:ascii="GHEA Grapalat" w:hAnsi="GHEA Grapalat"/>
                <w:lang w:val="en-US"/>
              </w:rPr>
            </w:pPr>
            <w:r>
              <w:rPr>
                <w:rFonts w:ascii="GHEA Grapalat" w:hAnsi="GHEA Grapalat"/>
                <w:lang w:val="en-US"/>
              </w:rPr>
              <w:t>_________________________</w:t>
            </w:r>
          </w:p>
          <w:p w14:paraId="355CEF88" w14:textId="77777777" w:rsidR="00756D67" w:rsidRPr="00CA2754" w:rsidRDefault="00756D67" w:rsidP="00C65A2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95DFE0F" w14:textId="77777777" w:rsidR="00756D67" w:rsidRPr="00AD29CE" w:rsidRDefault="00756D67" w:rsidP="00C65A24">
            <w:pPr>
              <w:widowControl w:val="0"/>
              <w:spacing w:after="160" w:line="360" w:lineRule="auto"/>
              <w:jc w:val="center"/>
              <w:rPr>
                <w:rFonts w:ascii="GHEA Grapalat" w:hAnsi="GHEA Grapalat"/>
              </w:rPr>
            </w:pPr>
            <w:r w:rsidRPr="00AD29CE">
              <w:rPr>
                <w:rFonts w:ascii="GHEA Grapalat" w:hAnsi="GHEA Grapalat"/>
              </w:rPr>
              <w:t>М. П.</w:t>
            </w:r>
          </w:p>
        </w:tc>
      </w:tr>
    </w:tbl>
    <w:p w14:paraId="31C9E6F5" w14:textId="77777777" w:rsidR="00756D67" w:rsidRDefault="00756D67" w:rsidP="003B2F27">
      <w:pPr>
        <w:widowControl w:val="0"/>
        <w:spacing w:after="160" w:line="360" w:lineRule="auto"/>
        <w:jc w:val="right"/>
        <w:rPr>
          <w:rFonts w:ascii="GHEA Grapalat" w:hAnsi="GHEA Grapalat"/>
          <w:i/>
        </w:rPr>
      </w:pPr>
    </w:p>
    <w:p w14:paraId="29AE0F09" w14:textId="77777777" w:rsidR="00756D67" w:rsidRDefault="00756D67" w:rsidP="003B2F27">
      <w:pPr>
        <w:widowControl w:val="0"/>
        <w:spacing w:after="160" w:line="360" w:lineRule="auto"/>
        <w:jc w:val="right"/>
        <w:rPr>
          <w:rFonts w:ascii="GHEA Grapalat" w:hAnsi="GHEA Grapalat"/>
          <w:i/>
        </w:rPr>
      </w:pPr>
    </w:p>
    <w:p w14:paraId="1583916E" w14:textId="77777777" w:rsidR="00756D67" w:rsidRDefault="00756D67" w:rsidP="003B2F27">
      <w:pPr>
        <w:widowControl w:val="0"/>
        <w:spacing w:after="160" w:line="360" w:lineRule="auto"/>
        <w:jc w:val="right"/>
        <w:rPr>
          <w:rFonts w:ascii="GHEA Grapalat" w:hAnsi="GHEA Grapalat"/>
          <w:i/>
        </w:rPr>
      </w:pPr>
    </w:p>
    <w:p w14:paraId="15D032DF" w14:textId="77777777" w:rsidR="00413556" w:rsidRDefault="00413556" w:rsidP="003B2F27">
      <w:pPr>
        <w:widowControl w:val="0"/>
        <w:spacing w:after="160" w:line="360" w:lineRule="auto"/>
        <w:jc w:val="right"/>
        <w:rPr>
          <w:rFonts w:ascii="GHEA Grapalat" w:hAnsi="GHEA Grapalat"/>
          <w:i/>
          <w:lang w:val="hy-AM"/>
        </w:rPr>
      </w:pPr>
    </w:p>
    <w:p w14:paraId="7AB2272B" w14:textId="77777777" w:rsidR="00413556" w:rsidRDefault="00413556" w:rsidP="003B2F27">
      <w:pPr>
        <w:widowControl w:val="0"/>
        <w:spacing w:after="160" w:line="360" w:lineRule="auto"/>
        <w:jc w:val="right"/>
        <w:rPr>
          <w:rFonts w:ascii="GHEA Grapalat" w:hAnsi="GHEA Grapalat"/>
          <w:i/>
          <w:lang w:val="hy-AM"/>
        </w:rPr>
      </w:pPr>
    </w:p>
    <w:p w14:paraId="48D965F8" w14:textId="77777777" w:rsidR="00413556" w:rsidRDefault="00413556" w:rsidP="003B2F27">
      <w:pPr>
        <w:widowControl w:val="0"/>
        <w:spacing w:after="160" w:line="360" w:lineRule="auto"/>
        <w:jc w:val="right"/>
        <w:rPr>
          <w:rFonts w:ascii="GHEA Grapalat" w:hAnsi="GHEA Grapalat"/>
          <w:i/>
          <w:lang w:val="hy-AM"/>
        </w:rPr>
      </w:pPr>
    </w:p>
    <w:p w14:paraId="4066594F" w14:textId="77777777" w:rsidR="00661F24" w:rsidRDefault="00661F24" w:rsidP="00FF7C89">
      <w:pPr>
        <w:widowControl w:val="0"/>
        <w:autoSpaceDE w:val="0"/>
        <w:autoSpaceDN w:val="0"/>
        <w:adjustRightInd w:val="0"/>
        <w:jc w:val="right"/>
        <w:rPr>
          <w:rFonts w:ascii="GHEA Grapalat" w:hAnsi="GHEA Grapalat"/>
          <w:iCs/>
          <w:sz w:val="20"/>
          <w:szCs w:val="20"/>
        </w:rPr>
      </w:pPr>
    </w:p>
    <w:p w14:paraId="25E83E2F" w14:textId="77777777" w:rsidR="00661F24" w:rsidRDefault="00661F24" w:rsidP="00FF7C89">
      <w:pPr>
        <w:widowControl w:val="0"/>
        <w:autoSpaceDE w:val="0"/>
        <w:autoSpaceDN w:val="0"/>
        <w:adjustRightInd w:val="0"/>
        <w:jc w:val="right"/>
        <w:rPr>
          <w:rFonts w:ascii="GHEA Grapalat" w:hAnsi="GHEA Grapalat"/>
          <w:iCs/>
          <w:sz w:val="20"/>
          <w:szCs w:val="20"/>
        </w:rPr>
      </w:pPr>
    </w:p>
    <w:p w14:paraId="5D9D447E" w14:textId="77777777" w:rsidR="00661F24" w:rsidRDefault="00661F24" w:rsidP="00FF7C89">
      <w:pPr>
        <w:widowControl w:val="0"/>
        <w:autoSpaceDE w:val="0"/>
        <w:autoSpaceDN w:val="0"/>
        <w:adjustRightInd w:val="0"/>
        <w:jc w:val="right"/>
        <w:rPr>
          <w:rFonts w:ascii="GHEA Grapalat" w:hAnsi="GHEA Grapalat"/>
          <w:iCs/>
          <w:sz w:val="20"/>
          <w:szCs w:val="20"/>
        </w:rPr>
      </w:pPr>
    </w:p>
    <w:p w14:paraId="057D104B" w14:textId="77777777" w:rsidR="00661F24" w:rsidRDefault="00661F24" w:rsidP="00FF7C89">
      <w:pPr>
        <w:widowControl w:val="0"/>
        <w:autoSpaceDE w:val="0"/>
        <w:autoSpaceDN w:val="0"/>
        <w:adjustRightInd w:val="0"/>
        <w:jc w:val="right"/>
        <w:rPr>
          <w:rFonts w:ascii="GHEA Grapalat" w:hAnsi="GHEA Grapalat"/>
          <w:iCs/>
          <w:sz w:val="20"/>
          <w:szCs w:val="20"/>
        </w:rPr>
      </w:pPr>
    </w:p>
    <w:p w14:paraId="15BE3C66" w14:textId="77777777" w:rsidR="00661F24" w:rsidRDefault="00661F24" w:rsidP="00FF7C89">
      <w:pPr>
        <w:widowControl w:val="0"/>
        <w:autoSpaceDE w:val="0"/>
        <w:autoSpaceDN w:val="0"/>
        <w:adjustRightInd w:val="0"/>
        <w:jc w:val="right"/>
        <w:rPr>
          <w:rFonts w:ascii="GHEA Grapalat" w:hAnsi="GHEA Grapalat"/>
          <w:iCs/>
          <w:sz w:val="20"/>
          <w:szCs w:val="20"/>
        </w:rPr>
      </w:pPr>
    </w:p>
    <w:p w14:paraId="641D9DEC" w14:textId="77777777" w:rsidR="00661F24" w:rsidRDefault="00661F24" w:rsidP="00FF7C89">
      <w:pPr>
        <w:widowControl w:val="0"/>
        <w:autoSpaceDE w:val="0"/>
        <w:autoSpaceDN w:val="0"/>
        <w:adjustRightInd w:val="0"/>
        <w:jc w:val="right"/>
        <w:rPr>
          <w:rFonts w:ascii="GHEA Grapalat" w:hAnsi="GHEA Grapalat"/>
          <w:iCs/>
          <w:sz w:val="20"/>
          <w:szCs w:val="20"/>
        </w:rPr>
      </w:pPr>
    </w:p>
    <w:p w14:paraId="40FF81CC" w14:textId="77777777" w:rsidR="00661F24" w:rsidRDefault="00661F24" w:rsidP="00FF7C89">
      <w:pPr>
        <w:widowControl w:val="0"/>
        <w:autoSpaceDE w:val="0"/>
        <w:autoSpaceDN w:val="0"/>
        <w:adjustRightInd w:val="0"/>
        <w:jc w:val="right"/>
        <w:rPr>
          <w:rFonts w:ascii="GHEA Grapalat" w:hAnsi="GHEA Grapalat"/>
          <w:iCs/>
          <w:sz w:val="20"/>
          <w:szCs w:val="20"/>
        </w:rPr>
      </w:pPr>
    </w:p>
    <w:p w14:paraId="53B2BAF8" w14:textId="77777777" w:rsidR="00661F24" w:rsidRDefault="00661F24" w:rsidP="00FF7C89">
      <w:pPr>
        <w:widowControl w:val="0"/>
        <w:autoSpaceDE w:val="0"/>
        <w:autoSpaceDN w:val="0"/>
        <w:adjustRightInd w:val="0"/>
        <w:jc w:val="right"/>
        <w:rPr>
          <w:rFonts w:ascii="GHEA Grapalat" w:hAnsi="GHEA Grapalat"/>
          <w:iCs/>
          <w:sz w:val="20"/>
          <w:szCs w:val="20"/>
        </w:rPr>
      </w:pPr>
    </w:p>
    <w:p w14:paraId="45755A90" w14:textId="25233B9D" w:rsidR="00FF7C89" w:rsidRPr="00FF7C89" w:rsidRDefault="00FF7C89" w:rsidP="00FF7C89">
      <w:pPr>
        <w:widowControl w:val="0"/>
        <w:autoSpaceDE w:val="0"/>
        <w:autoSpaceDN w:val="0"/>
        <w:adjustRightInd w:val="0"/>
        <w:jc w:val="right"/>
        <w:rPr>
          <w:rFonts w:ascii="GHEA Grapalat" w:hAnsi="GHEA Grapalat" w:cs="TimesArmenianPSMT"/>
          <w:iCs/>
          <w:sz w:val="20"/>
          <w:szCs w:val="20"/>
          <w:lang w:val="hy-AM"/>
        </w:rPr>
      </w:pPr>
      <w:r w:rsidRPr="00B635A2">
        <w:rPr>
          <w:rFonts w:ascii="GHEA Grapalat" w:hAnsi="GHEA Grapalat"/>
          <w:iCs/>
          <w:sz w:val="20"/>
          <w:szCs w:val="20"/>
        </w:rPr>
        <w:t xml:space="preserve">Приложение № </w:t>
      </w:r>
      <w:r>
        <w:rPr>
          <w:rFonts w:ascii="GHEA Grapalat" w:hAnsi="GHEA Grapalat"/>
          <w:iCs/>
          <w:sz w:val="20"/>
          <w:szCs w:val="20"/>
          <w:lang w:val="hy-AM"/>
        </w:rPr>
        <w:t>1</w:t>
      </w:r>
      <w:r w:rsidRPr="00D03F97">
        <w:rPr>
          <w:rFonts w:ascii="GHEA Grapalat" w:hAnsi="GHEA Grapalat"/>
          <w:iCs/>
          <w:sz w:val="20"/>
          <w:szCs w:val="20"/>
        </w:rPr>
        <w:t>.</w:t>
      </w:r>
      <w:r>
        <w:rPr>
          <w:rFonts w:ascii="GHEA Grapalat" w:hAnsi="GHEA Grapalat"/>
          <w:iCs/>
          <w:sz w:val="20"/>
          <w:szCs w:val="20"/>
          <w:lang w:val="hy-AM"/>
        </w:rPr>
        <w:t>2</w:t>
      </w:r>
    </w:p>
    <w:p w14:paraId="42203189" w14:textId="0D0D2152" w:rsidR="00FF7C89" w:rsidRDefault="00FF7C89" w:rsidP="00FF7C89">
      <w:pPr>
        <w:widowControl w:val="0"/>
        <w:autoSpaceDE w:val="0"/>
        <w:autoSpaceDN w:val="0"/>
        <w:adjustRightInd w:val="0"/>
        <w:jc w:val="right"/>
        <w:rPr>
          <w:rFonts w:ascii="GHEA Grapalat" w:hAnsi="GHEA Grapalat"/>
          <w:iCs/>
          <w:sz w:val="20"/>
          <w:szCs w:val="20"/>
        </w:rPr>
      </w:pPr>
      <w:r w:rsidRPr="00B635A2">
        <w:rPr>
          <w:rFonts w:ascii="GHEA Grapalat" w:hAnsi="GHEA Grapalat"/>
          <w:iCs/>
          <w:sz w:val="20"/>
          <w:szCs w:val="20"/>
        </w:rPr>
        <w:t xml:space="preserve">к Договору под кодом </w:t>
      </w:r>
      <w:r w:rsidRPr="00B635A2">
        <w:rPr>
          <w:rFonts w:ascii="GHEA Grapalat" w:hAnsi="GHEA Grapalat" w:cs="TimesArmenianPSMT"/>
          <w:iCs/>
          <w:sz w:val="20"/>
          <w:szCs w:val="20"/>
        </w:rPr>
        <w:br/>
      </w:r>
      <w:r w:rsidRPr="00B635A2">
        <w:rPr>
          <w:rFonts w:ascii="GHEA Grapalat" w:hAnsi="GHEA Grapalat"/>
          <w:iCs/>
          <w:sz w:val="20"/>
          <w:szCs w:val="20"/>
        </w:rPr>
        <w:lastRenderedPageBreak/>
        <w:t xml:space="preserve"> заключенному "</w:t>
      </w:r>
      <w:r w:rsidRPr="00B635A2">
        <w:rPr>
          <w:rFonts w:ascii="GHEA Grapalat" w:hAnsi="GHEA Grapalat"/>
          <w:iCs/>
          <w:sz w:val="20"/>
          <w:szCs w:val="20"/>
        </w:rPr>
        <w:tab/>
        <w:t>"</w:t>
      </w:r>
      <w:r w:rsidRPr="00B635A2">
        <w:rPr>
          <w:rFonts w:ascii="GHEA Grapalat" w:hAnsi="GHEA Grapalat"/>
          <w:iCs/>
          <w:sz w:val="20"/>
          <w:szCs w:val="20"/>
        </w:rPr>
        <w:tab/>
        <w:t>20</w:t>
      </w:r>
      <w:r w:rsidRPr="00D03F97">
        <w:rPr>
          <w:rFonts w:ascii="GHEA Grapalat" w:hAnsi="GHEA Grapalat"/>
          <w:iCs/>
          <w:sz w:val="20"/>
          <w:szCs w:val="20"/>
        </w:rPr>
        <w:t>2</w:t>
      </w:r>
      <w:r w:rsidR="00A13287">
        <w:rPr>
          <w:rFonts w:ascii="GHEA Grapalat" w:hAnsi="GHEA Grapalat"/>
          <w:iCs/>
          <w:sz w:val="20"/>
          <w:szCs w:val="20"/>
          <w:lang w:val="hy-AM"/>
        </w:rPr>
        <w:t>6</w:t>
      </w:r>
      <w:r w:rsidRPr="00B635A2">
        <w:rPr>
          <w:rFonts w:ascii="GHEA Grapalat" w:hAnsi="GHEA Grapalat"/>
          <w:iCs/>
          <w:sz w:val="20"/>
          <w:szCs w:val="20"/>
        </w:rPr>
        <w:t>г.</w:t>
      </w:r>
    </w:p>
    <w:p w14:paraId="68192BD6" w14:textId="77777777" w:rsidR="00FF7C89" w:rsidRPr="00B635A2" w:rsidRDefault="00FF7C89" w:rsidP="00FF7C89">
      <w:pPr>
        <w:widowControl w:val="0"/>
        <w:autoSpaceDE w:val="0"/>
        <w:autoSpaceDN w:val="0"/>
        <w:adjustRightInd w:val="0"/>
        <w:jc w:val="right"/>
        <w:rPr>
          <w:rFonts w:ascii="GHEA Grapalat" w:hAnsi="GHEA Grapalat" w:cs="TimesArmenianPSMT"/>
          <w:iCs/>
          <w:sz w:val="20"/>
          <w:szCs w:val="20"/>
        </w:rPr>
      </w:pPr>
    </w:p>
    <w:p w14:paraId="28B38D21" w14:textId="77777777" w:rsidR="00FF7C89" w:rsidRDefault="00FF7C89" w:rsidP="00FF7C89">
      <w:pPr>
        <w:widowControl w:val="0"/>
        <w:spacing w:after="160"/>
        <w:ind w:firstLine="567"/>
        <w:jc w:val="center"/>
        <w:rPr>
          <w:rFonts w:ascii="GHEA Grapalat" w:hAnsi="GHEA Grapalat"/>
          <w:b/>
          <w:lang w:val="hy-AM"/>
        </w:rPr>
      </w:pPr>
    </w:p>
    <w:p w14:paraId="1CC7E862" w14:textId="77777777" w:rsidR="00647205" w:rsidRPr="00647205" w:rsidRDefault="00647205" w:rsidP="00FF7C89">
      <w:pPr>
        <w:widowControl w:val="0"/>
        <w:spacing w:after="160"/>
        <w:ind w:firstLine="567"/>
        <w:jc w:val="center"/>
        <w:rPr>
          <w:rFonts w:ascii="GHEA Grapalat" w:hAnsi="GHEA Grapalat"/>
          <w:b/>
          <w:lang w:val="hy-AM"/>
        </w:rPr>
      </w:pPr>
    </w:p>
    <w:p w14:paraId="0B3A0368" w14:textId="77777777" w:rsidR="00FF7C89" w:rsidRDefault="00FF7C89" w:rsidP="00FF7C89">
      <w:pPr>
        <w:widowControl w:val="0"/>
        <w:spacing w:after="160"/>
        <w:ind w:firstLine="567"/>
        <w:jc w:val="center"/>
        <w:rPr>
          <w:rFonts w:ascii="GHEA Grapalat" w:hAnsi="GHEA Grapalat"/>
          <w:b/>
        </w:rPr>
      </w:pPr>
      <w:r w:rsidRPr="005655A0">
        <w:rPr>
          <w:rFonts w:ascii="GHEA Grapalat" w:hAnsi="GHEA Grapalat"/>
          <w:b/>
        </w:rPr>
        <w:t>ТРЕБУЕМЫЙ ОБЪЕМ ПРЕДМЕТА ЗАКУПКИ И ЦЕНА ДЛЯ ПРИОБРЕТЕНИЯ ЕДИНИЦЫ</w:t>
      </w:r>
    </w:p>
    <w:tbl>
      <w:tblPr>
        <w:tblW w:w="9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3705"/>
        <w:gridCol w:w="1154"/>
        <w:gridCol w:w="1297"/>
        <w:gridCol w:w="937"/>
        <w:gridCol w:w="1204"/>
      </w:tblGrid>
      <w:tr w:rsidR="00FF7C89" w:rsidRPr="00C666F0" w14:paraId="79062941" w14:textId="77777777" w:rsidTr="00EA5107">
        <w:trPr>
          <w:cantSplit/>
          <w:trHeight w:val="1355"/>
          <w:jc w:val="center"/>
        </w:trPr>
        <w:tc>
          <w:tcPr>
            <w:tcW w:w="1660" w:type="dxa"/>
            <w:tcBorders>
              <w:top w:val="single" w:sz="4" w:space="0" w:color="auto"/>
              <w:left w:val="single" w:sz="4" w:space="0" w:color="auto"/>
              <w:bottom w:val="single" w:sz="4" w:space="0" w:color="auto"/>
              <w:right w:val="single" w:sz="4" w:space="0" w:color="auto"/>
            </w:tcBorders>
            <w:vAlign w:val="center"/>
          </w:tcPr>
          <w:p w14:paraId="4BA16D25" w14:textId="77777777" w:rsidR="00FF7C89" w:rsidRPr="00275C8F" w:rsidRDefault="00FF7C89" w:rsidP="0076578A">
            <w:pPr>
              <w:jc w:val="center"/>
              <w:rPr>
                <w:rFonts w:ascii="GHEA Grapalat" w:hAnsi="GHEA Grapalat"/>
                <w:b/>
                <w:sz w:val="16"/>
              </w:rPr>
            </w:pPr>
            <w:proofErr w:type="gramStart"/>
            <w:r w:rsidRPr="00523BA2">
              <w:rPr>
                <w:rFonts w:ascii="GHEA Grapalat" w:hAnsi="GHEA Grapalat"/>
                <w:b/>
                <w:sz w:val="16"/>
              </w:rPr>
              <w:t>номер лота</w:t>
            </w:r>
            <w:proofErr w:type="gramEnd"/>
            <w:r w:rsidRPr="00523BA2">
              <w:rPr>
                <w:rFonts w:ascii="GHEA Grapalat" w:hAnsi="GHEA Grapalat"/>
                <w:b/>
                <w:sz w:val="16"/>
              </w:rPr>
              <w:t xml:space="preserve"> предусмотренного приглашением </w:t>
            </w:r>
          </w:p>
        </w:tc>
        <w:tc>
          <w:tcPr>
            <w:tcW w:w="3705" w:type="dxa"/>
            <w:tcBorders>
              <w:top w:val="single" w:sz="4" w:space="0" w:color="auto"/>
              <w:left w:val="single" w:sz="4" w:space="0" w:color="auto"/>
              <w:bottom w:val="single" w:sz="4" w:space="0" w:color="auto"/>
              <w:right w:val="single" w:sz="4" w:space="0" w:color="auto"/>
            </w:tcBorders>
            <w:vAlign w:val="center"/>
          </w:tcPr>
          <w:p w14:paraId="0AE4FF68" w14:textId="77777777" w:rsidR="00FF7C89" w:rsidRPr="00275C8F" w:rsidRDefault="00FF7C89" w:rsidP="0076578A">
            <w:pPr>
              <w:jc w:val="center"/>
              <w:rPr>
                <w:rFonts w:ascii="GHEA Grapalat" w:hAnsi="GHEA Grapalat" w:cs="Arial"/>
                <w:b/>
                <w:color w:val="000000"/>
                <w:sz w:val="18"/>
                <w:szCs w:val="18"/>
              </w:rPr>
            </w:pPr>
            <w:r w:rsidRPr="00275C8F">
              <w:rPr>
                <w:rStyle w:val="ezkurwreuab5ozgtqnkl"/>
                <w:rFonts w:ascii="GHEA Grapalat" w:hAnsi="GHEA Grapalat" w:cs="Arial"/>
                <w:b/>
                <w:color w:val="000000"/>
                <w:sz w:val="18"/>
                <w:szCs w:val="18"/>
              </w:rPr>
              <w:t>Название</w:t>
            </w:r>
            <w:r w:rsidRPr="00275C8F">
              <w:rPr>
                <w:rFonts w:ascii="GHEA Grapalat" w:hAnsi="GHEA Grapalat" w:cs="Arial"/>
                <w:b/>
                <w:color w:val="000000"/>
                <w:sz w:val="18"/>
                <w:szCs w:val="18"/>
              </w:rPr>
              <w:t xml:space="preserve"> </w:t>
            </w:r>
            <w:r w:rsidRPr="00275C8F">
              <w:rPr>
                <w:rStyle w:val="ezkurwreuab5ozgtqnkl"/>
                <w:rFonts w:ascii="GHEA Grapalat" w:hAnsi="GHEA Grapalat" w:cs="Arial"/>
                <w:b/>
                <w:color w:val="000000"/>
                <w:sz w:val="18"/>
                <w:szCs w:val="18"/>
              </w:rPr>
              <w:t>предмета</w:t>
            </w:r>
            <w:r w:rsidRPr="00275C8F">
              <w:rPr>
                <w:rFonts w:ascii="GHEA Grapalat" w:hAnsi="GHEA Grapalat" w:cs="Arial"/>
                <w:b/>
                <w:color w:val="000000"/>
                <w:sz w:val="18"/>
                <w:szCs w:val="18"/>
              </w:rPr>
              <w:t xml:space="preserve"> </w:t>
            </w:r>
            <w:r w:rsidRPr="00275C8F">
              <w:rPr>
                <w:rStyle w:val="ezkurwreuab5ozgtqnkl"/>
                <w:rFonts w:ascii="GHEA Grapalat" w:hAnsi="GHEA Grapalat" w:cs="Arial"/>
                <w:b/>
                <w:color w:val="000000"/>
                <w:sz w:val="18"/>
                <w:szCs w:val="18"/>
              </w:rPr>
              <w:t>покупки</w:t>
            </w:r>
          </w:p>
        </w:tc>
        <w:tc>
          <w:tcPr>
            <w:tcW w:w="1154" w:type="dxa"/>
            <w:tcBorders>
              <w:top w:val="single" w:sz="4" w:space="0" w:color="auto"/>
              <w:left w:val="single" w:sz="4" w:space="0" w:color="auto"/>
              <w:bottom w:val="single" w:sz="4" w:space="0" w:color="auto"/>
              <w:right w:val="single" w:sz="4" w:space="0" w:color="auto"/>
            </w:tcBorders>
            <w:vAlign w:val="center"/>
          </w:tcPr>
          <w:p w14:paraId="0E26FFE4" w14:textId="77777777" w:rsidR="00FF7C89" w:rsidRPr="00275C8F" w:rsidRDefault="00FF7C89" w:rsidP="0076578A">
            <w:pPr>
              <w:jc w:val="center"/>
              <w:rPr>
                <w:rFonts w:ascii="GHEA Grapalat" w:hAnsi="GHEA Grapalat" w:cs="Arial"/>
                <w:b/>
                <w:color w:val="000000"/>
                <w:sz w:val="18"/>
                <w:szCs w:val="18"/>
              </w:rPr>
            </w:pPr>
            <w:r w:rsidRPr="00523BA2">
              <w:rPr>
                <w:rFonts w:ascii="GHEA Grapalat" w:hAnsi="GHEA Grapalat" w:cs="Arial"/>
                <w:b/>
                <w:color w:val="000000"/>
                <w:sz w:val="18"/>
                <w:szCs w:val="18"/>
              </w:rPr>
              <w:t>Единица измерения</w:t>
            </w:r>
          </w:p>
        </w:tc>
        <w:tc>
          <w:tcPr>
            <w:tcW w:w="1297" w:type="dxa"/>
            <w:tcBorders>
              <w:top w:val="single" w:sz="4" w:space="0" w:color="auto"/>
              <w:left w:val="single" w:sz="4" w:space="0" w:color="auto"/>
              <w:bottom w:val="single" w:sz="4" w:space="0" w:color="auto"/>
              <w:right w:val="single" w:sz="4" w:space="0" w:color="auto"/>
            </w:tcBorders>
            <w:vAlign w:val="center"/>
          </w:tcPr>
          <w:p w14:paraId="09338FC5" w14:textId="77777777" w:rsidR="00FF7C89" w:rsidRPr="00275C8F" w:rsidRDefault="00FF7C89" w:rsidP="0076578A">
            <w:pPr>
              <w:jc w:val="center"/>
              <w:rPr>
                <w:rFonts w:ascii="GHEA Grapalat" w:hAnsi="GHEA Grapalat" w:cs="Arial"/>
                <w:b/>
                <w:color w:val="000000"/>
                <w:sz w:val="18"/>
                <w:szCs w:val="18"/>
              </w:rPr>
            </w:pPr>
            <w:r w:rsidRPr="00275C8F">
              <w:rPr>
                <w:rFonts w:ascii="GHEA Grapalat" w:hAnsi="GHEA Grapalat" w:cs="Arial"/>
                <w:b/>
                <w:color w:val="000000"/>
                <w:sz w:val="18"/>
                <w:szCs w:val="18"/>
              </w:rPr>
              <w:t xml:space="preserve"> </w:t>
            </w:r>
            <w:r w:rsidRPr="00523BA2">
              <w:rPr>
                <w:rFonts w:ascii="GHEA Grapalat" w:hAnsi="GHEA Grapalat" w:cs="Arial"/>
                <w:b/>
                <w:color w:val="000000"/>
                <w:sz w:val="18"/>
                <w:szCs w:val="18"/>
              </w:rPr>
              <w:t>Количество</w:t>
            </w:r>
            <w:r w:rsidRPr="00275C8F">
              <w:rPr>
                <w:rFonts w:ascii="GHEA Grapalat" w:hAnsi="GHEA Grapalat" w:cs="Arial"/>
                <w:b/>
                <w:color w:val="000000"/>
                <w:sz w:val="18"/>
                <w:szCs w:val="18"/>
              </w:rPr>
              <w:t>v</w:t>
            </w:r>
          </w:p>
        </w:tc>
        <w:tc>
          <w:tcPr>
            <w:tcW w:w="937" w:type="dxa"/>
            <w:tcBorders>
              <w:top w:val="single" w:sz="4" w:space="0" w:color="auto"/>
              <w:left w:val="single" w:sz="4" w:space="0" w:color="auto"/>
              <w:bottom w:val="single" w:sz="4" w:space="0" w:color="auto"/>
              <w:right w:val="single" w:sz="4" w:space="0" w:color="auto"/>
            </w:tcBorders>
            <w:vAlign w:val="center"/>
          </w:tcPr>
          <w:p w14:paraId="1A1F260D" w14:textId="77777777" w:rsidR="00FF7C89" w:rsidRPr="00275C8F" w:rsidRDefault="00FF7C89" w:rsidP="0076578A">
            <w:pPr>
              <w:jc w:val="center"/>
              <w:rPr>
                <w:rFonts w:ascii="GHEA Grapalat" w:hAnsi="GHEA Grapalat" w:cs="Arial"/>
                <w:b/>
                <w:color w:val="000000"/>
                <w:sz w:val="18"/>
                <w:szCs w:val="18"/>
              </w:rPr>
            </w:pPr>
            <w:r w:rsidRPr="00523BA2">
              <w:rPr>
                <w:rFonts w:ascii="GHEA Grapalat" w:hAnsi="GHEA Grapalat" w:cs="Arial"/>
                <w:b/>
                <w:color w:val="000000"/>
                <w:sz w:val="18"/>
                <w:szCs w:val="18"/>
              </w:rPr>
              <w:t>Цена за единицу</w:t>
            </w:r>
          </w:p>
        </w:tc>
        <w:tc>
          <w:tcPr>
            <w:tcW w:w="1204" w:type="dxa"/>
            <w:tcBorders>
              <w:top w:val="single" w:sz="4" w:space="0" w:color="auto"/>
              <w:left w:val="single" w:sz="4" w:space="0" w:color="auto"/>
              <w:bottom w:val="single" w:sz="4" w:space="0" w:color="auto"/>
              <w:right w:val="single" w:sz="4" w:space="0" w:color="auto"/>
            </w:tcBorders>
            <w:vAlign w:val="center"/>
          </w:tcPr>
          <w:p w14:paraId="38037E04" w14:textId="77777777" w:rsidR="00FF7C89" w:rsidRPr="00275C8F" w:rsidRDefault="00FF7C89" w:rsidP="0076578A">
            <w:pPr>
              <w:jc w:val="center"/>
              <w:rPr>
                <w:rFonts w:ascii="GHEA Grapalat" w:hAnsi="GHEA Grapalat" w:cs="Arial"/>
                <w:b/>
                <w:color w:val="000000"/>
                <w:sz w:val="18"/>
                <w:szCs w:val="18"/>
              </w:rPr>
            </w:pPr>
            <w:r w:rsidRPr="00523BA2">
              <w:rPr>
                <w:rFonts w:ascii="GHEA Grapalat" w:hAnsi="GHEA Grapalat" w:cs="Arial"/>
                <w:b/>
                <w:color w:val="000000"/>
                <w:sz w:val="18"/>
                <w:szCs w:val="18"/>
              </w:rPr>
              <w:t>Всего</w:t>
            </w:r>
          </w:p>
        </w:tc>
      </w:tr>
      <w:tr w:rsidR="00FF7C89" w:rsidRPr="00C666F0" w14:paraId="26739F96" w14:textId="77777777" w:rsidTr="00EA5107">
        <w:trPr>
          <w:cantSplit/>
          <w:trHeight w:val="248"/>
          <w:jc w:val="center"/>
        </w:trPr>
        <w:tc>
          <w:tcPr>
            <w:tcW w:w="166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C699F97" w14:textId="77777777" w:rsidR="00FF7C89" w:rsidRPr="00275C8F" w:rsidRDefault="00FF7C89" w:rsidP="0076578A">
            <w:pPr>
              <w:jc w:val="center"/>
              <w:rPr>
                <w:rFonts w:ascii="GHEA Grapalat" w:hAnsi="GHEA Grapalat"/>
                <w:b/>
                <w:sz w:val="16"/>
              </w:rPr>
            </w:pPr>
            <w:r w:rsidRPr="00275C8F">
              <w:rPr>
                <w:rFonts w:ascii="GHEA Grapalat" w:hAnsi="GHEA Grapalat"/>
                <w:b/>
                <w:sz w:val="16"/>
              </w:rPr>
              <w:t>1</w:t>
            </w:r>
          </w:p>
        </w:tc>
        <w:tc>
          <w:tcPr>
            <w:tcW w:w="3705"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B1C6328" w14:textId="77777777" w:rsidR="00FF7C89" w:rsidRPr="00275C8F" w:rsidRDefault="00FF7C89" w:rsidP="0076578A">
            <w:pPr>
              <w:jc w:val="center"/>
              <w:rPr>
                <w:rFonts w:ascii="GHEA Grapalat" w:hAnsi="GHEA Grapalat" w:cs="Arial"/>
                <w:b/>
                <w:color w:val="000000"/>
                <w:sz w:val="18"/>
                <w:szCs w:val="18"/>
              </w:rPr>
            </w:pPr>
            <w:r w:rsidRPr="00275C8F">
              <w:rPr>
                <w:rFonts w:ascii="GHEA Grapalat" w:hAnsi="GHEA Grapalat" w:cs="Arial"/>
                <w:b/>
                <w:color w:val="000000"/>
                <w:sz w:val="18"/>
                <w:szCs w:val="18"/>
              </w:rPr>
              <w:t>2</w:t>
            </w:r>
          </w:p>
        </w:tc>
        <w:tc>
          <w:tcPr>
            <w:tcW w:w="1154"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B14E6C0" w14:textId="77777777" w:rsidR="00FF7C89" w:rsidRPr="00275C8F" w:rsidRDefault="00FF7C89" w:rsidP="0076578A">
            <w:pPr>
              <w:jc w:val="center"/>
              <w:rPr>
                <w:rFonts w:ascii="GHEA Grapalat" w:hAnsi="GHEA Grapalat" w:cs="Arial"/>
                <w:b/>
                <w:color w:val="000000"/>
                <w:sz w:val="18"/>
                <w:szCs w:val="18"/>
              </w:rPr>
            </w:pPr>
            <w:r w:rsidRPr="00275C8F">
              <w:rPr>
                <w:rFonts w:ascii="GHEA Grapalat" w:hAnsi="GHEA Grapalat" w:cs="Arial"/>
                <w:b/>
                <w:color w:val="000000"/>
                <w:sz w:val="18"/>
                <w:szCs w:val="18"/>
              </w:rPr>
              <w:t>3</w:t>
            </w:r>
          </w:p>
        </w:tc>
        <w:tc>
          <w:tcPr>
            <w:tcW w:w="129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3BE518E9" w14:textId="77777777" w:rsidR="00FF7C89" w:rsidRPr="00275C8F" w:rsidRDefault="00FF7C89" w:rsidP="0076578A">
            <w:pPr>
              <w:jc w:val="center"/>
              <w:rPr>
                <w:rFonts w:ascii="GHEA Grapalat" w:hAnsi="GHEA Grapalat" w:cs="Arial"/>
                <w:b/>
                <w:color w:val="000000"/>
                <w:sz w:val="18"/>
                <w:szCs w:val="18"/>
              </w:rPr>
            </w:pPr>
            <w:r w:rsidRPr="00275C8F">
              <w:rPr>
                <w:rFonts w:ascii="GHEA Grapalat" w:hAnsi="GHEA Grapalat" w:cs="Arial"/>
                <w:b/>
                <w:color w:val="000000"/>
                <w:sz w:val="18"/>
                <w:szCs w:val="18"/>
              </w:rPr>
              <w:t>4</w:t>
            </w:r>
          </w:p>
        </w:tc>
        <w:tc>
          <w:tcPr>
            <w:tcW w:w="93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EF96F38" w14:textId="77777777" w:rsidR="00FF7C89" w:rsidRPr="00275C8F" w:rsidRDefault="00FF7C89" w:rsidP="0076578A">
            <w:pPr>
              <w:jc w:val="center"/>
              <w:rPr>
                <w:rFonts w:ascii="GHEA Grapalat" w:hAnsi="GHEA Grapalat" w:cs="Arial"/>
                <w:b/>
                <w:color w:val="000000"/>
                <w:sz w:val="18"/>
                <w:szCs w:val="18"/>
              </w:rPr>
            </w:pPr>
            <w:r w:rsidRPr="00275C8F">
              <w:rPr>
                <w:rFonts w:ascii="GHEA Grapalat" w:hAnsi="GHEA Grapalat" w:cs="Arial"/>
                <w:b/>
                <w:color w:val="000000"/>
                <w:sz w:val="18"/>
                <w:szCs w:val="18"/>
              </w:rPr>
              <w:t>5</w:t>
            </w:r>
          </w:p>
        </w:tc>
        <w:tc>
          <w:tcPr>
            <w:tcW w:w="1204"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22CA99D" w14:textId="77777777" w:rsidR="00FF7C89" w:rsidRPr="00275C8F" w:rsidRDefault="00FF7C89" w:rsidP="0076578A">
            <w:pPr>
              <w:jc w:val="center"/>
              <w:rPr>
                <w:rFonts w:ascii="GHEA Grapalat" w:hAnsi="GHEA Grapalat" w:cs="Arial"/>
                <w:b/>
                <w:color w:val="000000"/>
                <w:sz w:val="18"/>
                <w:szCs w:val="18"/>
              </w:rPr>
            </w:pPr>
            <w:r w:rsidRPr="00275C8F">
              <w:rPr>
                <w:rFonts w:ascii="GHEA Grapalat" w:hAnsi="GHEA Grapalat" w:cs="Arial"/>
                <w:b/>
                <w:color w:val="000000"/>
                <w:sz w:val="18"/>
                <w:szCs w:val="18"/>
              </w:rPr>
              <w:t>6</w:t>
            </w:r>
          </w:p>
        </w:tc>
      </w:tr>
      <w:tr w:rsidR="00EA5107" w:rsidRPr="00C666F0" w14:paraId="37355D13" w14:textId="77777777" w:rsidTr="00EA5107">
        <w:trPr>
          <w:cantSplit/>
          <w:trHeight w:val="1643"/>
          <w:jc w:val="center"/>
        </w:trPr>
        <w:tc>
          <w:tcPr>
            <w:tcW w:w="1660" w:type="dxa"/>
            <w:tcBorders>
              <w:top w:val="single" w:sz="4" w:space="0" w:color="auto"/>
              <w:left w:val="single" w:sz="4" w:space="0" w:color="auto"/>
              <w:bottom w:val="single" w:sz="4" w:space="0" w:color="auto"/>
              <w:right w:val="single" w:sz="4" w:space="0" w:color="auto"/>
            </w:tcBorders>
            <w:vAlign w:val="center"/>
          </w:tcPr>
          <w:p w14:paraId="3CBE1622" w14:textId="77777777" w:rsidR="00EA5107" w:rsidRPr="00275C8F" w:rsidRDefault="00EA5107" w:rsidP="00EA5107">
            <w:pPr>
              <w:jc w:val="center"/>
              <w:rPr>
                <w:rFonts w:ascii="GHEA Grapalat" w:hAnsi="GHEA Grapalat"/>
                <w:b/>
                <w:sz w:val="16"/>
              </w:rPr>
            </w:pPr>
            <w:r w:rsidRPr="00275C8F">
              <w:rPr>
                <w:rFonts w:ascii="GHEA Grapalat" w:hAnsi="GHEA Grapalat"/>
                <w:b/>
                <w:sz w:val="16"/>
              </w:rPr>
              <w:t>1</w:t>
            </w:r>
          </w:p>
        </w:tc>
        <w:tc>
          <w:tcPr>
            <w:tcW w:w="3705" w:type="dxa"/>
            <w:tcBorders>
              <w:top w:val="single" w:sz="4" w:space="0" w:color="auto"/>
              <w:left w:val="single" w:sz="4" w:space="0" w:color="auto"/>
              <w:bottom w:val="single" w:sz="4" w:space="0" w:color="auto"/>
              <w:right w:val="single" w:sz="4" w:space="0" w:color="auto"/>
            </w:tcBorders>
            <w:vAlign w:val="center"/>
          </w:tcPr>
          <w:p w14:paraId="6363EB9E" w14:textId="44EBD9BE" w:rsidR="00EA5107" w:rsidRPr="00647205" w:rsidRDefault="000B4828" w:rsidP="00EA5107">
            <w:pPr>
              <w:rPr>
                <w:rFonts w:ascii="GHEA Grapalat" w:hAnsi="GHEA Grapalat" w:cs="Arial"/>
                <w:b/>
                <w:color w:val="000000"/>
                <w:sz w:val="20"/>
                <w:szCs w:val="20"/>
              </w:rPr>
            </w:pPr>
            <w:r>
              <w:rPr>
                <w:rFonts w:ascii="GHEA Grapalat" w:hAnsi="GHEA Grapalat"/>
                <w:b/>
                <w:iCs/>
                <w:sz w:val="22"/>
                <w:szCs w:val="22"/>
                <w:lang w:val="af-ZA" w:eastAsia="en-US"/>
              </w:rPr>
              <w:t>Услуги по техническому надзору капитального ремонта участка км 0 + 650-км-км 3 + 700 автомагистрали местного значения  Т-1-6, /М-1/ Уджан-/М-1/</w:t>
            </w:r>
          </w:p>
        </w:tc>
        <w:tc>
          <w:tcPr>
            <w:tcW w:w="1154" w:type="dxa"/>
            <w:tcBorders>
              <w:top w:val="single" w:sz="4" w:space="0" w:color="auto"/>
              <w:left w:val="single" w:sz="4" w:space="0" w:color="auto"/>
              <w:bottom w:val="single" w:sz="4" w:space="0" w:color="auto"/>
              <w:right w:val="single" w:sz="4" w:space="0" w:color="auto"/>
            </w:tcBorders>
            <w:vAlign w:val="center"/>
          </w:tcPr>
          <w:p w14:paraId="0B53015D" w14:textId="77777777" w:rsidR="00EA5107" w:rsidRPr="00275C8F" w:rsidRDefault="00EA5107" w:rsidP="00EA5107">
            <w:pPr>
              <w:jc w:val="center"/>
              <w:rPr>
                <w:rFonts w:ascii="GHEA Grapalat" w:hAnsi="GHEA Grapalat" w:cs="Arial"/>
                <w:b/>
                <w:color w:val="000000"/>
                <w:sz w:val="18"/>
                <w:szCs w:val="18"/>
              </w:rPr>
            </w:pPr>
            <w:r w:rsidRPr="00275C8F">
              <w:rPr>
                <w:rFonts w:ascii="GHEA Grapalat" w:hAnsi="GHEA Grapalat" w:cs="Arial"/>
                <w:b/>
                <w:color w:val="000000"/>
                <w:sz w:val="18"/>
                <w:szCs w:val="18"/>
              </w:rPr>
              <w:t>драм</w:t>
            </w:r>
          </w:p>
        </w:tc>
        <w:tc>
          <w:tcPr>
            <w:tcW w:w="1297" w:type="dxa"/>
            <w:tcBorders>
              <w:top w:val="single" w:sz="4" w:space="0" w:color="auto"/>
              <w:left w:val="single" w:sz="4" w:space="0" w:color="auto"/>
              <w:bottom w:val="single" w:sz="4" w:space="0" w:color="auto"/>
              <w:right w:val="single" w:sz="4" w:space="0" w:color="auto"/>
            </w:tcBorders>
            <w:vAlign w:val="center"/>
          </w:tcPr>
          <w:p w14:paraId="0A681505" w14:textId="77777777" w:rsidR="00EA5107" w:rsidRPr="00275C8F" w:rsidRDefault="00EA5107" w:rsidP="00EA5107">
            <w:pPr>
              <w:jc w:val="center"/>
              <w:rPr>
                <w:rFonts w:ascii="GHEA Grapalat" w:hAnsi="GHEA Grapalat" w:cs="Arial"/>
                <w:b/>
                <w:color w:val="000000"/>
                <w:sz w:val="18"/>
                <w:szCs w:val="18"/>
              </w:rPr>
            </w:pPr>
            <w:r w:rsidRPr="00275C8F">
              <w:rPr>
                <w:rFonts w:ascii="GHEA Grapalat" w:hAnsi="GHEA Grapalat" w:cs="Arial"/>
                <w:b/>
                <w:color w:val="000000"/>
                <w:sz w:val="18"/>
                <w:szCs w:val="18"/>
              </w:rPr>
              <w:t>1</w:t>
            </w:r>
          </w:p>
        </w:tc>
        <w:tc>
          <w:tcPr>
            <w:tcW w:w="937" w:type="dxa"/>
            <w:tcBorders>
              <w:top w:val="single" w:sz="4" w:space="0" w:color="auto"/>
              <w:left w:val="single" w:sz="4" w:space="0" w:color="auto"/>
              <w:bottom w:val="single" w:sz="4" w:space="0" w:color="auto"/>
              <w:right w:val="single" w:sz="4" w:space="0" w:color="auto"/>
            </w:tcBorders>
            <w:vAlign w:val="center"/>
          </w:tcPr>
          <w:p w14:paraId="55FB1830" w14:textId="77777777" w:rsidR="00EA5107" w:rsidRPr="00275C8F" w:rsidRDefault="00EA5107" w:rsidP="00EA5107">
            <w:pPr>
              <w:jc w:val="center"/>
              <w:rPr>
                <w:rFonts w:ascii="GHEA Grapalat" w:hAnsi="GHEA Grapalat" w:cs="Arial"/>
                <w:b/>
                <w:color w:val="000000"/>
                <w:sz w:val="18"/>
                <w:szCs w:val="18"/>
              </w:rPr>
            </w:pPr>
          </w:p>
        </w:tc>
        <w:tc>
          <w:tcPr>
            <w:tcW w:w="1204" w:type="dxa"/>
            <w:tcBorders>
              <w:top w:val="single" w:sz="4" w:space="0" w:color="auto"/>
              <w:left w:val="single" w:sz="4" w:space="0" w:color="auto"/>
              <w:bottom w:val="single" w:sz="4" w:space="0" w:color="auto"/>
              <w:right w:val="single" w:sz="4" w:space="0" w:color="auto"/>
            </w:tcBorders>
            <w:vAlign w:val="center"/>
          </w:tcPr>
          <w:p w14:paraId="1CDBCC32" w14:textId="77777777" w:rsidR="00EA5107" w:rsidRPr="00275C8F" w:rsidRDefault="00EA5107" w:rsidP="00EA5107">
            <w:pPr>
              <w:jc w:val="center"/>
              <w:rPr>
                <w:rFonts w:ascii="GHEA Grapalat" w:hAnsi="GHEA Grapalat" w:cs="Arial"/>
                <w:b/>
                <w:color w:val="000000"/>
                <w:sz w:val="18"/>
                <w:szCs w:val="18"/>
              </w:rPr>
            </w:pPr>
          </w:p>
        </w:tc>
      </w:tr>
      <w:tr w:rsidR="00FF7C89" w:rsidRPr="00C666F0" w14:paraId="7BD3E9D6" w14:textId="77777777" w:rsidTr="00EA5107">
        <w:trPr>
          <w:cantSplit/>
          <w:trHeight w:val="401"/>
          <w:jc w:val="center"/>
        </w:trPr>
        <w:tc>
          <w:tcPr>
            <w:tcW w:w="8753" w:type="dxa"/>
            <w:gridSpan w:val="5"/>
            <w:tcBorders>
              <w:top w:val="single" w:sz="4" w:space="0" w:color="auto"/>
              <w:left w:val="single" w:sz="4" w:space="0" w:color="auto"/>
              <w:bottom w:val="single" w:sz="4" w:space="0" w:color="auto"/>
              <w:right w:val="single" w:sz="4" w:space="0" w:color="auto"/>
            </w:tcBorders>
            <w:vAlign w:val="center"/>
          </w:tcPr>
          <w:p w14:paraId="2C52331B" w14:textId="77777777" w:rsidR="00FF7C89" w:rsidRPr="00275C8F" w:rsidRDefault="00FF7C89" w:rsidP="0076578A">
            <w:pPr>
              <w:jc w:val="right"/>
              <w:rPr>
                <w:rFonts w:ascii="GHEA Grapalat" w:hAnsi="GHEA Grapalat" w:cs="Arial"/>
                <w:b/>
                <w:color w:val="000000"/>
                <w:sz w:val="18"/>
                <w:szCs w:val="18"/>
              </w:rPr>
            </w:pPr>
            <w:r w:rsidRPr="00523BA2">
              <w:rPr>
                <w:rFonts w:ascii="GHEA Grapalat" w:hAnsi="GHEA Grapalat" w:cs="Calibri"/>
                <w:b/>
                <w:iCs/>
                <w:sz w:val="20"/>
                <w:szCs w:val="20"/>
                <w:lang w:val="hy-AM"/>
              </w:rPr>
              <w:t>Всего</w:t>
            </w:r>
          </w:p>
        </w:tc>
        <w:tc>
          <w:tcPr>
            <w:tcW w:w="1204" w:type="dxa"/>
            <w:tcBorders>
              <w:top w:val="single" w:sz="4" w:space="0" w:color="auto"/>
              <w:left w:val="single" w:sz="4" w:space="0" w:color="auto"/>
              <w:bottom w:val="single" w:sz="4" w:space="0" w:color="auto"/>
              <w:right w:val="single" w:sz="4" w:space="0" w:color="auto"/>
            </w:tcBorders>
            <w:vAlign w:val="center"/>
          </w:tcPr>
          <w:p w14:paraId="687F6F0B" w14:textId="77777777" w:rsidR="00FF7C89" w:rsidRPr="00275C8F" w:rsidRDefault="00FF7C89" w:rsidP="0076578A">
            <w:pPr>
              <w:jc w:val="center"/>
              <w:rPr>
                <w:rFonts w:ascii="GHEA Grapalat" w:hAnsi="GHEA Grapalat" w:cs="Arial"/>
                <w:b/>
                <w:color w:val="000000"/>
                <w:sz w:val="18"/>
                <w:szCs w:val="18"/>
              </w:rPr>
            </w:pPr>
          </w:p>
        </w:tc>
      </w:tr>
    </w:tbl>
    <w:p w14:paraId="43323C13" w14:textId="77777777" w:rsidR="00D23687" w:rsidRDefault="00D23687" w:rsidP="003B2F27">
      <w:pPr>
        <w:widowControl w:val="0"/>
        <w:spacing w:after="160" w:line="360" w:lineRule="auto"/>
        <w:jc w:val="right"/>
        <w:rPr>
          <w:rFonts w:ascii="GHEA Grapalat" w:hAnsi="GHEA Grapalat"/>
          <w:i/>
        </w:rPr>
      </w:pPr>
    </w:p>
    <w:tbl>
      <w:tblPr>
        <w:tblW w:w="11057" w:type="dxa"/>
        <w:jc w:val="center"/>
        <w:tblLayout w:type="fixed"/>
        <w:tblLook w:val="0000" w:firstRow="0" w:lastRow="0" w:firstColumn="0" w:lastColumn="0" w:noHBand="0" w:noVBand="0"/>
      </w:tblPr>
      <w:tblGrid>
        <w:gridCol w:w="5203"/>
        <w:gridCol w:w="872"/>
        <w:gridCol w:w="4982"/>
      </w:tblGrid>
      <w:tr w:rsidR="00FF7C89" w:rsidRPr="00AD29CE" w14:paraId="7025FC4B" w14:textId="77777777" w:rsidTr="0076578A">
        <w:trPr>
          <w:jc w:val="center"/>
        </w:trPr>
        <w:tc>
          <w:tcPr>
            <w:tcW w:w="4536" w:type="dxa"/>
          </w:tcPr>
          <w:p w14:paraId="2844A290" w14:textId="77777777" w:rsidR="00FF7C89" w:rsidRDefault="00FF7C89" w:rsidP="0076578A">
            <w:pPr>
              <w:widowControl w:val="0"/>
              <w:spacing w:after="160" w:line="360" w:lineRule="auto"/>
              <w:jc w:val="center"/>
              <w:rPr>
                <w:rFonts w:ascii="GHEA Grapalat" w:hAnsi="GHEA Grapalat"/>
                <w:b/>
              </w:rPr>
            </w:pPr>
          </w:p>
          <w:p w14:paraId="6C1D356B" w14:textId="77777777" w:rsidR="00FF7C89" w:rsidRPr="00AD29CE" w:rsidRDefault="00FF7C89" w:rsidP="0076578A">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797322C" w14:textId="77777777" w:rsidR="00FF7C89" w:rsidRPr="00CA2754" w:rsidRDefault="00FF7C89" w:rsidP="0076578A">
            <w:pPr>
              <w:widowControl w:val="0"/>
              <w:jc w:val="center"/>
              <w:rPr>
                <w:rFonts w:ascii="GHEA Grapalat" w:hAnsi="GHEA Grapalat"/>
                <w:lang w:val="en-US"/>
              </w:rPr>
            </w:pPr>
            <w:r>
              <w:rPr>
                <w:rFonts w:ascii="GHEA Grapalat" w:hAnsi="GHEA Grapalat"/>
                <w:lang w:val="en-US"/>
              </w:rPr>
              <w:t>_________________________</w:t>
            </w:r>
          </w:p>
          <w:p w14:paraId="3E6C95D4" w14:textId="77777777" w:rsidR="00FF7C89" w:rsidRPr="00CA2754" w:rsidRDefault="00FF7C89" w:rsidP="0076578A">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6BCC9AB" w14:textId="77777777" w:rsidR="00FF7C89" w:rsidRPr="00AD29CE" w:rsidRDefault="00FF7C89" w:rsidP="0076578A">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3919549" w14:textId="77777777" w:rsidR="00FF7C89" w:rsidRPr="00AD29CE" w:rsidRDefault="00FF7C89" w:rsidP="0076578A">
            <w:pPr>
              <w:widowControl w:val="0"/>
              <w:spacing w:after="160" w:line="360" w:lineRule="auto"/>
              <w:jc w:val="center"/>
              <w:rPr>
                <w:rFonts w:ascii="GHEA Grapalat" w:hAnsi="GHEA Grapalat"/>
              </w:rPr>
            </w:pPr>
          </w:p>
        </w:tc>
        <w:tc>
          <w:tcPr>
            <w:tcW w:w="4343" w:type="dxa"/>
          </w:tcPr>
          <w:p w14:paraId="33190E80" w14:textId="77777777" w:rsidR="00FF7C89" w:rsidRDefault="00FF7C89" w:rsidP="0076578A">
            <w:pPr>
              <w:widowControl w:val="0"/>
              <w:spacing w:after="160" w:line="360" w:lineRule="auto"/>
              <w:jc w:val="center"/>
              <w:rPr>
                <w:rFonts w:ascii="GHEA Grapalat" w:hAnsi="GHEA Grapalat"/>
                <w:b/>
              </w:rPr>
            </w:pPr>
          </w:p>
          <w:p w14:paraId="634E1D70" w14:textId="77777777" w:rsidR="00FF7C89" w:rsidRPr="00AD29CE" w:rsidRDefault="00FF7C89" w:rsidP="0076578A">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6CC42D4" w14:textId="77777777" w:rsidR="00FF7C89" w:rsidRPr="00CA2754" w:rsidRDefault="00FF7C89" w:rsidP="0076578A">
            <w:pPr>
              <w:widowControl w:val="0"/>
              <w:jc w:val="center"/>
              <w:rPr>
                <w:rFonts w:ascii="GHEA Grapalat" w:hAnsi="GHEA Grapalat"/>
                <w:lang w:val="en-US"/>
              </w:rPr>
            </w:pPr>
            <w:r>
              <w:rPr>
                <w:rFonts w:ascii="GHEA Grapalat" w:hAnsi="GHEA Grapalat"/>
                <w:lang w:val="en-US"/>
              </w:rPr>
              <w:t>_________________________</w:t>
            </w:r>
          </w:p>
          <w:p w14:paraId="252CA37F" w14:textId="77777777" w:rsidR="00FF7C89" w:rsidRPr="00CA2754" w:rsidRDefault="00FF7C89" w:rsidP="0076578A">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C8908DE" w14:textId="77777777" w:rsidR="00FF7C89" w:rsidRPr="00AD29CE" w:rsidRDefault="00FF7C89" w:rsidP="0076578A">
            <w:pPr>
              <w:widowControl w:val="0"/>
              <w:spacing w:after="160" w:line="360" w:lineRule="auto"/>
              <w:jc w:val="center"/>
              <w:rPr>
                <w:rFonts w:ascii="GHEA Grapalat" w:hAnsi="GHEA Grapalat"/>
              </w:rPr>
            </w:pPr>
            <w:r w:rsidRPr="00AD29CE">
              <w:rPr>
                <w:rFonts w:ascii="GHEA Grapalat" w:hAnsi="GHEA Grapalat"/>
              </w:rPr>
              <w:t>М. П.</w:t>
            </w:r>
          </w:p>
        </w:tc>
      </w:tr>
    </w:tbl>
    <w:p w14:paraId="676B8E2F" w14:textId="77777777" w:rsidR="00FF7C89" w:rsidRDefault="00FF7C89" w:rsidP="003B2F27">
      <w:pPr>
        <w:widowControl w:val="0"/>
        <w:spacing w:after="160" w:line="360" w:lineRule="auto"/>
        <w:jc w:val="right"/>
        <w:rPr>
          <w:rFonts w:ascii="GHEA Grapalat" w:hAnsi="GHEA Grapalat"/>
          <w:i/>
          <w:lang w:val="hy-AM"/>
        </w:rPr>
      </w:pPr>
    </w:p>
    <w:p w14:paraId="7392A8C7" w14:textId="77777777" w:rsidR="00FF7C89" w:rsidRDefault="00FF7C89" w:rsidP="003B2F27">
      <w:pPr>
        <w:widowControl w:val="0"/>
        <w:spacing w:after="160" w:line="360" w:lineRule="auto"/>
        <w:jc w:val="right"/>
        <w:rPr>
          <w:rFonts w:ascii="GHEA Grapalat" w:hAnsi="GHEA Grapalat"/>
          <w:i/>
          <w:lang w:val="hy-AM"/>
        </w:rPr>
      </w:pPr>
    </w:p>
    <w:p w14:paraId="31A344E7" w14:textId="77777777" w:rsidR="00FF7C89" w:rsidRDefault="00FF7C89" w:rsidP="003B2F27">
      <w:pPr>
        <w:widowControl w:val="0"/>
        <w:spacing w:after="160" w:line="360" w:lineRule="auto"/>
        <w:jc w:val="right"/>
        <w:rPr>
          <w:rFonts w:ascii="GHEA Grapalat" w:hAnsi="GHEA Grapalat"/>
          <w:i/>
          <w:lang w:val="hy-AM"/>
        </w:rPr>
      </w:pPr>
    </w:p>
    <w:p w14:paraId="41D60CEC" w14:textId="77777777" w:rsidR="00FF7C89" w:rsidRDefault="00FF7C89" w:rsidP="003B2F27">
      <w:pPr>
        <w:widowControl w:val="0"/>
        <w:spacing w:after="160" w:line="360" w:lineRule="auto"/>
        <w:jc w:val="right"/>
        <w:rPr>
          <w:rFonts w:ascii="GHEA Grapalat" w:hAnsi="GHEA Grapalat"/>
          <w:i/>
          <w:lang w:val="hy-AM"/>
        </w:rPr>
      </w:pPr>
    </w:p>
    <w:p w14:paraId="3589C9A5" w14:textId="0ABB9A22" w:rsidR="00EA5107" w:rsidRDefault="00EA5107" w:rsidP="003B2F27">
      <w:pPr>
        <w:widowControl w:val="0"/>
        <w:spacing w:after="160" w:line="360" w:lineRule="auto"/>
        <w:jc w:val="right"/>
        <w:rPr>
          <w:rFonts w:ascii="GHEA Grapalat" w:hAnsi="GHEA Grapalat"/>
          <w:i/>
        </w:rPr>
      </w:pPr>
    </w:p>
    <w:p w14:paraId="5A14BC41" w14:textId="6886E267" w:rsidR="00661F24" w:rsidRDefault="00661F24" w:rsidP="003B2F27">
      <w:pPr>
        <w:widowControl w:val="0"/>
        <w:spacing w:after="160" w:line="360" w:lineRule="auto"/>
        <w:jc w:val="right"/>
        <w:rPr>
          <w:rFonts w:ascii="GHEA Grapalat" w:hAnsi="GHEA Grapalat"/>
          <w:i/>
        </w:rPr>
      </w:pPr>
    </w:p>
    <w:p w14:paraId="19A86CA0" w14:textId="6D5BFC7B" w:rsidR="00661F24" w:rsidRDefault="00661F24" w:rsidP="003B2F27">
      <w:pPr>
        <w:widowControl w:val="0"/>
        <w:spacing w:after="160" w:line="360" w:lineRule="auto"/>
        <w:jc w:val="right"/>
        <w:rPr>
          <w:rFonts w:ascii="GHEA Grapalat" w:hAnsi="GHEA Grapalat"/>
          <w:i/>
        </w:rPr>
      </w:pPr>
    </w:p>
    <w:p w14:paraId="7CF1EA06" w14:textId="67ABE562" w:rsidR="00661F24" w:rsidRDefault="00661F24" w:rsidP="003B2F27">
      <w:pPr>
        <w:widowControl w:val="0"/>
        <w:spacing w:after="160" w:line="360" w:lineRule="auto"/>
        <w:jc w:val="right"/>
        <w:rPr>
          <w:rFonts w:ascii="GHEA Grapalat" w:hAnsi="GHEA Grapalat"/>
          <w:i/>
        </w:rPr>
      </w:pPr>
    </w:p>
    <w:p w14:paraId="488BCE85" w14:textId="367EB010" w:rsidR="00661F24" w:rsidRDefault="00661F24" w:rsidP="003B2F27">
      <w:pPr>
        <w:widowControl w:val="0"/>
        <w:spacing w:after="160" w:line="360" w:lineRule="auto"/>
        <w:jc w:val="right"/>
        <w:rPr>
          <w:rFonts w:ascii="GHEA Grapalat" w:hAnsi="GHEA Grapalat"/>
          <w:i/>
        </w:rPr>
      </w:pPr>
    </w:p>
    <w:p w14:paraId="3535374C" w14:textId="77777777" w:rsidR="00661F24" w:rsidRDefault="00661F24" w:rsidP="003B2F27">
      <w:pPr>
        <w:widowControl w:val="0"/>
        <w:spacing w:after="160" w:line="360" w:lineRule="auto"/>
        <w:jc w:val="right"/>
        <w:rPr>
          <w:rFonts w:ascii="GHEA Grapalat" w:hAnsi="GHEA Grapalat"/>
          <w:i/>
        </w:rPr>
      </w:pPr>
    </w:p>
    <w:p w14:paraId="736EF589" w14:textId="6884464C"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02CE7B0A" w14:textId="51713A6E"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A13287">
        <w:rPr>
          <w:rFonts w:ascii="GHEA Grapalat" w:hAnsi="GHEA Grapalat"/>
          <w:i/>
          <w:lang w:val="hy-AM"/>
        </w:rPr>
        <w:t>26</w:t>
      </w:r>
      <w:r w:rsidRPr="00AD29CE">
        <w:rPr>
          <w:rFonts w:ascii="GHEA Grapalat" w:hAnsi="GHEA Grapalat"/>
          <w:i/>
        </w:rPr>
        <w:t>г.</w:t>
      </w:r>
    </w:p>
    <w:p w14:paraId="4652E242"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74BEDD96"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4"/>
        <w:t>*</w:t>
      </w:r>
    </w:p>
    <w:p w14:paraId="2D909F00" w14:textId="02099856" w:rsidR="003B2F27" w:rsidRPr="00EA5107" w:rsidRDefault="003B2F27" w:rsidP="00EA510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060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1701"/>
        <w:gridCol w:w="2154"/>
        <w:gridCol w:w="760"/>
        <w:gridCol w:w="84"/>
        <w:gridCol w:w="386"/>
        <w:gridCol w:w="378"/>
        <w:gridCol w:w="360"/>
        <w:gridCol w:w="425"/>
        <w:gridCol w:w="385"/>
        <w:gridCol w:w="360"/>
        <w:gridCol w:w="360"/>
        <w:gridCol w:w="360"/>
        <w:gridCol w:w="361"/>
        <w:gridCol w:w="383"/>
        <w:gridCol w:w="363"/>
        <w:gridCol w:w="138"/>
        <w:gridCol w:w="207"/>
        <w:gridCol w:w="758"/>
      </w:tblGrid>
      <w:tr w:rsidR="00756D67" w:rsidRPr="00F412AC" w14:paraId="030960C6" w14:textId="77777777" w:rsidTr="0076578A">
        <w:trPr>
          <w:trHeight w:val="367"/>
        </w:trPr>
        <w:tc>
          <w:tcPr>
            <w:tcW w:w="10604" w:type="dxa"/>
            <w:gridSpan w:val="19"/>
          </w:tcPr>
          <w:p w14:paraId="20309679" w14:textId="77777777" w:rsidR="00756D67" w:rsidRPr="00F412AC" w:rsidRDefault="00756D67" w:rsidP="00C65A24">
            <w:pPr>
              <w:widowControl w:val="0"/>
              <w:spacing w:after="120"/>
              <w:jc w:val="center"/>
              <w:rPr>
                <w:rFonts w:ascii="GHEA Grapalat" w:hAnsi="GHEA Grapalat"/>
                <w:sz w:val="16"/>
              </w:rPr>
            </w:pPr>
            <w:r w:rsidRPr="00F412AC">
              <w:rPr>
                <w:rFonts w:ascii="GHEA Grapalat" w:hAnsi="GHEA Grapalat"/>
                <w:sz w:val="16"/>
              </w:rPr>
              <w:t>Услуги</w:t>
            </w:r>
          </w:p>
        </w:tc>
      </w:tr>
      <w:tr w:rsidR="00756D67" w:rsidRPr="00F412AC" w14:paraId="0041388D" w14:textId="77777777" w:rsidTr="0076578A">
        <w:trPr>
          <w:trHeight w:val="411"/>
        </w:trPr>
        <w:tc>
          <w:tcPr>
            <w:tcW w:w="681" w:type="dxa"/>
            <w:vMerge w:val="restart"/>
            <w:vAlign w:val="center"/>
          </w:tcPr>
          <w:p w14:paraId="19D243FB" w14:textId="77777777" w:rsidR="00756D67" w:rsidRPr="00F412AC" w:rsidRDefault="00756D67" w:rsidP="00C65A24">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701" w:type="dxa"/>
            <w:vMerge w:val="restart"/>
            <w:vAlign w:val="center"/>
          </w:tcPr>
          <w:p w14:paraId="3286A291" w14:textId="77777777" w:rsidR="00756D67" w:rsidRPr="00F412AC" w:rsidRDefault="00756D67" w:rsidP="00C65A24">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998" w:type="dxa"/>
            <w:gridSpan w:val="3"/>
            <w:vMerge w:val="restart"/>
            <w:vAlign w:val="center"/>
          </w:tcPr>
          <w:p w14:paraId="72176FDC" w14:textId="77777777" w:rsidR="00756D67" w:rsidRPr="00F412AC" w:rsidRDefault="00756D67" w:rsidP="00C65A24">
            <w:pPr>
              <w:widowControl w:val="0"/>
              <w:spacing w:after="120"/>
              <w:jc w:val="center"/>
              <w:rPr>
                <w:rFonts w:ascii="GHEA Grapalat" w:hAnsi="GHEA Grapalat"/>
                <w:sz w:val="16"/>
              </w:rPr>
            </w:pPr>
            <w:r w:rsidRPr="00F412AC">
              <w:rPr>
                <w:rFonts w:ascii="GHEA Grapalat" w:hAnsi="GHEA Grapalat"/>
                <w:sz w:val="16"/>
              </w:rPr>
              <w:t>наименование</w:t>
            </w:r>
          </w:p>
        </w:tc>
        <w:tc>
          <w:tcPr>
            <w:tcW w:w="5224" w:type="dxa"/>
            <w:gridSpan w:val="14"/>
            <w:vAlign w:val="center"/>
          </w:tcPr>
          <w:p w14:paraId="082B4D4D" w14:textId="77777777" w:rsidR="00756D67" w:rsidRPr="00CA2754" w:rsidRDefault="00756D67" w:rsidP="00C65A24">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rPr>
              <w:t>г., по месяцам, в том числе</w:t>
            </w:r>
            <w:r>
              <w:rPr>
                <w:rStyle w:val="af6"/>
                <w:rFonts w:ascii="GHEA Grapalat" w:hAnsi="GHEA Grapalat"/>
                <w:sz w:val="16"/>
              </w:rPr>
              <w:footnoteReference w:customMarkFollows="1" w:id="25"/>
              <w:t>**</w:t>
            </w:r>
          </w:p>
        </w:tc>
      </w:tr>
      <w:tr w:rsidR="00756D67" w:rsidRPr="00F412AC" w14:paraId="2F286411" w14:textId="77777777" w:rsidTr="0076578A">
        <w:trPr>
          <w:cantSplit/>
          <w:trHeight w:val="851"/>
        </w:trPr>
        <w:tc>
          <w:tcPr>
            <w:tcW w:w="681" w:type="dxa"/>
            <w:vMerge/>
          </w:tcPr>
          <w:p w14:paraId="612327D4" w14:textId="77777777" w:rsidR="00756D67" w:rsidRPr="00F412AC" w:rsidRDefault="00756D67" w:rsidP="00C65A24">
            <w:pPr>
              <w:widowControl w:val="0"/>
              <w:spacing w:after="120"/>
              <w:jc w:val="center"/>
              <w:rPr>
                <w:rFonts w:ascii="GHEA Grapalat" w:hAnsi="GHEA Grapalat"/>
                <w:sz w:val="16"/>
              </w:rPr>
            </w:pPr>
          </w:p>
        </w:tc>
        <w:tc>
          <w:tcPr>
            <w:tcW w:w="1701" w:type="dxa"/>
            <w:vMerge/>
          </w:tcPr>
          <w:p w14:paraId="1CBBC91C" w14:textId="77777777" w:rsidR="00756D67" w:rsidRPr="00F412AC" w:rsidRDefault="00756D67" w:rsidP="00C65A24">
            <w:pPr>
              <w:widowControl w:val="0"/>
              <w:spacing w:after="120"/>
              <w:jc w:val="center"/>
              <w:rPr>
                <w:rFonts w:ascii="GHEA Grapalat" w:hAnsi="GHEA Grapalat"/>
                <w:sz w:val="16"/>
              </w:rPr>
            </w:pPr>
          </w:p>
        </w:tc>
        <w:tc>
          <w:tcPr>
            <w:tcW w:w="2998" w:type="dxa"/>
            <w:gridSpan w:val="3"/>
            <w:vMerge/>
          </w:tcPr>
          <w:p w14:paraId="6B1EF7E8" w14:textId="77777777" w:rsidR="00756D67" w:rsidRPr="00F412AC" w:rsidRDefault="00756D67" w:rsidP="00C65A24">
            <w:pPr>
              <w:widowControl w:val="0"/>
              <w:spacing w:after="120"/>
              <w:jc w:val="center"/>
              <w:rPr>
                <w:rFonts w:ascii="GHEA Grapalat" w:hAnsi="GHEA Grapalat"/>
                <w:sz w:val="16"/>
              </w:rPr>
            </w:pPr>
          </w:p>
        </w:tc>
        <w:tc>
          <w:tcPr>
            <w:tcW w:w="386" w:type="dxa"/>
            <w:textDirection w:val="btLr"/>
            <w:vAlign w:val="center"/>
          </w:tcPr>
          <w:p w14:paraId="1E197D17" w14:textId="77777777" w:rsidR="00756D67" w:rsidRPr="00F412AC" w:rsidRDefault="00756D67" w:rsidP="00C65A24">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78" w:type="dxa"/>
            <w:textDirection w:val="btLr"/>
            <w:vAlign w:val="center"/>
          </w:tcPr>
          <w:p w14:paraId="52E08DEE" w14:textId="77777777" w:rsidR="00756D67" w:rsidRPr="00F412AC" w:rsidRDefault="00756D67" w:rsidP="00C65A24">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360" w:type="dxa"/>
            <w:textDirection w:val="btLr"/>
            <w:vAlign w:val="center"/>
          </w:tcPr>
          <w:p w14:paraId="0BB1D49B" w14:textId="77777777" w:rsidR="00756D67" w:rsidRPr="00F412AC" w:rsidRDefault="00756D67" w:rsidP="00C65A24">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25" w:type="dxa"/>
            <w:textDirection w:val="btLr"/>
            <w:vAlign w:val="center"/>
          </w:tcPr>
          <w:p w14:paraId="4035FC6D" w14:textId="77777777" w:rsidR="00756D67" w:rsidRPr="00F412AC" w:rsidRDefault="00756D67" w:rsidP="00C65A24">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385" w:type="dxa"/>
            <w:textDirection w:val="btLr"/>
            <w:vAlign w:val="center"/>
          </w:tcPr>
          <w:p w14:paraId="7221AB53" w14:textId="77777777" w:rsidR="00756D67" w:rsidRPr="00F412AC" w:rsidRDefault="00756D67" w:rsidP="00C65A24">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360" w:type="dxa"/>
            <w:textDirection w:val="btLr"/>
            <w:vAlign w:val="center"/>
          </w:tcPr>
          <w:p w14:paraId="10B6852B" w14:textId="77777777" w:rsidR="00756D67" w:rsidRPr="00F412AC" w:rsidRDefault="00756D67" w:rsidP="00C65A24">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60" w:type="dxa"/>
            <w:textDirection w:val="btLr"/>
            <w:vAlign w:val="center"/>
          </w:tcPr>
          <w:p w14:paraId="451F7965" w14:textId="77777777" w:rsidR="00756D67" w:rsidRPr="00F412AC" w:rsidRDefault="00756D67" w:rsidP="00C65A24">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60" w:type="dxa"/>
            <w:textDirection w:val="btLr"/>
            <w:vAlign w:val="center"/>
          </w:tcPr>
          <w:p w14:paraId="6380E910" w14:textId="77777777" w:rsidR="00756D67" w:rsidRPr="00F412AC" w:rsidRDefault="00756D67" w:rsidP="00C65A24">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361" w:type="dxa"/>
            <w:textDirection w:val="btLr"/>
            <w:vAlign w:val="center"/>
          </w:tcPr>
          <w:p w14:paraId="6379EEB1" w14:textId="77777777" w:rsidR="00756D67" w:rsidRPr="00F412AC" w:rsidRDefault="00756D67" w:rsidP="00C65A24">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83" w:type="dxa"/>
            <w:textDirection w:val="btLr"/>
            <w:vAlign w:val="center"/>
          </w:tcPr>
          <w:p w14:paraId="57C6DB02" w14:textId="77777777" w:rsidR="00756D67" w:rsidRPr="00F412AC" w:rsidRDefault="00756D67" w:rsidP="00C65A24">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63" w:type="dxa"/>
            <w:textDirection w:val="btLr"/>
            <w:vAlign w:val="center"/>
          </w:tcPr>
          <w:p w14:paraId="02CCCC59" w14:textId="77777777" w:rsidR="00756D67" w:rsidRPr="00F412AC" w:rsidRDefault="00756D67" w:rsidP="00C65A24">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45" w:type="dxa"/>
            <w:gridSpan w:val="2"/>
            <w:textDirection w:val="btLr"/>
            <w:vAlign w:val="center"/>
          </w:tcPr>
          <w:p w14:paraId="05C82609" w14:textId="77777777" w:rsidR="00756D67" w:rsidRPr="00F412AC" w:rsidRDefault="00756D67" w:rsidP="00C65A24">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58" w:type="dxa"/>
            <w:vAlign w:val="center"/>
          </w:tcPr>
          <w:p w14:paraId="6A67E77C" w14:textId="77777777" w:rsidR="00756D67" w:rsidRPr="00C34A7F" w:rsidRDefault="00756D67" w:rsidP="00C65A24">
            <w:pPr>
              <w:widowControl w:val="0"/>
              <w:spacing w:after="120"/>
              <w:ind w:right="-1"/>
              <w:jc w:val="center"/>
              <w:rPr>
                <w:rFonts w:ascii="GHEA Grapalat" w:hAnsi="GHEA Grapalat"/>
                <w:b/>
                <w:sz w:val="16"/>
                <w:lang w:val="en-US"/>
              </w:rPr>
            </w:pPr>
            <w:r w:rsidRPr="00C34A7F">
              <w:rPr>
                <w:rFonts w:ascii="GHEA Grapalat" w:hAnsi="GHEA Grapalat"/>
                <w:b/>
                <w:sz w:val="16"/>
              </w:rPr>
              <w:t>Всего</w:t>
            </w:r>
          </w:p>
        </w:tc>
      </w:tr>
      <w:tr w:rsidR="00EA5107" w:rsidRPr="00F412AC" w14:paraId="6F1E2F2A" w14:textId="77777777" w:rsidTr="0076578A">
        <w:trPr>
          <w:trHeight w:val="1778"/>
        </w:trPr>
        <w:tc>
          <w:tcPr>
            <w:tcW w:w="681" w:type="dxa"/>
            <w:vAlign w:val="center"/>
          </w:tcPr>
          <w:p w14:paraId="3B93BD89" w14:textId="77777777" w:rsidR="00EA5107" w:rsidRPr="009D0A7F" w:rsidRDefault="00EA5107" w:rsidP="00EA5107">
            <w:pPr>
              <w:widowControl w:val="0"/>
              <w:spacing w:after="120"/>
              <w:jc w:val="center"/>
              <w:rPr>
                <w:rFonts w:ascii="GHEA Grapalat" w:hAnsi="GHEA Grapalat"/>
                <w:b/>
                <w:sz w:val="22"/>
                <w:szCs w:val="22"/>
                <w:lang w:val="en-US"/>
              </w:rPr>
            </w:pPr>
            <w:r w:rsidRPr="009D0A7F">
              <w:rPr>
                <w:rFonts w:ascii="GHEA Grapalat" w:hAnsi="GHEA Grapalat"/>
                <w:b/>
                <w:sz w:val="22"/>
                <w:szCs w:val="22"/>
                <w:lang w:val="en-US"/>
              </w:rPr>
              <w:t>1</w:t>
            </w:r>
          </w:p>
        </w:tc>
        <w:tc>
          <w:tcPr>
            <w:tcW w:w="1701" w:type="dxa"/>
            <w:vAlign w:val="center"/>
          </w:tcPr>
          <w:p w14:paraId="2DDB170C" w14:textId="216C72D8" w:rsidR="00EA5107" w:rsidRPr="00661F24" w:rsidRDefault="00EA5107" w:rsidP="00EA5107">
            <w:pPr>
              <w:widowControl w:val="0"/>
              <w:spacing w:after="120"/>
              <w:jc w:val="center"/>
              <w:rPr>
                <w:rFonts w:ascii="GHEA Grapalat" w:hAnsi="GHEA Grapalat"/>
                <w:b/>
                <w:sz w:val="20"/>
                <w:szCs w:val="20"/>
                <w:lang w:val="en-US"/>
              </w:rPr>
            </w:pPr>
            <w:r>
              <w:rPr>
                <w:rFonts w:ascii="GHEA Grapalat" w:hAnsi="GHEA Grapalat"/>
                <w:b/>
                <w:color w:val="000000"/>
                <w:sz w:val="20"/>
                <w:szCs w:val="20"/>
                <w:shd w:val="clear" w:color="auto" w:fill="FFFFFF"/>
              </w:rPr>
              <w:t>71351540/</w:t>
            </w:r>
            <w:r>
              <w:rPr>
                <w:rFonts w:ascii="GHEA Grapalat" w:hAnsi="GHEA Grapalat"/>
                <w:b/>
                <w:color w:val="000000"/>
                <w:sz w:val="20"/>
                <w:szCs w:val="20"/>
                <w:shd w:val="clear" w:color="auto" w:fill="FFFFFF"/>
                <w:lang w:val="hy-AM"/>
              </w:rPr>
              <w:t>50</w:t>
            </w:r>
            <w:r w:rsidR="00661F24">
              <w:rPr>
                <w:rFonts w:ascii="GHEA Grapalat" w:hAnsi="GHEA Grapalat"/>
                <w:b/>
                <w:color w:val="000000"/>
                <w:sz w:val="20"/>
                <w:szCs w:val="20"/>
                <w:shd w:val="clear" w:color="auto" w:fill="FFFFFF"/>
                <w:lang w:val="en-US"/>
              </w:rPr>
              <w:t>7</w:t>
            </w:r>
          </w:p>
        </w:tc>
        <w:tc>
          <w:tcPr>
            <w:tcW w:w="2998" w:type="dxa"/>
            <w:gridSpan w:val="3"/>
            <w:vAlign w:val="center"/>
          </w:tcPr>
          <w:p w14:paraId="490FFEE0" w14:textId="3E745E52" w:rsidR="00EA5107" w:rsidRPr="00647205" w:rsidRDefault="000B4828" w:rsidP="00EA5107">
            <w:pPr>
              <w:widowControl w:val="0"/>
              <w:spacing w:after="120"/>
              <w:jc w:val="center"/>
              <w:rPr>
                <w:rFonts w:ascii="GHEA Grapalat" w:hAnsi="GHEA Grapalat"/>
                <w:b/>
                <w:sz w:val="20"/>
                <w:szCs w:val="20"/>
              </w:rPr>
            </w:pPr>
            <w:r>
              <w:rPr>
                <w:rFonts w:ascii="GHEA Grapalat" w:hAnsi="GHEA Grapalat"/>
                <w:b/>
                <w:iCs/>
                <w:sz w:val="22"/>
                <w:szCs w:val="22"/>
                <w:lang w:val="af-ZA" w:eastAsia="en-US"/>
              </w:rPr>
              <w:t>Услуги по техническому надзору капитального ремонта участка км 0 + 650-км-км 3 + 700 автомагистрали местного значения  Т-1-6, /М-1/ Уджан-/М-1/</w:t>
            </w:r>
          </w:p>
        </w:tc>
        <w:tc>
          <w:tcPr>
            <w:tcW w:w="386" w:type="dxa"/>
            <w:vAlign w:val="center"/>
          </w:tcPr>
          <w:p w14:paraId="05B1B736" w14:textId="77777777" w:rsidR="00EA5107" w:rsidRPr="002644F2" w:rsidRDefault="00EA5107" w:rsidP="00EA5107">
            <w:pPr>
              <w:widowControl w:val="0"/>
              <w:spacing w:after="120"/>
              <w:jc w:val="center"/>
              <w:rPr>
                <w:rFonts w:ascii="GHEA Grapalat" w:hAnsi="GHEA Grapalat"/>
                <w:sz w:val="14"/>
                <w:szCs w:val="14"/>
              </w:rPr>
            </w:pPr>
            <w:r w:rsidRPr="002644F2">
              <w:rPr>
                <w:rFonts w:ascii="GHEA Grapalat" w:hAnsi="GHEA Grapalat"/>
                <w:sz w:val="14"/>
                <w:szCs w:val="14"/>
              </w:rPr>
              <w:t>... %</w:t>
            </w:r>
          </w:p>
        </w:tc>
        <w:tc>
          <w:tcPr>
            <w:tcW w:w="378" w:type="dxa"/>
            <w:vAlign w:val="center"/>
          </w:tcPr>
          <w:p w14:paraId="0DCE524F" w14:textId="77777777" w:rsidR="00EA5107" w:rsidRPr="002644F2" w:rsidRDefault="00EA5107" w:rsidP="00EA5107">
            <w:pPr>
              <w:widowControl w:val="0"/>
              <w:spacing w:after="120"/>
              <w:jc w:val="center"/>
              <w:rPr>
                <w:rFonts w:ascii="GHEA Grapalat" w:hAnsi="GHEA Grapalat"/>
                <w:sz w:val="14"/>
                <w:szCs w:val="14"/>
              </w:rPr>
            </w:pPr>
            <w:r w:rsidRPr="002644F2">
              <w:rPr>
                <w:rFonts w:ascii="GHEA Grapalat" w:hAnsi="GHEA Grapalat"/>
                <w:sz w:val="14"/>
                <w:szCs w:val="14"/>
              </w:rPr>
              <w:t>... %</w:t>
            </w:r>
          </w:p>
        </w:tc>
        <w:tc>
          <w:tcPr>
            <w:tcW w:w="360" w:type="dxa"/>
            <w:vAlign w:val="center"/>
          </w:tcPr>
          <w:p w14:paraId="3F386350"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425" w:type="dxa"/>
            <w:vAlign w:val="center"/>
          </w:tcPr>
          <w:p w14:paraId="7146B9E5"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85" w:type="dxa"/>
            <w:vAlign w:val="center"/>
          </w:tcPr>
          <w:p w14:paraId="41566B1F"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0" w:type="dxa"/>
            <w:vAlign w:val="center"/>
          </w:tcPr>
          <w:p w14:paraId="2B585184"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0" w:type="dxa"/>
            <w:vAlign w:val="center"/>
          </w:tcPr>
          <w:p w14:paraId="763BF2D7"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0" w:type="dxa"/>
            <w:vAlign w:val="center"/>
          </w:tcPr>
          <w:p w14:paraId="74E023A7"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1" w:type="dxa"/>
            <w:vAlign w:val="center"/>
          </w:tcPr>
          <w:p w14:paraId="55C4C01E"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83" w:type="dxa"/>
            <w:vAlign w:val="center"/>
          </w:tcPr>
          <w:p w14:paraId="780B21E0"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3" w:type="dxa"/>
            <w:vAlign w:val="center"/>
          </w:tcPr>
          <w:p w14:paraId="5E1F8C8D"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45" w:type="dxa"/>
            <w:gridSpan w:val="2"/>
            <w:vAlign w:val="center"/>
          </w:tcPr>
          <w:p w14:paraId="7B5FF8ED"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758" w:type="dxa"/>
            <w:vAlign w:val="center"/>
          </w:tcPr>
          <w:p w14:paraId="2BDD9808" w14:textId="77777777" w:rsidR="00EA5107" w:rsidRPr="002644F2" w:rsidRDefault="00EA5107" w:rsidP="00EA5107">
            <w:pPr>
              <w:widowControl w:val="0"/>
              <w:spacing w:after="120"/>
              <w:jc w:val="center"/>
              <w:rPr>
                <w:rFonts w:ascii="GHEA Grapalat" w:hAnsi="GHEA Grapalat"/>
                <w:b/>
                <w:sz w:val="14"/>
                <w:szCs w:val="14"/>
              </w:rPr>
            </w:pPr>
            <w:r w:rsidRPr="002644F2">
              <w:rPr>
                <w:rFonts w:ascii="GHEA Grapalat" w:hAnsi="GHEA Grapalat"/>
                <w:sz w:val="14"/>
                <w:szCs w:val="14"/>
              </w:rPr>
              <w:t>%</w:t>
            </w:r>
          </w:p>
        </w:tc>
      </w:tr>
      <w:tr w:rsidR="00756D67" w:rsidRPr="00AD29CE" w14:paraId="674D48F4" w14:textId="77777777" w:rsidTr="0076578A">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2"/>
          <w:wAfter w:w="965" w:type="dxa"/>
          <w:jc w:val="center"/>
        </w:trPr>
        <w:tc>
          <w:tcPr>
            <w:tcW w:w="4536" w:type="dxa"/>
            <w:gridSpan w:val="3"/>
          </w:tcPr>
          <w:p w14:paraId="74044A4D" w14:textId="77777777" w:rsidR="00756D67" w:rsidRDefault="00756D67" w:rsidP="00C65A24">
            <w:pPr>
              <w:widowControl w:val="0"/>
              <w:spacing w:after="160" w:line="360" w:lineRule="auto"/>
              <w:jc w:val="center"/>
              <w:rPr>
                <w:rFonts w:ascii="GHEA Grapalat" w:hAnsi="GHEA Grapalat"/>
                <w:b/>
              </w:rPr>
            </w:pPr>
          </w:p>
          <w:p w14:paraId="63A3697A" w14:textId="77777777" w:rsidR="00756D67" w:rsidRPr="00AD29CE" w:rsidRDefault="00756D67" w:rsidP="00C65A24">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F1250C1" w14:textId="77777777" w:rsidR="00756D67" w:rsidRPr="00CA2754" w:rsidRDefault="00756D67" w:rsidP="00C65A24">
            <w:pPr>
              <w:widowControl w:val="0"/>
              <w:jc w:val="center"/>
              <w:rPr>
                <w:rFonts w:ascii="GHEA Grapalat" w:hAnsi="GHEA Grapalat"/>
                <w:lang w:val="en-US"/>
              </w:rPr>
            </w:pPr>
            <w:r>
              <w:rPr>
                <w:rFonts w:ascii="GHEA Grapalat" w:hAnsi="GHEA Grapalat"/>
                <w:lang w:val="en-US"/>
              </w:rPr>
              <w:t>_________________________</w:t>
            </w:r>
          </w:p>
          <w:p w14:paraId="4CB0B103" w14:textId="77777777" w:rsidR="00756D67" w:rsidRPr="00CA2754" w:rsidRDefault="00756D67" w:rsidP="00C65A2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183A312" w14:textId="77777777" w:rsidR="00756D67" w:rsidRPr="00AD29CE" w:rsidRDefault="00756D67" w:rsidP="00C65A24">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213C15B" w14:textId="77777777" w:rsidR="00756D67" w:rsidRPr="00AD29CE" w:rsidRDefault="00756D67" w:rsidP="00C65A24">
            <w:pPr>
              <w:widowControl w:val="0"/>
              <w:spacing w:after="160" w:line="360" w:lineRule="auto"/>
              <w:jc w:val="center"/>
              <w:rPr>
                <w:rFonts w:ascii="GHEA Grapalat" w:hAnsi="GHEA Grapalat"/>
              </w:rPr>
            </w:pPr>
          </w:p>
        </w:tc>
        <w:tc>
          <w:tcPr>
            <w:tcW w:w="4343" w:type="dxa"/>
            <w:gridSpan w:val="13"/>
          </w:tcPr>
          <w:p w14:paraId="6AED9566" w14:textId="77777777" w:rsidR="00756D67" w:rsidRDefault="00756D67" w:rsidP="00C65A24">
            <w:pPr>
              <w:widowControl w:val="0"/>
              <w:spacing w:after="160" w:line="360" w:lineRule="auto"/>
              <w:jc w:val="center"/>
              <w:rPr>
                <w:rFonts w:ascii="GHEA Grapalat" w:hAnsi="GHEA Grapalat"/>
                <w:b/>
              </w:rPr>
            </w:pPr>
          </w:p>
          <w:p w14:paraId="378965FD" w14:textId="77777777" w:rsidR="00756D67" w:rsidRPr="00AD29CE" w:rsidRDefault="00756D67" w:rsidP="00C65A24">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D1A5F2C" w14:textId="77777777" w:rsidR="00756D67" w:rsidRPr="00CA2754" w:rsidRDefault="00756D67" w:rsidP="00C65A24">
            <w:pPr>
              <w:widowControl w:val="0"/>
              <w:jc w:val="center"/>
              <w:rPr>
                <w:rFonts w:ascii="GHEA Grapalat" w:hAnsi="GHEA Grapalat"/>
                <w:lang w:val="en-US"/>
              </w:rPr>
            </w:pPr>
            <w:r>
              <w:rPr>
                <w:rFonts w:ascii="GHEA Grapalat" w:hAnsi="GHEA Grapalat"/>
                <w:lang w:val="en-US"/>
              </w:rPr>
              <w:t>_________________________</w:t>
            </w:r>
          </w:p>
          <w:p w14:paraId="67C1E0AA" w14:textId="77777777" w:rsidR="00756D67" w:rsidRPr="00CA2754" w:rsidRDefault="00756D67" w:rsidP="00C65A2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3D4D71E" w14:textId="77777777" w:rsidR="00756D67" w:rsidRPr="00AD29CE" w:rsidRDefault="00756D67" w:rsidP="00C65A24">
            <w:pPr>
              <w:widowControl w:val="0"/>
              <w:spacing w:after="160" w:line="360" w:lineRule="auto"/>
              <w:jc w:val="center"/>
              <w:rPr>
                <w:rFonts w:ascii="GHEA Grapalat" w:hAnsi="GHEA Grapalat"/>
              </w:rPr>
            </w:pPr>
            <w:r w:rsidRPr="00AD29CE">
              <w:rPr>
                <w:rFonts w:ascii="GHEA Grapalat" w:hAnsi="GHEA Grapalat"/>
              </w:rPr>
              <w:t>М. П.</w:t>
            </w:r>
          </w:p>
        </w:tc>
      </w:tr>
    </w:tbl>
    <w:p w14:paraId="1AF4952E" w14:textId="77777777" w:rsidR="003B2F27" w:rsidRPr="00AD29CE" w:rsidRDefault="003B2F27" w:rsidP="003B2F27">
      <w:pPr>
        <w:widowControl w:val="0"/>
        <w:spacing w:after="160" w:line="360" w:lineRule="auto"/>
        <w:rPr>
          <w:rFonts w:ascii="GHEA Grapalat" w:hAnsi="GHEA Grapalat"/>
        </w:rPr>
        <w:sectPr w:rsidR="003B2F27" w:rsidRPr="00AD29CE" w:rsidSect="00AA4CF1">
          <w:footerReference w:type="default" r:id="rId15"/>
          <w:footnotePr>
            <w:pos w:val="beneathText"/>
          </w:footnotePr>
          <w:pgSz w:w="11907" w:h="16840" w:code="9"/>
          <w:pgMar w:top="426" w:right="850" w:bottom="851" w:left="1276" w:header="561" w:footer="561" w:gutter="0"/>
          <w:cols w:space="720"/>
          <w:titlePg/>
          <w:docGrid w:linePitch="326"/>
        </w:sectPr>
      </w:pPr>
    </w:p>
    <w:p w14:paraId="340BC5B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2AC4283" w14:textId="32F7D6A9"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A13287">
        <w:rPr>
          <w:rFonts w:ascii="GHEA Grapalat" w:hAnsi="GHEA Grapalat"/>
          <w:i/>
          <w:lang w:val="hy-AM"/>
        </w:rPr>
        <w:t>26</w:t>
      </w:r>
      <w:r w:rsidRPr="00AD29CE">
        <w:rPr>
          <w:rFonts w:ascii="GHEA Grapalat" w:hAnsi="GHEA Grapalat"/>
          <w:i/>
        </w:rPr>
        <w:t>г.</w:t>
      </w:r>
    </w:p>
    <w:p w14:paraId="6580774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718B4BD1" w14:textId="77777777" w:rsidTr="005B7138">
        <w:trPr>
          <w:tblCellSpacing w:w="7" w:type="dxa"/>
          <w:jc w:val="center"/>
        </w:trPr>
        <w:tc>
          <w:tcPr>
            <w:tcW w:w="0" w:type="auto"/>
            <w:gridSpan w:val="2"/>
            <w:vAlign w:val="center"/>
          </w:tcPr>
          <w:p w14:paraId="0C6DAB67"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6554D81"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A932867" w14:textId="77777777" w:rsidTr="005B7138">
        <w:trPr>
          <w:tblCellSpacing w:w="7" w:type="dxa"/>
          <w:jc w:val="center"/>
        </w:trPr>
        <w:tc>
          <w:tcPr>
            <w:tcW w:w="0" w:type="auto"/>
            <w:vAlign w:val="center"/>
          </w:tcPr>
          <w:p w14:paraId="07E877B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7C45FC8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3F4A3D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7B3EA4A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2D3F9F4B"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CCEC73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3BCF042"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2259C9D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69A17AA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2EC077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63E6C75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277ABC3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A81C784" w14:textId="77777777" w:rsidR="003B2F27" w:rsidRPr="00AD29CE" w:rsidRDefault="003B2F27" w:rsidP="003B2F27">
      <w:pPr>
        <w:widowControl w:val="0"/>
        <w:spacing w:after="160" w:line="360" w:lineRule="auto"/>
        <w:ind w:firstLine="375"/>
        <w:rPr>
          <w:rFonts w:ascii="GHEA Grapalat" w:hAnsi="GHEA Grapalat"/>
          <w:iCs/>
          <w:color w:val="000000"/>
        </w:rPr>
      </w:pPr>
    </w:p>
    <w:p w14:paraId="0FCFF377"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7BBCDE9"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3AD72788"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6B14559C"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06252D46"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5B46839C"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B33E5D1"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51045D37"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2F78DC1A"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87BF2EE" w14:textId="77777777" w:rsidTr="005B7138">
        <w:trPr>
          <w:jc w:val="center"/>
        </w:trPr>
        <w:tc>
          <w:tcPr>
            <w:tcW w:w="357" w:type="dxa"/>
            <w:vMerge w:val="restart"/>
            <w:vAlign w:val="center"/>
          </w:tcPr>
          <w:p w14:paraId="4AA0921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0D120CA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6A1304B6" w14:textId="77777777" w:rsidTr="005B7138">
        <w:trPr>
          <w:jc w:val="center"/>
        </w:trPr>
        <w:tc>
          <w:tcPr>
            <w:tcW w:w="357" w:type="dxa"/>
            <w:vMerge/>
          </w:tcPr>
          <w:p w14:paraId="162357E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64EFD85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604A530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1E5FDE7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5EE6CB3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70F794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07ABEF9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36B127C9" w14:textId="77777777" w:rsidTr="005B7138">
        <w:trPr>
          <w:trHeight w:val="1105"/>
          <w:jc w:val="center"/>
        </w:trPr>
        <w:tc>
          <w:tcPr>
            <w:tcW w:w="357" w:type="dxa"/>
            <w:vMerge/>
            <w:tcBorders>
              <w:bottom w:val="single" w:sz="4" w:space="0" w:color="auto"/>
            </w:tcBorders>
          </w:tcPr>
          <w:p w14:paraId="76A8B54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4140162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529DAAA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05A8D17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387975D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26A9786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4E7C674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1592C53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AA3BDB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F9CD402" w14:textId="77777777" w:rsidTr="005B7138">
        <w:trPr>
          <w:jc w:val="center"/>
        </w:trPr>
        <w:tc>
          <w:tcPr>
            <w:tcW w:w="357" w:type="dxa"/>
            <w:vAlign w:val="center"/>
          </w:tcPr>
          <w:p w14:paraId="455026D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2EEF7B6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345EAC3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2F02570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07D0C01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6E652BE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3A534EE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2907077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0DB5B99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9B1CAB6" w14:textId="77777777" w:rsidTr="005B7138">
        <w:trPr>
          <w:jc w:val="center"/>
        </w:trPr>
        <w:tc>
          <w:tcPr>
            <w:tcW w:w="357" w:type="dxa"/>
          </w:tcPr>
          <w:p w14:paraId="0E7E0C8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14B3223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3734279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66DEB71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09240B1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46CB0BC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768F027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675E8C2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3132ECC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04BA61BE"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7D445D48"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15DB19EC" w14:textId="77777777" w:rsidTr="005B7138">
        <w:trPr>
          <w:trHeight w:val="266"/>
          <w:tblCellSpacing w:w="7" w:type="dxa"/>
          <w:jc w:val="center"/>
        </w:trPr>
        <w:tc>
          <w:tcPr>
            <w:tcW w:w="0" w:type="auto"/>
            <w:vAlign w:val="center"/>
          </w:tcPr>
          <w:p w14:paraId="42BB9A4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219764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14838D2F" w14:textId="77777777" w:rsidTr="005B7138">
        <w:trPr>
          <w:trHeight w:val="473"/>
          <w:tblCellSpacing w:w="7" w:type="dxa"/>
          <w:jc w:val="center"/>
        </w:trPr>
        <w:tc>
          <w:tcPr>
            <w:tcW w:w="0" w:type="auto"/>
            <w:vAlign w:val="center"/>
          </w:tcPr>
          <w:p w14:paraId="117E38F2"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25B56F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7523D3EF"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A867D5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E4C1915" w14:textId="77777777" w:rsidTr="005B7138">
        <w:trPr>
          <w:trHeight w:val="503"/>
          <w:tblCellSpacing w:w="7" w:type="dxa"/>
          <w:jc w:val="center"/>
        </w:trPr>
        <w:tc>
          <w:tcPr>
            <w:tcW w:w="0" w:type="auto"/>
            <w:vAlign w:val="center"/>
          </w:tcPr>
          <w:p w14:paraId="15CC136D"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111FDC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3A41E2E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CAAC4C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0357465F" w14:textId="77777777" w:rsidTr="005B7138">
        <w:trPr>
          <w:trHeight w:val="281"/>
          <w:tblCellSpacing w:w="7" w:type="dxa"/>
          <w:jc w:val="center"/>
        </w:trPr>
        <w:tc>
          <w:tcPr>
            <w:tcW w:w="0" w:type="auto"/>
            <w:vAlign w:val="center"/>
          </w:tcPr>
          <w:p w14:paraId="186AE7B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5848FE7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63358E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AE60D60" w14:textId="77777777" w:rsidR="003B2F27" w:rsidRDefault="003B2F27" w:rsidP="003B2F27">
      <w:pPr>
        <w:rPr>
          <w:rFonts w:ascii="GHEA Grapalat" w:hAnsi="GHEA Grapalat"/>
        </w:rPr>
      </w:pPr>
      <w:r>
        <w:rPr>
          <w:rFonts w:ascii="GHEA Grapalat" w:hAnsi="GHEA Grapalat"/>
        </w:rPr>
        <w:br w:type="page"/>
      </w:r>
    </w:p>
    <w:p w14:paraId="49DD6BC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4E7BA028" w14:textId="51611B70"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A13287">
        <w:rPr>
          <w:rFonts w:ascii="GHEA Grapalat" w:hAnsi="GHEA Grapalat"/>
          <w:i/>
          <w:lang w:val="hy-AM"/>
        </w:rPr>
        <w:t>26</w:t>
      </w:r>
      <w:r w:rsidRPr="00AD29CE">
        <w:rPr>
          <w:rFonts w:ascii="GHEA Grapalat" w:hAnsi="GHEA Grapalat"/>
          <w:i/>
        </w:rPr>
        <w:t>г.</w:t>
      </w:r>
    </w:p>
    <w:p w14:paraId="77BBFE96" w14:textId="77777777" w:rsidR="003B2F27" w:rsidRPr="00AD29CE" w:rsidRDefault="003B2F27" w:rsidP="003B2F27">
      <w:pPr>
        <w:widowControl w:val="0"/>
        <w:spacing w:after="160" w:line="360" w:lineRule="auto"/>
        <w:rPr>
          <w:rFonts w:ascii="GHEA Grapalat" w:hAnsi="GHEA Grapalat"/>
        </w:rPr>
      </w:pPr>
    </w:p>
    <w:p w14:paraId="0222BB74"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097E0778"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42F12E29"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3984A1C5"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03EC6AD"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7358B8F4"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DBC6E3D"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0DDEEE8"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D22FE77"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289004F"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0FFB4D9C"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CDDB1CF"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4E207E6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6DD1371"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A3FB19D"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88DAC8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5B45B91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F9CFFB7"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50AFD53"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1A53DEF" w14:textId="77777777" w:rsidR="003B2F27" w:rsidRPr="00AD29CE" w:rsidRDefault="003B2F27" w:rsidP="005B7138">
            <w:pPr>
              <w:widowControl w:val="0"/>
              <w:spacing w:after="120"/>
              <w:rPr>
                <w:rFonts w:ascii="GHEA Grapalat" w:hAnsi="GHEA Grapalat" w:cs="Sylfaen"/>
              </w:rPr>
            </w:pPr>
          </w:p>
        </w:tc>
      </w:tr>
      <w:tr w:rsidR="003B2F27" w:rsidRPr="00AD29CE" w14:paraId="45B4DA7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CD98058"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F1D682A"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631F5F1" w14:textId="77777777" w:rsidR="003B2F27" w:rsidRPr="00AD29CE" w:rsidRDefault="003B2F27" w:rsidP="005B7138">
            <w:pPr>
              <w:widowControl w:val="0"/>
              <w:spacing w:after="120"/>
              <w:rPr>
                <w:rFonts w:ascii="GHEA Grapalat" w:hAnsi="GHEA Grapalat" w:cs="Sylfaen"/>
              </w:rPr>
            </w:pPr>
          </w:p>
        </w:tc>
      </w:tr>
    </w:tbl>
    <w:p w14:paraId="462EF99A"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32A5D05" w14:textId="77777777" w:rsidR="003B2F27" w:rsidRDefault="003B2F27" w:rsidP="003B2F27">
      <w:pPr>
        <w:rPr>
          <w:rFonts w:ascii="GHEA Grapalat" w:hAnsi="GHEA Grapalat" w:cs="Sylfaen"/>
        </w:rPr>
      </w:pPr>
      <w:r>
        <w:rPr>
          <w:rFonts w:ascii="GHEA Grapalat" w:hAnsi="GHEA Grapalat" w:cs="Sylfaen"/>
        </w:rPr>
        <w:br w:type="page"/>
      </w:r>
    </w:p>
    <w:p w14:paraId="5B3F34A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2D3A81C"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2300E54B" w14:textId="77777777" w:rsidTr="005B7138">
        <w:tc>
          <w:tcPr>
            <w:tcW w:w="4785" w:type="dxa"/>
          </w:tcPr>
          <w:p w14:paraId="2CE511E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AED0C61"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7469320E"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02B22BB1"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6EE742E" w14:textId="77777777" w:rsidTr="005B7138">
        <w:trPr>
          <w:tblCellSpacing w:w="7" w:type="dxa"/>
          <w:jc w:val="center"/>
        </w:trPr>
        <w:tc>
          <w:tcPr>
            <w:tcW w:w="0" w:type="auto"/>
            <w:vAlign w:val="center"/>
          </w:tcPr>
          <w:p w14:paraId="0842C84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50AB86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0751C32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6B91F3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334FB645" w14:textId="77777777" w:rsidTr="005B7138">
        <w:trPr>
          <w:tblCellSpacing w:w="7" w:type="dxa"/>
          <w:jc w:val="center"/>
        </w:trPr>
        <w:tc>
          <w:tcPr>
            <w:tcW w:w="0" w:type="auto"/>
            <w:vAlign w:val="center"/>
          </w:tcPr>
          <w:p w14:paraId="64EBEE0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A16D91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993CFD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699BF6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24119F36" w14:textId="77777777" w:rsidTr="005B7138">
        <w:trPr>
          <w:tblCellSpacing w:w="7" w:type="dxa"/>
          <w:jc w:val="center"/>
        </w:trPr>
        <w:tc>
          <w:tcPr>
            <w:tcW w:w="0" w:type="auto"/>
            <w:vAlign w:val="center"/>
          </w:tcPr>
          <w:p w14:paraId="14103A3A"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4D968FA6"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53158E2B"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7CFBE042"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65D73F9B" w14:textId="77777777" w:rsidR="003A45B5" w:rsidRDefault="003A45B5">
      <w:pPr>
        <w:rPr>
          <w:ins w:id="34" w:author="Inesa Kocharyan" w:date="2025-02-07T11:40:00Z"/>
          <w:rFonts w:ascii="GHEA Grapalat" w:hAnsi="GHEA Grapalat"/>
          <w:i/>
          <w:lang w:val="en-US"/>
        </w:rPr>
      </w:pPr>
      <w:ins w:id="35" w:author="Inesa Kocharyan" w:date="2025-02-07T11:40:00Z">
        <w:r>
          <w:rPr>
            <w:rFonts w:ascii="GHEA Grapalat" w:hAnsi="GHEA Grapalat"/>
            <w:i/>
            <w:lang w:val="en-US"/>
          </w:rPr>
          <w:br w:type="page"/>
        </w:r>
      </w:ins>
    </w:p>
    <w:p w14:paraId="0DB0126D"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36BF8F6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6DED37E9" w14:textId="77777777" w:rsidR="003A45B5" w:rsidRPr="00A33C34" w:rsidRDefault="003A45B5" w:rsidP="003A45B5">
      <w:pPr>
        <w:jc w:val="center"/>
        <w:rPr>
          <w:rFonts w:ascii="GHEA Grapalat" w:hAnsi="GHEA Grapalat" w:cs="GHEA Grapalat"/>
        </w:rPr>
      </w:pPr>
    </w:p>
    <w:p w14:paraId="4086C926"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0DDF990A" w14:textId="77777777" w:rsidR="003A45B5" w:rsidRPr="00A33C34" w:rsidRDefault="003A45B5" w:rsidP="003A45B5">
      <w:pPr>
        <w:jc w:val="center"/>
        <w:rPr>
          <w:rFonts w:ascii="GHEA Grapalat" w:hAnsi="GHEA Grapalat" w:cs="GHEA Grapalat"/>
          <w:lang w:val="hy-AM"/>
        </w:rPr>
      </w:pPr>
    </w:p>
    <w:p w14:paraId="55FECD21"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B10432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29EE0D89" w14:textId="77777777" w:rsidR="003A45B5" w:rsidRPr="00A33C34" w:rsidRDefault="003A45B5" w:rsidP="003A45B5">
      <w:pPr>
        <w:rPr>
          <w:rFonts w:ascii="GHEA Grapalat" w:hAnsi="GHEA Grapalat"/>
          <w:vertAlign w:val="superscript"/>
          <w:lang w:val="es-ES"/>
        </w:rPr>
      </w:pPr>
    </w:p>
    <w:p w14:paraId="2C8A01BC" w14:textId="77777777" w:rsidR="003A45B5" w:rsidRPr="00A33C34" w:rsidRDefault="003A45B5" w:rsidP="00D5072C">
      <w:pPr>
        <w:pStyle w:val="aff"/>
        <w:numPr>
          <w:ilvl w:val="0"/>
          <w:numId w:val="10"/>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5714F48"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6FB49A9"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11459D55"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6B17D8D"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522A627D" w14:textId="77777777" w:rsidR="003A45B5" w:rsidRPr="00A33C34" w:rsidRDefault="003A45B5" w:rsidP="003A45B5">
      <w:pPr>
        <w:rPr>
          <w:rFonts w:ascii="GHEA Grapalat" w:hAnsi="GHEA Grapalat" w:cs="Sylfaen"/>
          <w:sz w:val="20"/>
          <w:szCs w:val="20"/>
          <w:lang w:val="es-ES"/>
        </w:rPr>
      </w:pPr>
    </w:p>
    <w:p w14:paraId="3F112E33" w14:textId="77777777" w:rsidR="003A45B5" w:rsidRPr="00A33C34" w:rsidRDefault="003A45B5" w:rsidP="00D5072C">
      <w:pPr>
        <w:pStyle w:val="aff"/>
        <w:numPr>
          <w:ilvl w:val="0"/>
          <w:numId w:val="10"/>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14:paraId="11263DBC" w14:textId="77777777" w:rsidR="003A45B5" w:rsidRPr="00A33C34" w:rsidRDefault="003A45B5" w:rsidP="003A45B5">
      <w:pPr>
        <w:jc w:val="center"/>
        <w:rPr>
          <w:rFonts w:ascii="GHEA Grapalat" w:hAnsi="GHEA Grapalat" w:cs="GHEA Grapalat"/>
          <w:lang w:val="es-ES"/>
        </w:rPr>
      </w:pPr>
    </w:p>
    <w:p w14:paraId="031B1BA9" w14:textId="77777777" w:rsidR="003A45B5" w:rsidRPr="00A33C34" w:rsidRDefault="003A45B5" w:rsidP="003A45B5">
      <w:pPr>
        <w:ind w:firstLine="709"/>
        <w:rPr>
          <w:lang w:val="es-ES"/>
        </w:rPr>
      </w:pPr>
    </w:p>
    <w:p w14:paraId="4200C503" w14:textId="77777777" w:rsidR="003A45B5" w:rsidRPr="00A33C34" w:rsidRDefault="003A45B5" w:rsidP="003A45B5">
      <w:pPr>
        <w:ind w:firstLine="709"/>
        <w:rPr>
          <w:lang w:val="es-ES"/>
        </w:rPr>
      </w:pPr>
    </w:p>
    <w:p w14:paraId="3292DAC9" w14:textId="77777777" w:rsidR="003A45B5" w:rsidRPr="00A33C34" w:rsidRDefault="003A45B5" w:rsidP="003A45B5">
      <w:pPr>
        <w:ind w:firstLine="709"/>
        <w:rPr>
          <w:lang w:val="es-ES"/>
        </w:rPr>
      </w:pPr>
    </w:p>
    <w:p w14:paraId="46E02191"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1F749BA2"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783552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646718C1"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622D7E8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65CCA48" w14:textId="77777777" w:rsidR="003A45B5" w:rsidRPr="00A33C34" w:rsidRDefault="003A45B5" w:rsidP="003A45B5">
      <w:pPr>
        <w:jc w:val="center"/>
        <w:rPr>
          <w:rFonts w:ascii="GHEA Grapalat" w:hAnsi="GHEA Grapalat" w:cs="Sylfaen"/>
          <w:sz w:val="16"/>
          <w:szCs w:val="16"/>
          <w:lang w:val="es-ES"/>
        </w:rPr>
      </w:pPr>
    </w:p>
    <w:p w14:paraId="30C8E494" w14:textId="5AD3DC86"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90A5E4" w14:textId="77777777" w:rsidR="00171271" w:rsidRDefault="00171271">
      <w:r>
        <w:separator/>
      </w:r>
    </w:p>
  </w:endnote>
  <w:endnote w:type="continuationSeparator" w:id="0">
    <w:p w14:paraId="67DFE4B6" w14:textId="77777777" w:rsidR="00171271" w:rsidRDefault="001712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85613800"/>
      <w:docPartObj>
        <w:docPartGallery w:val="Page Numbers (Bottom of Page)"/>
        <w:docPartUnique/>
      </w:docPartObj>
    </w:sdtPr>
    <w:sdtEndPr>
      <w:rPr>
        <w:rFonts w:ascii="GHEA Grapalat" w:hAnsi="GHEA Grapalat"/>
        <w:sz w:val="24"/>
        <w:szCs w:val="24"/>
      </w:rPr>
    </w:sdtEndPr>
    <w:sdtContent>
      <w:p w14:paraId="266085D8" w14:textId="77777777" w:rsidR="000B4828" w:rsidRPr="00305BEC" w:rsidRDefault="000B4828">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D06401" w14:textId="77777777" w:rsidR="00171271" w:rsidRDefault="00171271">
      <w:r>
        <w:separator/>
      </w:r>
    </w:p>
  </w:footnote>
  <w:footnote w:type="continuationSeparator" w:id="0">
    <w:p w14:paraId="5E8ADD33" w14:textId="77777777" w:rsidR="00171271" w:rsidRDefault="00171271">
      <w:r>
        <w:continuationSeparator/>
      </w:r>
    </w:p>
  </w:footnote>
  <w:footnote w:id="1">
    <w:p w14:paraId="647D7AA6" w14:textId="77777777" w:rsidR="000B4828" w:rsidRPr="000B3353" w:rsidRDefault="000B4828" w:rsidP="00362FE4">
      <w:pPr>
        <w:pStyle w:val="af2"/>
        <w:rPr>
          <w:rFonts w:asciiTheme="minorHAnsi" w:hAnsiTheme="minorHAnsi"/>
        </w:rPr>
      </w:pPr>
      <w:r>
        <w:rPr>
          <w:rStyle w:val="af6"/>
        </w:rPr>
        <w:t>*</w:t>
      </w:r>
      <w:r>
        <w:t xml:space="preserve"> </w:t>
      </w:r>
      <w:r w:rsidRPr="000B3353">
        <w:rPr>
          <w:rFonts w:ascii="Arial" w:hAnsi="Arial" w:cs="Arial"/>
          <w:b/>
          <w:i/>
          <w:color w:val="FF0000"/>
          <w:shd w:val="clear" w:color="auto" w:fill="FFFFFF"/>
        </w:rPr>
        <w:t>В случае расхождений между армянской и русской версиями приглашения,</w:t>
      </w:r>
      <w:r w:rsidRPr="000B3353">
        <w:rPr>
          <w:rFonts w:ascii="Arial" w:hAnsi="Arial" w:cs="Arial"/>
          <w:b/>
          <w:i/>
          <w:color w:val="222222"/>
          <w:shd w:val="clear" w:color="auto" w:fill="FFFFFF"/>
        </w:rPr>
        <w:br/>
      </w:r>
      <w:r w:rsidRPr="000B3353">
        <w:rPr>
          <w:rFonts w:ascii="Arial" w:hAnsi="Arial" w:cs="Arial"/>
          <w:b/>
          <w:i/>
          <w:color w:val="FF0000"/>
          <w:shd w:val="clear" w:color="auto" w:fill="FFFFFF"/>
        </w:rPr>
        <w:t>преимущество будет иметь армянская версия</w:t>
      </w:r>
    </w:p>
  </w:footnote>
  <w:footnote w:id="2">
    <w:p w14:paraId="3CD715E3" w14:textId="77777777" w:rsidR="000B4828" w:rsidRDefault="000B4828" w:rsidP="00362FE4">
      <w:pPr>
        <w:pStyle w:val="af2"/>
        <w:widowControl w:val="0"/>
        <w:jc w:val="both"/>
        <w:rPr>
          <w:rFonts w:ascii="GHEA Grapalat" w:hAnsi="GHEA Grapalat"/>
          <w:i/>
          <w:lang w:val="hy-AM"/>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p w14:paraId="226F684E" w14:textId="77777777" w:rsidR="000B4828" w:rsidRPr="000B3353" w:rsidRDefault="000B4828" w:rsidP="00362FE4">
      <w:pPr>
        <w:pStyle w:val="af2"/>
        <w:widowControl w:val="0"/>
        <w:jc w:val="both"/>
        <w:rPr>
          <w:rFonts w:ascii="GHEA Grapalat" w:hAnsi="GHEA Grapalat"/>
          <w:i/>
          <w:lang w:val="hy-AM"/>
        </w:rPr>
      </w:pPr>
    </w:p>
  </w:footnote>
  <w:footnote w:id="3">
    <w:p w14:paraId="2CEAE7EB" w14:textId="77777777" w:rsidR="000B4828" w:rsidRDefault="000B4828" w:rsidP="00720627">
      <w:pPr>
        <w:pStyle w:val="af2"/>
        <w:jc w:val="both"/>
        <w:rPr>
          <w:rFonts w:asciiTheme="minorHAnsi" w:hAnsiTheme="minorHAnsi"/>
        </w:rPr>
      </w:pPr>
    </w:p>
    <w:p w14:paraId="4ACFDAB8" w14:textId="77777777" w:rsidR="000B4828" w:rsidRPr="004D0297" w:rsidRDefault="000B4828"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23068F1A" w14:textId="77777777" w:rsidR="000B4828" w:rsidRPr="004D0297" w:rsidRDefault="000B4828"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DAC8C25" w14:textId="77777777" w:rsidR="000B4828" w:rsidRPr="004D0297" w:rsidRDefault="000B4828"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F894E04" w14:textId="77777777" w:rsidR="000B4828" w:rsidRPr="004D0297" w:rsidRDefault="000B4828"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0182E2D9" w14:textId="77777777" w:rsidR="000B4828" w:rsidRPr="004D0297" w:rsidRDefault="000B4828">
      <w:pPr>
        <w:pStyle w:val="af2"/>
      </w:pPr>
    </w:p>
  </w:footnote>
  <w:footnote w:id="4">
    <w:p w14:paraId="154547D2" w14:textId="77777777" w:rsidR="000B4828" w:rsidRDefault="000B4828"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1DE1047B" w14:textId="77777777" w:rsidR="000B4828" w:rsidRDefault="000B4828"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11"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5C75A2B5" w14:textId="77777777" w:rsidR="000B4828" w:rsidRPr="001144D1" w:rsidRDefault="000B4828"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27EFEEE8" w14:textId="77777777" w:rsidR="000B4828" w:rsidRPr="008842CE" w:rsidRDefault="000B4828"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3AAD00B7" w14:textId="77777777" w:rsidR="000B4828" w:rsidRPr="00936FBF" w:rsidRDefault="000B4828">
      <w:pPr>
        <w:pStyle w:val="af2"/>
        <w:rPr>
          <w:lang w:val="af-ZA"/>
        </w:rPr>
      </w:pPr>
    </w:p>
  </w:footnote>
  <w:footnote w:id="6">
    <w:p w14:paraId="38C1CAD0" w14:textId="77777777" w:rsidR="000B4828" w:rsidRPr="008842CE" w:rsidRDefault="000B4828" w:rsidP="00A55EF0">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D8E62E7" w14:textId="77777777" w:rsidR="000B4828" w:rsidRPr="000811C1" w:rsidRDefault="000B4828" w:rsidP="00A55EF0">
      <w:pPr>
        <w:pStyle w:val="af2"/>
        <w:rPr>
          <w:lang w:val="af-ZA"/>
        </w:rPr>
      </w:pPr>
    </w:p>
  </w:footnote>
  <w:footnote w:id="7">
    <w:p w14:paraId="6F56C57A" w14:textId="77777777" w:rsidR="000B4828" w:rsidRPr="00511966" w:rsidRDefault="000B4828" w:rsidP="00C67FAB">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6EE2BA20" w14:textId="77777777" w:rsidR="000B4828" w:rsidRPr="00A31673" w:rsidRDefault="000B4828">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4C43F4F9" w14:textId="77777777" w:rsidR="000B4828" w:rsidRDefault="000B4828" w:rsidP="006B3E56">
      <w:pPr>
        <w:jc w:val="both"/>
      </w:pPr>
    </w:p>
    <w:p w14:paraId="6619C620" w14:textId="77777777" w:rsidR="000B4828" w:rsidRPr="008444F1" w:rsidRDefault="000B4828" w:rsidP="006B3E56">
      <w:pPr>
        <w:jc w:val="both"/>
        <w:rPr>
          <w:i/>
        </w:rPr>
      </w:pPr>
    </w:p>
    <w:p w14:paraId="05D2B962" w14:textId="77777777" w:rsidR="000B4828" w:rsidRPr="00B1013B" w:rsidRDefault="000B4828"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001E8C78" w14:textId="77777777" w:rsidR="000B4828" w:rsidRPr="00B1013B" w:rsidRDefault="000B4828"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14:paraId="2EFF7CFC" w14:textId="77777777" w:rsidR="000B4828" w:rsidRPr="00B1013B" w:rsidRDefault="000B4828"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6DD52F4" w14:textId="77777777" w:rsidR="000B4828" w:rsidRDefault="000B4828" w:rsidP="006B3E56">
      <w:pPr>
        <w:pStyle w:val="af2"/>
        <w:rPr>
          <w:rFonts w:asciiTheme="minorHAnsi" w:hAnsiTheme="minorHAnsi"/>
          <w:lang w:val="af-ZA"/>
        </w:rPr>
      </w:pPr>
    </w:p>
  </w:footnote>
  <w:footnote w:id="10">
    <w:p w14:paraId="73C40400" w14:textId="77777777" w:rsidR="000B4828" w:rsidRPr="00A25D1B" w:rsidRDefault="000B4828" w:rsidP="0097062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14:paraId="41DA5808" w14:textId="77777777" w:rsidR="000B4828" w:rsidRPr="00DC619D" w:rsidRDefault="000B4828"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14:paraId="706FF143" w14:textId="77777777" w:rsidR="000B4828" w:rsidRPr="00D3436F" w:rsidRDefault="000B4828" w:rsidP="0097062F">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18786B0" w14:textId="77777777" w:rsidR="000B4828" w:rsidRPr="00D3436F" w:rsidRDefault="000B4828" w:rsidP="0097062F">
      <w:pPr>
        <w:pStyle w:val="af2"/>
        <w:rPr>
          <w:lang w:val="es-ES"/>
        </w:rPr>
      </w:pPr>
    </w:p>
  </w:footnote>
  <w:footnote w:id="13">
    <w:p w14:paraId="6208357A" w14:textId="77777777" w:rsidR="000B4828" w:rsidRPr="00217344" w:rsidRDefault="000B4828"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6FF867F4" w14:textId="77777777" w:rsidR="000B4828" w:rsidRPr="008842CE" w:rsidRDefault="000B4828"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7B8E54B" w14:textId="77777777" w:rsidR="000B4828" w:rsidRPr="008842CE" w:rsidRDefault="000B4828" w:rsidP="000A214C">
      <w:pPr>
        <w:pStyle w:val="af2"/>
        <w:jc w:val="both"/>
        <w:rPr>
          <w:rFonts w:ascii="GHEA Grapalat" w:hAnsi="GHEA Grapalat"/>
        </w:rPr>
      </w:pPr>
    </w:p>
  </w:footnote>
  <w:footnote w:id="15">
    <w:p w14:paraId="7B412637" w14:textId="77777777" w:rsidR="000B4828" w:rsidRPr="008842CE" w:rsidRDefault="000B4828" w:rsidP="000A214C">
      <w:pPr>
        <w:pStyle w:val="af2"/>
        <w:jc w:val="both"/>
      </w:pPr>
    </w:p>
  </w:footnote>
  <w:footnote w:id="16">
    <w:p w14:paraId="0D64001F" w14:textId="77777777" w:rsidR="000B4828" w:rsidRPr="008842CE" w:rsidRDefault="000B4828" w:rsidP="00AA4CF1">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0656DB7" w14:textId="77777777" w:rsidR="000B4828" w:rsidRPr="008842CE" w:rsidRDefault="000B4828" w:rsidP="00AA4CF1">
      <w:pPr>
        <w:pStyle w:val="af2"/>
        <w:jc w:val="both"/>
        <w:rPr>
          <w:rFonts w:ascii="GHEA Grapalat" w:hAnsi="GHEA Grapalat"/>
        </w:rPr>
      </w:pPr>
    </w:p>
  </w:footnote>
  <w:footnote w:id="17">
    <w:p w14:paraId="5E2EF81F" w14:textId="77777777" w:rsidR="000B4828" w:rsidRPr="00186B0B" w:rsidRDefault="000B4828"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4AF193A7" w14:textId="03061CD7" w:rsidR="000B4828" w:rsidRPr="00186B0B" w:rsidRDefault="000B4828" w:rsidP="00186B0B">
      <w:pPr>
        <w:pStyle w:val="af2"/>
        <w:jc w:val="both"/>
        <w:rPr>
          <w:rFonts w:ascii="GHEA Grapalat" w:hAnsi="GHEA Grapalat"/>
          <w:i/>
        </w:rPr>
      </w:pPr>
      <w:r w:rsidRPr="00186B0B">
        <w:rPr>
          <w:rFonts w:ascii="GHEA Grapalat" w:hAnsi="GHEA Grapalat"/>
          <w:i/>
          <w:vertAlign w:val="superscript"/>
        </w:rPr>
        <w:t>16.</w:t>
      </w:r>
      <w:r w:rsidRPr="00186B0B">
        <w:rPr>
          <w:rFonts w:ascii="GHEA Grapalat" w:hAnsi="GHEA Grapalat"/>
          <w:i/>
        </w:rPr>
        <w:t>,</w:t>
      </w:r>
    </w:p>
  </w:footnote>
  <w:footnote w:id="18">
    <w:p w14:paraId="30BA5811" w14:textId="77777777" w:rsidR="000B4828" w:rsidRPr="006F5F33" w:rsidRDefault="000B4828"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14:paraId="77D15B50" w14:textId="77777777" w:rsidR="000B4828" w:rsidRPr="006F5F33" w:rsidRDefault="000B4828"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 xml:space="preserve">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w:t>
      </w:r>
    </w:p>
  </w:footnote>
  <w:footnote w:id="20">
    <w:p w14:paraId="35A915C8" w14:textId="77777777" w:rsidR="000B4828" w:rsidRPr="00615130" w:rsidRDefault="000B4828" w:rsidP="003B2F27">
      <w:pPr>
        <w:pStyle w:val="af2"/>
        <w:jc w:val="both"/>
        <w:rPr>
          <w:rFonts w:ascii="GHEA Grapalat" w:hAnsi="GHEA Grapalat"/>
          <w:i/>
          <w:sz w:val="18"/>
          <w:szCs w:val="18"/>
        </w:rPr>
      </w:pPr>
    </w:p>
    <w:p w14:paraId="32B56E1A" w14:textId="77777777" w:rsidR="000B4828" w:rsidRPr="00576D9C" w:rsidRDefault="000B4828" w:rsidP="003B2F27">
      <w:pPr>
        <w:pStyle w:val="af2"/>
        <w:jc w:val="both"/>
        <w:rPr>
          <w:rFonts w:ascii="GHEA Grapalat" w:hAnsi="GHEA Grapalat"/>
          <w:lang w:val="hy-AM"/>
        </w:rPr>
      </w:pPr>
    </w:p>
  </w:footnote>
  <w:footnote w:id="21">
    <w:p w14:paraId="754DAA1E" w14:textId="77777777" w:rsidR="000B4828" w:rsidRPr="006F5F33" w:rsidRDefault="000B4828"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14:paraId="737976DE" w14:textId="77777777" w:rsidR="000B4828" w:rsidRPr="006F5F33" w:rsidRDefault="000B4828" w:rsidP="00E9664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14:paraId="4E2A268E" w14:textId="77777777" w:rsidR="000B4828" w:rsidRPr="006F5F33" w:rsidRDefault="000B4828"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4">
    <w:p w14:paraId="022F0CBC" w14:textId="77777777" w:rsidR="000B4828" w:rsidRPr="00CA2754" w:rsidRDefault="000B4828"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620830C2" w14:textId="77777777" w:rsidR="000B4828" w:rsidRPr="00CA2754" w:rsidRDefault="000B4828" w:rsidP="003B2F27">
      <w:pPr>
        <w:pStyle w:val="af2"/>
        <w:jc w:val="both"/>
        <w:rPr>
          <w:sz w:val="2"/>
          <w:szCs w:val="2"/>
        </w:rPr>
      </w:pPr>
    </w:p>
  </w:footnote>
  <w:footnote w:id="25">
    <w:p w14:paraId="6F435F9D" w14:textId="77777777" w:rsidR="000B4828" w:rsidRPr="002644F2" w:rsidRDefault="000B4828" w:rsidP="00756D67">
      <w:pPr>
        <w:pStyle w:val="af2"/>
        <w:jc w:val="both"/>
        <w:rPr>
          <w:sz w:val="18"/>
          <w:szCs w:val="18"/>
        </w:rPr>
      </w:pPr>
      <w:r w:rsidRPr="002644F2">
        <w:rPr>
          <w:rStyle w:val="af6"/>
          <w:sz w:val="18"/>
          <w:szCs w:val="18"/>
        </w:rPr>
        <w:t>**</w:t>
      </w:r>
      <w:r w:rsidRPr="002644F2">
        <w:rPr>
          <w:sz w:val="18"/>
          <w:szCs w:val="18"/>
        </w:rPr>
        <w:t xml:space="preserve"> </w:t>
      </w:r>
      <w:r w:rsidRPr="002644F2">
        <w:rPr>
          <w:rFonts w:ascii="GHEA Grapalat" w:hAnsi="GHEA Grapalat"/>
          <w:i/>
          <w:sz w:val="18"/>
          <w:szCs w:val="18"/>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1.6pt;height:11.6pt;visibility:visible;mso-wrap-style:square" o:bullet="t">
        <v:imagedata r:id="rId1" o:title=""/>
      </v:shape>
    </w:pict>
  </w:numPicBullet>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E51A8B"/>
    <w:multiLevelType w:val="multilevel"/>
    <w:tmpl w:val="1F567836"/>
    <w:lvl w:ilvl="0">
      <w:start w:val="4"/>
      <w:numFmt w:val="decimal"/>
      <w:lvlText w:val="%1."/>
      <w:lvlJc w:val="left"/>
      <w:pPr>
        <w:ind w:left="360" w:hanging="360"/>
      </w:pPr>
      <w:rPr>
        <w:rFonts w:hint="default"/>
      </w:rPr>
    </w:lvl>
    <w:lvl w:ilvl="1">
      <w:start w:val="1"/>
      <w:numFmt w:val="decimal"/>
      <w:lvlText w:val="%1.%2."/>
      <w:lvlJc w:val="left"/>
      <w:pPr>
        <w:ind w:left="677" w:hanging="360"/>
      </w:pPr>
      <w:rPr>
        <w:rFonts w:hint="default"/>
      </w:rPr>
    </w:lvl>
    <w:lvl w:ilvl="2">
      <w:start w:val="1"/>
      <w:numFmt w:val="decimal"/>
      <w:lvlText w:val="%1.%2.%3."/>
      <w:lvlJc w:val="left"/>
      <w:pPr>
        <w:ind w:left="1354" w:hanging="720"/>
      </w:pPr>
      <w:rPr>
        <w:rFonts w:hint="default"/>
      </w:rPr>
    </w:lvl>
    <w:lvl w:ilvl="3">
      <w:start w:val="1"/>
      <w:numFmt w:val="decimal"/>
      <w:lvlText w:val="%1.%2.%3.%4."/>
      <w:lvlJc w:val="left"/>
      <w:pPr>
        <w:ind w:left="1671" w:hanging="720"/>
      </w:pPr>
      <w:rPr>
        <w:rFonts w:hint="default"/>
      </w:rPr>
    </w:lvl>
    <w:lvl w:ilvl="4">
      <w:start w:val="1"/>
      <w:numFmt w:val="decimal"/>
      <w:lvlText w:val="%1.%2.%3.%4.%5."/>
      <w:lvlJc w:val="left"/>
      <w:pPr>
        <w:ind w:left="2348" w:hanging="1080"/>
      </w:pPr>
      <w:rPr>
        <w:rFonts w:hint="default"/>
      </w:rPr>
    </w:lvl>
    <w:lvl w:ilvl="5">
      <w:start w:val="1"/>
      <w:numFmt w:val="decimal"/>
      <w:lvlText w:val="%1.%2.%3.%4.%5.%6."/>
      <w:lvlJc w:val="left"/>
      <w:pPr>
        <w:ind w:left="2665" w:hanging="1080"/>
      </w:pPr>
      <w:rPr>
        <w:rFonts w:hint="default"/>
      </w:rPr>
    </w:lvl>
    <w:lvl w:ilvl="6">
      <w:start w:val="1"/>
      <w:numFmt w:val="decimal"/>
      <w:lvlText w:val="%1.%2.%3.%4.%5.%6.%7."/>
      <w:lvlJc w:val="left"/>
      <w:pPr>
        <w:ind w:left="3342" w:hanging="1440"/>
      </w:pPr>
      <w:rPr>
        <w:rFonts w:hint="default"/>
      </w:rPr>
    </w:lvl>
    <w:lvl w:ilvl="7">
      <w:start w:val="1"/>
      <w:numFmt w:val="decimal"/>
      <w:lvlText w:val="%1.%2.%3.%4.%5.%6.%7.%8."/>
      <w:lvlJc w:val="left"/>
      <w:pPr>
        <w:ind w:left="3659" w:hanging="1440"/>
      </w:pPr>
      <w:rPr>
        <w:rFonts w:hint="default"/>
      </w:rPr>
    </w:lvl>
    <w:lvl w:ilvl="8">
      <w:start w:val="1"/>
      <w:numFmt w:val="decimal"/>
      <w:lvlText w:val="%1.%2.%3.%4.%5.%6.%7.%8.%9."/>
      <w:lvlJc w:val="left"/>
      <w:pPr>
        <w:ind w:left="4336" w:hanging="1800"/>
      </w:pPr>
      <w:rPr>
        <w:rFonts w:hint="default"/>
      </w:rPr>
    </w:lvl>
  </w:abstractNum>
  <w:abstractNum w:abstractNumId="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229309E0"/>
    <w:multiLevelType w:val="hybridMultilevel"/>
    <w:tmpl w:val="FC5A8CFC"/>
    <w:lvl w:ilvl="0" w:tplc="04090007">
      <w:start w:val="1"/>
      <w:numFmt w:val="bullet"/>
      <w:lvlText w:val=""/>
      <w:lvlPicBulletId w:val="0"/>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3770C07"/>
    <w:multiLevelType w:val="hybridMultilevel"/>
    <w:tmpl w:val="534AB7D6"/>
    <w:lvl w:ilvl="0" w:tplc="39689800">
      <w:start w:val="1"/>
      <w:numFmt w:val="decimal"/>
      <w:lvlText w:val="%1)"/>
      <w:lvlJc w:val="left"/>
      <w:pPr>
        <w:ind w:left="927" w:hanging="360"/>
      </w:pPr>
      <w:rPr>
        <w:rFonts w:hint="default"/>
        <w:lang w:val="hy-AM"/>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9163756"/>
    <w:multiLevelType w:val="hybridMultilevel"/>
    <w:tmpl w:val="26DACF32"/>
    <w:lvl w:ilvl="0" w:tplc="E084C842">
      <w:start w:val="3"/>
      <w:numFmt w:val="decimal"/>
      <w:lvlText w:val="%1."/>
      <w:lvlJc w:val="left"/>
      <w:pPr>
        <w:ind w:left="990" w:hanging="360"/>
      </w:pPr>
      <w:rPr>
        <w:rFonts w:hint="default"/>
      </w:rPr>
    </w:lvl>
    <w:lvl w:ilvl="1" w:tplc="042B0019" w:tentative="1">
      <w:start w:val="1"/>
      <w:numFmt w:val="lowerLetter"/>
      <w:lvlText w:val="%2."/>
      <w:lvlJc w:val="left"/>
      <w:pPr>
        <w:ind w:left="1710" w:hanging="360"/>
      </w:pPr>
    </w:lvl>
    <w:lvl w:ilvl="2" w:tplc="042B001B" w:tentative="1">
      <w:start w:val="1"/>
      <w:numFmt w:val="lowerRoman"/>
      <w:lvlText w:val="%3."/>
      <w:lvlJc w:val="right"/>
      <w:pPr>
        <w:ind w:left="2430" w:hanging="180"/>
      </w:pPr>
    </w:lvl>
    <w:lvl w:ilvl="3" w:tplc="042B000F" w:tentative="1">
      <w:start w:val="1"/>
      <w:numFmt w:val="decimal"/>
      <w:lvlText w:val="%4."/>
      <w:lvlJc w:val="left"/>
      <w:pPr>
        <w:ind w:left="3150" w:hanging="360"/>
      </w:pPr>
    </w:lvl>
    <w:lvl w:ilvl="4" w:tplc="042B0019" w:tentative="1">
      <w:start w:val="1"/>
      <w:numFmt w:val="lowerLetter"/>
      <w:lvlText w:val="%5."/>
      <w:lvlJc w:val="left"/>
      <w:pPr>
        <w:ind w:left="3870" w:hanging="360"/>
      </w:pPr>
    </w:lvl>
    <w:lvl w:ilvl="5" w:tplc="042B001B" w:tentative="1">
      <w:start w:val="1"/>
      <w:numFmt w:val="lowerRoman"/>
      <w:lvlText w:val="%6."/>
      <w:lvlJc w:val="right"/>
      <w:pPr>
        <w:ind w:left="4590" w:hanging="180"/>
      </w:pPr>
    </w:lvl>
    <w:lvl w:ilvl="6" w:tplc="042B000F" w:tentative="1">
      <w:start w:val="1"/>
      <w:numFmt w:val="decimal"/>
      <w:lvlText w:val="%7."/>
      <w:lvlJc w:val="left"/>
      <w:pPr>
        <w:ind w:left="5310" w:hanging="360"/>
      </w:pPr>
    </w:lvl>
    <w:lvl w:ilvl="7" w:tplc="042B0019" w:tentative="1">
      <w:start w:val="1"/>
      <w:numFmt w:val="lowerLetter"/>
      <w:lvlText w:val="%8."/>
      <w:lvlJc w:val="left"/>
      <w:pPr>
        <w:ind w:left="6030" w:hanging="360"/>
      </w:pPr>
    </w:lvl>
    <w:lvl w:ilvl="8" w:tplc="042B001B" w:tentative="1">
      <w:start w:val="1"/>
      <w:numFmt w:val="lowerRoman"/>
      <w:lvlText w:val="%9."/>
      <w:lvlJc w:val="right"/>
      <w:pPr>
        <w:ind w:left="6750" w:hanging="180"/>
      </w:pPr>
    </w:lvl>
  </w:abstractNum>
  <w:abstractNum w:abstractNumId="11" w15:restartNumberingAfterBreak="0">
    <w:nsid w:val="3980259D"/>
    <w:multiLevelType w:val="hybridMultilevel"/>
    <w:tmpl w:val="5D9699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19" w15:restartNumberingAfterBreak="0">
    <w:nsid w:val="70525B5F"/>
    <w:multiLevelType w:val="hybridMultilevel"/>
    <w:tmpl w:val="54C46C8E"/>
    <w:lvl w:ilvl="0" w:tplc="EFB21132">
      <w:start w:val="1"/>
      <w:numFmt w:val="decimal"/>
      <w:lvlText w:val="%1."/>
      <w:lvlJc w:val="left"/>
      <w:pPr>
        <w:ind w:left="720" w:hanging="360"/>
      </w:pPr>
      <w:rPr>
        <w:rFonts w:ascii="GHEA Grapalat" w:eastAsia="Times New Roman" w:hAnsi="GHEA Grapalat" w:cs="Times New Roman"/>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D673965"/>
    <w:multiLevelType w:val="hybridMultilevel"/>
    <w:tmpl w:val="5894BA6E"/>
    <w:lvl w:ilvl="0" w:tplc="3208CBEA">
      <w:start w:val="1"/>
      <w:numFmt w:val="decimal"/>
      <w:lvlText w:val="%1."/>
      <w:lvlJc w:val="left"/>
      <w:pPr>
        <w:ind w:left="990" w:hanging="360"/>
      </w:pPr>
      <w:rPr>
        <w:rFonts w:hint="default"/>
      </w:rPr>
    </w:lvl>
    <w:lvl w:ilvl="1" w:tplc="042B0019" w:tentative="1">
      <w:start w:val="1"/>
      <w:numFmt w:val="lowerLetter"/>
      <w:lvlText w:val="%2."/>
      <w:lvlJc w:val="left"/>
      <w:pPr>
        <w:ind w:left="1710" w:hanging="360"/>
      </w:pPr>
    </w:lvl>
    <w:lvl w:ilvl="2" w:tplc="042B001B" w:tentative="1">
      <w:start w:val="1"/>
      <w:numFmt w:val="lowerRoman"/>
      <w:lvlText w:val="%3."/>
      <w:lvlJc w:val="right"/>
      <w:pPr>
        <w:ind w:left="2430" w:hanging="180"/>
      </w:pPr>
    </w:lvl>
    <w:lvl w:ilvl="3" w:tplc="042B000F" w:tentative="1">
      <w:start w:val="1"/>
      <w:numFmt w:val="decimal"/>
      <w:lvlText w:val="%4."/>
      <w:lvlJc w:val="left"/>
      <w:pPr>
        <w:ind w:left="3150" w:hanging="360"/>
      </w:pPr>
    </w:lvl>
    <w:lvl w:ilvl="4" w:tplc="042B0019" w:tentative="1">
      <w:start w:val="1"/>
      <w:numFmt w:val="lowerLetter"/>
      <w:lvlText w:val="%5."/>
      <w:lvlJc w:val="left"/>
      <w:pPr>
        <w:ind w:left="3870" w:hanging="360"/>
      </w:pPr>
    </w:lvl>
    <w:lvl w:ilvl="5" w:tplc="042B001B" w:tentative="1">
      <w:start w:val="1"/>
      <w:numFmt w:val="lowerRoman"/>
      <w:lvlText w:val="%6."/>
      <w:lvlJc w:val="right"/>
      <w:pPr>
        <w:ind w:left="4590" w:hanging="180"/>
      </w:pPr>
    </w:lvl>
    <w:lvl w:ilvl="6" w:tplc="042B000F" w:tentative="1">
      <w:start w:val="1"/>
      <w:numFmt w:val="decimal"/>
      <w:lvlText w:val="%7."/>
      <w:lvlJc w:val="left"/>
      <w:pPr>
        <w:ind w:left="5310" w:hanging="360"/>
      </w:pPr>
    </w:lvl>
    <w:lvl w:ilvl="7" w:tplc="042B0019" w:tentative="1">
      <w:start w:val="1"/>
      <w:numFmt w:val="lowerLetter"/>
      <w:lvlText w:val="%8."/>
      <w:lvlJc w:val="left"/>
      <w:pPr>
        <w:ind w:left="6030" w:hanging="360"/>
      </w:pPr>
    </w:lvl>
    <w:lvl w:ilvl="8" w:tplc="042B001B" w:tentative="1">
      <w:start w:val="1"/>
      <w:numFmt w:val="lowerRoman"/>
      <w:lvlText w:val="%9."/>
      <w:lvlJc w:val="right"/>
      <w:pPr>
        <w:ind w:left="6750" w:hanging="180"/>
      </w:pPr>
    </w:lvl>
  </w:abstractNum>
  <w:num w:numId="1">
    <w:abstractNumId w:val="8"/>
  </w:num>
  <w:num w:numId="2">
    <w:abstractNumId w:val="4"/>
  </w:num>
  <w:num w:numId="3">
    <w:abstractNumId w:val="3"/>
  </w:num>
  <w:num w:numId="4">
    <w:abstractNumId w:val="0"/>
  </w:num>
  <w:num w:numId="5">
    <w:abstractNumId w:val="6"/>
  </w:num>
  <w:num w:numId="6">
    <w:abstractNumId w:val="15"/>
  </w:num>
  <w:num w:numId="7">
    <w:abstractNumId w:val="14"/>
  </w:num>
  <w:num w:numId="8">
    <w:abstractNumId w:val="13"/>
  </w:num>
  <w:num w:numId="9">
    <w:abstractNumId w:val="17"/>
  </w:num>
  <w:num w:numId="10">
    <w:abstractNumId w:val="1"/>
  </w:num>
  <w:num w:numId="11">
    <w:abstractNumId w:val="9"/>
  </w:num>
  <w:num w:numId="12">
    <w:abstractNumId w:val="7"/>
  </w:num>
  <w:num w:numId="13">
    <w:abstractNumId w:val="1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12"/>
    <w:lvlOverride w:ilvl="0">
      <w:startOverride w:val="1"/>
    </w:lvlOverride>
    <w:lvlOverride w:ilvl="1"/>
    <w:lvlOverride w:ilvl="2"/>
    <w:lvlOverride w:ilvl="3"/>
    <w:lvlOverride w:ilvl="4"/>
    <w:lvlOverride w:ilvl="5"/>
    <w:lvlOverride w:ilvl="6"/>
    <w:lvlOverride w:ilvl="7"/>
    <w:lvlOverride w:ilvl="8"/>
  </w:num>
  <w:num w:numId="16">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1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3"/>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60D"/>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2970"/>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26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2839"/>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2D6C"/>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4828"/>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4D8A"/>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067B"/>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6A"/>
    <w:rsid w:val="000F7AE0"/>
    <w:rsid w:val="0010050E"/>
    <w:rsid w:val="001005B0"/>
    <w:rsid w:val="00100C10"/>
    <w:rsid w:val="001017E8"/>
    <w:rsid w:val="00101C9A"/>
    <w:rsid w:val="00101F06"/>
    <w:rsid w:val="0010213D"/>
    <w:rsid w:val="0010323D"/>
    <w:rsid w:val="00103763"/>
    <w:rsid w:val="00104861"/>
    <w:rsid w:val="00104F08"/>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5F74"/>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4C1"/>
    <w:rsid w:val="001305C6"/>
    <w:rsid w:val="00130A69"/>
    <w:rsid w:val="00131417"/>
    <w:rsid w:val="00131E9C"/>
    <w:rsid w:val="00132FA8"/>
    <w:rsid w:val="0013323F"/>
    <w:rsid w:val="00133A5A"/>
    <w:rsid w:val="00133CE4"/>
    <w:rsid w:val="00133EDA"/>
    <w:rsid w:val="00133F40"/>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AF3"/>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34EB"/>
    <w:rsid w:val="001647D2"/>
    <w:rsid w:val="00164BBC"/>
    <w:rsid w:val="0016519F"/>
    <w:rsid w:val="00166A88"/>
    <w:rsid w:val="001679A6"/>
    <w:rsid w:val="00171271"/>
    <w:rsid w:val="00171E80"/>
    <w:rsid w:val="001723D6"/>
    <w:rsid w:val="001724D7"/>
    <w:rsid w:val="001726CE"/>
    <w:rsid w:val="00172776"/>
    <w:rsid w:val="00172BC4"/>
    <w:rsid w:val="001732FB"/>
    <w:rsid w:val="001739E4"/>
    <w:rsid w:val="00174C83"/>
    <w:rsid w:val="00174DAB"/>
    <w:rsid w:val="00174FE1"/>
    <w:rsid w:val="00175F8F"/>
    <w:rsid w:val="00175FDC"/>
    <w:rsid w:val="00176061"/>
    <w:rsid w:val="001763F5"/>
    <w:rsid w:val="00176A38"/>
    <w:rsid w:val="00176A92"/>
    <w:rsid w:val="00177A5C"/>
    <w:rsid w:val="00177D71"/>
    <w:rsid w:val="00177FCE"/>
    <w:rsid w:val="00180134"/>
    <w:rsid w:val="00180B4B"/>
    <w:rsid w:val="00180D64"/>
    <w:rsid w:val="00180EB9"/>
    <w:rsid w:val="00180EE9"/>
    <w:rsid w:val="001818DF"/>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5FFD"/>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A49"/>
    <w:rsid w:val="001D5FF7"/>
    <w:rsid w:val="001D6531"/>
    <w:rsid w:val="001D6E7A"/>
    <w:rsid w:val="001D7228"/>
    <w:rsid w:val="001D74FA"/>
    <w:rsid w:val="001D78C5"/>
    <w:rsid w:val="001E003B"/>
    <w:rsid w:val="001E0216"/>
    <w:rsid w:val="001E069E"/>
    <w:rsid w:val="001E06D6"/>
    <w:rsid w:val="001E0BC2"/>
    <w:rsid w:val="001E2794"/>
    <w:rsid w:val="001E2814"/>
    <w:rsid w:val="001E3B0A"/>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9BD"/>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1F7E8A"/>
    <w:rsid w:val="002004DB"/>
    <w:rsid w:val="00200B3B"/>
    <w:rsid w:val="002017CB"/>
    <w:rsid w:val="002019A4"/>
    <w:rsid w:val="00201DA0"/>
    <w:rsid w:val="00201F2E"/>
    <w:rsid w:val="00202650"/>
    <w:rsid w:val="00202F4D"/>
    <w:rsid w:val="002032CE"/>
    <w:rsid w:val="002035B5"/>
    <w:rsid w:val="0020385D"/>
    <w:rsid w:val="00203917"/>
    <w:rsid w:val="002046BF"/>
    <w:rsid w:val="002047CE"/>
    <w:rsid w:val="00204930"/>
    <w:rsid w:val="00204B03"/>
    <w:rsid w:val="00204E53"/>
    <w:rsid w:val="00204EEA"/>
    <w:rsid w:val="00205689"/>
    <w:rsid w:val="00205A1C"/>
    <w:rsid w:val="0020605F"/>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183"/>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24BE"/>
    <w:rsid w:val="00244B38"/>
    <w:rsid w:val="00245D8C"/>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C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87E81"/>
    <w:rsid w:val="002909B4"/>
    <w:rsid w:val="0029127F"/>
    <w:rsid w:val="00291919"/>
    <w:rsid w:val="00291C98"/>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04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1AE"/>
    <w:rsid w:val="002B7388"/>
    <w:rsid w:val="002B7594"/>
    <w:rsid w:val="002C0665"/>
    <w:rsid w:val="002C071B"/>
    <w:rsid w:val="002C0DD6"/>
    <w:rsid w:val="002C1050"/>
    <w:rsid w:val="002C10A0"/>
    <w:rsid w:val="002C12AE"/>
    <w:rsid w:val="002C13FF"/>
    <w:rsid w:val="002C183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6D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4BA0"/>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393A"/>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2FE4"/>
    <w:rsid w:val="00363298"/>
    <w:rsid w:val="00363335"/>
    <w:rsid w:val="00363627"/>
    <w:rsid w:val="00363E98"/>
    <w:rsid w:val="00364E7A"/>
    <w:rsid w:val="003650C5"/>
    <w:rsid w:val="0036520F"/>
    <w:rsid w:val="0036534A"/>
    <w:rsid w:val="003653B7"/>
    <w:rsid w:val="00365439"/>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45CE"/>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ADB"/>
    <w:rsid w:val="003A7B6D"/>
    <w:rsid w:val="003B0D6E"/>
    <w:rsid w:val="003B1FC0"/>
    <w:rsid w:val="003B2247"/>
    <w:rsid w:val="003B2A1B"/>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7A4"/>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58A"/>
    <w:rsid w:val="003E194D"/>
    <w:rsid w:val="003E1BE2"/>
    <w:rsid w:val="003E1D73"/>
    <w:rsid w:val="003E1D9D"/>
    <w:rsid w:val="003E1FF9"/>
    <w:rsid w:val="003E27E4"/>
    <w:rsid w:val="003E2931"/>
    <w:rsid w:val="003E2F0C"/>
    <w:rsid w:val="003E3996"/>
    <w:rsid w:val="003E3A27"/>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05C"/>
    <w:rsid w:val="003F4583"/>
    <w:rsid w:val="003F4B08"/>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56"/>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07A2"/>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A48"/>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74E"/>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3"/>
    <w:rsid w:val="00550165"/>
    <w:rsid w:val="00550A62"/>
    <w:rsid w:val="00551887"/>
    <w:rsid w:val="005525A4"/>
    <w:rsid w:val="00552934"/>
    <w:rsid w:val="00552D6E"/>
    <w:rsid w:val="00552D83"/>
    <w:rsid w:val="00553098"/>
    <w:rsid w:val="005537E1"/>
    <w:rsid w:val="005537F6"/>
    <w:rsid w:val="00553DFD"/>
    <w:rsid w:val="005544AC"/>
    <w:rsid w:val="00554D44"/>
    <w:rsid w:val="0055572E"/>
    <w:rsid w:val="0055623A"/>
    <w:rsid w:val="00556285"/>
    <w:rsid w:val="005563D9"/>
    <w:rsid w:val="005572B0"/>
    <w:rsid w:val="005578C9"/>
    <w:rsid w:val="00557D40"/>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5FF2"/>
    <w:rsid w:val="0057602A"/>
    <w:rsid w:val="005769BF"/>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87E9F"/>
    <w:rsid w:val="005900F2"/>
    <w:rsid w:val="0059147F"/>
    <w:rsid w:val="0059159E"/>
    <w:rsid w:val="0059188B"/>
    <w:rsid w:val="005918A4"/>
    <w:rsid w:val="00592457"/>
    <w:rsid w:val="00592A50"/>
    <w:rsid w:val="00592E9D"/>
    <w:rsid w:val="00592F35"/>
    <w:rsid w:val="005939DE"/>
    <w:rsid w:val="00593B80"/>
    <w:rsid w:val="00593E76"/>
    <w:rsid w:val="00594C31"/>
    <w:rsid w:val="00594FEE"/>
    <w:rsid w:val="005953F4"/>
    <w:rsid w:val="00595A90"/>
    <w:rsid w:val="00595DFD"/>
    <w:rsid w:val="005960B4"/>
    <w:rsid w:val="0059636E"/>
    <w:rsid w:val="00596744"/>
    <w:rsid w:val="00596FF8"/>
    <w:rsid w:val="0059705D"/>
    <w:rsid w:val="0059727B"/>
    <w:rsid w:val="005A0923"/>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9BD"/>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A47"/>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83"/>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55E6"/>
    <w:rsid w:val="00646741"/>
    <w:rsid w:val="00647205"/>
    <w:rsid w:val="00650073"/>
    <w:rsid w:val="00650458"/>
    <w:rsid w:val="006505D2"/>
    <w:rsid w:val="00651408"/>
    <w:rsid w:val="006519EF"/>
    <w:rsid w:val="00651A2E"/>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24"/>
    <w:rsid w:val="00662165"/>
    <w:rsid w:val="00662623"/>
    <w:rsid w:val="0066349B"/>
    <w:rsid w:val="0066356C"/>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CAF"/>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B6FC4"/>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DA2"/>
    <w:rsid w:val="006D42F0"/>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41D"/>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4F4D"/>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5F16"/>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45F5"/>
    <w:rsid w:val="00734DD5"/>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6D67"/>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578A"/>
    <w:rsid w:val="007663F8"/>
    <w:rsid w:val="00766A0B"/>
    <w:rsid w:val="0076763C"/>
    <w:rsid w:val="00767697"/>
    <w:rsid w:val="00767AD3"/>
    <w:rsid w:val="00767B04"/>
    <w:rsid w:val="007706D9"/>
    <w:rsid w:val="00770B03"/>
    <w:rsid w:val="00771A7D"/>
    <w:rsid w:val="00771BBF"/>
    <w:rsid w:val="00771C0F"/>
    <w:rsid w:val="00771DCB"/>
    <w:rsid w:val="00772280"/>
    <w:rsid w:val="00772F69"/>
    <w:rsid w:val="00773485"/>
    <w:rsid w:val="00773580"/>
    <w:rsid w:val="0077364F"/>
    <w:rsid w:val="00773841"/>
    <w:rsid w:val="00773BD2"/>
    <w:rsid w:val="00774C67"/>
    <w:rsid w:val="00774FFA"/>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7B6"/>
    <w:rsid w:val="00786A78"/>
    <w:rsid w:val="007874CB"/>
    <w:rsid w:val="0078764B"/>
    <w:rsid w:val="0078774A"/>
    <w:rsid w:val="00790715"/>
    <w:rsid w:val="00790A92"/>
    <w:rsid w:val="00791764"/>
    <w:rsid w:val="00791F6F"/>
    <w:rsid w:val="00791FE4"/>
    <w:rsid w:val="00792849"/>
    <w:rsid w:val="00792ADD"/>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8C"/>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BEF"/>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5D65"/>
    <w:rsid w:val="007D716A"/>
    <w:rsid w:val="007D7707"/>
    <w:rsid w:val="007E009D"/>
    <w:rsid w:val="007E0160"/>
    <w:rsid w:val="007E0E5F"/>
    <w:rsid w:val="007E0EA0"/>
    <w:rsid w:val="007E0EB8"/>
    <w:rsid w:val="007E15A7"/>
    <w:rsid w:val="007E17E2"/>
    <w:rsid w:val="007E238F"/>
    <w:rsid w:val="007E31D9"/>
    <w:rsid w:val="007E3AEE"/>
    <w:rsid w:val="007E3B41"/>
    <w:rsid w:val="007E4355"/>
    <w:rsid w:val="007E439C"/>
    <w:rsid w:val="007E46FE"/>
    <w:rsid w:val="007E4B42"/>
    <w:rsid w:val="007E5696"/>
    <w:rsid w:val="007E6804"/>
    <w:rsid w:val="007E6A2A"/>
    <w:rsid w:val="007E6E01"/>
    <w:rsid w:val="007F070B"/>
    <w:rsid w:val="007F12DE"/>
    <w:rsid w:val="007F1314"/>
    <w:rsid w:val="007F281F"/>
    <w:rsid w:val="007F336D"/>
    <w:rsid w:val="007F503F"/>
    <w:rsid w:val="007F5A5F"/>
    <w:rsid w:val="007F5AF9"/>
    <w:rsid w:val="007F6722"/>
    <w:rsid w:val="008013BF"/>
    <w:rsid w:val="008013DA"/>
    <w:rsid w:val="00801411"/>
    <w:rsid w:val="00801641"/>
    <w:rsid w:val="00801AC7"/>
    <w:rsid w:val="00802585"/>
    <w:rsid w:val="00802C55"/>
    <w:rsid w:val="008030B6"/>
    <w:rsid w:val="00803ED8"/>
    <w:rsid w:val="008040A9"/>
    <w:rsid w:val="00804140"/>
    <w:rsid w:val="0080437A"/>
    <w:rsid w:val="008055DB"/>
    <w:rsid w:val="00806645"/>
    <w:rsid w:val="00806EF0"/>
    <w:rsid w:val="00807178"/>
    <w:rsid w:val="0080777B"/>
    <w:rsid w:val="00807F1E"/>
    <w:rsid w:val="00807F3B"/>
    <w:rsid w:val="00807FD0"/>
    <w:rsid w:val="008105B4"/>
    <w:rsid w:val="008106C0"/>
    <w:rsid w:val="00811344"/>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3E07"/>
    <w:rsid w:val="008243FB"/>
    <w:rsid w:val="0082440E"/>
    <w:rsid w:val="00824F68"/>
    <w:rsid w:val="008253CE"/>
    <w:rsid w:val="008258A1"/>
    <w:rsid w:val="00825AAE"/>
    <w:rsid w:val="00825B68"/>
    <w:rsid w:val="00826193"/>
    <w:rsid w:val="008264EB"/>
    <w:rsid w:val="0082669D"/>
    <w:rsid w:val="00826E9C"/>
    <w:rsid w:val="00830036"/>
    <w:rsid w:val="00830381"/>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151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C30"/>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4F"/>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4FA"/>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22B"/>
    <w:rsid w:val="008D68DB"/>
    <w:rsid w:val="008D6A46"/>
    <w:rsid w:val="008D77B2"/>
    <w:rsid w:val="008D7FF8"/>
    <w:rsid w:val="008E00F2"/>
    <w:rsid w:val="008E019D"/>
    <w:rsid w:val="008E1A53"/>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4E13"/>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1CE8"/>
    <w:rsid w:val="009229DF"/>
    <w:rsid w:val="00922B2E"/>
    <w:rsid w:val="00923711"/>
    <w:rsid w:val="00924434"/>
    <w:rsid w:val="00926435"/>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26A"/>
    <w:rsid w:val="00952531"/>
    <w:rsid w:val="00953ADF"/>
    <w:rsid w:val="00953F12"/>
    <w:rsid w:val="00954425"/>
    <w:rsid w:val="009548D2"/>
    <w:rsid w:val="00954C8E"/>
    <w:rsid w:val="00955135"/>
    <w:rsid w:val="00955A1E"/>
    <w:rsid w:val="00955E87"/>
    <w:rsid w:val="00956D11"/>
    <w:rsid w:val="00956E1C"/>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00F"/>
    <w:rsid w:val="009673B8"/>
    <w:rsid w:val="00970000"/>
    <w:rsid w:val="0097062F"/>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01B"/>
    <w:rsid w:val="00976E3D"/>
    <w:rsid w:val="009771B9"/>
    <w:rsid w:val="009775DB"/>
    <w:rsid w:val="00977C3F"/>
    <w:rsid w:val="00980234"/>
    <w:rsid w:val="00980789"/>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633F"/>
    <w:rsid w:val="009A73D5"/>
    <w:rsid w:val="009A75C5"/>
    <w:rsid w:val="009A796C"/>
    <w:rsid w:val="009B0273"/>
    <w:rsid w:val="009B0824"/>
    <w:rsid w:val="009B0DA1"/>
    <w:rsid w:val="009B0F00"/>
    <w:rsid w:val="009B127B"/>
    <w:rsid w:val="009B13C3"/>
    <w:rsid w:val="009B189F"/>
    <w:rsid w:val="009B18AF"/>
    <w:rsid w:val="009B2420"/>
    <w:rsid w:val="009B2DA9"/>
    <w:rsid w:val="009B3563"/>
    <w:rsid w:val="009B3CA3"/>
    <w:rsid w:val="009B5889"/>
    <w:rsid w:val="009B58F7"/>
    <w:rsid w:val="009B5ED1"/>
    <w:rsid w:val="009B6191"/>
    <w:rsid w:val="009B6D58"/>
    <w:rsid w:val="009B7A85"/>
    <w:rsid w:val="009B7C4B"/>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3D"/>
    <w:rsid w:val="009E21A5"/>
    <w:rsid w:val="009E2596"/>
    <w:rsid w:val="009E27FC"/>
    <w:rsid w:val="009E35C5"/>
    <w:rsid w:val="009E3617"/>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18BA"/>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1F7E"/>
    <w:rsid w:val="00A1249E"/>
    <w:rsid w:val="00A1275F"/>
    <w:rsid w:val="00A12A5E"/>
    <w:rsid w:val="00A12C95"/>
    <w:rsid w:val="00A13287"/>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131"/>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0E0"/>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EF0"/>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2F7D"/>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CF1"/>
    <w:rsid w:val="00AA4DC0"/>
    <w:rsid w:val="00AA5305"/>
    <w:rsid w:val="00AA5B57"/>
    <w:rsid w:val="00AA5CD7"/>
    <w:rsid w:val="00AA621B"/>
    <w:rsid w:val="00AA632C"/>
    <w:rsid w:val="00AA64B4"/>
    <w:rsid w:val="00AA697C"/>
    <w:rsid w:val="00AA6F53"/>
    <w:rsid w:val="00AA7117"/>
    <w:rsid w:val="00AA75FA"/>
    <w:rsid w:val="00AA7805"/>
    <w:rsid w:val="00AB0202"/>
    <w:rsid w:val="00AB0304"/>
    <w:rsid w:val="00AB14F4"/>
    <w:rsid w:val="00AB16AE"/>
    <w:rsid w:val="00AB1B4F"/>
    <w:rsid w:val="00AB1D16"/>
    <w:rsid w:val="00AB2618"/>
    <w:rsid w:val="00AB2648"/>
    <w:rsid w:val="00AB2727"/>
    <w:rsid w:val="00AB2745"/>
    <w:rsid w:val="00AB2E1E"/>
    <w:rsid w:val="00AB2F8A"/>
    <w:rsid w:val="00AB3D3E"/>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698E"/>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9A9"/>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EC4"/>
    <w:rsid w:val="00B425F0"/>
    <w:rsid w:val="00B4364F"/>
    <w:rsid w:val="00B4374E"/>
    <w:rsid w:val="00B44A67"/>
    <w:rsid w:val="00B45EA0"/>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99A"/>
    <w:rsid w:val="00B54C65"/>
    <w:rsid w:val="00B54F63"/>
    <w:rsid w:val="00B553D4"/>
    <w:rsid w:val="00B56E91"/>
    <w:rsid w:val="00B57948"/>
    <w:rsid w:val="00B57D12"/>
    <w:rsid w:val="00B57D9E"/>
    <w:rsid w:val="00B57DFC"/>
    <w:rsid w:val="00B61677"/>
    <w:rsid w:val="00B61763"/>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09C"/>
    <w:rsid w:val="00B70356"/>
    <w:rsid w:val="00B70DF8"/>
    <w:rsid w:val="00B716B0"/>
    <w:rsid w:val="00B71894"/>
    <w:rsid w:val="00B71D73"/>
    <w:rsid w:val="00B720F8"/>
    <w:rsid w:val="00B72D8B"/>
    <w:rsid w:val="00B73AB8"/>
    <w:rsid w:val="00B73DE0"/>
    <w:rsid w:val="00B744F6"/>
    <w:rsid w:val="00B74B63"/>
    <w:rsid w:val="00B75687"/>
    <w:rsid w:val="00B761BD"/>
    <w:rsid w:val="00B80E40"/>
    <w:rsid w:val="00B81090"/>
    <w:rsid w:val="00B81AD3"/>
    <w:rsid w:val="00B82A65"/>
    <w:rsid w:val="00B83286"/>
    <w:rsid w:val="00B849AE"/>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45C"/>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A97"/>
    <w:rsid w:val="00BC7BF7"/>
    <w:rsid w:val="00BC7D15"/>
    <w:rsid w:val="00BD0588"/>
    <w:rsid w:val="00BD0D0A"/>
    <w:rsid w:val="00BD0E79"/>
    <w:rsid w:val="00BD1A09"/>
    <w:rsid w:val="00BD2920"/>
    <w:rsid w:val="00BD29F7"/>
    <w:rsid w:val="00BD3B55"/>
    <w:rsid w:val="00BD4817"/>
    <w:rsid w:val="00BD48DD"/>
    <w:rsid w:val="00BD50E7"/>
    <w:rsid w:val="00BD564F"/>
    <w:rsid w:val="00BD572E"/>
    <w:rsid w:val="00BD5F94"/>
    <w:rsid w:val="00BD6BF7"/>
    <w:rsid w:val="00BD72E6"/>
    <w:rsid w:val="00BD7B5C"/>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4C8"/>
    <w:rsid w:val="00C156C3"/>
    <w:rsid w:val="00C15BC3"/>
    <w:rsid w:val="00C15CD3"/>
    <w:rsid w:val="00C16602"/>
    <w:rsid w:val="00C16F3F"/>
    <w:rsid w:val="00C17414"/>
    <w:rsid w:val="00C1784F"/>
    <w:rsid w:val="00C206C5"/>
    <w:rsid w:val="00C207A1"/>
    <w:rsid w:val="00C20F28"/>
    <w:rsid w:val="00C2151D"/>
    <w:rsid w:val="00C2151E"/>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2A3"/>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36B0"/>
    <w:rsid w:val="00C643A7"/>
    <w:rsid w:val="00C6467B"/>
    <w:rsid w:val="00C647D8"/>
    <w:rsid w:val="00C648B6"/>
    <w:rsid w:val="00C648DF"/>
    <w:rsid w:val="00C64BF0"/>
    <w:rsid w:val="00C65A24"/>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2D33"/>
    <w:rsid w:val="00CA3310"/>
    <w:rsid w:val="00CA3F99"/>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899"/>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3551"/>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7C4"/>
    <w:rsid w:val="00D14882"/>
    <w:rsid w:val="00D14FAA"/>
    <w:rsid w:val="00D150B0"/>
    <w:rsid w:val="00D15272"/>
    <w:rsid w:val="00D161B8"/>
    <w:rsid w:val="00D17258"/>
    <w:rsid w:val="00D21019"/>
    <w:rsid w:val="00D219A5"/>
    <w:rsid w:val="00D21AD1"/>
    <w:rsid w:val="00D22464"/>
    <w:rsid w:val="00D22CBB"/>
    <w:rsid w:val="00D23687"/>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72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7CD"/>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434"/>
    <w:rsid w:val="00DB3BB9"/>
    <w:rsid w:val="00DB3C1C"/>
    <w:rsid w:val="00DB3E17"/>
    <w:rsid w:val="00DB4036"/>
    <w:rsid w:val="00DB40C0"/>
    <w:rsid w:val="00DB41B7"/>
    <w:rsid w:val="00DB4273"/>
    <w:rsid w:val="00DB4CC7"/>
    <w:rsid w:val="00DB64C8"/>
    <w:rsid w:val="00DB6B33"/>
    <w:rsid w:val="00DB6D02"/>
    <w:rsid w:val="00DB7289"/>
    <w:rsid w:val="00DB7B2F"/>
    <w:rsid w:val="00DC0590"/>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3985"/>
    <w:rsid w:val="00E040F0"/>
    <w:rsid w:val="00E04589"/>
    <w:rsid w:val="00E045AE"/>
    <w:rsid w:val="00E046C2"/>
    <w:rsid w:val="00E04F6D"/>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26EBD"/>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150D"/>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801"/>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8F8"/>
    <w:rsid w:val="00E91A69"/>
    <w:rsid w:val="00E91D37"/>
    <w:rsid w:val="00E91F17"/>
    <w:rsid w:val="00E92272"/>
    <w:rsid w:val="00E926E9"/>
    <w:rsid w:val="00E92BAA"/>
    <w:rsid w:val="00E93CA2"/>
    <w:rsid w:val="00E94D7F"/>
    <w:rsid w:val="00E95645"/>
    <w:rsid w:val="00E95CE6"/>
    <w:rsid w:val="00E95E47"/>
    <w:rsid w:val="00E966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107"/>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16F"/>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1AFE"/>
    <w:rsid w:val="00EF24C7"/>
    <w:rsid w:val="00EF273B"/>
    <w:rsid w:val="00EF2954"/>
    <w:rsid w:val="00EF2B43"/>
    <w:rsid w:val="00EF3317"/>
    <w:rsid w:val="00EF352E"/>
    <w:rsid w:val="00EF3662"/>
    <w:rsid w:val="00EF548A"/>
    <w:rsid w:val="00EF5DBE"/>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065"/>
    <w:rsid w:val="00F259F4"/>
    <w:rsid w:val="00F25B39"/>
    <w:rsid w:val="00F26162"/>
    <w:rsid w:val="00F263B3"/>
    <w:rsid w:val="00F26A4C"/>
    <w:rsid w:val="00F274C5"/>
    <w:rsid w:val="00F30709"/>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82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06"/>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2"/>
    <w:rsid w:val="00FB12F4"/>
    <w:rsid w:val="00FB1530"/>
    <w:rsid w:val="00FB15D0"/>
    <w:rsid w:val="00FB1675"/>
    <w:rsid w:val="00FB21AE"/>
    <w:rsid w:val="00FB2BBC"/>
    <w:rsid w:val="00FB317E"/>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 w:val="00FF7C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86E033"/>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uiPriority w:val="99"/>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character" w:customStyle="1" w:styleId="ae">
    <w:name w:val="Верхний колонтитул Знак"/>
    <w:link w:val="ad"/>
    <w:uiPriority w:val="99"/>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uiPriority w:val="99"/>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PDP DOCUMENT SUBTITLE"/>
    <w:basedOn w:val="a"/>
    <w:link w:val="aff0"/>
    <w:uiPriority w:val="34"/>
    <w:qFormat/>
    <w:rsid w:val="00731D26"/>
    <w:pPr>
      <w:ind w:left="720"/>
    </w:pPr>
    <w:rPr>
      <w:rFonts w:ascii="Times Armenian" w:hAnsi="Times Armenian"/>
    </w:rPr>
  </w:style>
  <w:style w:type="character" w:customStyle="1" w:styleId="aff0">
    <w:name w:val="Абзац списка Знак"/>
    <w:aliases w:val="PDP DOCUMENT SUBTITLE Знак"/>
    <w:link w:val="aff"/>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3">
    <w:name w:val="Emphasis"/>
    <w:qFormat/>
    <w:rsid w:val="00C91F69"/>
    <w:rPr>
      <w:i/>
      <w:iCs/>
    </w:rPr>
  </w:style>
  <w:style w:type="character" w:customStyle="1" w:styleId="ezkurwreuab5ozgtqnkl">
    <w:name w:val="ezkurwreuab5ozgtqnkl"/>
    <w:basedOn w:val="a0"/>
    <w:rsid w:val="00397DAB"/>
  </w:style>
  <w:style w:type="paragraph" w:styleId="HTML">
    <w:name w:val="HTML Preformatted"/>
    <w:basedOn w:val="a"/>
    <w:link w:val="HTML0"/>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86513"/>
    <w:rPr>
      <w:rFonts w:ascii="Courier New" w:hAnsi="Courier New" w:cs="Courier New"/>
      <w:lang w:val="en-US" w:eastAsia="en-US" w:bidi="ar-SA"/>
    </w:rPr>
  </w:style>
  <w:style w:type="character" w:customStyle="1" w:styleId="y2iqfc">
    <w:name w:val="y2iqfc"/>
    <w:basedOn w:val="a0"/>
    <w:rsid w:val="00286513"/>
  </w:style>
  <w:style w:type="character" w:styleId="aff4">
    <w:name w:val="Unresolved Mention"/>
    <w:basedOn w:val="a0"/>
    <w:uiPriority w:val="99"/>
    <w:semiHidden/>
    <w:unhideWhenUsed/>
    <w:rsid w:val="007345F5"/>
    <w:rPr>
      <w:color w:val="605E5C"/>
      <w:shd w:val="clear" w:color="auto" w:fill="E1DFDD"/>
    </w:rPr>
  </w:style>
  <w:style w:type="character" w:customStyle="1" w:styleId="anegp0gi0b9av8jahpyh">
    <w:name w:val="anegp0gi0b9av8jahpyh"/>
    <w:basedOn w:val="a0"/>
    <w:rsid w:val="00C65A24"/>
  </w:style>
  <w:style w:type="paragraph" w:customStyle="1" w:styleId="msonormal0">
    <w:name w:val="msonormal"/>
    <w:basedOn w:val="a"/>
    <w:uiPriority w:val="99"/>
    <w:rsid w:val="00EA5107"/>
    <w:pPr>
      <w:spacing w:before="100" w:beforeAutospacing="1" w:after="100" w:afterAutospacing="1"/>
    </w:pPr>
    <w:rPr>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030353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5741975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83635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z.hayrapetyan@mta.gov.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z.hayrapetyan@mta.gov.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A9AB14-9868-4894-9D1C-C254D9F70E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3100</TotalTime>
  <Pages>80</Pages>
  <Words>24279</Words>
  <Characters>138393</Characters>
  <Application>Microsoft Office Word</Application>
  <DocSecurity>0</DocSecurity>
  <Lines>1153</Lines>
  <Paragraphs>324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162348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Lenovo</cp:lastModifiedBy>
  <cp:revision>1908</cp:revision>
  <cp:lastPrinted>2018-02-16T07:12:00Z</cp:lastPrinted>
  <dcterms:created xsi:type="dcterms:W3CDTF">2019-10-28T07:04:00Z</dcterms:created>
  <dcterms:modified xsi:type="dcterms:W3CDTF">2026-02-22T08:09:00Z</dcterms:modified>
</cp:coreProperties>
</file>