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2D2A5" w14:textId="6582CF5E" w:rsidR="009B7C4B" w:rsidRPr="0076578A" w:rsidRDefault="009B7C4B" w:rsidP="00362FE4">
      <w:pPr>
        <w:pStyle w:val="a3"/>
        <w:widowControl w:val="0"/>
        <w:spacing w:after="160" w:line="240" w:lineRule="auto"/>
        <w:ind w:firstLine="630"/>
        <w:jc w:val="center"/>
        <w:rPr>
          <w:rFonts w:ascii="GHEA Grapalat" w:hAnsi="GHEA Grapalat"/>
          <w:b/>
          <w:i w:val="0"/>
          <w:sz w:val="24"/>
          <w:szCs w:val="24"/>
          <w:lang w:val="hy-AM"/>
        </w:rPr>
      </w:pPr>
    </w:p>
    <w:p w14:paraId="67915520" w14:textId="45791F4E" w:rsidR="00362FE4" w:rsidRPr="00732089" w:rsidRDefault="00362FE4" w:rsidP="00362FE4">
      <w:pPr>
        <w:pStyle w:val="a3"/>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3D70AE28" w:rsidR="00362FE4" w:rsidRPr="000B3353" w:rsidRDefault="002B71AE" w:rsidP="00362FE4">
      <w:pPr>
        <w:pStyle w:val="a3"/>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af6"/>
          <w:rFonts w:ascii="GHEA Grapalat" w:hAnsi="GHEA Grapalat"/>
          <w:b/>
          <w:i w:val="0"/>
          <w:sz w:val="24"/>
          <w:szCs w:val="24"/>
        </w:rPr>
        <w:t xml:space="preserve"> </w:t>
      </w:r>
      <w:r w:rsidR="00362FE4">
        <w:rPr>
          <w:rStyle w:val="af6"/>
          <w:rFonts w:ascii="GHEA Grapalat" w:hAnsi="GHEA Grapalat"/>
          <w:b/>
          <w:i w:val="0"/>
          <w:sz w:val="24"/>
          <w:szCs w:val="24"/>
        </w:rPr>
        <w:footnoteReference w:customMarkFollows="1" w:id="1"/>
        <w:t>*</w:t>
      </w:r>
    </w:p>
    <w:p w14:paraId="1BDE9B7C" w14:textId="77777777" w:rsidR="00362FE4" w:rsidRDefault="00362FE4" w:rsidP="00362FE4">
      <w:pPr>
        <w:pStyle w:val="a3"/>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32E9BB0A" w:rsidR="00A13287" w:rsidRDefault="00A13287" w:rsidP="00A13287">
      <w:pPr>
        <w:pStyle w:val="a3"/>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FC2A08">
        <w:rPr>
          <w:rFonts w:ascii="GHEA Grapalat" w:hAnsi="GHEA Grapalat"/>
          <w:b/>
          <w:bCs/>
          <w:i w:val="0"/>
          <w:sz w:val="24"/>
          <w:szCs w:val="24"/>
          <w:lang w:val="hy-AM"/>
        </w:rPr>
        <w:t>19</w:t>
      </w:r>
      <w:bookmarkStart w:id="1" w:name="_GoBack"/>
      <w:bookmarkEnd w:id="1"/>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proofErr w:type="spellStart"/>
      <w:r w:rsidR="0096700F" w:rsidRPr="0096700F">
        <w:rPr>
          <w:rFonts w:ascii="GHEA Grapalat" w:hAnsi="GHEA Grapalat"/>
          <w:b/>
          <w:bCs/>
          <w:i w:val="0"/>
          <w:sz w:val="24"/>
          <w:szCs w:val="24"/>
        </w:rPr>
        <w:t>февралря</w:t>
      </w:r>
      <w:proofErr w:type="spellEnd"/>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4363523D" w:rsidR="00362FE4" w:rsidRDefault="00362FE4" w:rsidP="00362FE4">
      <w:pPr>
        <w:pStyle w:val="a3"/>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30A6B">
        <w:rPr>
          <w:rFonts w:ascii="GHEA Grapalat" w:hAnsi="GHEA Grapalat"/>
          <w:b/>
          <w:i w:val="0"/>
          <w:sz w:val="24"/>
          <w:szCs w:val="24"/>
        </w:rPr>
        <w:t>ՏԿԵՆ-ՀԲՄԽԾՁԲ-2026/8ՏՀ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a3"/>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a3"/>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B874211" w14:textId="2C1552CA" w:rsidR="00362FE4" w:rsidRPr="00D0631D" w:rsidRDefault="00362FE4" w:rsidP="00362FE4">
      <w:pPr>
        <w:pStyle w:val="a3"/>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76578A">
        <w:rPr>
          <w:rFonts w:ascii="GHEA Grapalat" w:hAnsi="GHEA Grapalat"/>
          <w:b/>
          <w:i w:val="0"/>
          <w:sz w:val="24"/>
          <w:szCs w:val="24"/>
        </w:rPr>
        <w:t>срочный открытый конкурс</w:t>
      </w:r>
      <w:r w:rsidRPr="00D0631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D0631D">
        <w:rPr>
          <w:rFonts w:ascii="GHEA Grapalat" w:hAnsi="GHEA Grapalat"/>
          <w:i w:val="0"/>
          <w:sz w:val="24"/>
          <w:szCs w:val="24"/>
        </w:rPr>
        <w:t>Armeps</w:t>
      </w:r>
      <w:proofErr w:type="spellEnd"/>
      <w:r w:rsidRPr="00D0631D">
        <w:rPr>
          <w:rFonts w:ascii="GHEA Grapalat" w:hAnsi="GHEA Grapalat"/>
          <w:i w:val="0"/>
          <w:sz w:val="24"/>
          <w:szCs w:val="24"/>
        </w:rPr>
        <w:t xml:space="preserve">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4EFE5B72" w14:textId="77777777" w:rsidR="00362FE4" w:rsidRPr="00D0631D" w:rsidRDefault="00362FE4" w:rsidP="00362FE4">
      <w:pPr>
        <w:pStyle w:val="a3"/>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a3"/>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a3"/>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3B7D76A" w14:textId="77777777" w:rsidR="00362FE4" w:rsidRPr="00D5443D" w:rsidRDefault="00362FE4" w:rsidP="00362FE4">
      <w:pPr>
        <w:pStyle w:val="a3"/>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00AEFFE9" w:rsidR="00362FE4" w:rsidRPr="0066337F" w:rsidRDefault="00362FE4" w:rsidP="00362FE4">
      <w:pPr>
        <w:pStyle w:val="a3"/>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sidR="00630A6B">
        <w:rPr>
          <w:rFonts w:ascii="GHEA Grapalat" w:hAnsi="GHEA Grapalat"/>
          <w:b/>
          <w:bCs/>
          <w:i w:val="0"/>
          <w:sz w:val="22"/>
          <w:szCs w:val="22"/>
          <w:lang w:val="af-ZA"/>
        </w:rPr>
        <w:t>17։00</w:t>
      </w:r>
      <w:r w:rsidRPr="00F858A7">
        <w:rPr>
          <w:rFonts w:ascii="GHEA Grapalat" w:hAnsi="GHEA Grapalat"/>
          <w:b/>
          <w:bCs/>
          <w:i w:val="0"/>
          <w:sz w:val="22"/>
          <w:szCs w:val="22"/>
          <w:lang w:val="af-ZA"/>
        </w:rPr>
        <w:t xml:space="preserve">» часов </w:t>
      </w:r>
      <w:r w:rsidR="0076578A">
        <w:rPr>
          <w:rFonts w:ascii="GHEA Grapalat" w:hAnsi="GHEA Grapalat"/>
          <w:b/>
          <w:bCs/>
          <w:i w:val="0"/>
          <w:sz w:val="22"/>
          <w:szCs w:val="22"/>
          <w:lang w:val="hy-AM"/>
        </w:rPr>
        <w:t>1</w:t>
      </w:r>
      <w:r w:rsidR="000B4828">
        <w:rPr>
          <w:rFonts w:ascii="GHEA Grapalat" w:hAnsi="GHEA Grapalat"/>
          <w:b/>
          <w:bCs/>
          <w:i w:val="0"/>
          <w:sz w:val="22"/>
          <w:szCs w:val="22"/>
          <w:lang w:val="hy-AM"/>
        </w:rPr>
        <w:t>1</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073F0DAD" w:rsidR="00362FE4" w:rsidRPr="001B32D9"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947831">
        <w:rPr>
          <w:rFonts w:ascii="GHEA Grapalat" w:hAnsi="GHEA Grapalat"/>
          <w:b/>
          <w:bCs/>
          <w:i w:val="0"/>
          <w:sz w:val="24"/>
          <w:szCs w:val="24"/>
        </w:rPr>
        <w:t xml:space="preserve">в </w:t>
      </w:r>
      <w:r>
        <w:rPr>
          <w:rFonts w:ascii="GHEA Grapalat" w:hAnsi="GHEA Grapalat"/>
          <w:b/>
          <w:bCs/>
          <w:i w:val="0"/>
          <w:lang w:val="af-ZA"/>
        </w:rPr>
        <w:t>«</w:t>
      </w:r>
      <w:r w:rsidR="00630A6B">
        <w:rPr>
          <w:rFonts w:ascii="GHEA Grapalat" w:hAnsi="GHEA Grapalat"/>
          <w:b/>
          <w:bCs/>
          <w:i w:val="0"/>
          <w:sz w:val="24"/>
          <w:szCs w:val="24"/>
        </w:rPr>
        <w:t>17։00</w:t>
      </w:r>
      <w:r>
        <w:rPr>
          <w:rFonts w:ascii="GHEA Grapalat" w:hAnsi="GHEA Grapalat"/>
          <w:b/>
          <w:bCs/>
          <w:i w:val="0"/>
          <w:sz w:val="24"/>
          <w:szCs w:val="24"/>
        </w:rPr>
        <w:t xml:space="preserve">» часов на </w:t>
      </w:r>
      <w:r w:rsidR="0076578A">
        <w:rPr>
          <w:rFonts w:ascii="GHEA Grapalat" w:hAnsi="GHEA Grapalat"/>
          <w:b/>
          <w:bCs/>
          <w:i w:val="0"/>
          <w:sz w:val="24"/>
          <w:szCs w:val="24"/>
          <w:lang w:val="hy-AM"/>
        </w:rPr>
        <w:t>1</w:t>
      </w:r>
      <w:r w:rsidR="000B4828">
        <w:rPr>
          <w:rFonts w:ascii="GHEA Grapalat" w:hAnsi="GHEA Grapalat"/>
          <w:b/>
          <w:bCs/>
          <w:i w:val="0"/>
          <w:sz w:val="24"/>
          <w:szCs w:val="24"/>
          <w:lang w:val="hy-AM"/>
        </w:rPr>
        <w:t>1</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a3"/>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a3"/>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a3"/>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a3"/>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a3"/>
        <w:spacing w:line="240" w:lineRule="auto"/>
        <w:ind w:left="981" w:firstLine="630"/>
        <w:rPr>
          <w:rStyle w:val="a9"/>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10" w:history="1">
        <w:r w:rsidRPr="00FB084D">
          <w:rPr>
            <w:rStyle w:val="a9"/>
            <w:rFonts w:ascii="GHEA Grapalat" w:hAnsi="GHEA Grapalat" w:cs="Calibri"/>
            <w:i w:val="0"/>
            <w:sz w:val="24"/>
            <w:szCs w:val="24"/>
            <w:lang w:val="af-ZA"/>
          </w:rPr>
          <w:t>z.hayrapetyan@mta.gov.am</w:t>
        </w:r>
      </w:hyperlink>
    </w:p>
    <w:p w14:paraId="7F7F8C2A" w14:textId="77777777" w:rsidR="00362FE4" w:rsidRPr="00FB084D" w:rsidRDefault="00362FE4" w:rsidP="00362FE4">
      <w:pPr>
        <w:pStyle w:val="a3"/>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aa"/>
        <w:widowControl w:val="0"/>
        <w:spacing w:after="160"/>
        <w:ind w:right="-7" w:firstLine="630"/>
        <w:rPr>
          <w:rFonts w:ascii="GHEA Grapalat" w:hAnsi="GHEA Grapalat"/>
          <w:iCs/>
        </w:rPr>
      </w:pPr>
    </w:p>
    <w:p w14:paraId="09339B10" w14:textId="77777777" w:rsidR="00362FE4" w:rsidRPr="00FB084D" w:rsidRDefault="00362FE4" w:rsidP="00362FE4">
      <w:pPr>
        <w:pStyle w:val="aa"/>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a3"/>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aa"/>
        <w:widowControl w:val="0"/>
        <w:spacing w:after="160"/>
        <w:ind w:right="-7" w:firstLine="567"/>
        <w:jc w:val="center"/>
        <w:rPr>
          <w:rFonts w:ascii="GHEA Grapalat" w:hAnsi="GHEA Grapalat"/>
        </w:rPr>
      </w:pPr>
    </w:p>
    <w:p w14:paraId="19420238" w14:textId="77777777" w:rsidR="00362FE4" w:rsidRPr="007345F5" w:rsidRDefault="00362FE4" w:rsidP="00B46D58">
      <w:pPr>
        <w:pStyle w:val="aa"/>
        <w:widowControl w:val="0"/>
        <w:spacing w:after="160"/>
        <w:ind w:right="-7" w:firstLine="567"/>
        <w:jc w:val="center"/>
        <w:rPr>
          <w:rFonts w:ascii="GHEA Grapalat" w:hAnsi="GHEA Grapalat"/>
        </w:rPr>
      </w:pPr>
    </w:p>
    <w:p w14:paraId="145BD9C4" w14:textId="77777777" w:rsidR="00362FE4" w:rsidRPr="00E80F4B" w:rsidRDefault="00362FE4" w:rsidP="00362FE4">
      <w:pPr>
        <w:pStyle w:val="aa"/>
        <w:widowControl w:val="0"/>
        <w:spacing w:after="160"/>
        <w:ind w:right="-7" w:firstLine="567"/>
        <w:jc w:val="center"/>
        <w:rPr>
          <w:rFonts w:ascii="GHEA Grapalat" w:hAnsi="GHEA Grapalat"/>
          <w:b/>
        </w:rPr>
      </w:pPr>
      <w:bookmarkStart w:id="2" w:name="_Hlk188792596"/>
      <w:r w:rsidRPr="00E80F4B">
        <w:rPr>
          <w:rFonts w:ascii="GHEA Grapalat" w:hAnsi="GHEA Grapalat"/>
          <w:b/>
        </w:rPr>
        <w:t>Министерство территориального управления и инфраструктур Республики Армения</w:t>
      </w:r>
    </w:p>
    <w:bookmarkEnd w:id="2"/>
    <w:p w14:paraId="22BDE941" w14:textId="77777777" w:rsidR="00362FE4" w:rsidRPr="00FB084D" w:rsidRDefault="00362FE4" w:rsidP="00362FE4">
      <w:pPr>
        <w:pStyle w:val="aa"/>
        <w:widowControl w:val="0"/>
        <w:spacing w:after="160"/>
        <w:ind w:right="-7" w:firstLine="630"/>
        <w:jc w:val="center"/>
        <w:rPr>
          <w:rFonts w:ascii="GHEA Grapalat" w:hAnsi="GHEA Grapalat"/>
          <w:b/>
        </w:rPr>
      </w:pPr>
    </w:p>
    <w:p w14:paraId="6AAA2D2A" w14:textId="77777777" w:rsidR="00362FE4" w:rsidRPr="003A1EBB" w:rsidRDefault="00362FE4" w:rsidP="00362FE4">
      <w:pPr>
        <w:pStyle w:val="aa"/>
        <w:widowControl w:val="0"/>
        <w:spacing w:after="160"/>
        <w:ind w:right="-7" w:firstLine="630"/>
        <w:jc w:val="center"/>
        <w:rPr>
          <w:rFonts w:ascii="GHEA Grapalat" w:hAnsi="GHEA Grapalat"/>
        </w:rPr>
      </w:pPr>
    </w:p>
    <w:p w14:paraId="1D939A33" w14:textId="77777777" w:rsidR="00362FE4" w:rsidRPr="003A1EBB" w:rsidRDefault="00362FE4" w:rsidP="00C65A24">
      <w:pPr>
        <w:pStyle w:val="aa"/>
        <w:widowControl w:val="0"/>
        <w:spacing w:after="160"/>
        <w:ind w:right="-7"/>
        <w:rPr>
          <w:rFonts w:ascii="GHEA Grapalat" w:hAnsi="GHEA Grapalat"/>
        </w:rPr>
      </w:pPr>
    </w:p>
    <w:p w14:paraId="428F4642" w14:textId="77777777" w:rsidR="00362FE4" w:rsidRPr="003A1EBB" w:rsidRDefault="00362FE4" w:rsidP="00362FE4">
      <w:pPr>
        <w:pStyle w:val="aa"/>
        <w:widowControl w:val="0"/>
        <w:spacing w:after="160"/>
        <w:ind w:right="-7" w:firstLine="630"/>
        <w:jc w:val="center"/>
        <w:rPr>
          <w:rFonts w:ascii="GHEA Grapalat" w:hAnsi="GHEA Grapalat"/>
        </w:rPr>
      </w:pPr>
    </w:p>
    <w:p w14:paraId="0D872081" w14:textId="77777777" w:rsidR="00362FE4" w:rsidRPr="00E80F4B" w:rsidRDefault="00362FE4" w:rsidP="00362FE4">
      <w:pPr>
        <w:pStyle w:val="aa"/>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aa"/>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aa"/>
        <w:widowControl w:val="0"/>
        <w:spacing w:after="160"/>
        <w:ind w:right="-7" w:firstLine="630"/>
        <w:jc w:val="center"/>
        <w:rPr>
          <w:rFonts w:ascii="GHEA Grapalat" w:hAnsi="GHEA Grapalat" w:cs="Sylfaen"/>
        </w:rPr>
      </w:pPr>
    </w:p>
    <w:p w14:paraId="2B4C1011" w14:textId="0A598ABF" w:rsidR="00362FE4" w:rsidRDefault="00362FE4" w:rsidP="00362FE4">
      <w:pPr>
        <w:pStyle w:val="aa"/>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76578A">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3"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3"/>
    <w:p w14:paraId="763E3238" w14:textId="77777777" w:rsidR="00362FE4" w:rsidRPr="00B97778" w:rsidRDefault="00362FE4" w:rsidP="00362FE4">
      <w:pPr>
        <w:pStyle w:val="aa"/>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aa"/>
        <w:widowControl w:val="0"/>
        <w:spacing w:after="160"/>
        <w:ind w:right="-7" w:firstLine="630"/>
        <w:jc w:val="center"/>
        <w:rPr>
          <w:rFonts w:ascii="GHEA Grapalat" w:hAnsi="GHEA Grapalat"/>
          <w:lang w:val="hy-AM"/>
        </w:rPr>
      </w:pPr>
    </w:p>
    <w:p w14:paraId="2F83F6EA" w14:textId="77777777" w:rsidR="00362FE4" w:rsidRDefault="00362FE4" w:rsidP="00362FE4">
      <w:pPr>
        <w:pStyle w:val="aa"/>
        <w:widowControl w:val="0"/>
        <w:spacing w:after="160"/>
        <w:ind w:right="-7" w:firstLine="630"/>
        <w:jc w:val="center"/>
        <w:rPr>
          <w:rFonts w:ascii="GHEA Grapalat" w:hAnsi="GHEA Grapalat"/>
        </w:rPr>
      </w:pPr>
    </w:p>
    <w:p w14:paraId="74A43896" w14:textId="77777777" w:rsidR="00362FE4" w:rsidRDefault="00362FE4" w:rsidP="00362FE4">
      <w:pPr>
        <w:pStyle w:val="aa"/>
        <w:widowControl w:val="0"/>
        <w:spacing w:after="160"/>
        <w:ind w:right="-7" w:firstLine="630"/>
        <w:jc w:val="center"/>
        <w:rPr>
          <w:rFonts w:ascii="GHEA Grapalat" w:hAnsi="GHEA Grapalat"/>
        </w:rPr>
      </w:pPr>
    </w:p>
    <w:p w14:paraId="5B1BBA91" w14:textId="77777777" w:rsidR="00362FE4" w:rsidRDefault="00362FE4" w:rsidP="00362FE4">
      <w:pPr>
        <w:pStyle w:val="aa"/>
        <w:widowControl w:val="0"/>
        <w:spacing w:after="160"/>
        <w:ind w:right="-7" w:firstLine="630"/>
        <w:jc w:val="center"/>
        <w:rPr>
          <w:rFonts w:ascii="GHEA Grapalat" w:hAnsi="GHEA Grapalat"/>
        </w:rPr>
      </w:pPr>
    </w:p>
    <w:p w14:paraId="51D1320E" w14:textId="77777777" w:rsidR="00362FE4" w:rsidRDefault="00362FE4" w:rsidP="00362FE4">
      <w:pPr>
        <w:pStyle w:val="aa"/>
        <w:widowControl w:val="0"/>
        <w:spacing w:after="160"/>
        <w:ind w:right="-7" w:firstLine="630"/>
        <w:jc w:val="center"/>
        <w:rPr>
          <w:rFonts w:ascii="GHEA Grapalat" w:hAnsi="GHEA Grapalat"/>
        </w:rPr>
      </w:pPr>
    </w:p>
    <w:p w14:paraId="617A13B5" w14:textId="77777777" w:rsidR="00362FE4" w:rsidRDefault="00362FE4" w:rsidP="00362FE4">
      <w:pPr>
        <w:pStyle w:val="aa"/>
        <w:widowControl w:val="0"/>
        <w:spacing w:after="160"/>
        <w:ind w:right="-7" w:firstLine="630"/>
        <w:jc w:val="center"/>
        <w:rPr>
          <w:rFonts w:ascii="GHEA Grapalat" w:hAnsi="GHEA Grapalat"/>
        </w:rPr>
      </w:pPr>
    </w:p>
    <w:p w14:paraId="2352F1AE" w14:textId="77777777" w:rsidR="00362FE4" w:rsidRPr="00C65A24" w:rsidRDefault="00362FE4" w:rsidP="00362FE4">
      <w:pPr>
        <w:pStyle w:val="aa"/>
        <w:widowControl w:val="0"/>
        <w:spacing w:after="160"/>
        <w:ind w:right="-7" w:firstLine="630"/>
        <w:jc w:val="center"/>
        <w:rPr>
          <w:rFonts w:ascii="GHEA Grapalat" w:hAnsi="GHEA Grapalat"/>
        </w:rPr>
      </w:pPr>
    </w:p>
    <w:p w14:paraId="6A6615AA" w14:textId="77777777" w:rsidR="00245D8C" w:rsidRPr="00C65A24" w:rsidRDefault="00245D8C" w:rsidP="00362FE4">
      <w:pPr>
        <w:pStyle w:val="aa"/>
        <w:widowControl w:val="0"/>
        <w:spacing w:after="160"/>
        <w:ind w:right="-7" w:firstLine="630"/>
        <w:jc w:val="center"/>
        <w:rPr>
          <w:rFonts w:ascii="GHEA Grapalat" w:hAnsi="GHEA Grapalat"/>
        </w:rPr>
      </w:pPr>
    </w:p>
    <w:p w14:paraId="3FFFEA18" w14:textId="77777777" w:rsidR="00245D8C" w:rsidRPr="00C65A24" w:rsidRDefault="00245D8C" w:rsidP="00362FE4">
      <w:pPr>
        <w:pStyle w:val="aa"/>
        <w:widowControl w:val="0"/>
        <w:spacing w:after="160"/>
        <w:ind w:right="-7" w:firstLine="630"/>
        <w:jc w:val="center"/>
        <w:rPr>
          <w:rFonts w:ascii="GHEA Grapalat" w:hAnsi="GHEA Grapalat"/>
        </w:rPr>
      </w:pPr>
    </w:p>
    <w:p w14:paraId="23E40437" w14:textId="77777777" w:rsidR="00245D8C" w:rsidRPr="00C65A24" w:rsidRDefault="00245D8C" w:rsidP="00362FE4">
      <w:pPr>
        <w:pStyle w:val="aa"/>
        <w:widowControl w:val="0"/>
        <w:spacing w:after="160"/>
        <w:ind w:right="-7" w:firstLine="630"/>
        <w:jc w:val="center"/>
        <w:rPr>
          <w:rFonts w:ascii="GHEA Grapalat" w:hAnsi="GHEA Grapalat"/>
        </w:rPr>
      </w:pPr>
    </w:p>
    <w:p w14:paraId="0ED1474D" w14:textId="77777777" w:rsidR="00245D8C" w:rsidRPr="00C65A24" w:rsidRDefault="00245D8C" w:rsidP="00362FE4">
      <w:pPr>
        <w:pStyle w:val="aa"/>
        <w:widowControl w:val="0"/>
        <w:spacing w:after="160"/>
        <w:ind w:right="-7" w:firstLine="630"/>
        <w:jc w:val="center"/>
        <w:rPr>
          <w:rFonts w:ascii="GHEA Grapalat" w:hAnsi="GHEA Grapalat"/>
        </w:rPr>
      </w:pPr>
    </w:p>
    <w:p w14:paraId="275D04F8" w14:textId="77777777" w:rsidR="00245D8C" w:rsidRPr="00C65A24" w:rsidRDefault="00245D8C" w:rsidP="00362FE4">
      <w:pPr>
        <w:pStyle w:val="aa"/>
        <w:widowControl w:val="0"/>
        <w:spacing w:after="160"/>
        <w:ind w:right="-7" w:firstLine="630"/>
        <w:jc w:val="center"/>
        <w:rPr>
          <w:rFonts w:ascii="GHEA Grapalat" w:hAnsi="GHEA Grapalat"/>
        </w:rPr>
      </w:pPr>
    </w:p>
    <w:p w14:paraId="7817A583" w14:textId="77777777" w:rsidR="00245D8C" w:rsidRPr="00C65A24" w:rsidRDefault="00245D8C" w:rsidP="00362FE4">
      <w:pPr>
        <w:pStyle w:val="aa"/>
        <w:widowControl w:val="0"/>
        <w:spacing w:after="160"/>
        <w:ind w:right="-7" w:firstLine="630"/>
        <w:jc w:val="center"/>
        <w:rPr>
          <w:rFonts w:ascii="GHEA Grapalat" w:hAnsi="GHEA Grapalat"/>
        </w:rPr>
      </w:pPr>
    </w:p>
    <w:p w14:paraId="2647DEC6" w14:textId="77777777" w:rsidR="00245D8C" w:rsidRPr="00C65A24" w:rsidRDefault="00245D8C" w:rsidP="00362FE4">
      <w:pPr>
        <w:pStyle w:val="aa"/>
        <w:widowControl w:val="0"/>
        <w:spacing w:after="160"/>
        <w:ind w:right="-7" w:firstLine="630"/>
        <w:jc w:val="center"/>
        <w:rPr>
          <w:rFonts w:ascii="GHEA Grapalat" w:hAnsi="GHEA Grapalat"/>
        </w:rPr>
      </w:pPr>
    </w:p>
    <w:p w14:paraId="05D6B6F6" w14:textId="77777777" w:rsidR="00245D8C" w:rsidRPr="00C65A24" w:rsidRDefault="00245D8C" w:rsidP="00362FE4">
      <w:pPr>
        <w:pStyle w:val="aa"/>
        <w:widowControl w:val="0"/>
        <w:spacing w:after="160"/>
        <w:ind w:right="-7" w:firstLine="630"/>
        <w:jc w:val="center"/>
        <w:rPr>
          <w:rFonts w:ascii="GHEA Grapalat" w:hAnsi="GHEA Grapalat"/>
        </w:rPr>
      </w:pPr>
    </w:p>
    <w:p w14:paraId="3C75BB26" w14:textId="77777777" w:rsidR="00245D8C" w:rsidRPr="00C65A24" w:rsidRDefault="00245D8C" w:rsidP="00362FE4">
      <w:pPr>
        <w:pStyle w:val="aa"/>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AECBB75" w14:textId="77777777" w:rsidR="002B71AE" w:rsidRDefault="002B71AE" w:rsidP="00B46D58">
      <w:pPr>
        <w:widowControl w:val="0"/>
        <w:spacing w:after="160"/>
        <w:ind w:firstLine="567"/>
        <w:jc w:val="both"/>
        <w:rPr>
          <w:rFonts w:ascii="GHEA Grapalat" w:hAnsi="GHEA Grapalat"/>
          <w:i/>
        </w:rPr>
      </w:pPr>
    </w:p>
    <w:p w14:paraId="7381CCCC" w14:textId="26D600E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4"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4C610CE4"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76578A">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7AF040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4C253B32"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71AE">
        <w:rPr>
          <w:rFonts w:ascii="GHEA Grapalat" w:hAnsi="GHEA Grapalat"/>
          <w:bCs/>
          <w:spacing w:val="-6"/>
        </w:rPr>
        <w:t>об срочном открытом</w:t>
      </w:r>
      <w:r w:rsidR="00C65A24" w:rsidRPr="009B7C4B">
        <w:rPr>
          <w:rFonts w:ascii="GHEA Grapalat" w:hAnsi="GHEA Grapalat"/>
          <w:bCs/>
          <w:spacing w:val="-6"/>
        </w:rPr>
        <w:t xml:space="preserve">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630A6B">
        <w:rPr>
          <w:rFonts w:ascii="GHEA Grapalat" w:hAnsi="GHEA Grapalat"/>
          <w:b/>
          <w:spacing w:val="-6"/>
        </w:rPr>
        <w:t>ՏԿԵՆ-ՀԲՄԽԾՁԲ-2026/8ՏՀ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23"/>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r w:rsidR="00642549">
        <w:rPr>
          <w:rStyle w:val="a9"/>
          <w:rFonts w:ascii="GHEA Grapalat" w:hAnsi="GHEA Grapalat"/>
          <w:sz w:val="24"/>
          <w:szCs w:val="24"/>
          <w:lang w:val="en-US"/>
        </w:rPr>
        <w:fldChar w:fldCharType="begin"/>
      </w:r>
      <w:r w:rsidR="00642549" w:rsidRPr="00FC2A08">
        <w:rPr>
          <w:rStyle w:val="a9"/>
          <w:rFonts w:ascii="GHEA Grapalat" w:hAnsi="GHEA Grapalat"/>
          <w:sz w:val="24"/>
          <w:szCs w:val="24"/>
        </w:rPr>
        <w:instrText xml:space="preserve"> </w:instrText>
      </w:r>
      <w:r w:rsidR="00642549">
        <w:rPr>
          <w:rStyle w:val="a9"/>
          <w:rFonts w:ascii="GHEA Grapalat" w:hAnsi="GHEA Grapalat"/>
          <w:sz w:val="24"/>
          <w:szCs w:val="24"/>
          <w:lang w:val="en-US"/>
        </w:rPr>
        <w:instrText>HYPERLINK</w:instrText>
      </w:r>
      <w:r w:rsidR="00642549" w:rsidRPr="00FC2A08">
        <w:rPr>
          <w:rStyle w:val="a9"/>
          <w:rFonts w:ascii="GHEA Grapalat" w:hAnsi="GHEA Grapalat"/>
          <w:sz w:val="24"/>
          <w:szCs w:val="24"/>
        </w:rPr>
        <w:instrText xml:space="preserve"> "</w:instrText>
      </w:r>
      <w:r w:rsidR="00642549">
        <w:rPr>
          <w:rStyle w:val="a9"/>
          <w:rFonts w:ascii="GHEA Grapalat" w:hAnsi="GHEA Grapalat"/>
          <w:sz w:val="24"/>
          <w:szCs w:val="24"/>
          <w:lang w:val="en-US"/>
        </w:rPr>
        <w:instrText>mailto</w:instrText>
      </w:r>
      <w:r w:rsidR="00642549" w:rsidRPr="00FC2A08">
        <w:rPr>
          <w:rStyle w:val="a9"/>
          <w:rFonts w:ascii="GHEA Grapalat" w:hAnsi="GHEA Grapalat"/>
          <w:sz w:val="24"/>
          <w:szCs w:val="24"/>
        </w:rPr>
        <w:instrText>:</w:instrText>
      </w:r>
      <w:r w:rsidR="00642549">
        <w:rPr>
          <w:rStyle w:val="a9"/>
          <w:rFonts w:ascii="GHEA Grapalat" w:hAnsi="GHEA Grapalat"/>
          <w:sz w:val="24"/>
          <w:szCs w:val="24"/>
          <w:lang w:val="en-US"/>
        </w:rPr>
        <w:instrText>z</w:instrText>
      </w:r>
      <w:r w:rsidR="00642549" w:rsidRPr="00FC2A08">
        <w:rPr>
          <w:rStyle w:val="a9"/>
          <w:rFonts w:ascii="GHEA Grapalat" w:hAnsi="GHEA Grapalat"/>
          <w:sz w:val="24"/>
          <w:szCs w:val="24"/>
        </w:rPr>
        <w:instrText>.</w:instrText>
      </w:r>
      <w:r w:rsidR="00642549">
        <w:rPr>
          <w:rStyle w:val="a9"/>
          <w:rFonts w:ascii="GHEA Grapalat" w:hAnsi="GHEA Grapalat"/>
          <w:sz w:val="24"/>
          <w:szCs w:val="24"/>
          <w:lang w:val="en-US"/>
        </w:rPr>
        <w:instrText>hayrapetyan</w:instrText>
      </w:r>
      <w:r w:rsidR="00642549" w:rsidRPr="00FC2A08">
        <w:rPr>
          <w:rStyle w:val="a9"/>
          <w:rFonts w:ascii="GHEA Grapalat" w:hAnsi="GHEA Grapalat"/>
          <w:sz w:val="24"/>
          <w:szCs w:val="24"/>
        </w:rPr>
        <w:instrText>@</w:instrText>
      </w:r>
      <w:r w:rsidR="00642549">
        <w:rPr>
          <w:rStyle w:val="a9"/>
          <w:rFonts w:ascii="GHEA Grapalat" w:hAnsi="GHEA Grapalat"/>
          <w:sz w:val="24"/>
          <w:szCs w:val="24"/>
          <w:lang w:val="en-US"/>
        </w:rPr>
        <w:instrText>mta</w:instrText>
      </w:r>
      <w:r w:rsidR="00642549" w:rsidRPr="00FC2A08">
        <w:rPr>
          <w:rStyle w:val="a9"/>
          <w:rFonts w:ascii="GHEA Grapalat" w:hAnsi="GHEA Grapalat"/>
          <w:sz w:val="24"/>
          <w:szCs w:val="24"/>
        </w:rPr>
        <w:instrText>.</w:instrText>
      </w:r>
      <w:r w:rsidR="00642549">
        <w:rPr>
          <w:rStyle w:val="a9"/>
          <w:rFonts w:ascii="GHEA Grapalat" w:hAnsi="GHEA Grapalat"/>
          <w:sz w:val="24"/>
          <w:szCs w:val="24"/>
          <w:lang w:val="en-US"/>
        </w:rPr>
        <w:instrText>gov</w:instrText>
      </w:r>
      <w:r w:rsidR="00642549" w:rsidRPr="00FC2A08">
        <w:rPr>
          <w:rStyle w:val="a9"/>
          <w:rFonts w:ascii="GHEA Grapalat" w:hAnsi="GHEA Grapalat"/>
          <w:sz w:val="24"/>
          <w:szCs w:val="24"/>
        </w:rPr>
        <w:instrText>.</w:instrText>
      </w:r>
      <w:r w:rsidR="00642549">
        <w:rPr>
          <w:rStyle w:val="a9"/>
          <w:rFonts w:ascii="GHEA Grapalat" w:hAnsi="GHEA Grapalat"/>
          <w:sz w:val="24"/>
          <w:szCs w:val="24"/>
          <w:lang w:val="en-US"/>
        </w:rPr>
        <w:instrText>am</w:instrText>
      </w:r>
      <w:r w:rsidR="00642549" w:rsidRPr="00FC2A08">
        <w:rPr>
          <w:rStyle w:val="a9"/>
          <w:rFonts w:ascii="GHEA Grapalat" w:hAnsi="GHEA Grapalat"/>
          <w:sz w:val="24"/>
          <w:szCs w:val="24"/>
        </w:rPr>
        <w:instrText xml:space="preserve">" </w:instrText>
      </w:r>
      <w:r w:rsidR="00642549">
        <w:rPr>
          <w:rStyle w:val="a9"/>
          <w:rFonts w:ascii="GHEA Grapalat" w:hAnsi="GHEA Grapalat"/>
          <w:sz w:val="24"/>
          <w:szCs w:val="24"/>
          <w:lang w:val="en-US"/>
        </w:rPr>
        <w:fldChar w:fldCharType="separate"/>
      </w:r>
      <w:r w:rsidRPr="00D03DA1">
        <w:rPr>
          <w:rStyle w:val="a9"/>
          <w:rFonts w:ascii="GHEA Grapalat" w:hAnsi="GHEA Grapalat"/>
          <w:sz w:val="24"/>
          <w:szCs w:val="24"/>
          <w:lang w:val="en-US"/>
        </w:rPr>
        <w:t>z</w:t>
      </w:r>
      <w:r w:rsidRPr="00D03DA1">
        <w:rPr>
          <w:rStyle w:val="a9"/>
          <w:rFonts w:ascii="GHEA Grapalat" w:hAnsi="GHEA Grapalat"/>
          <w:sz w:val="24"/>
          <w:szCs w:val="24"/>
        </w:rPr>
        <w:t>.</w:t>
      </w:r>
      <w:r w:rsidRPr="00D03DA1">
        <w:rPr>
          <w:rStyle w:val="a9"/>
          <w:rFonts w:ascii="GHEA Grapalat" w:hAnsi="GHEA Grapalat"/>
          <w:sz w:val="24"/>
          <w:szCs w:val="24"/>
          <w:lang w:val="en-US"/>
        </w:rPr>
        <w:t>hayrapetyan</w:t>
      </w:r>
      <w:r w:rsidRPr="00D03DA1">
        <w:rPr>
          <w:rStyle w:val="a9"/>
          <w:rFonts w:ascii="GHEA Grapalat" w:hAnsi="GHEA Grapalat"/>
          <w:sz w:val="24"/>
          <w:szCs w:val="24"/>
        </w:rPr>
        <w:t>@</w:t>
      </w:r>
      <w:r w:rsidRPr="00D03DA1">
        <w:rPr>
          <w:rStyle w:val="a9"/>
          <w:rFonts w:ascii="GHEA Grapalat" w:hAnsi="GHEA Grapalat"/>
          <w:sz w:val="24"/>
          <w:szCs w:val="24"/>
          <w:lang w:val="en-US"/>
        </w:rPr>
        <w:t>mta</w:t>
      </w:r>
      <w:r w:rsidRPr="00D03DA1">
        <w:rPr>
          <w:rStyle w:val="a9"/>
          <w:rFonts w:ascii="GHEA Grapalat" w:hAnsi="GHEA Grapalat"/>
          <w:sz w:val="24"/>
          <w:szCs w:val="24"/>
        </w:rPr>
        <w:t>.</w:t>
      </w:r>
      <w:r w:rsidRPr="00D03DA1">
        <w:rPr>
          <w:rStyle w:val="a9"/>
          <w:rFonts w:ascii="GHEA Grapalat" w:hAnsi="GHEA Grapalat"/>
          <w:sz w:val="24"/>
          <w:szCs w:val="24"/>
          <w:lang w:val="en-US"/>
        </w:rPr>
        <w:t>gov</w:t>
      </w:r>
      <w:r w:rsidRPr="00D03DA1">
        <w:rPr>
          <w:rStyle w:val="a9"/>
          <w:rFonts w:ascii="GHEA Grapalat" w:hAnsi="GHEA Grapalat"/>
          <w:sz w:val="24"/>
          <w:szCs w:val="24"/>
        </w:rPr>
        <w:t>.</w:t>
      </w:r>
      <w:r w:rsidRPr="00D03DA1">
        <w:rPr>
          <w:rStyle w:val="a9"/>
          <w:rFonts w:ascii="GHEA Grapalat" w:hAnsi="GHEA Grapalat"/>
          <w:sz w:val="24"/>
          <w:szCs w:val="24"/>
          <w:lang w:val="en-US"/>
        </w:rPr>
        <w:t>am</w:t>
      </w:r>
      <w:r w:rsidR="00642549">
        <w:rPr>
          <w:rStyle w:val="a9"/>
          <w:rFonts w:ascii="GHEA Grapalat" w:hAnsi="GHEA Grapalat"/>
          <w:sz w:val="24"/>
          <w:szCs w:val="24"/>
          <w:lang w:val="en-US"/>
        </w:rPr>
        <w:fldChar w:fldCharType="end"/>
      </w:r>
    </w:p>
    <w:p w14:paraId="5867AF72" w14:textId="77777777" w:rsidR="00362FE4" w:rsidRPr="00EC6E75" w:rsidRDefault="00362FE4" w:rsidP="00362FE4">
      <w:pPr>
        <w:pStyle w:val="23"/>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23"/>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237FC76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w:t>
      </w:r>
      <w:r w:rsidR="000B4828" w:rsidRPr="00DE44FF">
        <w:rPr>
          <w:rFonts w:ascii="GHEA Grapalat" w:hAnsi="GHEA Grapalat"/>
          <w:i w:val="0"/>
          <w:sz w:val="22"/>
          <w:szCs w:val="22"/>
        </w:rPr>
        <w:t>е</w:t>
      </w:r>
      <w:r w:rsidR="00362FE4" w:rsidRPr="00DE44FF">
        <w:rPr>
          <w:rFonts w:ascii="GHEA Grapalat" w:hAnsi="GHEA Grapalat"/>
          <w:i w:val="0"/>
          <w:sz w:val="22"/>
          <w:szCs w:val="22"/>
        </w:rPr>
        <w:t xml:space="preserve"> "</w:t>
      </w:r>
      <w:r w:rsidR="00362FE4" w:rsidRPr="00DE44FF">
        <w:rPr>
          <w:rFonts w:ascii="GHEA Grapalat" w:hAnsi="GHEA Grapalat"/>
          <w:i w:val="0"/>
          <w:sz w:val="22"/>
          <w:szCs w:val="22"/>
          <w:lang w:val="hy-AM"/>
        </w:rPr>
        <w:t xml:space="preserve"> </w:t>
      </w:r>
      <w:r w:rsidR="000B4828">
        <w:rPr>
          <w:rFonts w:ascii="GHEA Grapalat" w:hAnsi="GHEA Grapalat"/>
          <w:b/>
          <w:i w:val="0"/>
          <w:sz w:val="22"/>
          <w:szCs w:val="22"/>
          <w:lang w:val="hy-AM"/>
        </w:rPr>
        <w:t>1</w:t>
      </w:r>
      <w:r w:rsidR="00EA5107">
        <w:rPr>
          <w:rFonts w:ascii="GHEA Grapalat" w:hAnsi="GHEA Grapalat"/>
          <w:b/>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23"/>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23"/>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5"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23"/>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23"/>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23"/>
              <w:widowControl w:val="0"/>
              <w:spacing w:after="120" w:line="240" w:lineRule="auto"/>
              <w:ind w:firstLine="630"/>
              <w:rPr>
                <w:ins w:id="8" w:author="Vardan" w:date="2022-05-29T21:53:00Z"/>
                <w:rFonts w:ascii="GHEA Grapalat" w:hAnsi="GHEA Grapalat"/>
                <w:sz w:val="24"/>
                <w:szCs w:val="24"/>
                <w:u w:val="single"/>
              </w:rPr>
            </w:pPr>
          </w:p>
        </w:tc>
      </w:tr>
      <w:tr w:rsidR="00EA5107" w:rsidRPr="009044F1" w14:paraId="0CE324C7" w14:textId="77777777" w:rsidTr="00362FE4">
        <w:trPr>
          <w:jc w:val="center"/>
        </w:trPr>
        <w:tc>
          <w:tcPr>
            <w:tcW w:w="1035" w:type="dxa"/>
            <w:vAlign w:val="center"/>
          </w:tcPr>
          <w:p w14:paraId="391571CD" w14:textId="77777777" w:rsidR="00EA5107" w:rsidRPr="009044F1" w:rsidRDefault="00EA5107" w:rsidP="00EA510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3226131D" w:rsidR="00EA5107" w:rsidRPr="00630A6B" w:rsidRDefault="00630A6B" w:rsidP="000B4828">
            <w:pPr>
              <w:pStyle w:val="23"/>
              <w:widowControl w:val="0"/>
              <w:spacing w:after="120" w:line="240" w:lineRule="auto"/>
              <w:ind w:firstLine="0"/>
              <w:jc w:val="center"/>
              <w:rPr>
                <w:rFonts w:ascii="GHEA Grapalat" w:hAnsi="GHEA Grapalat"/>
                <w:b/>
                <w:bCs/>
                <w:sz w:val="22"/>
                <w:szCs w:val="22"/>
                <w:lang w:val="hy-AM"/>
              </w:rPr>
            </w:pPr>
            <w:r>
              <w:rPr>
                <w:rFonts w:ascii="GHEA Grapalat" w:hAnsi="GHEA Grapalat" w:cs="Arial"/>
                <w:b/>
                <w:iCs/>
                <w:lang w:val="hy-AM"/>
              </w:rPr>
              <w:t>2 877 123</w:t>
            </w:r>
          </w:p>
        </w:tc>
        <w:tc>
          <w:tcPr>
            <w:tcW w:w="6317" w:type="dxa"/>
            <w:vAlign w:val="center"/>
          </w:tcPr>
          <w:p w14:paraId="6496EBDB" w14:textId="06223D16" w:rsidR="00EA5107" w:rsidRPr="00715F16" w:rsidRDefault="00630A6B" w:rsidP="00EA5107">
            <w:pPr>
              <w:pStyle w:val="aa"/>
              <w:widowControl w:val="0"/>
              <w:spacing w:after="160"/>
              <w:ind w:right="-7"/>
              <w:rPr>
                <w:rFonts w:ascii="GHEA Grapalat" w:hAnsi="GHEA Grapalat"/>
                <w:b/>
                <w:sz w:val="22"/>
                <w:szCs w:val="22"/>
                <w:lang w:eastAsia="en-US"/>
              </w:rPr>
            </w:pPr>
            <w:r>
              <w:rPr>
                <w:rFonts w:ascii="GHEA Grapalat" w:hAnsi="GHEA Grapalat"/>
                <w:b/>
                <w:iCs/>
                <w:sz w:val="22"/>
                <w:szCs w:val="22"/>
                <w:lang w:val="af-ZA" w:eastAsia="en-US"/>
              </w:rPr>
              <w:t>Услуги по техническому надзору по капитальному ремонту участка км 0+000 - км 1+200 автомобильной дороги местного значения Т-2-18, /Р-8/ (Мргавет) -  М-2</w:t>
            </w:r>
          </w:p>
        </w:tc>
      </w:tr>
    </w:tbl>
    <w:p w14:paraId="01068F3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820C170" w14:textId="77777777" w:rsidR="000B4828" w:rsidRDefault="000B4828" w:rsidP="00B46D58">
      <w:pPr>
        <w:widowControl w:val="0"/>
        <w:spacing w:after="160"/>
        <w:jc w:val="center"/>
        <w:rPr>
          <w:rFonts w:ascii="GHEA Grapalat" w:hAnsi="GHEA Grapalat"/>
          <w:b/>
        </w:rPr>
      </w:pPr>
    </w:p>
    <w:p w14:paraId="59BC66F7" w14:textId="422532F5"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D5072C">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D5072C">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0" w:author="Vardan" w:date="2022-05-29T21:57:00Z"/>
          <w:rFonts w:ascii="GHEA Grapalat" w:hAnsi="GHEA Grapalat" w:cs="Sylfaen"/>
          <w:b/>
          <w:i/>
          <w:iCs/>
          <w:u w:val="single"/>
          <w:lang w:val="hy-AM"/>
        </w:rPr>
      </w:pPr>
    </w:p>
    <w:p w14:paraId="41DDB41D" w14:textId="77777777" w:rsidR="00362FE4" w:rsidRPr="00D60AFC" w:rsidRDefault="00362FE4" w:rsidP="00D5072C">
      <w:pPr>
        <w:pStyle w:val="aff"/>
        <w:widowControl w:val="0"/>
        <w:numPr>
          <w:ilvl w:val="0"/>
          <w:numId w:val="11"/>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afe"/>
        <w:tblpPr w:leftFromText="180" w:rightFromText="180" w:vertAnchor="text" w:horzAnchor="margin" w:tblpX="193" w:tblpY="50"/>
        <w:tblW w:w="9861" w:type="dxa"/>
        <w:tblLook w:val="04A0" w:firstRow="1" w:lastRow="0" w:firstColumn="1" w:lastColumn="0" w:noHBand="0" w:noVBand="1"/>
      </w:tblPr>
      <w:tblGrid>
        <w:gridCol w:w="4811"/>
        <w:gridCol w:w="5050"/>
      </w:tblGrid>
      <w:tr w:rsidR="00792ADD" w:rsidRPr="004A4057" w14:paraId="5B7B76FC" w14:textId="77777777" w:rsidTr="000B4828">
        <w:tc>
          <w:tcPr>
            <w:tcW w:w="4811" w:type="dxa"/>
            <w:shd w:val="clear" w:color="auto" w:fill="C6D9F1" w:themeFill="text2" w:themeFillTint="33"/>
            <w:vAlign w:val="center"/>
          </w:tcPr>
          <w:p w14:paraId="5CD45E36" w14:textId="77777777" w:rsidR="00792ADD" w:rsidRPr="00852259" w:rsidRDefault="00792ADD" w:rsidP="000B4828">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5A2F1668" w14:textId="77777777" w:rsidR="00792ADD" w:rsidRPr="00852259" w:rsidRDefault="00792ADD" w:rsidP="000B4828">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792ADD" w14:paraId="778AC10C" w14:textId="77777777" w:rsidTr="000B4828">
        <w:tc>
          <w:tcPr>
            <w:tcW w:w="4811" w:type="dxa"/>
          </w:tcPr>
          <w:p w14:paraId="2A908E45" w14:textId="77777777" w:rsidR="00792ADD" w:rsidRDefault="00792ADD" w:rsidP="000B4828">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6AEB60D" w14:textId="77777777" w:rsidR="00792ADD" w:rsidRDefault="00792ADD" w:rsidP="000B4828">
            <w:pPr>
              <w:jc w:val="both"/>
              <w:rPr>
                <w:rFonts w:ascii="GHEA Grapalat" w:hAnsi="GHEA Grapalat"/>
                <w:sz w:val="20"/>
                <w:szCs w:val="20"/>
                <w:lang w:val="hy-AM"/>
              </w:rPr>
            </w:pPr>
            <w:r w:rsidRPr="005247B9">
              <w:rPr>
                <w:rFonts w:ascii="GHEA Grapalat" w:hAnsi="GHEA Grapalat"/>
                <w:sz w:val="20"/>
                <w:szCs w:val="20"/>
              </w:rPr>
              <w:t>1-й или 2-й</w:t>
            </w:r>
          </w:p>
        </w:tc>
      </w:tr>
      <w:tr w:rsidR="00792ADD" w14:paraId="24AEC015" w14:textId="77777777" w:rsidTr="000B4828">
        <w:tc>
          <w:tcPr>
            <w:tcW w:w="4811" w:type="dxa"/>
          </w:tcPr>
          <w:p w14:paraId="211CEFA2" w14:textId="77777777" w:rsidR="00792ADD" w:rsidRDefault="00792ADD" w:rsidP="000B4828">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6E21E082" w14:textId="77777777" w:rsidR="00792ADD" w:rsidRDefault="00792ADD" w:rsidP="000B4828">
            <w:pPr>
              <w:jc w:val="both"/>
              <w:rPr>
                <w:rFonts w:ascii="GHEA Grapalat" w:hAnsi="GHEA Grapalat"/>
                <w:sz w:val="20"/>
                <w:szCs w:val="20"/>
                <w:lang w:val="hy-AM"/>
              </w:rPr>
            </w:pPr>
            <w:r>
              <w:rPr>
                <w:rFonts w:ascii="GHEA Grapalat" w:hAnsi="GHEA Grapalat"/>
                <w:sz w:val="20"/>
                <w:szCs w:val="20"/>
                <w:lang w:val="hy-AM"/>
              </w:rPr>
              <w:t>04</w:t>
            </w:r>
          </w:p>
        </w:tc>
      </w:tr>
      <w:tr w:rsidR="00792ADD" w:rsidRPr="004A4057" w14:paraId="556DEE85" w14:textId="77777777" w:rsidTr="000B4828">
        <w:tc>
          <w:tcPr>
            <w:tcW w:w="4811" w:type="dxa"/>
          </w:tcPr>
          <w:p w14:paraId="5F0BABFC" w14:textId="77777777" w:rsidR="00792ADD" w:rsidRDefault="00792ADD" w:rsidP="000B4828">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5DD1D1E4" w14:textId="77777777" w:rsidR="00792ADD" w:rsidRPr="0013453E" w:rsidRDefault="00792ADD" w:rsidP="000B4828">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92ADD" w14:paraId="0F8C6381" w14:textId="77777777" w:rsidTr="000B4828">
        <w:tc>
          <w:tcPr>
            <w:tcW w:w="4811" w:type="dxa"/>
          </w:tcPr>
          <w:p w14:paraId="75644439" w14:textId="77777777" w:rsidR="00792ADD" w:rsidRDefault="00792ADD" w:rsidP="000B4828">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29A2BBB" w14:textId="77777777" w:rsidR="00792ADD" w:rsidRPr="0013453E" w:rsidRDefault="00792ADD" w:rsidP="000B4828">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aff"/>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aff"/>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0563279" w14:textId="572672B1" w:rsidR="00792ADD" w:rsidRPr="00792ADD" w:rsidRDefault="00362FE4" w:rsidP="00792ADD">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6578A" w:rsidRPr="00DF292F" w14:paraId="2C25B1AA" w14:textId="77777777" w:rsidTr="0076578A">
        <w:trPr>
          <w:trHeight w:val="1101"/>
          <w:jc w:val="center"/>
        </w:trPr>
        <w:tc>
          <w:tcPr>
            <w:tcW w:w="1424" w:type="dxa"/>
            <w:tcMar>
              <w:top w:w="57" w:type="dxa"/>
              <w:left w:w="57" w:type="dxa"/>
              <w:bottom w:w="57" w:type="dxa"/>
              <w:right w:w="57" w:type="dxa"/>
            </w:tcMar>
            <w:vAlign w:val="center"/>
          </w:tcPr>
          <w:p w14:paraId="02522077" w14:textId="05EFC900" w:rsidR="0076578A" w:rsidRPr="00CC7D65" w:rsidRDefault="0076578A" w:rsidP="0076578A">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792BAFA9"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35B9665C"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0D097429"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9B76836" w14:textId="3EB9FF25"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16653F01" w14:textId="77777777" w:rsidTr="0076578A">
        <w:trPr>
          <w:trHeight w:val="135"/>
          <w:jc w:val="center"/>
        </w:trPr>
        <w:tc>
          <w:tcPr>
            <w:tcW w:w="1424" w:type="dxa"/>
            <w:tcMar>
              <w:top w:w="57" w:type="dxa"/>
              <w:left w:w="57" w:type="dxa"/>
              <w:bottom w:w="57" w:type="dxa"/>
              <w:right w:w="57" w:type="dxa"/>
            </w:tcMar>
            <w:vAlign w:val="center"/>
          </w:tcPr>
          <w:p w14:paraId="3D1D9CA0" w14:textId="7B3C246A"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4354BD86"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697072CD" w:rsidR="0076578A" w:rsidRPr="006E1E3D" w:rsidRDefault="002B71AE"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4C940E3"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78C249C" w14:textId="07CB072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76578A" w:rsidRPr="00DF292F" w14:paraId="7E4D3811" w14:textId="77777777" w:rsidTr="0076578A">
        <w:trPr>
          <w:trHeight w:val="135"/>
          <w:jc w:val="center"/>
        </w:trPr>
        <w:tc>
          <w:tcPr>
            <w:tcW w:w="1424" w:type="dxa"/>
            <w:tcMar>
              <w:top w:w="57" w:type="dxa"/>
              <w:left w:w="57" w:type="dxa"/>
              <w:bottom w:w="57" w:type="dxa"/>
              <w:right w:w="57" w:type="dxa"/>
            </w:tcMar>
            <w:vAlign w:val="center"/>
          </w:tcPr>
          <w:p w14:paraId="452EC408" w14:textId="70E31DE6" w:rsidR="0076578A" w:rsidRPr="00CC7D65"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566" w:type="dxa"/>
            <w:tcMar>
              <w:top w:w="57" w:type="dxa"/>
              <w:left w:w="57" w:type="dxa"/>
              <w:bottom w:w="57" w:type="dxa"/>
              <w:right w:w="57" w:type="dxa"/>
            </w:tcMar>
            <w:vAlign w:val="center"/>
          </w:tcPr>
          <w:p w14:paraId="2E23495D" w14:textId="76F5796E"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CE8EC21"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2C84EF1A"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3C9C311" w14:textId="02D5852D"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 xml:space="preserve">7 лет профессионального опыта в строительстве и/или ремонте, и/или проектировании и/или технического надзора </w:t>
            </w:r>
            <w:r w:rsidRPr="006E1E3D">
              <w:rPr>
                <w:rFonts w:ascii="GHEA Grapalat" w:hAnsi="GHEA Grapalat"/>
                <w:sz w:val="18"/>
                <w:szCs w:val="18"/>
                <w:lang w:eastAsia="en-US"/>
              </w:rPr>
              <w:lastRenderedPageBreak/>
              <w:t>(инженер) автомобильных дорог и транспортных средств.</w:t>
            </w:r>
          </w:p>
        </w:tc>
      </w:tr>
      <w:tr w:rsidR="0076578A"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6BD8EA53"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lastRenderedPageBreak/>
              <w:t xml:space="preserve">Участковый инспектор </w:t>
            </w:r>
          </w:p>
        </w:tc>
        <w:tc>
          <w:tcPr>
            <w:tcW w:w="1566" w:type="dxa"/>
            <w:tcMar>
              <w:top w:w="57" w:type="dxa"/>
              <w:left w:w="57" w:type="dxa"/>
              <w:bottom w:w="57" w:type="dxa"/>
              <w:right w:w="57" w:type="dxa"/>
            </w:tcMar>
            <w:vAlign w:val="center"/>
          </w:tcPr>
          <w:p w14:paraId="325A1C3B" w14:textId="1FAB5A05"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76CE5476" w:rsidR="0076578A" w:rsidRPr="006E1E3D"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A97D24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444D8BC6" w14:textId="3D6A79C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
        <w:shd w:val="clear" w:color="auto" w:fill="F8F9FA"/>
        <w:ind w:firstLine="630"/>
        <w:jc w:val="both"/>
        <w:rPr>
          <w:rFonts w:ascii="GHEA Grapalat" w:hAnsi="GHEA Grapalat" w:cs="Times New Roman"/>
          <w:b/>
          <w:color w:val="FF0000"/>
          <w:lang w:val="ru-RU" w:eastAsia="ru-RU"/>
        </w:rPr>
      </w:pPr>
    </w:p>
    <w:p w14:paraId="3AF08844" w14:textId="01EF6FA4" w:rsidR="00362FE4" w:rsidRDefault="00362FE4" w:rsidP="00362FE4">
      <w:pPr>
        <w:pStyle w:val="HTML"/>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599A9F73" w14:textId="77777777" w:rsidR="00792ADD" w:rsidRDefault="00792ADD" w:rsidP="00362FE4">
      <w:pPr>
        <w:pStyle w:val="HTML"/>
        <w:shd w:val="clear" w:color="auto" w:fill="F8F9FA"/>
        <w:ind w:firstLine="630"/>
        <w:jc w:val="both"/>
        <w:rPr>
          <w:rFonts w:ascii="GHEA Grapalat" w:hAnsi="GHEA Grapalat" w:cs="Times New Roman"/>
          <w:color w:val="FF0000"/>
          <w:sz w:val="22"/>
          <w:szCs w:val="22"/>
          <w:lang w:val="ru-RU" w:eastAsia="ru-RU"/>
        </w:rPr>
      </w:pPr>
    </w:p>
    <w:p w14:paraId="38A86847" w14:textId="77777777" w:rsidR="00362FE4" w:rsidRPr="000E4969" w:rsidRDefault="00362FE4" w:rsidP="00362FE4">
      <w:pPr>
        <w:pStyle w:val="HTML"/>
        <w:shd w:val="clear" w:color="auto" w:fill="F8F9FA"/>
        <w:ind w:firstLine="630"/>
        <w:jc w:val="both"/>
        <w:rPr>
          <w:rFonts w:ascii="GHEA Grapalat" w:hAnsi="GHEA Grapalat" w:cs="Times New Roman"/>
          <w:color w:val="FF0000"/>
          <w:sz w:val="4"/>
          <w:szCs w:val="4"/>
          <w:lang w:val="ru-RU" w:eastAsia="ru-RU"/>
        </w:rPr>
      </w:pPr>
    </w:p>
    <w:tbl>
      <w:tblPr>
        <w:tblStyle w:val="afe"/>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792ADD" w:rsidRPr="00FA46E0" w14:paraId="73070D20" w14:textId="77777777" w:rsidTr="000B4828">
        <w:trPr>
          <w:trHeight w:val="305"/>
        </w:trPr>
        <w:tc>
          <w:tcPr>
            <w:tcW w:w="1129" w:type="dxa"/>
            <w:shd w:val="clear" w:color="auto" w:fill="C6D9F1" w:themeFill="text2" w:themeFillTint="33"/>
            <w:vAlign w:val="center"/>
          </w:tcPr>
          <w:p w14:paraId="07A20B4D" w14:textId="77777777" w:rsidR="00792ADD" w:rsidRPr="00DF292F" w:rsidRDefault="00792ADD" w:rsidP="000B4828">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6E982CB6" w14:textId="77777777" w:rsidR="00792ADD" w:rsidRPr="00FA46E0" w:rsidRDefault="00792ADD" w:rsidP="000B4828">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5EF8349B" w14:textId="77777777" w:rsidR="00792ADD" w:rsidRPr="00FA46E0" w:rsidRDefault="00792ADD" w:rsidP="000B4828">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792ADD" w:rsidRPr="00FA46E0" w14:paraId="1B1772B2" w14:textId="77777777" w:rsidTr="000B4828">
        <w:trPr>
          <w:trHeight w:val="458"/>
        </w:trPr>
        <w:tc>
          <w:tcPr>
            <w:tcW w:w="1129" w:type="dxa"/>
            <w:vAlign w:val="center"/>
          </w:tcPr>
          <w:p w14:paraId="708F7743" w14:textId="77777777" w:rsidR="00792ADD" w:rsidRPr="00FA46E0" w:rsidRDefault="00792ADD" w:rsidP="000B4828">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4ADF423F" w14:textId="77777777" w:rsidR="00792ADD" w:rsidRPr="00FA46E0" w:rsidRDefault="00792ADD" w:rsidP="000B4828">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71FD3CEE" w14:textId="77777777" w:rsidR="00792ADD" w:rsidRPr="00FA46E0" w:rsidRDefault="00792ADD" w:rsidP="000B4828">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4504DEF9"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EAC401" w14:textId="77777777" w:rsidR="000B4828" w:rsidRPr="009044F1" w:rsidRDefault="000B4828" w:rsidP="00B46D58">
      <w:pPr>
        <w:pStyle w:val="23"/>
        <w:widowControl w:val="0"/>
        <w:tabs>
          <w:tab w:val="left" w:pos="1134"/>
        </w:tabs>
        <w:spacing w:after="160" w:line="240" w:lineRule="auto"/>
        <w:ind w:firstLine="567"/>
        <w:rPr>
          <w:rFonts w:ascii="GHEA Grapalat" w:hAnsi="GHEA Grapalat" w:cs="Sylfaen"/>
          <w:sz w:val="24"/>
          <w:szCs w:val="24"/>
        </w:rPr>
      </w:pP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af6"/>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5ADBA279" w14:textId="2CE30673"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76578A">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42B9700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630A6B">
        <w:rPr>
          <w:rFonts w:ascii="GHEA Grapalat" w:hAnsi="GHEA Grapalat"/>
          <w:b/>
          <w:bCs/>
          <w:sz w:val="22"/>
          <w:lang w:val="af-ZA"/>
        </w:rPr>
        <w:t>17։00</w:t>
      </w:r>
      <w:r w:rsidR="00362FE4" w:rsidRPr="00CC381E">
        <w:rPr>
          <w:rFonts w:ascii="GHEA Grapalat" w:hAnsi="GHEA Grapalat"/>
          <w:b/>
          <w:bCs/>
          <w:sz w:val="22"/>
          <w:lang w:val="af-ZA"/>
        </w:rPr>
        <w:t xml:space="preserve">» часов </w:t>
      </w:r>
      <w:r w:rsidR="0076578A">
        <w:rPr>
          <w:rFonts w:ascii="GHEA Grapalat" w:hAnsi="GHEA Grapalat"/>
          <w:b/>
          <w:bCs/>
          <w:sz w:val="22"/>
          <w:lang w:val="hy-AM"/>
        </w:rPr>
        <w:t>1</w:t>
      </w:r>
      <w:r w:rsidR="000B4828">
        <w:rPr>
          <w:rFonts w:ascii="GHEA Grapalat" w:hAnsi="GHEA Grapalat"/>
          <w:b/>
          <w:bCs/>
          <w:sz w:val="22"/>
          <w:lang w:val="hy-AM"/>
        </w:rPr>
        <w:t>1</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w:t>
      </w:r>
      <w:r>
        <w:rPr>
          <w:rFonts w:ascii="GHEA Grapalat" w:hAnsi="GHEA Grapalat" w:cs="Sylfaen"/>
          <w:sz w:val="24"/>
          <w:szCs w:val="24"/>
        </w:rPr>
        <w:lastRenderedPageBreak/>
        <w:t>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7C3A9E" w14:textId="1E85F581" w:rsidR="00362FE4" w:rsidRPr="000B4828" w:rsidRDefault="00362FE4" w:rsidP="000B4828">
      <w:pPr>
        <w:widowControl w:val="0"/>
        <w:tabs>
          <w:tab w:val="left" w:pos="1134"/>
        </w:tabs>
        <w:spacing w:after="160"/>
        <w:ind w:firstLine="567"/>
        <w:jc w:val="both"/>
        <w:rPr>
          <w:rFonts w:ascii="GHEA Grapalat" w:hAnsi="GHEA Grapalat" w:cs="Sylfaen"/>
          <w:b/>
          <w:i/>
          <w:iCs/>
          <w:sz w:val="22"/>
          <w:szCs w:val="22"/>
        </w:rPr>
      </w:pPr>
      <w:bookmarkStart w:id="13" w:name="_Hlk222649362"/>
      <w:r w:rsidRPr="00362FE4">
        <w:rPr>
          <w:rFonts w:ascii="GHEA Grapalat" w:hAnsi="GHEA Grapalat" w:cs="Sylfaen"/>
          <w:b/>
          <w:i/>
          <w:iCs/>
          <w:sz w:val="22"/>
          <w:szCs w:val="22"/>
        </w:rPr>
        <w:t xml:space="preserve">6) </w:t>
      </w:r>
      <w:r w:rsidR="000B4828" w:rsidRPr="000B4828">
        <w:rPr>
          <w:rFonts w:ascii="GHEA Grapalat" w:hAnsi="GHEA Grapalat" w:cs="Sylfaen"/>
          <w:b/>
          <w:i/>
          <w:iCs/>
          <w:sz w:val="22"/>
          <w:szCs w:val="22"/>
        </w:rPr>
        <w:t xml:space="preserve">Лицензия, указанная в подпункте 1 пункта 2.4 части </w:t>
      </w:r>
      <w:r w:rsidR="001304C1">
        <w:rPr>
          <w:rFonts w:ascii="GHEA Grapalat" w:hAnsi="GHEA Grapalat" w:cs="Sylfaen"/>
          <w:b/>
          <w:i/>
          <w:iCs/>
          <w:sz w:val="22"/>
          <w:szCs w:val="22"/>
          <w:lang w:val="hy-AM"/>
        </w:rPr>
        <w:t>1</w:t>
      </w:r>
      <w:r w:rsidR="000B4828"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39D34445" w14:textId="3D7F7592" w:rsidR="00362FE4" w:rsidRDefault="00362FE4" w:rsidP="000B4828">
      <w:pPr>
        <w:pStyle w:val="aff"/>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000B4828"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1304C1">
        <w:rPr>
          <w:rFonts w:ascii="GHEA Grapalat" w:hAnsi="GHEA Grapalat" w:cs="Sylfaen"/>
          <w:b/>
          <w:bCs/>
          <w:i/>
          <w:color w:val="000000" w:themeColor="text1"/>
          <w:sz w:val="22"/>
          <w:szCs w:val="22"/>
          <w:u w:val="single"/>
          <w:lang w:val="hy-AM"/>
        </w:rPr>
        <w:t>1</w:t>
      </w:r>
      <w:r w:rsidR="000B4828"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026A40DD" w14:textId="4D1B0A0E" w:rsidR="000B4828" w:rsidRDefault="000B4828" w:rsidP="000B4828">
      <w:pPr>
        <w:pStyle w:val="aff"/>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1304C1">
        <w:rPr>
          <w:rFonts w:ascii="GHEA Grapalat" w:hAnsi="GHEA Grapalat" w:cs="Sylfaen"/>
          <w:b/>
          <w:bCs/>
          <w:i/>
          <w:color w:val="000000" w:themeColor="text1"/>
          <w:sz w:val="22"/>
          <w:szCs w:val="22"/>
          <w:u w:val="single"/>
          <w:lang w:val="hy-AM"/>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bookmarkEnd w:id="13"/>
    <w:p w14:paraId="76F960B2" w14:textId="77777777" w:rsidR="000B4828" w:rsidRPr="00D23687" w:rsidRDefault="000B4828" w:rsidP="000B4828">
      <w:pPr>
        <w:pStyle w:val="aff"/>
        <w:widowControl w:val="0"/>
        <w:tabs>
          <w:tab w:val="left" w:pos="1134"/>
        </w:tabs>
        <w:spacing w:after="160"/>
        <w:ind w:left="0" w:firstLine="644"/>
        <w:jc w:val="both"/>
        <w:rPr>
          <w:rFonts w:ascii="GHEA Grapalat" w:hAnsi="GHEA Grapalat"/>
          <w:sz w:val="22"/>
          <w:szCs w:val="22"/>
        </w:rPr>
      </w:pPr>
    </w:p>
    <w:p w14:paraId="4CB8F634" w14:textId="77777777" w:rsidR="00362FE4" w:rsidRPr="000E4969" w:rsidRDefault="00362FE4" w:rsidP="00362FE4">
      <w:pPr>
        <w:pStyle w:val="HTML"/>
        <w:shd w:val="clear" w:color="auto" w:fill="F8F9FA"/>
        <w:ind w:firstLine="630"/>
        <w:jc w:val="both"/>
        <w:rPr>
          <w:rFonts w:ascii="GHEA Grapalat" w:hAnsi="GHEA Grapalat" w:cs="Times New Roman"/>
          <w:color w:val="FF0000"/>
          <w:sz w:val="4"/>
          <w:szCs w:val="4"/>
          <w:lang w:val="ru-RU" w:eastAsia="ru-RU"/>
        </w:rPr>
      </w:pP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75906880" w:rsidR="00096865" w:rsidRPr="009044F1" w:rsidRDefault="00FD2748" w:rsidP="00362FE4">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76578A">
        <w:rPr>
          <w:rFonts w:ascii="GHEA Grapalat" w:hAnsi="GHEA Grapalat"/>
          <w:b/>
          <w:bCs/>
          <w:sz w:val="24"/>
          <w:szCs w:val="24"/>
          <w:lang w:val="hy-AM"/>
        </w:rPr>
        <w:t>1</w:t>
      </w:r>
      <w:r w:rsidR="000B4828">
        <w:rPr>
          <w:rFonts w:ascii="GHEA Grapalat" w:hAnsi="GHEA Grapalat"/>
          <w:b/>
          <w:bCs/>
          <w:sz w:val="24"/>
          <w:szCs w:val="24"/>
          <w:lang w:val="hy-AM"/>
        </w:rPr>
        <w:t>1</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630A6B">
        <w:rPr>
          <w:rFonts w:ascii="GHEA Grapalat" w:hAnsi="GHEA Grapalat"/>
          <w:b/>
          <w:bCs/>
          <w:sz w:val="24"/>
          <w:szCs w:val="24"/>
          <w:lang w:val="hy-AM"/>
        </w:rPr>
        <w:t>17։00</w:t>
      </w:r>
      <w:r w:rsidR="00362FE4">
        <w:rPr>
          <w:rFonts w:ascii="GHEA Grapalat" w:hAnsi="GHEA Grapalat"/>
          <w:b/>
          <w:bCs/>
          <w:sz w:val="24"/>
          <w:szCs w:val="24"/>
          <w:lang w:val="hy-AM"/>
        </w:rPr>
        <w:t>»</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a3"/>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функционированию </w:t>
      </w:r>
      <w:r w:rsidRPr="009044F1">
        <w:rPr>
          <w:rFonts w:ascii="GHEA Grapalat" w:hAnsi="GHEA Grapalat"/>
        </w:rPr>
        <w:lastRenderedPageBreak/>
        <w:t>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630A6B">
      <w:pPr>
        <w:widowControl w:val="0"/>
        <w:ind w:firstLine="644"/>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630A6B">
      <w:pPr>
        <w:widowControl w:val="0"/>
        <w:ind w:firstLine="644"/>
        <w:contextualSpacing/>
        <w:jc w:val="both"/>
        <w:rPr>
          <w:ins w:id="15"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630A6B">
      <w:pPr>
        <w:widowControl w:val="0"/>
        <w:tabs>
          <w:tab w:val="left" w:pos="142"/>
        </w:tabs>
        <w:ind w:firstLine="644"/>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630A6B">
      <w:pPr>
        <w:widowControl w:val="0"/>
        <w:tabs>
          <w:tab w:val="left" w:pos="142"/>
        </w:tabs>
        <w:ind w:firstLine="426"/>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w:t>
      </w:r>
      <w:r w:rsidRPr="00BD06BE">
        <w:rPr>
          <w:rFonts w:ascii="GHEA Grapalat" w:hAnsi="GHEA Grapalat" w:cs="Sylfaen"/>
        </w:rPr>
        <w:lastRenderedPageBreak/>
        <w:t>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630A6B">
      <w:pPr>
        <w:widowControl w:val="0"/>
        <w:tabs>
          <w:tab w:val="left" w:pos="0"/>
        </w:tabs>
        <w:ind w:firstLine="426"/>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23"/>
        <w:widowControl w:val="0"/>
        <w:spacing w:after="160" w:line="240" w:lineRule="auto"/>
        <w:ind w:firstLine="567"/>
        <w:rPr>
          <w:ins w:id="16"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D5072C">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D5072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7D29F665"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2B71AE">
        <w:rPr>
          <w:rFonts w:asciiTheme="minorHAnsi" w:hAnsiTheme="minorHAnsi"/>
          <w:b/>
          <w:bCs/>
          <w:i/>
          <w:sz w:val="28"/>
          <w:szCs w:val="28"/>
          <w:lang w:val="hy-AM"/>
        </w:rPr>
        <w:t>«</w:t>
      </w:r>
      <w:r w:rsidR="00176061" w:rsidRPr="002B71AE">
        <w:rPr>
          <w:rFonts w:asciiTheme="minorHAnsi" w:hAnsiTheme="minorHAnsi"/>
          <w:b/>
          <w:bCs/>
          <w:i/>
          <w:sz w:val="28"/>
          <w:szCs w:val="28"/>
          <w:lang w:val="hy-AM"/>
        </w:rPr>
        <w:t>1</w:t>
      </w:r>
      <w:r w:rsidR="00630A6B">
        <w:rPr>
          <w:rFonts w:asciiTheme="minorHAnsi" w:hAnsiTheme="minorHAnsi"/>
          <w:b/>
          <w:bCs/>
          <w:i/>
          <w:sz w:val="28"/>
          <w:szCs w:val="28"/>
          <w:lang w:val="hy-AM"/>
        </w:rPr>
        <w:t>0</w:t>
      </w:r>
      <w:r w:rsidR="00A13287" w:rsidRPr="002B71AE">
        <w:rPr>
          <w:rFonts w:asciiTheme="minorHAnsi" w:hAnsiTheme="minorHAnsi"/>
          <w:b/>
          <w:bCs/>
          <w:i/>
          <w:sz w:val="28"/>
          <w:szCs w:val="28"/>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w:t>
      </w:r>
      <w:r w:rsidR="00125AA6" w:rsidRPr="009044F1">
        <w:rPr>
          <w:rFonts w:ascii="GHEA Grapalat" w:hAnsi="GHEA Grapalat"/>
        </w:rPr>
        <w:lastRenderedPageBreak/>
        <w:t xml:space="preserve">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630A6B">
      <w:pPr>
        <w:ind w:firstLine="462"/>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630A6B">
      <w:pPr>
        <w:ind w:firstLine="462"/>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630A6B">
      <w:pPr>
        <w:ind w:firstLine="462"/>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630A6B">
      <w:pPr>
        <w:ind w:firstLine="462"/>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630A6B">
      <w:pPr>
        <w:ind w:firstLine="462"/>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630A6B">
      <w:pPr>
        <w:ind w:firstLine="462"/>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570BBD">
        <w:rPr>
          <w:rFonts w:ascii="GHEA Grapalat" w:hAnsi="GHEA Grapalat"/>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630A6B">
      <w:pPr>
        <w:ind w:firstLine="462"/>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630A6B">
      <w:pPr>
        <w:ind w:firstLine="462"/>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630A6B">
      <w:pPr>
        <w:ind w:firstLine="462"/>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630A6B">
      <w:pPr>
        <w:ind w:firstLine="462"/>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630A6B">
      <w:pPr>
        <w:ind w:firstLine="462"/>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630A6B">
      <w:pPr>
        <w:ind w:firstLine="462"/>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630A6B">
      <w:pPr>
        <w:ind w:firstLine="462"/>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30F4701C" w:rsidR="00E47984" w:rsidRPr="00570BBD" w:rsidRDefault="00E47984" w:rsidP="00630A6B">
      <w:pPr>
        <w:ind w:firstLine="462"/>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2C7DA3BC" w:rsidR="00E47984" w:rsidRPr="00570BBD" w:rsidRDefault="00E47984" w:rsidP="00630A6B">
      <w:pPr>
        <w:ind w:firstLine="462"/>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6AFF3AA9" w:rsidR="00E47984" w:rsidRPr="00570BBD" w:rsidRDefault="00E47984" w:rsidP="00630A6B">
      <w:pPr>
        <w:ind w:firstLine="462"/>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630A6B">
      <w:pPr>
        <w:ind w:firstLine="462"/>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630A6B">
      <w:pPr>
        <w:widowControl w:val="0"/>
        <w:spacing w:after="160"/>
        <w:ind w:firstLine="462"/>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D67BE09" w14:textId="77777777" w:rsidR="00630A6B" w:rsidRDefault="00630A6B" w:rsidP="00D23687">
      <w:pPr>
        <w:widowControl w:val="0"/>
        <w:spacing w:after="160"/>
        <w:jc w:val="center"/>
        <w:rPr>
          <w:rFonts w:ascii="GHEA Grapalat" w:hAnsi="GHEA Grapalat" w:cs="Sylfaen"/>
          <w:b/>
        </w:rPr>
      </w:pPr>
    </w:p>
    <w:p w14:paraId="2E9AE731" w14:textId="5C7A5DA7"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3B7708C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76578A">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6E9D7FAB" w:rsidR="00286513" w:rsidRPr="0097062F" w:rsidRDefault="00286513" w:rsidP="00286513">
      <w:pPr>
        <w:pStyle w:val="HTML"/>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пунктом </w:t>
      </w:r>
      <w:r w:rsidRPr="0097062F">
        <w:rPr>
          <w:rStyle w:val="y2iqfc"/>
          <w:rFonts w:ascii="GHEA Grapalat" w:hAnsi="GHEA Grapalat"/>
          <w:b/>
          <w:color w:val="1F1F1F"/>
          <w:sz w:val="24"/>
          <w:szCs w:val="24"/>
          <w:lang w:val="ru-RU"/>
        </w:rPr>
        <w:t>2.4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40C4291D" w:rsidR="00B2572B" w:rsidRPr="007E3B41" w:rsidRDefault="00B2572B" w:rsidP="007E3B41">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30A6B">
        <w:rPr>
          <w:rFonts w:ascii="GHEA Grapalat" w:hAnsi="GHEA Grapalat"/>
          <w:b/>
          <w:sz w:val="24"/>
          <w:szCs w:val="24"/>
        </w:rPr>
        <w:t>ՏԿԵՆ-ՀԲՄԽԾՁԲ-2026/8ՏՀ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0385FF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6578A">
        <w:rPr>
          <w:rFonts w:ascii="GHEA Grapalat" w:hAnsi="GHEA Grapalat"/>
          <w:color w:val="auto"/>
          <w:sz w:val="24"/>
          <w:szCs w:val="24"/>
        </w:rPr>
        <w:t>в срочном  открытом</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41462D17"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30A6B">
        <w:rPr>
          <w:rFonts w:ascii="GHEA Grapalat" w:hAnsi="GHEA Grapalat"/>
          <w:b/>
        </w:rPr>
        <w:t>ՏԿԵՆ-ՀԲՄԽԾՁԲ-2026/8ՏՀ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0F7AE6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76578A">
        <w:rPr>
          <w:rFonts w:ascii="GHEA Grapalat" w:hAnsi="GHEA Grapalat"/>
          <w:b/>
        </w:rPr>
        <w:t>срочн</w:t>
      </w:r>
      <w:r w:rsidR="0076578A" w:rsidRPr="005A0923">
        <w:rPr>
          <w:rFonts w:ascii="GHEA Grapalat" w:hAnsi="GHEA Grapalat"/>
          <w:b/>
        </w:rPr>
        <w:t>ого</w:t>
      </w:r>
      <w:r w:rsidR="0076578A">
        <w:rPr>
          <w:rFonts w:ascii="GHEA Grapalat" w:hAnsi="GHEA Grapalat"/>
          <w:b/>
          <w:lang w:val="hy-AM"/>
        </w:rPr>
        <w:t xml:space="preserve"> </w:t>
      </w:r>
      <w:r w:rsidRPr="005A0923">
        <w:rPr>
          <w:rFonts w:ascii="GHEA Grapalat" w:hAnsi="GHEA Grapalat"/>
          <w:b/>
        </w:rPr>
        <w:t>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7D4CA453"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76578A">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630A6B">
        <w:rPr>
          <w:rFonts w:ascii="GHEA Grapalat" w:hAnsi="GHEA Grapalat"/>
          <w:b/>
        </w:rPr>
        <w:t>ՏԿԵՆ-ՀԲՄԽԾՁԲ-2026/8ՏՀ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0B951041"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76578A">
        <w:rPr>
          <w:rFonts w:ascii="GHEA Grapalat" w:hAnsi="GHEA Grapalat"/>
          <w:b/>
        </w:rPr>
        <w:t>в срочном  открытом</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630A6B">
        <w:rPr>
          <w:rFonts w:ascii="GHEA Grapalat" w:hAnsi="GHEA Grapalat"/>
          <w:b/>
        </w:rPr>
        <w:t>ՏԿԵՆ-ՀԲՄԽԾՁԲ-2026/8ՏՀ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D5072C">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6E9B195" w:rsidR="006B3E56" w:rsidRPr="002C10A0" w:rsidRDefault="006B3E56" w:rsidP="00D5072C">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76578A">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9"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873785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76578A">
        <w:rPr>
          <w:rFonts w:ascii="GHEA Grapalat" w:hAnsi="GHEA Grapalat"/>
          <w:b/>
        </w:rPr>
        <w:t>срочный открытый конкурс</w:t>
      </w:r>
    </w:p>
    <w:p w14:paraId="30B3830F" w14:textId="5E916FFA" w:rsidR="00DB6B33" w:rsidRDefault="00DB6B33" w:rsidP="0097062F">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20" w:name="_Hlk194760450"/>
      <w:r w:rsidR="0097062F">
        <w:rPr>
          <w:rFonts w:ascii="GHEA Grapalat" w:hAnsi="GHEA Grapalat"/>
          <w:sz w:val="24"/>
          <w:szCs w:val="24"/>
        </w:rPr>
        <w:t>"</w:t>
      </w:r>
      <w:r w:rsidR="00630A6B">
        <w:rPr>
          <w:rFonts w:ascii="GHEA Grapalat" w:hAnsi="GHEA Grapalat"/>
          <w:b/>
          <w:sz w:val="24"/>
          <w:szCs w:val="24"/>
        </w:rPr>
        <w:t>ՏԿԵՆ-ՀԲՄԽԾՁԲ-2026/8ՏՀ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20"/>
      <w:r w:rsidR="0097062F">
        <w:rPr>
          <w:rFonts w:ascii="GHEA Grapalat" w:hAnsi="GHEA Grapalat"/>
          <w:sz w:val="24"/>
          <w:szCs w:val="24"/>
        </w:rPr>
        <w:t>"</w:t>
      </w:r>
    </w:p>
    <w:p w14:paraId="71B7A9F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22"/>
        <w:gridCol w:w="5977"/>
      </w:tblGrid>
      <w:tr w:rsidR="00AC34B0" w:rsidRPr="00FD1EE4" w14:paraId="26BA0C21" w14:textId="77777777" w:rsidTr="00062839">
        <w:tc>
          <w:tcPr>
            <w:tcW w:w="3622" w:type="dxa"/>
            <w:shd w:val="clear" w:color="auto" w:fill="D9E2F3"/>
            <w:vAlign w:val="center"/>
          </w:tcPr>
          <w:p w14:paraId="3EE4013C"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977" w:type="dxa"/>
            <w:vAlign w:val="center"/>
          </w:tcPr>
          <w:p w14:paraId="4C1041D3" w14:textId="77777777" w:rsidR="00AC34B0" w:rsidRPr="00FD1EE4" w:rsidRDefault="00AC34B0" w:rsidP="00062839">
            <w:pPr>
              <w:rPr>
                <w:rFonts w:ascii="GHEA Grapalat" w:eastAsia="GHEA Grapalat" w:hAnsi="GHEA Grapalat" w:cs="GHEA Grapalat"/>
              </w:rPr>
            </w:pPr>
          </w:p>
        </w:tc>
      </w:tr>
      <w:tr w:rsidR="00AC34B0" w:rsidRPr="00FD1EE4" w14:paraId="7B30EDB6" w14:textId="77777777" w:rsidTr="00062839">
        <w:tc>
          <w:tcPr>
            <w:tcW w:w="3622" w:type="dxa"/>
            <w:shd w:val="clear" w:color="auto" w:fill="D9E2F3"/>
            <w:vAlign w:val="center"/>
          </w:tcPr>
          <w:p w14:paraId="4A70049C"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977" w:type="dxa"/>
            <w:vAlign w:val="center"/>
          </w:tcPr>
          <w:p w14:paraId="466DBE78" w14:textId="77777777" w:rsidR="00AC34B0" w:rsidRPr="00FD1EE4" w:rsidRDefault="00AC34B0" w:rsidP="00062839">
            <w:pPr>
              <w:rPr>
                <w:rFonts w:ascii="GHEA Grapalat" w:eastAsia="GHEA Grapalat" w:hAnsi="GHEA Grapalat" w:cs="GHEA Grapalat"/>
              </w:rPr>
            </w:pPr>
          </w:p>
        </w:tc>
      </w:tr>
      <w:tr w:rsidR="00AC34B0" w:rsidRPr="00FD1EE4" w14:paraId="1ECF6DFD" w14:textId="77777777" w:rsidTr="00062839">
        <w:tc>
          <w:tcPr>
            <w:tcW w:w="3622" w:type="dxa"/>
            <w:shd w:val="clear" w:color="auto" w:fill="D9E2F3"/>
            <w:vAlign w:val="center"/>
          </w:tcPr>
          <w:p w14:paraId="1F1C6371"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977" w:type="dxa"/>
            <w:vAlign w:val="center"/>
          </w:tcPr>
          <w:p w14:paraId="1F1FB780" w14:textId="77777777" w:rsidR="00AC34B0" w:rsidRPr="00FD1EE4" w:rsidRDefault="00AC34B0" w:rsidP="00062839">
            <w:pPr>
              <w:rPr>
                <w:rFonts w:ascii="GHEA Grapalat" w:eastAsia="GHEA Grapalat" w:hAnsi="GHEA Grapalat" w:cs="GHEA Grapalat"/>
              </w:rPr>
            </w:pPr>
          </w:p>
        </w:tc>
      </w:tr>
      <w:tr w:rsidR="00AC34B0" w:rsidRPr="00FD1EE4" w14:paraId="37967A83" w14:textId="77777777" w:rsidTr="00062839">
        <w:tc>
          <w:tcPr>
            <w:tcW w:w="3622" w:type="dxa"/>
            <w:shd w:val="clear" w:color="auto" w:fill="D9E2F3"/>
            <w:vAlign w:val="center"/>
          </w:tcPr>
          <w:p w14:paraId="16BB3723"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977" w:type="dxa"/>
            <w:vAlign w:val="center"/>
          </w:tcPr>
          <w:p w14:paraId="273F0458" w14:textId="77777777" w:rsidR="00AC34B0" w:rsidRPr="00FD1EE4" w:rsidRDefault="00AC34B0" w:rsidP="00062839">
            <w:pPr>
              <w:rPr>
                <w:rFonts w:ascii="GHEA Grapalat" w:eastAsia="GHEA Grapalat" w:hAnsi="GHEA Grapalat" w:cs="GHEA Grapalat"/>
              </w:rPr>
            </w:pPr>
          </w:p>
        </w:tc>
      </w:tr>
      <w:tr w:rsidR="00AC34B0" w:rsidRPr="00FD1EE4" w14:paraId="52E69FB8" w14:textId="77777777" w:rsidTr="00062839">
        <w:tc>
          <w:tcPr>
            <w:tcW w:w="3622" w:type="dxa"/>
            <w:shd w:val="clear" w:color="auto" w:fill="D9E2F3"/>
            <w:vAlign w:val="center"/>
          </w:tcPr>
          <w:p w14:paraId="22E6C590"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977" w:type="dxa"/>
            <w:vAlign w:val="center"/>
          </w:tcPr>
          <w:p w14:paraId="0A35F437" w14:textId="77777777" w:rsidR="00AC34B0" w:rsidRPr="00FD1EE4" w:rsidRDefault="00AC34B0" w:rsidP="00062839">
            <w:pPr>
              <w:rPr>
                <w:rFonts w:ascii="GHEA Grapalat" w:eastAsia="GHEA Grapalat" w:hAnsi="GHEA Grapalat" w:cs="GHEA Grapalat"/>
              </w:rPr>
            </w:pPr>
          </w:p>
        </w:tc>
      </w:tr>
      <w:tr w:rsidR="00AC34B0" w:rsidRPr="00FD1EE4" w14:paraId="08B77AD1" w14:textId="77777777" w:rsidTr="00062839">
        <w:tc>
          <w:tcPr>
            <w:tcW w:w="3622" w:type="dxa"/>
            <w:shd w:val="clear" w:color="auto" w:fill="D9E2F3"/>
            <w:vAlign w:val="center"/>
          </w:tcPr>
          <w:p w14:paraId="748A4975"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977" w:type="dxa"/>
            <w:vAlign w:val="center"/>
          </w:tcPr>
          <w:p w14:paraId="7830F1C1" w14:textId="77777777" w:rsidR="00AC34B0" w:rsidRPr="00FD1EE4" w:rsidRDefault="00AC34B0" w:rsidP="00062839">
            <w:pPr>
              <w:ind w:left="993" w:hanging="851"/>
              <w:rPr>
                <w:rFonts w:ascii="GHEA Grapalat" w:eastAsia="GHEA Grapalat" w:hAnsi="GHEA Grapalat" w:cs="GHEA Grapalat"/>
              </w:rPr>
            </w:pPr>
          </w:p>
        </w:tc>
      </w:tr>
      <w:tr w:rsidR="00AC34B0" w:rsidRPr="00FD1EE4" w14:paraId="52899021" w14:textId="77777777" w:rsidTr="00062839">
        <w:tc>
          <w:tcPr>
            <w:tcW w:w="3622" w:type="dxa"/>
            <w:shd w:val="clear" w:color="auto" w:fill="D9E2F3"/>
            <w:vAlign w:val="center"/>
          </w:tcPr>
          <w:p w14:paraId="01EF6797" w14:textId="77777777" w:rsidR="00AC34B0" w:rsidRPr="00FD1EE4" w:rsidRDefault="00AC34B0" w:rsidP="0006283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977" w:type="dxa"/>
            <w:vAlign w:val="center"/>
          </w:tcPr>
          <w:p w14:paraId="5865C027" w14:textId="77777777" w:rsidR="00AC34B0" w:rsidRPr="00FD1EE4" w:rsidRDefault="00AC34B0" w:rsidP="00062839">
            <w:pPr>
              <w:ind w:left="993" w:hanging="851"/>
              <w:rPr>
                <w:rFonts w:ascii="GHEA Grapalat" w:eastAsia="GHEA Grapalat" w:hAnsi="GHEA Grapalat" w:cs="GHEA Grapalat"/>
              </w:rPr>
            </w:pPr>
          </w:p>
        </w:tc>
      </w:tr>
    </w:tbl>
    <w:p w14:paraId="026B2B6B" w14:textId="77777777" w:rsidR="00AC34B0" w:rsidRPr="00FD1EE4"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8"/>
        <w:gridCol w:w="6019"/>
      </w:tblGrid>
      <w:tr w:rsidR="00AC34B0" w:rsidRPr="00FD1EE4" w14:paraId="1DBFA7EC" w14:textId="77777777" w:rsidTr="00062839">
        <w:tc>
          <w:tcPr>
            <w:tcW w:w="3608" w:type="dxa"/>
            <w:shd w:val="clear" w:color="auto" w:fill="D9E2F3"/>
            <w:vAlign w:val="center"/>
          </w:tcPr>
          <w:p w14:paraId="646D4AC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019" w:type="dxa"/>
            <w:vAlign w:val="center"/>
          </w:tcPr>
          <w:p w14:paraId="4FDAF396" w14:textId="77777777" w:rsidR="00AC34B0" w:rsidRPr="00FD1EE4" w:rsidRDefault="00AC34B0" w:rsidP="00062839">
            <w:pPr>
              <w:rPr>
                <w:rFonts w:ascii="GHEA Grapalat" w:eastAsia="GHEA Grapalat" w:hAnsi="GHEA Grapalat" w:cs="GHEA Grapalat"/>
              </w:rPr>
            </w:pPr>
          </w:p>
        </w:tc>
      </w:tr>
      <w:tr w:rsidR="00AC34B0" w:rsidRPr="00FD1EE4" w14:paraId="49694E53" w14:textId="77777777" w:rsidTr="00062839">
        <w:trPr>
          <w:trHeight w:val="1487"/>
        </w:trPr>
        <w:tc>
          <w:tcPr>
            <w:tcW w:w="3608" w:type="dxa"/>
            <w:shd w:val="clear" w:color="auto" w:fill="D9E2F3"/>
            <w:vAlign w:val="center"/>
          </w:tcPr>
          <w:p w14:paraId="5C99C7D3"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019" w:type="dxa"/>
            <w:vAlign w:val="center"/>
          </w:tcPr>
          <w:p w14:paraId="1293C13F" w14:textId="77777777" w:rsidR="00AC34B0" w:rsidRPr="00FD1EE4" w:rsidRDefault="00AC34B0" w:rsidP="00062839">
            <w:pPr>
              <w:rPr>
                <w:rFonts w:ascii="GHEA Grapalat" w:eastAsia="GHEA Grapalat" w:hAnsi="GHEA Grapalat" w:cs="GHEA Grapalat"/>
              </w:rPr>
            </w:pPr>
          </w:p>
        </w:tc>
      </w:tr>
    </w:tbl>
    <w:p w14:paraId="67EEA815" w14:textId="77777777" w:rsidR="00AC34B0" w:rsidRPr="00FD1EE4"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22"/>
        <w:gridCol w:w="5991"/>
      </w:tblGrid>
      <w:tr w:rsidR="00AC34B0" w:rsidRPr="00FD1EE4" w14:paraId="7560A175" w14:textId="77777777" w:rsidTr="00062839">
        <w:tc>
          <w:tcPr>
            <w:tcW w:w="3622" w:type="dxa"/>
            <w:shd w:val="clear" w:color="auto" w:fill="D9E2F3"/>
            <w:vAlign w:val="center"/>
          </w:tcPr>
          <w:p w14:paraId="49B316FA" w14:textId="77777777" w:rsidR="00AC34B0" w:rsidRPr="00FD1EE4" w:rsidRDefault="00AC34B0" w:rsidP="0006283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991" w:type="dxa"/>
            <w:vAlign w:val="center"/>
          </w:tcPr>
          <w:p w14:paraId="76855D7E" w14:textId="77777777" w:rsidR="00AC34B0" w:rsidRPr="00FD1EE4" w:rsidRDefault="00AC34B0" w:rsidP="00062839">
            <w:pPr>
              <w:rPr>
                <w:rFonts w:ascii="GHEA Grapalat" w:eastAsia="GHEA Grapalat" w:hAnsi="GHEA Grapalat" w:cs="GHEA Grapalat"/>
              </w:rPr>
            </w:pPr>
          </w:p>
        </w:tc>
      </w:tr>
      <w:tr w:rsidR="00AC34B0" w:rsidRPr="00FD1EE4" w14:paraId="27D8F89B" w14:textId="77777777" w:rsidTr="00062839">
        <w:tc>
          <w:tcPr>
            <w:tcW w:w="3622" w:type="dxa"/>
            <w:shd w:val="clear" w:color="auto" w:fill="D9E2F3"/>
            <w:vAlign w:val="center"/>
          </w:tcPr>
          <w:p w14:paraId="171EFAEB" w14:textId="77777777" w:rsidR="00AC34B0" w:rsidRPr="00FD1EE4" w:rsidRDefault="00AC34B0" w:rsidP="0006283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991" w:type="dxa"/>
            <w:vAlign w:val="center"/>
          </w:tcPr>
          <w:p w14:paraId="1A8CD520" w14:textId="77777777" w:rsidR="00AC34B0" w:rsidRPr="00FD1EE4" w:rsidRDefault="00AC34B0" w:rsidP="00062839">
            <w:pPr>
              <w:rPr>
                <w:rFonts w:ascii="GHEA Grapalat" w:eastAsia="GHEA Grapalat" w:hAnsi="GHEA Grapalat" w:cs="GHEA Grapalat"/>
              </w:rPr>
            </w:pPr>
          </w:p>
        </w:tc>
      </w:tr>
      <w:tr w:rsidR="00AC34B0" w:rsidRPr="00FD1EE4" w14:paraId="30665E6A" w14:textId="77777777" w:rsidTr="00062839">
        <w:tc>
          <w:tcPr>
            <w:tcW w:w="3622" w:type="dxa"/>
            <w:shd w:val="clear" w:color="auto" w:fill="D9E2F3"/>
            <w:vAlign w:val="center"/>
          </w:tcPr>
          <w:p w14:paraId="49C60CD4" w14:textId="77777777" w:rsidR="00AC34B0" w:rsidRPr="00FD1EE4" w:rsidRDefault="00AC34B0" w:rsidP="0006283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991" w:type="dxa"/>
            <w:vAlign w:val="center"/>
          </w:tcPr>
          <w:p w14:paraId="4DE6F589" w14:textId="77777777" w:rsidR="00AC34B0" w:rsidRPr="00FD1EE4" w:rsidRDefault="00AC34B0" w:rsidP="00062839">
            <w:pPr>
              <w:rPr>
                <w:rFonts w:ascii="GHEA Grapalat" w:eastAsia="GHEA Grapalat" w:hAnsi="GHEA Grapalat" w:cs="GHEA Grapalat"/>
              </w:rPr>
            </w:pPr>
          </w:p>
        </w:tc>
      </w:tr>
    </w:tbl>
    <w:p w14:paraId="6240D396" w14:textId="77777777" w:rsidR="00AC34B0" w:rsidRPr="00FD1EE4" w:rsidRDefault="00AC34B0" w:rsidP="00062839">
      <w:pPr>
        <w:rPr>
          <w:rFonts w:ascii="GHEA Grapalat" w:eastAsia="GHEA Grapalat" w:hAnsi="GHEA Grapalat" w:cs="GHEA Grapalat"/>
        </w:rPr>
      </w:pPr>
    </w:p>
    <w:p w14:paraId="6C01FB7B" w14:textId="77777777" w:rsidR="00AC34B0" w:rsidRPr="009A52BE" w:rsidRDefault="00AC34B0" w:rsidP="00062839">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4"/>
        <w:gridCol w:w="6005"/>
      </w:tblGrid>
      <w:tr w:rsidR="00AC34B0" w:rsidRPr="00FD1EE4" w14:paraId="347360D5" w14:textId="77777777" w:rsidTr="00062839">
        <w:tc>
          <w:tcPr>
            <w:tcW w:w="3594" w:type="dxa"/>
            <w:shd w:val="clear" w:color="auto" w:fill="D9E2F3"/>
            <w:vAlign w:val="center"/>
          </w:tcPr>
          <w:p w14:paraId="23E87765" w14:textId="77777777" w:rsidR="00AC34B0" w:rsidRPr="00FD1EE4" w:rsidRDefault="00AC34B0" w:rsidP="0006283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005" w:type="dxa"/>
            <w:vAlign w:val="center"/>
          </w:tcPr>
          <w:p w14:paraId="28392CAB" w14:textId="77777777" w:rsidR="00AC34B0" w:rsidRPr="00FD1EE4" w:rsidRDefault="00AC34B0" w:rsidP="00062839">
            <w:pPr>
              <w:rPr>
                <w:rFonts w:ascii="GHEA Grapalat" w:eastAsia="GHEA Grapalat" w:hAnsi="GHEA Grapalat" w:cs="GHEA Grapalat"/>
              </w:rPr>
            </w:pPr>
          </w:p>
        </w:tc>
      </w:tr>
      <w:tr w:rsidR="00AC34B0" w:rsidRPr="00FD1EE4" w14:paraId="3048603A" w14:textId="77777777" w:rsidTr="00062839">
        <w:tc>
          <w:tcPr>
            <w:tcW w:w="3594" w:type="dxa"/>
            <w:shd w:val="clear" w:color="auto" w:fill="D9E2F3"/>
            <w:vAlign w:val="center"/>
          </w:tcPr>
          <w:p w14:paraId="49569482"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005" w:type="dxa"/>
            <w:vAlign w:val="center"/>
          </w:tcPr>
          <w:p w14:paraId="198C23DC" w14:textId="77777777" w:rsidR="00AC34B0" w:rsidRPr="00FD1EE4" w:rsidRDefault="00AC34B0" w:rsidP="00062839">
            <w:pPr>
              <w:rPr>
                <w:rFonts w:ascii="GHEA Grapalat" w:eastAsia="GHEA Grapalat" w:hAnsi="GHEA Grapalat" w:cs="GHEA Grapalat"/>
              </w:rPr>
            </w:pPr>
          </w:p>
        </w:tc>
      </w:tr>
    </w:tbl>
    <w:p w14:paraId="63A0587A" w14:textId="77777777" w:rsidR="00AC34B0" w:rsidRPr="00FD1EE4"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4"/>
        <w:gridCol w:w="6005"/>
      </w:tblGrid>
      <w:tr w:rsidR="00AC34B0" w:rsidRPr="00FD1EE4" w14:paraId="7A8B4844" w14:textId="77777777" w:rsidTr="00062839">
        <w:tc>
          <w:tcPr>
            <w:tcW w:w="3594" w:type="dxa"/>
            <w:shd w:val="clear" w:color="auto" w:fill="D9E2F3"/>
            <w:vAlign w:val="center"/>
          </w:tcPr>
          <w:p w14:paraId="196F1E22"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05" w:type="dxa"/>
            <w:vAlign w:val="center"/>
          </w:tcPr>
          <w:p w14:paraId="56E3C1B6" w14:textId="77777777" w:rsidR="00AC34B0" w:rsidRPr="00FD1EE4" w:rsidRDefault="00AC34B0" w:rsidP="00062839">
            <w:pPr>
              <w:rPr>
                <w:rFonts w:ascii="GHEA Grapalat" w:eastAsia="GHEA Grapalat" w:hAnsi="GHEA Grapalat" w:cs="GHEA Grapalat"/>
              </w:rPr>
            </w:pPr>
          </w:p>
        </w:tc>
      </w:tr>
      <w:tr w:rsidR="00AC34B0" w:rsidRPr="00FD1EE4" w14:paraId="2E7A02E0" w14:textId="77777777" w:rsidTr="00062839">
        <w:tc>
          <w:tcPr>
            <w:tcW w:w="3594" w:type="dxa"/>
            <w:shd w:val="clear" w:color="auto" w:fill="D9E2F3"/>
            <w:vAlign w:val="center"/>
          </w:tcPr>
          <w:p w14:paraId="4C606126"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005" w:type="dxa"/>
            <w:vAlign w:val="center"/>
          </w:tcPr>
          <w:p w14:paraId="287BBFCE" w14:textId="77777777" w:rsidR="00AC34B0" w:rsidRPr="00FD1EE4" w:rsidRDefault="00AC34B0" w:rsidP="00062839">
            <w:pPr>
              <w:rPr>
                <w:rFonts w:ascii="GHEA Grapalat" w:eastAsia="GHEA Grapalat" w:hAnsi="GHEA Grapalat" w:cs="GHEA Grapalat"/>
              </w:rPr>
            </w:pPr>
          </w:p>
        </w:tc>
      </w:tr>
      <w:tr w:rsidR="00AC34B0" w:rsidRPr="00FD1EE4" w14:paraId="4C1A3ADD" w14:textId="77777777" w:rsidTr="00062839">
        <w:tc>
          <w:tcPr>
            <w:tcW w:w="3594" w:type="dxa"/>
            <w:shd w:val="clear" w:color="auto" w:fill="D9E2F3"/>
            <w:vAlign w:val="center"/>
          </w:tcPr>
          <w:p w14:paraId="19CD1854"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005" w:type="dxa"/>
            <w:vAlign w:val="center"/>
          </w:tcPr>
          <w:p w14:paraId="6C2B16E5" w14:textId="77777777" w:rsidR="00AC34B0" w:rsidRPr="00FD1EE4" w:rsidRDefault="00AC34B0" w:rsidP="00062839">
            <w:pPr>
              <w:rPr>
                <w:rFonts w:ascii="GHEA Grapalat" w:eastAsia="GHEA Grapalat" w:hAnsi="GHEA Grapalat" w:cs="GHEA Grapalat"/>
              </w:rPr>
            </w:pPr>
          </w:p>
        </w:tc>
      </w:tr>
      <w:tr w:rsidR="00AC34B0" w:rsidRPr="00FD1EE4" w14:paraId="738F42E7" w14:textId="77777777" w:rsidTr="00062839">
        <w:tc>
          <w:tcPr>
            <w:tcW w:w="3594" w:type="dxa"/>
            <w:shd w:val="clear" w:color="auto" w:fill="D9E2F3"/>
            <w:vAlign w:val="center"/>
          </w:tcPr>
          <w:p w14:paraId="25510AE0"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005" w:type="dxa"/>
            <w:vAlign w:val="center"/>
          </w:tcPr>
          <w:p w14:paraId="311AFE01" w14:textId="77777777" w:rsidR="00AC34B0" w:rsidRPr="00FD1EE4" w:rsidRDefault="00AC34B0" w:rsidP="00062839">
            <w:pPr>
              <w:rPr>
                <w:rFonts w:ascii="GHEA Grapalat" w:eastAsia="GHEA Grapalat" w:hAnsi="GHEA Grapalat" w:cs="GHEA Grapalat"/>
              </w:rPr>
            </w:pPr>
          </w:p>
        </w:tc>
      </w:tr>
      <w:tr w:rsidR="00AC34B0" w:rsidRPr="00FD1EE4" w14:paraId="42963170" w14:textId="77777777" w:rsidTr="00062839">
        <w:tc>
          <w:tcPr>
            <w:tcW w:w="3594" w:type="dxa"/>
            <w:shd w:val="clear" w:color="auto" w:fill="D9E2F3"/>
            <w:vAlign w:val="center"/>
          </w:tcPr>
          <w:p w14:paraId="5A069040"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05" w:type="dxa"/>
            <w:vAlign w:val="center"/>
          </w:tcPr>
          <w:p w14:paraId="48D8DCAA" w14:textId="77777777" w:rsidR="00AC34B0" w:rsidRPr="00FD1EE4" w:rsidRDefault="00AC34B0" w:rsidP="00062839">
            <w:pPr>
              <w:rPr>
                <w:rFonts w:ascii="GHEA Grapalat" w:eastAsia="GHEA Grapalat" w:hAnsi="GHEA Grapalat" w:cs="GHEA Grapalat"/>
              </w:rPr>
            </w:pPr>
          </w:p>
        </w:tc>
      </w:tr>
      <w:tr w:rsidR="00AC34B0" w:rsidRPr="00FD1EE4" w14:paraId="2C8FCB44" w14:textId="77777777" w:rsidTr="00062839">
        <w:trPr>
          <w:trHeight w:val="1361"/>
        </w:trPr>
        <w:tc>
          <w:tcPr>
            <w:tcW w:w="3594" w:type="dxa"/>
            <w:shd w:val="clear" w:color="auto" w:fill="D9E2F3"/>
            <w:vAlign w:val="center"/>
          </w:tcPr>
          <w:p w14:paraId="16F35AB3"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005" w:type="dxa"/>
            <w:vAlign w:val="center"/>
          </w:tcPr>
          <w:p w14:paraId="10EB43AC" w14:textId="77777777" w:rsidR="00AC34B0" w:rsidRPr="00FD1EE4" w:rsidRDefault="00AC34B0" w:rsidP="00062839">
            <w:pPr>
              <w:rPr>
                <w:rFonts w:ascii="GHEA Grapalat" w:eastAsia="GHEA Grapalat" w:hAnsi="GHEA Grapalat" w:cs="GHEA Grapalat"/>
              </w:rPr>
            </w:pPr>
          </w:p>
        </w:tc>
      </w:tr>
      <w:tr w:rsidR="00AC34B0" w:rsidRPr="00FD1EE4" w14:paraId="5856B0FE" w14:textId="77777777" w:rsidTr="00062839">
        <w:tc>
          <w:tcPr>
            <w:tcW w:w="3594" w:type="dxa"/>
            <w:shd w:val="clear" w:color="auto" w:fill="D9E2F3"/>
            <w:vAlign w:val="center"/>
          </w:tcPr>
          <w:p w14:paraId="2375C8DF"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05" w:type="dxa"/>
            <w:vAlign w:val="center"/>
          </w:tcPr>
          <w:p w14:paraId="78A7CC54" w14:textId="77777777" w:rsidR="00AC34B0" w:rsidRPr="00FD1EE4" w:rsidRDefault="00AC34B0" w:rsidP="00062839">
            <w:pPr>
              <w:rPr>
                <w:rFonts w:ascii="GHEA Grapalat" w:eastAsia="GHEA Grapalat" w:hAnsi="GHEA Grapalat" w:cs="GHEA Grapalat"/>
              </w:rPr>
            </w:pPr>
          </w:p>
        </w:tc>
      </w:tr>
    </w:tbl>
    <w:p w14:paraId="10D0F17E" w14:textId="77777777" w:rsidR="00AC34B0" w:rsidRPr="00574FF7"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66"/>
        <w:gridCol w:w="6019"/>
      </w:tblGrid>
      <w:tr w:rsidR="00AC34B0" w:rsidRPr="00FD1EE4" w14:paraId="7B90E56D" w14:textId="77777777" w:rsidTr="00062839">
        <w:tc>
          <w:tcPr>
            <w:tcW w:w="3566" w:type="dxa"/>
            <w:shd w:val="clear" w:color="auto" w:fill="D9E2F3"/>
            <w:vAlign w:val="center"/>
          </w:tcPr>
          <w:p w14:paraId="3ACD33DC" w14:textId="77777777" w:rsidR="00AC34B0" w:rsidRPr="00FD1EE4" w:rsidRDefault="00AC34B0" w:rsidP="00062839">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019" w:type="dxa"/>
            <w:vAlign w:val="center"/>
          </w:tcPr>
          <w:p w14:paraId="6D4B4487" w14:textId="77777777" w:rsidR="00AC34B0" w:rsidRPr="00FD1EE4" w:rsidRDefault="00AC34B0" w:rsidP="00062839">
            <w:pPr>
              <w:rPr>
                <w:rFonts w:ascii="GHEA Grapalat" w:eastAsia="GHEA Grapalat" w:hAnsi="GHEA Grapalat" w:cs="GHEA Grapalat"/>
              </w:rPr>
            </w:pPr>
          </w:p>
        </w:tc>
      </w:tr>
      <w:tr w:rsidR="00AC34B0" w:rsidRPr="00FD1EE4" w14:paraId="4B423A2F" w14:textId="77777777" w:rsidTr="00062839">
        <w:tc>
          <w:tcPr>
            <w:tcW w:w="3566" w:type="dxa"/>
            <w:shd w:val="clear" w:color="auto" w:fill="D9E2F3"/>
            <w:vAlign w:val="center"/>
          </w:tcPr>
          <w:p w14:paraId="00BE8681" w14:textId="77777777" w:rsidR="00AC34B0" w:rsidRPr="00FD1EE4" w:rsidRDefault="00AC34B0" w:rsidP="00062839">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019" w:type="dxa"/>
            <w:vAlign w:val="center"/>
          </w:tcPr>
          <w:p w14:paraId="283AB8BD" w14:textId="77777777" w:rsidR="00AC34B0" w:rsidRPr="00FD1EE4" w:rsidRDefault="00642549" w:rsidP="00062839">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642549" w:rsidP="00062839">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062839">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80"/>
        <w:gridCol w:w="6019"/>
      </w:tblGrid>
      <w:tr w:rsidR="00AC34B0" w:rsidRPr="00FD1EE4" w14:paraId="34BDFA46" w14:textId="77777777" w:rsidTr="00062839">
        <w:tc>
          <w:tcPr>
            <w:tcW w:w="3580" w:type="dxa"/>
            <w:shd w:val="clear" w:color="auto" w:fill="D9E2F3"/>
            <w:vAlign w:val="center"/>
          </w:tcPr>
          <w:p w14:paraId="2C34BA84"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019" w:type="dxa"/>
            <w:vAlign w:val="center"/>
          </w:tcPr>
          <w:p w14:paraId="7DE42720" w14:textId="77777777" w:rsidR="00AC34B0" w:rsidRPr="00FD1EE4" w:rsidRDefault="00AC34B0" w:rsidP="00062839">
            <w:pPr>
              <w:rPr>
                <w:rFonts w:ascii="GHEA Grapalat" w:eastAsia="GHEA Grapalat" w:hAnsi="GHEA Grapalat" w:cs="GHEA Grapalat"/>
              </w:rPr>
            </w:pPr>
          </w:p>
        </w:tc>
      </w:tr>
      <w:tr w:rsidR="00AC34B0" w:rsidRPr="00FD1EE4" w14:paraId="2D7180F6" w14:textId="77777777" w:rsidTr="00062839">
        <w:tc>
          <w:tcPr>
            <w:tcW w:w="3580" w:type="dxa"/>
            <w:shd w:val="clear" w:color="auto" w:fill="D9E2F3"/>
            <w:vAlign w:val="center"/>
          </w:tcPr>
          <w:p w14:paraId="77372ECF"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019" w:type="dxa"/>
            <w:vAlign w:val="center"/>
          </w:tcPr>
          <w:p w14:paraId="1B0BC42C" w14:textId="77777777" w:rsidR="00AC34B0" w:rsidRPr="00FD1EE4" w:rsidRDefault="00AC34B0" w:rsidP="00062839">
            <w:pPr>
              <w:rPr>
                <w:rFonts w:ascii="GHEA Grapalat" w:eastAsia="GHEA Grapalat" w:hAnsi="GHEA Grapalat" w:cs="GHEA Grapalat"/>
              </w:rPr>
            </w:pPr>
          </w:p>
        </w:tc>
      </w:tr>
      <w:tr w:rsidR="00AC34B0" w:rsidRPr="00FD1EE4" w14:paraId="3D312D09" w14:textId="77777777" w:rsidTr="00062839">
        <w:tc>
          <w:tcPr>
            <w:tcW w:w="3580" w:type="dxa"/>
            <w:shd w:val="clear" w:color="auto" w:fill="D9E2F3"/>
            <w:vAlign w:val="center"/>
          </w:tcPr>
          <w:p w14:paraId="766D20F3"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019" w:type="dxa"/>
            <w:vAlign w:val="center"/>
          </w:tcPr>
          <w:p w14:paraId="53960456" w14:textId="77777777" w:rsidR="00AC34B0" w:rsidRPr="00FD1EE4" w:rsidRDefault="00AC34B0" w:rsidP="00062839">
            <w:pPr>
              <w:rPr>
                <w:rFonts w:ascii="GHEA Grapalat" w:eastAsia="GHEA Grapalat" w:hAnsi="GHEA Grapalat" w:cs="GHEA Grapalat"/>
              </w:rPr>
            </w:pPr>
          </w:p>
        </w:tc>
      </w:tr>
      <w:tr w:rsidR="00AC34B0" w:rsidRPr="00FD1EE4" w14:paraId="1F6F6612" w14:textId="77777777" w:rsidTr="00062839">
        <w:tc>
          <w:tcPr>
            <w:tcW w:w="3580" w:type="dxa"/>
            <w:shd w:val="clear" w:color="auto" w:fill="D9E2F3"/>
            <w:vAlign w:val="center"/>
          </w:tcPr>
          <w:p w14:paraId="22998B4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019" w:type="dxa"/>
            <w:vAlign w:val="center"/>
          </w:tcPr>
          <w:p w14:paraId="77814143" w14:textId="77777777" w:rsidR="00AC34B0" w:rsidRPr="00FD1EE4" w:rsidRDefault="00642549" w:rsidP="00062839">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642549" w:rsidP="00062839">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03"/>
      </w:tblGrid>
      <w:tr w:rsidR="00AC34B0" w:rsidRPr="00FD1EE4" w14:paraId="705A9049" w14:textId="77777777" w:rsidTr="00062839">
        <w:tc>
          <w:tcPr>
            <w:tcW w:w="3510" w:type="dxa"/>
            <w:shd w:val="clear" w:color="auto" w:fill="D9E2F3"/>
            <w:vAlign w:val="center"/>
          </w:tcPr>
          <w:p w14:paraId="3F972EBD" w14:textId="77777777" w:rsidR="00AC34B0" w:rsidRPr="00B047A2"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03" w:type="dxa"/>
            <w:vAlign w:val="center"/>
          </w:tcPr>
          <w:p w14:paraId="25E8D5B0" w14:textId="77777777" w:rsidR="00AC34B0" w:rsidRPr="00FD1EE4" w:rsidRDefault="00AC34B0" w:rsidP="00062839">
            <w:pPr>
              <w:rPr>
                <w:rFonts w:ascii="GHEA Grapalat" w:eastAsia="GHEA Grapalat" w:hAnsi="GHEA Grapalat" w:cs="GHEA Grapalat"/>
              </w:rPr>
            </w:pPr>
          </w:p>
        </w:tc>
      </w:tr>
      <w:tr w:rsidR="00AC34B0" w:rsidRPr="00FD1EE4" w14:paraId="692C9CD7" w14:textId="77777777" w:rsidTr="00062839">
        <w:tc>
          <w:tcPr>
            <w:tcW w:w="3510" w:type="dxa"/>
            <w:shd w:val="clear" w:color="auto" w:fill="D9E2F3"/>
            <w:vAlign w:val="center"/>
          </w:tcPr>
          <w:p w14:paraId="5D5E2812"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03" w:type="dxa"/>
            <w:vAlign w:val="center"/>
          </w:tcPr>
          <w:p w14:paraId="00341595" w14:textId="77777777" w:rsidR="00AC34B0" w:rsidRPr="00FD1EE4" w:rsidRDefault="00AC34B0" w:rsidP="00062839">
            <w:pPr>
              <w:rPr>
                <w:rFonts w:ascii="GHEA Grapalat" w:eastAsia="GHEA Grapalat" w:hAnsi="GHEA Grapalat" w:cs="GHEA Grapalat"/>
              </w:rPr>
            </w:pPr>
          </w:p>
        </w:tc>
      </w:tr>
      <w:tr w:rsidR="00AC34B0" w:rsidRPr="00FD1EE4" w14:paraId="7FE155F6" w14:textId="77777777" w:rsidTr="00062839">
        <w:tc>
          <w:tcPr>
            <w:tcW w:w="3510" w:type="dxa"/>
            <w:shd w:val="clear" w:color="auto" w:fill="D9E2F3"/>
            <w:vAlign w:val="center"/>
          </w:tcPr>
          <w:p w14:paraId="6F89C84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03" w:type="dxa"/>
            <w:vAlign w:val="center"/>
          </w:tcPr>
          <w:p w14:paraId="13D57B21" w14:textId="77777777" w:rsidR="00AC34B0" w:rsidRPr="00FD1EE4" w:rsidRDefault="00AC34B0" w:rsidP="00062839">
            <w:pPr>
              <w:rPr>
                <w:rFonts w:ascii="GHEA Grapalat" w:eastAsia="GHEA Grapalat" w:hAnsi="GHEA Grapalat" w:cs="GHEA Grapalat"/>
              </w:rPr>
            </w:pPr>
          </w:p>
        </w:tc>
      </w:tr>
      <w:tr w:rsidR="00AC34B0" w:rsidRPr="00FD1EE4" w14:paraId="03C3E305" w14:textId="77777777" w:rsidTr="00062839">
        <w:tc>
          <w:tcPr>
            <w:tcW w:w="3510" w:type="dxa"/>
            <w:shd w:val="clear" w:color="auto" w:fill="D9E2F3"/>
            <w:vAlign w:val="center"/>
          </w:tcPr>
          <w:p w14:paraId="02ABA852"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03" w:type="dxa"/>
            <w:vAlign w:val="center"/>
          </w:tcPr>
          <w:p w14:paraId="0E64FF46" w14:textId="77777777" w:rsidR="00AC34B0" w:rsidRPr="00FD1EE4" w:rsidRDefault="00642549" w:rsidP="00062839">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642549" w:rsidP="00062839">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062839">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31"/>
      </w:tblGrid>
      <w:tr w:rsidR="00AC34B0" w:rsidRPr="00FD1EE4" w14:paraId="1895CA6A" w14:textId="77777777" w:rsidTr="00062839">
        <w:tc>
          <w:tcPr>
            <w:tcW w:w="3510" w:type="dxa"/>
            <w:shd w:val="clear" w:color="auto" w:fill="D9E2F3"/>
            <w:vAlign w:val="center"/>
          </w:tcPr>
          <w:p w14:paraId="0D870AB2"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31" w:type="dxa"/>
            <w:vAlign w:val="center"/>
          </w:tcPr>
          <w:p w14:paraId="10B205D1" w14:textId="77777777" w:rsidR="00AC34B0" w:rsidRPr="00FD1EE4" w:rsidRDefault="00AC34B0" w:rsidP="00062839">
            <w:pPr>
              <w:rPr>
                <w:rFonts w:ascii="GHEA Grapalat" w:eastAsia="GHEA Grapalat" w:hAnsi="GHEA Grapalat" w:cs="GHEA Grapalat"/>
              </w:rPr>
            </w:pPr>
          </w:p>
        </w:tc>
      </w:tr>
      <w:tr w:rsidR="00AC34B0" w:rsidRPr="00FD1EE4" w14:paraId="5BCDC32B" w14:textId="77777777" w:rsidTr="00062839">
        <w:tc>
          <w:tcPr>
            <w:tcW w:w="3510" w:type="dxa"/>
            <w:shd w:val="clear" w:color="auto" w:fill="D9E2F3"/>
            <w:vAlign w:val="center"/>
          </w:tcPr>
          <w:p w14:paraId="458313C8"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31" w:type="dxa"/>
            <w:vAlign w:val="center"/>
          </w:tcPr>
          <w:p w14:paraId="509AC03D" w14:textId="77777777" w:rsidR="00AC34B0" w:rsidRPr="00FD1EE4" w:rsidRDefault="00AC34B0" w:rsidP="00062839">
            <w:pPr>
              <w:rPr>
                <w:rFonts w:ascii="GHEA Grapalat" w:eastAsia="GHEA Grapalat" w:hAnsi="GHEA Grapalat" w:cs="GHEA Grapalat"/>
              </w:rPr>
            </w:pPr>
          </w:p>
        </w:tc>
      </w:tr>
      <w:tr w:rsidR="00AC34B0" w:rsidRPr="00FD1EE4" w14:paraId="5B338FBD" w14:textId="77777777" w:rsidTr="00062839">
        <w:tc>
          <w:tcPr>
            <w:tcW w:w="3510" w:type="dxa"/>
            <w:shd w:val="clear" w:color="auto" w:fill="D9E2F3"/>
            <w:vAlign w:val="center"/>
          </w:tcPr>
          <w:p w14:paraId="7FC52EBF"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31" w:type="dxa"/>
            <w:vAlign w:val="center"/>
          </w:tcPr>
          <w:p w14:paraId="4A9F4554" w14:textId="77777777" w:rsidR="00AC34B0" w:rsidRPr="00FD1EE4" w:rsidRDefault="00AC34B0" w:rsidP="00062839">
            <w:pPr>
              <w:rPr>
                <w:rFonts w:ascii="GHEA Grapalat" w:eastAsia="GHEA Grapalat" w:hAnsi="GHEA Grapalat" w:cs="GHEA Grapalat"/>
              </w:rPr>
            </w:pPr>
          </w:p>
        </w:tc>
      </w:tr>
      <w:tr w:rsidR="00AC34B0" w:rsidRPr="00FD1EE4" w14:paraId="367B014F" w14:textId="77777777" w:rsidTr="00062839">
        <w:tc>
          <w:tcPr>
            <w:tcW w:w="3510" w:type="dxa"/>
            <w:shd w:val="clear" w:color="auto" w:fill="D9E2F3"/>
            <w:vAlign w:val="center"/>
          </w:tcPr>
          <w:p w14:paraId="641E38E6"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31" w:type="dxa"/>
            <w:vAlign w:val="center"/>
          </w:tcPr>
          <w:p w14:paraId="7679B754" w14:textId="77777777" w:rsidR="00AC34B0" w:rsidRPr="00FD1EE4" w:rsidRDefault="00AC34B0" w:rsidP="00062839">
            <w:pPr>
              <w:rPr>
                <w:rFonts w:ascii="GHEA Grapalat" w:eastAsia="GHEA Grapalat" w:hAnsi="GHEA Grapalat" w:cs="GHEA Grapalat"/>
              </w:rPr>
            </w:pPr>
          </w:p>
        </w:tc>
      </w:tr>
      <w:tr w:rsidR="00AC34B0" w:rsidRPr="00FD1EE4" w14:paraId="74CBB7C9" w14:textId="77777777" w:rsidTr="00062839">
        <w:tc>
          <w:tcPr>
            <w:tcW w:w="3510" w:type="dxa"/>
            <w:shd w:val="clear" w:color="auto" w:fill="D9E2F3"/>
            <w:vAlign w:val="center"/>
          </w:tcPr>
          <w:p w14:paraId="27EE0DD7"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31" w:type="dxa"/>
            <w:vAlign w:val="center"/>
          </w:tcPr>
          <w:p w14:paraId="7295B849" w14:textId="77777777" w:rsidR="00AC34B0" w:rsidRPr="00FD1EE4" w:rsidRDefault="00AC34B0" w:rsidP="00062839">
            <w:pPr>
              <w:rPr>
                <w:rFonts w:ascii="GHEA Grapalat" w:eastAsia="GHEA Grapalat" w:hAnsi="GHEA Grapalat" w:cs="GHEA Grapalat"/>
              </w:rPr>
            </w:pPr>
          </w:p>
        </w:tc>
      </w:tr>
      <w:tr w:rsidR="00AC34B0" w:rsidRPr="00FD1EE4" w14:paraId="745E2B26" w14:textId="77777777" w:rsidTr="00062839">
        <w:tc>
          <w:tcPr>
            <w:tcW w:w="3510" w:type="dxa"/>
            <w:shd w:val="clear" w:color="auto" w:fill="D9E2F3"/>
            <w:vAlign w:val="center"/>
          </w:tcPr>
          <w:p w14:paraId="4656902E"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w:t>
            </w:r>
            <w:r>
              <w:rPr>
                <w:rFonts w:ascii="GHEA Grapalat" w:eastAsia="GHEA Grapalat" w:hAnsi="GHEA Grapalat" w:cs="GHEA Grapalat"/>
                <w:color w:val="000000"/>
              </w:rPr>
              <w:lastRenderedPageBreak/>
              <w:t>рождения</w:t>
            </w:r>
          </w:p>
        </w:tc>
        <w:tc>
          <w:tcPr>
            <w:tcW w:w="6131" w:type="dxa"/>
            <w:vAlign w:val="center"/>
          </w:tcPr>
          <w:p w14:paraId="01E61FCA" w14:textId="77777777" w:rsidR="00AC34B0" w:rsidRPr="00FD1EE4" w:rsidRDefault="00AC34B0" w:rsidP="00062839">
            <w:pPr>
              <w:rPr>
                <w:rFonts w:ascii="GHEA Grapalat" w:eastAsia="GHEA Grapalat" w:hAnsi="GHEA Grapalat" w:cs="GHEA Grapalat"/>
              </w:rPr>
            </w:pPr>
          </w:p>
        </w:tc>
      </w:tr>
    </w:tbl>
    <w:p w14:paraId="5BAA356F" w14:textId="77777777" w:rsidR="00AC34B0" w:rsidRPr="00FD1EE4"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6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0"/>
        <w:gridCol w:w="6145"/>
      </w:tblGrid>
      <w:tr w:rsidR="00AC34B0" w:rsidRPr="00FD1EE4" w14:paraId="0D2E1275" w14:textId="77777777" w:rsidTr="00062839">
        <w:tc>
          <w:tcPr>
            <w:tcW w:w="3530" w:type="dxa"/>
            <w:shd w:val="clear" w:color="auto" w:fill="D9E2F3"/>
            <w:vAlign w:val="center"/>
          </w:tcPr>
          <w:p w14:paraId="2BD0D1FF"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45" w:type="dxa"/>
            <w:vAlign w:val="center"/>
          </w:tcPr>
          <w:p w14:paraId="0514E1FB" w14:textId="77777777" w:rsidR="00AC34B0" w:rsidRPr="00FD1EE4" w:rsidRDefault="00AC34B0" w:rsidP="00062839">
            <w:pPr>
              <w:rPr>
                <w:rFonts w:ascii="GHEA Grapalat" w:eastAsia="GHEA Grapalat" w:hAnsi="GHEA Grapalat" w:cs="GHEA Grapalat"/>
              </w:rPr>
            </w:pPr>
          </w:p>
        </w:tc>
      </w:tr>
      <w:tr w:rsidR="00AC34B0" w:rsidRPr="00FD1EE4" w14:paraId="141E94E2" w14:textId="77777777" w:rsidTr="00062839">
        <w:tc>
          <w:tcPr>
            <w:tcW w:w="3530" w:type="dxa"/>
            <w:shd w:val="clear" w:color="auto" w:fill="D9E2F3"/>
            <w:vAlign w:val="center"/>
          </w:tcPr>
          <w:p w14:paraId="3B86D5CA"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45" w:type="dxa"/>
            <w:vAlign w:val="center"/>
          </w:tcPr>
          <w:p w14:paraId="3EC48491" w14:textId="77777777" w:rsidR="00AC34B0" w:rsidRPr="00FD1EE4" w:rsidRDefault="00AC34B0" w:rsidP="00062839">
            <w:pPr>
              <w:rPr>
                <w:rFonts w:ascii="GHEA Grapalat" w:eastAsia="GHEA Grapalat" w:hAnsi="GHEA Grapalat" w:cs="GHEA Grapalat"/>
              </w:rPr>
            </w:pPr>
          </w:p>
        </w:tc>
      </w:tr>
      <w:tr w:rsidR="00AC34B0" w:rsidRPr="00FD1EE4" w14:paraId="6A68B7C8" w14:textId="77777777" w:rsidTr="00062839">
        <w:tc>
          <w:tcPr>
            <w:tcW w:w="3530" w:type="dxa"/>
            <w:shd w:val="clear" w:color="auto" w:fill="D9E2F3"/>
            <w:vAlign w:val="center"/>
          </w:tcPr>
          <w:p w14:paraId="74424C49" w14:textId="77777777" w:rsidR="00AC34B0" w:rsidRPr="00FD1EE4" w:rsidRDefault="00AC34B0" w:rsidP="00062839">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145" w:type="dxa"/>
            <w:vAlign w:val="center"/>
          </w:tcPr>
          <w:p w14:paraId="2E75707A" w14:textId="77777777" w:rsidR="00AC34B0" w:rsidRPr="00FD1EE4" w:rsidRDefault="00AC34B0" w:rsidP="00062839">
            <w:pPr>
              <w:rPr>
                <w:rFonts w:ascii="GHEA Grapalat" w:eastAsia="GHEA Grapalat" w:hAnsi="GHEA Grapalat" w:cs="GHEA Grapalat"/>
              </w:rPr>
            </w:pPr>
          </w:p>
        </w:tc>
      </w:tr>
      <w:tr w:rsidR="00AC34B0" w:rsidRPr="00FD1EE4" w14:paraId="69461706" w14:textId="77777777" w:rsidTr="00062839">
        <w:tc>
          <w:tcPr>
            <w:tcW w:w="3530" w:type="dxa"/>
            <w:shd w:val="clear" w:color="auto" w:fill="D9E2F3"/>
            <w:vAlign w:val="center"/>
          </w:tcPr>
          <w:p w14:paraId="4E5F6E17" w14:textId="77777777" w:rsidR="00AC34B0" w:rsidRPr="00FD1EE4" w:rsidRDefault="00AC34B0" w:rsidP="00062839">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145" w:type="dxa"/>
            <w:vAlign w:val="center"/>
          </w:tcPr>
          <w:p w14:paraId="3E0F3A8D" w14:textId="77777777" w:rsidR="00AC34B0" w:rsidRPr="00FD1EE4" w:rsidRDefault="00AC34B0" w:rsidP="00062839">
            <w:pPr>
              <w:rPr>
                <w:rFonts w:ascii="GHEA Grapalat" w:eastAsia="GHEA Grapalat" w:hAnsi="GHEA Grapalat" w:cs="GHEA Grapalat"/>
              </w:rPr>
            </w:pPr>
          </w:p>
        </w:tc>
      </w:tr>
      <w:tr w:rsidR="00AC34B0" w:rsidRPr="00FD1EE4" w14:paraId="5995A7E1" w14:textId="77777777" w:rsidTr="00062839">
        <w:tc>
          <w:tcPr>
            <w:tcW w:w="3530" w:type="dxa"/>
            <w:shd w:val="clear" w:color="auto" w:fill="D9E2F3"/>
            <w:vAlign w:val="center"/>
          </w:tcPr>
          <w:p w14:paraId="40EE3F4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45" w:type="dxa"/>
            <w:vAlign w:val="center"/>
          </w:tcPr>
          <w:p w14:paraId="0EFEA1E6" w14:textId="77777777" w:rsidR="00AC34B0" w:rsidRPr="00FD1EE4" w:rsidRDefault="00AC34B0" w:rsidP="00062839">
            <w:pPr>
              <w:rPr>
                <w:rFonts w:ascii="GHEA Grapalat" w:eastAsia="GHEA Grapalat" w:hAnsi="GHEA Grapalat" w:cs="GHEA Grapalat"/>
              </w:rPr>
            </w:pPr>
          </w:p>
        </w:tc>
      </w:tr>
    </w:tbl>
    <w:p w14:paraId="5D564CD6" w14:textId="77777777" w:rsidR="00AC34B0" w:rsidRPr="00FD1EE4"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96"/>
        <w:gridCol w:w="6145"/>
      </w:tblGrid>
      <w:tr w:rsidR="00AC34B0" w:rsidRPr="00FD1EE4" w14:paraId="31DC067E" w14:textId="77777777" w:rsidTr="00062839">
        <w:tc>
          <w:tcPr>
            <w:tcW w:w="3496" w:type="dxa"/>
            <w:shd w:val="clear" w:color="auto" w:fill="D9E2F3"/>
            <w:vAlign w:val="center"/>
          </w:tcPr>
          <w:p w14:paraId="52CE8F5F"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45" w:type="dxa"/>
            <w:vAlign w:val="center"/>
          </w:tcPr>
          <w:p w14:paraId="595F235A" w14:textId="77777777" w:rsidR="00AC34B0" w:rsidRPr="00FD1EE4" w:rsidRDefault="00AC34B0" w:rsidP="00062839">
            <w:pPr>
              <w:rPr>
                <w:rFonts w:ascii="GHEA Grapalat" w:eastAsia="GHEA Grapalat" w:hAnsi="GHEA Grapalat" w:cs="GHEA Grapalat"/>
              </w:rPr>
            </w:pPr>
          </w:p>
        </w:tc>
      </w:tr>
      <w:tr w:rsidR="00AC34B0" w:rsidRPr="00FD1EE4" w14:paraId="17F21438" w14:textId="77777777" w:rsidTr="00062839">
        <w:tc>
          <w:tcPr>
            <w:tcW w:w="3496" w:type="dxa"/>
            <w:shd w:val="clear" w:color="auto" w:fill="D9E2F3"/>
            <w:vAlign w:val="center"/>
          </w:tcPr>
          <w:p w14:paraId="60F1DE9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45" w:type="dxa"/>
            <w:vAlign w:val="center"/>
          </w:tcPr>
          <w:p w14:paraId="39F570B8" w14:textId="77777777" w:rsidR="00AC34B0" w:rsidRPr="00FD1EE4" w:rsidRDefault="00AC34B0" w:rsidP="00062839">
            <w:pPr>
              <w:rPr>
                <w:rFonts w:ascii="GHEA Grapalat" w:eastAsia="GHEA Grapalat" w:hAnsi="GHEA Grapalat" w:cs="GHEA Grapalat"/>
              </w:rPr>
            </w:pPr>
          </w:p>
        </w:tc>
      </w:tr>
      <w:tr w:rsidR="00AC34B0" w:rsidRPr="00FD1EE4" w14:paraId="57DE1C1B" w14:textId="77777777" w:rsidTr="00062839">
        <w:tc>
          <w:tcPr>
            <w:tcW w:w="3496" w:type="dxa"/>
            <w:shd w:val="clear" w:color="auto" w:fill="D9E2F3"/>
            <w:vAlign w:val="center"/>
          </w:tcPr>
          <w:p w14:paraId="3CFE65DC" w14:textId="77777777" w:rsidR="00AC34B0" w:rsidRPr="00FD1EE4" w:rsidRDefault="00AC34B0" w:rsidP="0006283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45" w:type="dxa"/>
            <w:vAlign w:val="center"/>
          </w:tcPr>
          <w:p w14:paraId="069687A3" w14:textId="77777777" w:rsidR="00AC34B0" w:rsidRPr="00FD1EE4" w:rsidRDefault="00AC34B0" w:rsidP="00062839">
            <w:pPr>
              <w:rPr>
                <w:rFonts w:ascii="GHEA Grapalat" w:eastAsia="GHEA Grapalat" w:hAnsi="GHEA Grapalat" w:cs="GHEA Grapalat"/>
              </w:rPr>
            </w:pPr>
          </w:p>
        </w:tc>
      </w:tr>
      <w:tr w:rsidR="00AC34B0" w:rsidRPr="00FD1EE4" w14:paraId="408833F5" w14:textId="77777777" w:rsidTr="00062839">
        <w:tc>
          <w:tcPr>
            <w:tcW w:w="3496" w:type="dxa"/>
            <w:shd w:val="clear" w:color="auto" w:fill="D9E2F3"/>
            <w:vAlign w:val="center"/>
          </w:tcPr>
          <w:p w14:paraId="7EE911DE" w14:textId="77777777" w:rsidR="00AC34B0" w:rsidRPr="00FD1EE4" w:rsidRDefault="00AC34B0" w:rsidP="00062839">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45" w:type="dxa"/>
            <w:vAlign w:val="center"/>
          </w:tcPr>
          <w:p w14:paraId="4E5F7E97" w14:textId="77777777" w:rsidR="00AC34B0" w:rsidRPr="00FD1EE4" w:rsidRDefault="00AC34B0" w:rsidP="00062839">
            <w:pPr>
              <w:rPr>
                <w:rFonts w:ascii="GHEA Grapalat" w:eastAsia="GHEA Grapalat" w:hAnsi="GHEA Grapalat" w:cs="GHEA Grapalat"/>
              </w:rPr>
            </w:pPr>
          </w:p>
        </w:tc>
      </w:tr>
    </w:tbl>
    <w:p w14:paraId="443E1452" w14:textId="77777777" w:rsidR="00AC34B0" w:rsidRPr="00FD1EE4"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45"/>
      </w:tblGrid>
      <w:tr w:rsidR="00AC34B0" w:rsidRPr="00FD1EE4" w14:paraId="5A09B94A" w14:textId="77777777" w:rsidTr="00062839">
        <w:tc>
          <w:tcPr>
            <w:tcW w:w="3510" w:type="dxa"/>
            <w:shd w:val="clear" w:color="auto" w:fill="D9E2F3"/>
            <w:vAlign w:val="center"/>
          </w:tcPr>
          <w:p w14:paraId="1C9E713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45" w:type="dxa"/>
            <w:vAlign w:val="center"/>
          </w:tcPr>
          <w:p w14:paraId="056A4C9C" w14:textId="77777777" w:rsidR="00AC34B0" w:rsidRPr="00FD1EE4" w:rsidRDefault="00AC34B0" w:rsidP="00062839">
            <w:pPr>
              <w:rPr>
                <w:rFonts w:ascii="GHEA Grapalat" w:eastAsia="GHEA Grapalat" w:hAnsi="GHEA Grapalat" w:cs="GHEA Grapalat"/>
              </w:rPr>
            </w:pPr>
          </w:p>
        </w:tc>
      </w:tr>
      <w:tr w:rsidR="00AC34B0" w:rsidRPr="00FD1EE4" w14:paraId="33AB9515" w14:textId="77777777" w:rsidTr="00062839">
        <w:tc>
          <w:tcPr>
            <w:tcW w:w="3510" w:type="dxa"/>
            <w:shd w:val="clear" w:color="auto" w:fill="D9E2F3"/>
            <w:vAlign w:val="center"/>
          </w:tcPr>
          <w:p w14:paraId="421623B3"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45" w:type="dxa"/>
            <w:vAlign w:val="center"/>
          </w:tcPr>
          <w:p w14:paraId="66645F5E" w14:textId="77777777" w:rsidR="00AC34B0" w:rsidRPr="00FD1EE4" w:rsidRDefault="00AC34B0" w:rsidP="00062839">
            <w:pPr>
              <w:rPr>
                <w:rFonts w:ascii="GHEA Grapalat" w:eastAsia="GHEA Grapalat" w:hAnsi="GHEA Grapalat" w:cs="GHEA Grapalat"/>
              </w:rPr>
            </w:pPr>
          </w:p>
        </w:tc>
      </w:tr>
      <w:tr w:rsidR="00AC34B0" w:rsidRPr="00FD1EE4" w14:paraId="4985AECD" w14:textId="77777777" w:rsidTr="00062839">
        <w:tc>
          <w:tcPr>
            <w:tcW w:w="3510" w:type="dxa"/>
            <w:shd w:val="clear" w:color="auto" w:fill="D9E2F3"/>
            <w:vAlign w:val="center"/>
          </w:tcPr>
          <w:p w14:paraId="58830ABD"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45" w:type="dxa"/>
            <w:vAlign w:val="center"/>
          </w:tcPr>
          <w:p w14:paraId="363FD2C5" w14:textId="77777777" w:rsidR="00AC34B0" w:rsidRPr="00FD1EE4" w:rsidRDefault="00AC34B0" w:rsidP="00062839">
            <w:pPr>
              <w:rPr>
                <w:rFonts w:ascii="GHEA Grapalat" w:eastAsia="GHEA Grapalat" w:hAnsi="GHEA Grapalat" w:cs="GHEA Grapalat"/>
              </w:rPr>
            </w:pPr>
          </w:p>
        </w:tc>
      </w:tr>
      <w:tr w:rsidR="00AC34B0" w:rsidRPr="00FD1EE4" w14:paraId="2051593C" w14:textId="77777777" w:rsidTr="00062839">
        <w:tc>
          <w:tcPr>
            <w:tcW w:w="3510" w:type="dxa"/>
            <w:shd w:val="clear" w:color="auto" w:fill="D9E2F3"/>
            <w:vAlign w:val="center"/>
          </w:tcPr>
          <w:p w14:paraId="288FC325"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45" w:type="dxa"/>
            <w:vAlign w:val="center"/>
          </w:tcPr>
          <w:p w14:paraId="2E3E1FA9" w14:textId="77777777" w:rsidR="00AC34B0" w:rsidRPr="00FD1EE4" w:rsidRDefault="00AC34B0" w:rsidP="00062839">
            <w:pPr>
              <w:rPr>
                <w:rFonts w:ascii="GHEA Grapalat" w:eastAsia="GHEA Grapalat" w:hAnsi="GHEA Grapalat" w:cs="GHEA Grapalat"/>
              </w:rPr>
            </w:pPr>
          </w:p>
        </w:tc>
      </w:tr>
    </w:tbl>
    <w:p w14:paraId="6BD9072B" w14:textId="77777777" w:rsidR="00AC34B0" w:rsidRPr="008C665F"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4"/>
        <w:gridCol w:w="6075"/>
      </w:tblGrid>
      <w:tr w:rsidR="00AC34B0" w:rsidRPr="00FD1EE4" w14:paraId="74631EAB" w14:textId="77777777" w:rsidTr="00062839">
        <w:trPr>
          <w:trHeight w:val="924"/>
        </w:trPr>
        <w:tc>
          <w:tcPr>
            <w:tcW w:w="9669" w:type="dxa"/>
            <w:gridSpan w:val="2"/>
            <w:vAlign w:val="center"/>
          </w:tcPr>
          <w:p w14:paraId="7FF4FB8C" w14:textId="77777777" w:rsidR="00AC34B0" w:rsidRPr="00FD1EE4" w:rsidRDefault="00642549" w:rsidP="00062839">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062839">
        <w:trPr>
          <w:trHeight w:val="684"/>
        </w:trPr>
        <w:tc>
          <w:tcPr>
            <w:tcW w:w="3594" w:type="dxa"/>
            <w:shd w:val="clear" w:color="auto" w:fill="D9E2F3"/>
            <w:vAlign w:val="center"/>
          </w:tcPr>
          <w:p w14:paraId="199C8D38"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75" w:type="dxa"/>
            <w:shd w:val="clear" w:color="auto" w:fill="FFFFFF"/>
            <w:vAlign w:val="center"/>
          </w:tcPr>
          <w:p w14:paraId="25E26401" w14:textId="77777777" w:rsidR="00AC34B0" w:rsidRPr="00FD1EE4" w:rsidRDefault="00AC34B0" w:rsidP="00062839">
            <w:pPr>
              <w:rPr>
                <w:rFonts w:ascii="GHEA Grapalat" w:eastAsia="GHEA Grapalat" w:hAnsi="GHEA Grapalat" w:cs="GHEA Grapalat"/>
              </w:rPr>
            </w:pPr>
          </w:p>
        </w:tc>
      </w:tr>
      <w:tr w:rsidR="00AC34B0" w:rsidRPr="00FD1EE4" w14:paraId="3880515C" w14:textId="77777777" w:rsidTr="00062839">
        <w:trPr>
          <w:trHeight w:val="1282"/>
        </w:trPr>
        <w:tc>
          <w:tcPr>
            <w:tcW w:w="3594" w:type="dxa"/>
            <w:shd w:val="clear" w:color="auto" w:fill="D9E2F3"/>
            <w:vAlign w:val="center"/>
          </w:tcPr>
          <w:p w14:paraId="5748EFC4"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75" w:type="dxa"/>
            <w:vAlign w:val="center"/>
          </w:tcPr>
          <w:p w14:paraId="242313B0" w14:textId="77777777" w:rsidR="00AC34B0" w:rsidRPr="006B364D" w:rsidRDefault="00642549" w:rsidP="00062839">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642549" w:rsidP="00062839">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062839">
        <w:tc>
          <w:tcPr>
            <w:tcW w:w="9669" w:type="dxa"/>
            <w:gridSpan w:val="2"/>
            <w:vAlign w:val="center"/>
          </w:tcPr>
          <w:p w14:paraId="2DBE0493" w14:textId="77777777" w:rsidR="00AC34B0" w:rsidRPr="00FD1EE4" w:rsidRDefault="00642549" w:rsidP="00062839">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062839">
        <w:tc>
          <w:tcPr>
            <w:tcW w:w="9669" w:type="dxa"/>
            <w:gridSpan w:val="2"/>
            <w:vAlign w:val="center"/>
          </w:tcPr>
          <w:p w14:paraId="50254189" w14:textId="77777777" w:rsidR="00AC34B0" w:rsidRPr="00FD1EE4" w:rsidRDefault="00642549" w:rsidP="00062839">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52"/>
        <w:gridCol w:w="6201"/>
      </w:tblGrid>
      <w:tr w:rsidR="00AC34B0" w:rsidRPr="00FD1EE4" w14:paraId="6A0F46E5" w14:textId="77777777" w:rsidTr="00062839">
        <w:trPr>
          <w:trHeight w:val="924"/>
        </w:trPr>
        <w:tc>
          <w:tcPr>
            <w:tcW w:w="9753" w:type="dxa"/>
            <w:gridSpan w:val="2"/>
            <w:vAlign w:val="center"/>
          </w:tcPr>
          <w:p w14:paraId="2AC1DB85" w14:textId="77777777" w:rsidR="00AC34B0" w:rsidRPr="00FD1EE4" w:rsidRDefault="00642549" w:rsidP="00062839">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062839">
        <w:trPr>
          <w:trHeight w:val="684"/>
        </w:trPr>
        <w:tc>
          <w:tcPr>
            <w:tcW w:w="3552" w:type="dxa"/>
            <w:shd w:val="clear" w:color="auto" w:fill="D9E2F3"/>
            <w:vAlign w:val="center"/>
          </w:tcPr>
          <w:p w14:paraId="671FA744"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201" w:type="dxa"/>
            <w:vAlign w:val="center"/>
          </w:tcPr>
          <w:p w14:paraId="4460C102" w14:textId="77777777" w:rsidR="00AC34B0" w:rsidRPr="00FD1EE4" w:rsidRDefault="00AC34B0" w:rsidP="00062839">
            <w:pPr>
              <w:rPr>
                <w:rFonts w:ascii="GHEA Grapalat" w:eastAsia="GHEA Grapalat" w:hAnsi="GHEA Grapalat" w:cs="GHEA Grapalat"/>
              </w:rPr>
            </w:pPr>
          </w:p>
        </w:tc>
      </w:tr>
      <w:tr w:rsidR="00AC34B0" w:rsidRPr="00FD1EE4" w14:paraId="24D0F73F" w14:textId="77777777" w:rsidTr="00062839">
        <w:trPr>
          <w:trHeight w:val="1282"/>
        </w:trPr>
        <w:tc>
          <w:tcPr>
            <w:tcW w:w="3552" w:type="dxa"/>
            <w:shd w:val="clear" w:color="auto" w:fill="D9E2F3"/>
            <w:vAlign w:val="center"/>
          </w:tcPr>
          <w:p w14:paraId="7D94FF47"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6201" w:type="dxa"/>
            <w:vAlign w:val="center"/>
          </w:tcPr>
          <w:p w14:paraId="58124E56" w14:textId="77777777" w:rsidR="00AC34B0" w:rsidRPr="00C843BA" w:rsidRDefault="00642549" w:rsidP="00062839">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642549" w:rsidP="00062839">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062839">
        <w:tc>
          <w:tcPr>
            <w:tcW w:w="9753" w:type="dxa"/>
            <w:gridSpan w:val="2"/>
            <w:vAlign w:val="center"/>
          </w:tcPr>
          <w:p w14:paraId="7FA9F457" w14:textId="77777777" w:rsidR="00AC34B0" w:rsidRPr="00FD1EE4" w:rsidRDefault="00642549" w:rsidP="00062839">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062839">
        <w:tc>
          <w:tcPr>
            <w:tcW w:w="9753" w:type="dxa"/>
            <w:gridSpan w:val="2"/>
            <w:vAlign w:val="center"/>
          </w:tcPr>
          <w:p w14:paraId="1083676F" w14:textId="77777777" w:rsidR="00AC34B0" w:rsidRPr="00FD1EE4" w:rsidRDefault="00642549" w:rsidP="00062839">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062839">
        <w:tc>
          <w:tcPr>
            <w:tcW w:w="9753" w:type="dxa"/>
            <w:gridSpan w:val="2"/>
            <w:vAlign w:val="center"/>
          </w:tcPr>
          <w:p w14:paraId="217A77BA" w14:textId="77777777" w:rsidR="00AC34B0" w:rsidRPr="00FD1EE4" w:rsidRDefault="00642549" w:rsidP="00062839">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062839">
        <w:tc>
          <w:tcPr>
            <w:tcW w:w="9753" w:type="dxa"/>
            <w:gridSpan w:val="2"/>
            <w:vAlign w:val="center"/>
          </w:tcPr>
          <w:p w14:paraId="7C2A424F" w14:textId="77777777" w:rsidR="00AC34B0" w:rsidRPr="00FD1EE4" w:rsidRDefault="00642549" w:rsidP="00062839">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062839">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8"/>
        <w:gridCol w:w="6229"/>
      </w:tblGrid>
      <w:tr w:rsidR="00AC34B0" w:rsidRPr="00FD1EE4" w14:paraId="1F924E31" w14:textId="77777777" w:rsidTr="00062839">
        <w:tc>
          <w:tcPr>
            <w:tcW w:w="3538" w:type="dxa"/>
            <w:shd w:val="clear" w:color="auto" w:fill="D9E2F3"/>
            <w:vAlign w:val="center"/>
          </w:tcPr>
          <w:p w14:paraId="713EE5E1" w14:textId="77777777" w:rsidR="00AC34B0" w:rsidRPr="00FD1EE4" w:rsidRDefault="00AC34B0" w:rsidP="0006283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229" w:type="dxa"/>
            <w:vAlign w:val="center"/>
          </w:tcPr>
          <w:p w14:paraId="1505EE43" w14:textId="77777777" w:rsidR="00AC34B0" w:rsidRPr="00FD1EE4" w:rsidRDefault="00AC34B0" w:rsidP="00062839">
            <w:pPr>
              <w:rPr>
                <w:rFonts w:ascii="GHEA Grapalat" w:eastAsia="GHEA Grapalat" w:hAnsi="GHEA Grapalat" w:cs="GHEA Grapalat"/>
              </w:rPr>
            </w:pPr>
          </w:p>
        </w:tc>
      </w:tr>
      <w:tr w:rsidR="00AC34B0" w:rsidRPr="00FD1EE4" w14:paraId="5151D536" w14:textId="77777777" w:rsidTr="00062839">
        <w:tc>
          <w:tcPr>
            <w:tcW w:w="3538" w:type="dxa"/>
            <w:shd w:val="clear" w:color="auto" w:fill="D9E2F3"/>
            <w:vAlign w:val="center"/>
          </w:tcPr>
          <w:p w14:paraId="4ACE7D13" w14:textId="77777777" w:rsidR="00AC34B0" w:rsidRPr="00FD1EE4" w:rsidRDefault="00AC34B0" w:rsidP="0006283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229" w:type="dxa"/>
            <w:vAlign w:val="center"/>
          </w:tcPr>
          <w:p w14:paraId="6EA1227B" w14:textId="77777777" w:rsidR="00AC34B0" w:rsidRPr="00B23852" w:rsidRDefault="00642549" w:rsidP="00062839">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642549" w:rsidP="0006283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062839">
        <w:tc>
          <w:tcPr>
            <w:tcW w:w="3538" w:type="dxa"/>
            <w:shd w:val="clear" w:color="auto" w:fill="D9E2F3"/>
            <w:vAlign w:val="center"/>
          </w:tcPr>
          <w:p w14:paraId="4B6D688F" w14:textId="77777777" w:rsidR="00AC34B0" w:rsidRPr="00FD1EE4" w:rsidRDefault="00AC34B0" w:rsidP="0006283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229" w:type="dxa"/>
            <w:vAlign w:val="center"/>
          </w:tcPr>
          <w:p w14:paraId="3F511E06" w14:textId="77777777" w:rsidR="00AC34B0" w:rsidRPr="005600B4" w:rsidRDefault="00642549" w:rsidP="00062839">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642549" w:rsidP="00062839">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8"/>
        <w:gridCol w:w="6215"/>
      </w:tblGrid>
      <w:tr w:rsidR="00AC34B0" w:rsidRPr="00FD1EE4" w14:paraId="1977241A" w14:textId="77777777" w:rsidTr="00062839">
        <w:tc>
          <w:tcPr>
            <w:tcW w:w="3538" w:type="dxa"/>
            <w:shd w:val="clear" w:color="auto" w:fill="D9E2F3"/>
            <w:vAlign w:val="center"/>
          </w:tcPr>
          <w:p w14:paraId="287C50DF"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215" w:type="dxa"/>
            <w:vAlign w:val="center"/>
          </w:tcPr>
          <w:p w14:paraId="443752FA" w14:textId="77777777" w:rsidR="00AC34B0" w:rsidRPr="00FD1EE4" w:rsidRDefault="00AC34B0" w:rsidP="00062839">
            <w:pPr>
              <w:rPr>
                <w:rFonts w:ascii="GHEA Grapalat" w:eastAsia="GHEA Grapalat" w:hAnsi="GHEA Grapalat" w:cs="GHEA Grapalat"/>
              </w:rPr>
            </w:pPr>
          </w:p>
        </w:tc>
      </w:tr>
      <w:tr w:rsidR="00AC34B0" w:rsidRPr="00FD1EE4" w14:paraId="672F4273" w14:textId="77777777" w:rsidTr="00062839">
        <w:tc>
          <w:tcPr>
            <w:tcW w:w="3538" w:type="dxa"/>
            <w:shd w:val="clear" w:color="auto" w:fill="D9E2F3"/>
            <w:vAlign w:val="center"/>
          </w:tcPr>
          <w:p w14:paraId="0AB0C6C6"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215" w:type="dxa"/>
            <w:vAlign w:val="center"/>
          </w:tcPr>
          <w:p w14:paraId="3AC65ECA" w14:textId="77777777" w:rsidR="00AC34B0" w:rsidRPr="00FD1EE4" w:rsidRDefault="00AC34B0" w:rsidP="00062839">
            <w:pPr>
              <w:rPr>
                <w:rFonts w:ascii="GHEA Grapalat" w:eastAsia="GHEA Grapalat" w:hAnsi="GHEA Grapalat" w:cs="GHEA Grapalat"/>
              </w:rPr>
            </w:pPr>
          </w:p>
        </w:tc>
      </w:tr>
    </w:tbl>
    <w:p w14:paraId="1B15122B" w14:textId="77777777" w:rsidR="00AC34B0" w:rsidRPr="00FD1EE4" w:rsidRDefault="00AC34B0" w:rsidP="00062839">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8"/>
        <w:gridCol w:w="6215"/>
      </w:tblGrid>
      <w:tr w:rsidR="00AC34B0" w:rsidRPr="00FD1EE4" w14:paraId="29EB3B3D" w14:textId="77777777" w:rsidTr="00062839">
        <w:tc>
          <w:tcPr>
            <w:tcW w:w="3538" w:type="dxa"/>
            <w:shd w:val="clear" w:color="auto" w:fill="D9E2F3"/>
            <w:vAlign w:val="center"/>
          </w:tcPr>
          <w:p w14:paraId="08218637"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215" w:type="dxa"/>
            <w:vAlign w:val="center"/>
          </w:tcPr>
          <w:p w14:paraId="0926A095" w14:textId="77777777" w:rsidR="00AC34B0" w:rsidRPr="00FD1EE4" w:rsidRDefault="00AC34B0" w:rsidP="00062839">
            <w:pPr>
              <w:rPr>
                <w:rFonts w:ascii="GHEA Grapalat" w:eastAsia="GHEA Grapalat" w:hAnsi="GHEA Grapalat" w:cs="GHEA Grapalat"/>
              </w:rPr>
            </w:pPr>
          </w:p>
        </w:tc>
      </w:tr>
      <w:tr w:rsidR="00AC34B0" w:rsidRPr="00FD1EE4" w14:paraId="27912EC1" w14:textId="77777777" w:rsidTr="00062839">
        <w:tc>
          <w:tcPr>
            <w:tcW w:w="3538" w:type="dxa"/>
            <w:shd w:val="clear" w:color="auto" w:fill="D9E2F3"/>
            <w:vAlign w:val="center"/>
          </w:tcPr>
          <w:p w14:paraId="404C551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215" w:type="dxa"/>
            <w:vAlign w:val="center"/>
          </w:tcPr>
          <w:p w14:paraId="4B6973ED" w14:textId="77777777" w:rsidR="00AC34B0" w:rsidRPr="00FD1EE4" w:rsidRDefault="00AC34B0" w:rsidP="00062839">
            <w:pPr>
              <w:rPr>
                <w:rFonts w:ascii="GHEA Grapalat" w:eastAsia="GHEA Grapalat" w:hAnsi="GHEA Grapalat" w:cs="GHEA Grapalat"/>
              </w:rPr>
            </w:pPr>
          </w:p>
        </w:tc>
      </w:tr>
      <w:tr w:rsidR="00AC34B0" w:rsidRPr="00FD1EE4" w14:paraId="62BB7ED9" w14:textId="77777777" w:rsidTr="00062839">
        <w:tc>
          <w:tcPr>
            <w:tcW w:w="3538" w:type="dxa"/>
            <w:shd w:val="clear" w:color="auto" w:fill="D9E2F3"/>
            <w:vAlign w:val="center"/>
          </w:tcPr>
          <w:p w14:paraId="07BB6BEC"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215" w:type="dxa"/>
            <w:vAlign w:val="center"/>
          </w:tcPr>
          <w:p w14:paraId="3C27ECFD" w14:textId="77777777" w:rsidR="00AC34B0" w:rsidRPr="00FD1EE4" w:rsidRDefault="00AC34B0" w:rsidP="00062839">
            <w:pPr>
              <w:rPr>
                <w:rFonts w:ascii="GHEA Grapalat" w:eastAsia="GHEA Grapalat" w:hAnsi="GHEA Grapalat" w:cs="GHEA Grapalat"/>
              </w:rPr>
            </w:pPr>
          </w:p>
        </w:tc>
      </w:tr>
      <w:tr w:rsidR="00AC34B0" w:rsidRPr="00FD1EE4" w14:paraId="6350F7EA" w14:textId="77777777" w:rsidTr="00062839">
        <w:tc>
          <w:tcPr>
            <w:tcW w:w="3538" w:type="dxa"/>
            <w:shd w:val="clear" w:color="auto" w:fill="D9E2F3"/>
            <w:vAlign w:val="center"/>
          </w:tcPr>
          <w:p w14:paraId="4DFE3BF9"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215" w:type="dxa"/>
            <w:vAlign w:val="center"/>
          </w:tcPr>
          <w:p w14:paraId="2D4FA3F0" w14:textId="77777777" w:rsidR="00AC34B0" w:rsidRPr="00FD1EE4" w:rsidRDefault="00AC34B0" w:rsidP="00062839">
            <w:pPr>
              <w:rPr>
                <w:rFonts w:ascii="GHEA Grapalat" w:eastAsia="GHEA Grapalat" w:hAnsi="GHEA Grapalat" w:cs="GHEA Grapalat"/>
              </w:rPr>
            </w:pPr>
          </w:p>
        </w:tc>
      </w:tr>
      <w:tr w:rsidR="00AC34B0" w:rsidRPr="00FD1EE4" w14:paraId="41B58024" w14:textId="77777777" w:rsidTr="00062839">
        <w:tc>
          <w:tcPr>
            <w:tcW w:w="3538" w:type="dxa"/>
            <w:shd w:val="clear" w:color="auto" w:fill="D9E2F3"/>
            <w:vAlign w:val="center"/>
          </w:tcPr>
          <w:p w14:paraId="3443C205"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215" w:type="dxa"/>
            <w:vAlign w:val="center"/>
          </w:tcPr>
          <w:p w14:paraId="267716E1" w14:textId="77777777" w:rsidR="00AC34B0" w:rsidRPr="00FD1EE4" w:rsidRDefault="00AC34B0" w:rsidP="00062839">
            <w:pPr>
              <w:rPr>
                <w:rFonts w:ascii="GHEA Grapalat" w:eastAsia="GHEA Grapalat" w:hAnsi="GHEA Grapalat" w:cs="GHEA Grapalat"/>
              </w:rPr>
            </w:pPr>
          </w:p>
        </w:tc>
      </w:tr>
      <w:tr w:rsidR="00AC34B0" w:rsidRPr="00FD1EE4" w14:paraId="16781FCC" w14:textId="77777777" w:rsidTr="00062839">
        <w:tc>
          <w:tcPr>
            <w:tcW w:w="3538" w:type="dxa"/>
            <w:shd w:val="clear" w:color="auto" w:fill="D9E2F3"/>
            <w:vAlign w:val="center"/>
          </w:tcPr>
          <w:p w14:paraId="6B01CD14"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215" w:type="dxa"/>
            <w:vAlign w:val="center"/>
          </w:tcPr>
          <w:p w14:paraId="3F25569A" w14:textId="77777777" w:rsidR="00AC34B0" w:rsidRPr="00FD1EE4" w:rsidRDefault="00AC34B0" w:rsidP="00062839">
            <w:pPr>
              <w:rPr>
                <w:rFonts w:ascii="GHEA Grapalat" w:eastAsia="GHEA Grapalat" w:hAnsi="GHEA Grapalat" w:cs="GHEA Grapalat"/>
              </w:rPr>
            </w:pPr>
          </w:p>
        </w:tc>
      </w:tr>
      <w:tr w:rsidR="00AC34B0" w:rsidRPr="00FD1EE4" w14:paraId="1BB3FE16" w14:textId="77777777" w:rsidTr="00062839">
        <w:tc>
          <w:tcPr>
            <w:tcW w:w="3538" w:type="dxa"/>
            <w:shd w:val="clear" w:color="auto" w:fill="D9E2F3"/>
            <w:vAlign w:val="center"/>
          </w:tcPr>
          <w:p w14:paraId="1968A463"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215" w:type="dxa"/>
            <w:vAlign w:val="center"/>
          </w:tcPr>
          <w:p w14:paraId="5E77242F" w14:textId="77777777" w:rsidR="00AC34B0" w:rsidRPr="00FD1EE4" w:rsidRDefault="00AC34B0" w:rsidP="00062839">
            <w:pPr>
              <w:rPr>
                <w:rFonts w:ascii="GHEA Grapalat" w:eastAsia="GHEA Grapalat" w:hAnsi="GHEA Grapalat" w:cs="GHEA Grapalat"/>
              </w:rPr>
            </w:pPr>
          </w:p>
        </w:tc>
      </w:tr>
    </w:tbl>
    <w:p w14:paraId="632751C1" w14:textId="77777777" w:rsidR="00AC34B0" w:rsidRPr="00FD1EE4" w:rsidRDefault="00AC34B0" w:rsidP="00062839">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96"/>
        <w:gridCol w:w="6251"/>
      </w:tblGrid>
      <w:tr w:rsidR="00AC34B0" w:rsidRPr="00FD1EE4" w14:paraId="7302B845" w14:textId="77777777" w:rsidTr="00062839">
        <w:trPr>
          <w:trHeight w:val="853"/>
        </w:trPr>
        <w:tc>
          <w:tcPr>
            <w:tcW w:w="3496" w:type="dxa"/>
            <w:vMerge w:val="restart"/>
            <w:shd w:val="clear" w:color="auto" w:fill="D9E2F3"/>
            <w:vAlign w:val="center"/>
          </w:tcPr>
          <w:p w14:paraId="7678490E" w14:textId="77777777" w:rsidR="00AC34B0" w:rsidRPr="00FD1EE4" w:rsidRDefault="00AC34B0" w:rsidP="0006283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251" w:type="dxa"/>
          </w:tcPr>
          <w:p w14:paraId="7F978628" w14:textId="77777777" w:rsidR="00AC34B0" w:rsidRPr="00FD1EE4" w:rsidRDefault="00AC34B0" w:rsidP="00062839">
            <w:pPr>
              <w:rPr>
                <w:rFonts w:ascii="GHEA Grapalat" w:eastAsia="GHEA Grapalat" w:hAnsi="GHEA Grapalat" w:cs="GHEA Grapalat"/>
              </w:rPr>
            </w:pPr>
          </w:p>
        </w:tc>
      </w:tr>
      <w:tr w:rsidR="00AC34B0" w:rsidRPr="00FD1EE4" w14:paraId="45530442" w14:textId="77777777" w:rsidTr="00062839">
        <w:trPr>
          <w:trHeight w:val="850"/>
        </w:trPr>
        <w:tc>
          <w:tcPr>
            <w:tcW w:w="3496" w:type="dxa"/>
            <w:vMerge/>
            <w:shd w:val="clear" w:color="auto" w:fill="D9E2F3"/>
            <w:vAlign w:val="center"/>
          </w:tcPr>
          <w:p w14:paraId="4A642621"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251" w:type="dxa"/>
          </w:tcPr>
          <w:p w14:paraId="7F178B96" w14:textId="77777777" w:rsidR="00AC34B0" w:rsidRPr="00FD1EE4" w:rsidRDefault="00AC34B0" w:rsidP="00062839">
            <w:pPr>
              <w:rPr>
                <w:rFonts w:ascii="GHEA Grapalat" w:eastAsia="GHEA Grapalat" w:hAnsi="GHEA Grapalat" w:cs="GHEA Grapalat"/>
              </w:rPr>
            </w:pPr>
          </w:p>
        </w:tc>
      </w:tr>
      <w:tr w:rsidR="00AC34B0" w:rsidRPr="00FD1EE4" w14:paraId="7A9D58AA" w14:textId="77777777" w:rsidTr="00062839">
        <w:trPr>
          <w:trHeight w:val="850"/>
        </w:trPr>
        <w:tc>
          <w:tcPr>
            <w:tcW w:w="3496" w:type="dxa"/>
            <w:vMerge/>
            <w:shd w:val="clear" w:color="auto" w:fill="D9E2F3"/>
            <w:vAlign w:val="center"/>
          </w:tcPr>
          <w:p w14:paraId="1CD7411A"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251" w:type="dxa"/>
          </w:tcPr>
          <w:p w14:paraId="08E95638" w14:textId="77777777" w:rsidR="00AC34B0" w:rsidRPr="00FD1EE4" w:rsidRDefault="00AC34B0" w:rsidP="00062839">
            <w:pPr>
              <w:rPr>
                <w:rFonts w:ascii="GHEA Grapalat" w:eastAsia="GHEA Grapalat" w:hAnsi="GHEA Grapalat" w:cs="GHEA Grapalat"/>
              </w:rPr>
            </w:pPr>
          </w:p>
        </w:tc>
      </w:tr>
      <w:tr w:rsidR="00AC34B0" w:rsidRPr="00FD1EE4" w14:paraId="37B5E069" w14:textId="77777777" w:rsidTr="00062839">
        <w:trPr>
          <w:trHeight w:val="850"/>
        </w:trPr>
        <w:tc>
          <w:tcPr>
            <w:tcW w:w="3496" w:type="dxa"/>
            <w:vMerge/>
            <w:shd w:val="clear" w:color="auto" w:fill="D9E2F3"/>
            <w:vAlign w:val="center"/>
          </w:tcPr>
          <w:p w14:paraId="015F660D"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251" w:type="dxa"/>
          </w:tcPr>
          <w:p w14:paraId="43DAB09A" w14:textId="77777777" w:rsidR="00AC34B0" w:rsidRPr="00FD1EE4" w:rsidRDefault="00AC34B0" w:rsidP="00062839">
            <w:pPr>
              <w:rPr>
                <w:rFonts w:ascii="GHEA Grapalat" w:eastAsia="GHEA Grapalat" w:hAnsi="GHEA Grapalat" w:cs="GHEA Grapalat"/>
              </w:rPr>
            </w:pPr>
          </w:p>
        </w:tc>
      </w:tr>
      <w:tr w:rsidR="00AC34B0" w:rsidRPr="00FD1EE4" w14:paraId="162ED8E6" w14:textId="77777777" w:rsidTr="00062839">
        <w:trPr>
          <w:trHeight w:val="850"/>
        </w:trPr>
        <w:tc>
          <w:tcPr>
            <w:tcW w:w="3496" w:type="dxa"/>
            <w:vMerge/>
            <w:shd w:val="clear" w:color="auto" w:fill="D9E2F3"/>
            <w:vAlign w:val="center"/>
          </w:tcPr>
          <w:p w14:paraId="576EE0A1"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251" w:type="dxa"/>
          </w:tcPr>
          <w:p w14:paraId="53AC5B13" w14:textId="77777777" w:rsidR="00AC34B0" w:rsidRPr="00FD1EE4" w:rsidRDefault="00AC34B0" w:rsidP="00062839">
            <w:pPr>
              <w:rPr>
                <w:rFonts w:ascii="GHEA Grapalat" w:eastAsia="GHEA Grapalat" w:hAnsi="GHEA Grapalat" w:cs="GHEA Grapalat"/>
              </w:rPr>
            </w:pPr>
          </w:p>
        </w:tc>
      </w:tr>
    </w:tbl>
    <w:p w14:paraId="1E439FBC" w14:textId="77777777" w:rsidR="00AC34B0" w:rsidRDefault="00AC34B0" w:rsidP="00062839">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96"/>
        <w:gridCol w:w="6251"/>
      </w:tblGrid>
      <w:tr w:rsidR="00AC34B0" w:rsidRPr="00FD1EE4" w14:paraId="7357E1D5" w14:textId="77777777" w:rsidTr="00062839">
        <w:tc>
          <w:tcPr>
            <w:tcW w:w="3496" w:type="dxa"/>
            <w:shd w:val="clear" w:color="auto" w:fill="D9E2F3"/>
            <w:vAlign w:val="center"/>
          </w:tcPr>
          <w:p w14:paraId="2353C145"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251" w:type="dxa"/>
            <w:vAlign w:val="center"/>
          </w:tcPr>
          <w:p w14:paraId="5F2A42F7" w14:textId="77777777" w:rsidR="00AC34B0" w:rsidRPr="00FD1EE4" w:rsidRDefault="00AC34B0" w:rsidP="00062839">
            <w:pPr>
              <w:rPr>
                <w:rFonts w:ascii="GHEA Grapalat" w:eastAsia="GHEA Grapalat" w:hAnsi="GHEA Grapalat" w:cs="GHEA Grapalat"/>
              </w:rPr>
            </w:pPr>
          </w:p>
        </w:tc>
      </w:tr>
      <w:tr w:rsidR="00AC34B0" w:rsidRPr="00FD1EE4" w14:paraId="007E4D1B" w14:textId="77777777" w:rsidTr="00062839">
        <w:tc>
          <w:tcPr>
            <w:tcW w:w="3496" w:type="dxa"/>
            <w:shd w:val="clear" w:color="auto" w:fill="D9E2F3"/>
            <w:vAlign w:val="center"/>
          </w:tcPr>
          <w:p w14:paraId="0D7F9BFF" w14:textId="77777777" w:rsidR="00AC34B0" w:rsidRPr="00FD1EE4" w:rsidRDefault="00AC34B0" w:rsidP="0006283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251" w:type="dxa"/>
            <w:vAlign w:val="center"/>
          </w:tcPr>
          <w:p w14:paraId="73904399" w14:textId="77777777" w:rsidR="00AC34B0" w:rsidRPr="00FD1EE4" w:rsidRDefault="00AC34B0" w:rsidP="00062839">
            <w:pPr>
              <w:rPr>
                <w:rFonts w:ascii="GHEA Grapalat" w:eastAsia="GHEA Grapalat" w:hAnsi="GHEA Grapalat" w:cs="GHEA Grapalat"/>
              </w:rPr>
            </w:pPr>
          </w:p>
        </w:tc>
      </w:tr>
    </w:tbl>
    <w:p w14:paraId="0860B67D" w14:textId="77777777" w:rsidR="00AC34B0" w:rsidRPr="00E86814" w:rsidRDefault="00AC34B0" w:rsidP="00062839">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AC34B0" w:rsidRPr="00FD1EE4" w14:paraId="66B04150" w14:textId="77777777" w:rsidTr="00062839">
        <w:tc>
          <w:tcPr>
            <w:tcW w:w="9747" w:type="dxa"/>
            <w:shd w:val="clear" w:color="auto" w:fill="DBE5F1" w:themeFill="accent1" w:themeFillTint="33"/>
          </w:tcPr>
          <w:p w14:paraId="01459D4D" w14:textId="77777777" w:rsidR="00AC34B0" w:rsidRPr="00FD1EE4" w:rsidRDefault="00AC34B0" w:rsidP="00062839">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062839">
        <w:trPr>
          <w:trHeight w:val="3036"/>
        </w:trPr>
        <w:tc>
          <w:tcPr>
            <w:tcW w:w="9747" w:type="dxa"/>
          </w:tcPr>
          <w:p w14:paraId="12C69450" w14:textId="77777777" w:rsidR="00AC34B0" w:rsidRPr="00FD1EE4" w:rsidRDefault="00AC34B0" w:rsidP="00062839">
            <w:pPr>
              <w:rPr>
                <w:rFonts w:ascii="GHEA Grapalat" w:eastAsia="GHEA Grapalat" w:hAnsi="GHEA Grapalat" w:cs="GHEA Grapalat"/>
                <w:b/>
                <w:color w:val="000000"/>
              </w:rPr>
            </w:pPr>
          </w:p>
        </w:tc>
      </w:tr>
    </w:tbl>
    <w:p w14:paraId="633F3A1A" w14:textId="77777777" w:rsidR="00AC34B0" w:rsidRPr="00FD1EE4" w:rsidRDefault="00AC34B0" w:rsidP="00062839">
      <w:pPr>
        <w:pBdr>
          <w:top w:val="nil"/>
          <w:left w:val="nil"/>
          <w:bottom w:val="nil"/>
          <w:right w:val="nil"/>
          <w:between w:val="nil"/>
        </w:pBdr>
        <w:rPr>
          <w:rFonts w:ascii="GHEA Grapalat" w:eastAsia="GHEA Grapalat" w:hAnsi="GHEA Grapalat" w:cs="GHEA Grapalat"/>
          <w:b/>
          <w:color w:val="000000"/>
        </w:rPr>
      </w:pP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D5072C">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D5072C">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D5072C">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D5072C">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D5072C">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D5072C">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D5072C">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D5072C">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w:t>
      </w:r>
      <w:r w:rsidRPr="000306ED">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D5072C">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D5072C">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D5072C">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D5072C">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w:t>
      </w:r>
      <w:r w:rsidRPr="000306ED">
        <w:rPr>
          <w:rFonts w:ascii="GHEA Grapalat" w:hAnsi="GHEA Grapalat"/>
        </w:rPr>
        <w:lastRenderedPageBreak/>
        <w:t>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31"/>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31"/>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6D3FCFF7" w:rsidR="0097062F" w:rsidRPr="00EF1AFE" w:rsidRDefault="0097062F" w:rsidP="0097062F">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30A6B">
        <w:rPr>
          <w:rFonts w:ascii="GHEA Grapalat" w:hAnsi="GHEA Grapalat"/>
          <w:b/>
          <w:sz w:val="24"/>
          <w:szCs w:val="24"/>
        </w:rPr>
        <w:t>ՏԿԵՆ-ՀԲՄԽԾՁԲ-2026/8ՏՀ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31"/>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31"/>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31"/>
        <w:widowControl w:val="0"/>
        <w:spacing w:after="160" w:line="240" w:lineRule="auto"/>
        <w:jc w:val="right"/>
        <w:rPr>
          <w:rFonts w:ascii="GHEA Grapalat" w:hAnsi="GHEA Grapalat"/>
          <w:b/>
          <w:sz w:val="24"/>
          <w:szCs w:val="24"/>
        </w:rPr>
      </w:pPr>
    </w:p>
    <w:p w14:paraId="79526514" w14:textId="13F03697" w:rsidR="001D5A49" w:rsidRPr="00792ADD" w:rsidRDefault="00792ADD" w:rsidP="00792ADD">
      <w:pPr>
        <w:pStyle w:val="31"/>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1020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92"/>
        <w:gridCol w:w="2612"/>
        <w:gridCol w:w="1881"/>
        <w:gridCol w:w="2309"/>
      </w:tblGrid>
      <w:tr w:rsidR="0097062F" w:rsidRPr="008D352C" w14:paraId="296A64D4" w14:textId="77777777" w:rsidTr="00661F24">
        <w:trPr>
          <w:cantSplit/>
          <w:trHeight w:val="269"/>
        </w:trPr>
        <w:tc>
          <w:tcPr>
            <w:tcW w:w="51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94"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92ADD" w:rsidRPr="008D352C" w14:paraId="024791B8" w14:textId="77777777" w:rsidTr="00661F24">
        <w:trPr>
          <w:cantSplit/>
          <w:trHeight w:val="650"/>
        </w:trPr>
        <w:tc>
          <w:tcPr>
            <w:tcW w:w="512" w:type="dxa"/>
            <w:vMerge/>
            <w:vAlign w:val="center"/>
          </w:tcPr>
          <w:p w14:paraId="71AAD900" w14:textId="77777777" w:rsidR="00792ADD" w:rsidRPr="008D352C" w:rsidRDefault="00792ADD" w:rsidP="00792ADD">
            <w:pPr>
              <w:widowControl w:val="0"/>
              <w:spacing w:after="120"/>
              <w:jc w:val="center"/>
              <w:rPr>
                <w:rFonts w:ascii="GHEA Grapalat" w:hAnsi="GHEA Grapalat"/>
                <w:sz w:val="20"/>
                <w:szCs w:val="20"/>
              </w:rPr>
            </w:pPr>
          </w:p>
        </w:tc>
        <w:tc>
          <w:tcPr>
            <w:tcW w:w="2892" w:type="dxa"/>
            <w:vAlign w:val="center"/>
          </w:tcPr>
          <w:p w14:paraId="4253D9D9"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12" w:type="dxa"/>
            <w:vAlign w:val="center"/>
          </w:tcPr>
          <w:p w14:paraId="25D9359F" w14:textId="77777777" w:rsidR="00792ADD" w:rsidRPr="003E55D6" w:rsidRDefault="00792ADD" w:rsidP="00792ADD">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81" w:type="dxa"/>
            <w:vAlign w:val="center"/>
          </w:tcPr>
          <w:p w14:paraId="18EADBCC" w14:textId="152F1127"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7" w:type="dxa"/>
            <w:vAlign w:val="center"/>
          </w:tcPr>
          <w:p w14:paraId="404DC33B" w14:textId="27BDB561" w:rsidR="00792ADD" w:rsidRPr="008D352C" w:rsidRDefault="00792ADD" w:rsidP="00792ADD">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661F24">
        <w:trPr>
          <w:cantSplit/>
          <w:trHeight w:val="672"/>
        </w:trPr>
        <w:tc>
          <w:tcPr>
            <w:tcW w:w="51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92"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12"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81"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307"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661F24">
        <w:trPr>
          <w:cantSplit/>
          <w:trHeight w:val="583"/>
        </w:trPr>
        <w:tc>
          <w:tcPr>
            <w:tcW w:w="51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92"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12"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81"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307"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661F24">
        <w:trPr>
          <w:cantSplit/>
          <w:trHeight w:val="602"/>
        </w:trPr>
        <w:tc>
          <w:tcPr>
            <w:tcW w:w="51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92"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12"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81"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307"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661F24">
        <w:trPr>
          <w:cantSplit/>
          <w:trHeight w:val="670"/>
        </w:trPr>
        <w:tc>
          <w:tcPr>
            <w:tcW w:w="51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92"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12"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81"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307"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6E6FAA2C" w14:textId="77777777" w:rsidR="00225183" w:rsidRDefault="00225183" w:rsidP="0097062F">
      <w:pPr>
        <w:jc w:val="both"/>
        <w:rPr>
          <w:rFonts w:ascii="GHEA Grapalat" w:hAnsi="GHEA Grapalat"/>
          <w:lang w:val="es-ES"/>
        </w:rPr>
      </w:pP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Прилагаются письменные согласия</w:t>
      </w:r>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31"/>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3BC30BB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30A6B">
        <w:rPr>
          <w:rFonts w:ascii="GHEA Grapalat" w:hAnsi="GHEA Grapalat"/>
          <w:b/>
          <w:sz w:val="24"/>
          <w:szCs w:val="24"/>
        </w:rPr>
        <w:t>ՏԿԵՆ-ՀԲՄԽԾՁԲ-2026/8ՏՀ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733B7EB8"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76578A">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30A6B">
        <w:rPr>
          <w:rFonts w:ascii="GHEA Grapalat" w:hAnsi="GHEA Grapalat"/>
          <w:b/>
          <w:spacing w:val="-6"/>
        </w:rPr>
        <w:t>ՏԿԵՆ-ՀԲՄԽԾՁԲ-2026/8ՏՀ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ADD" w:rsidRPr="005744FC" w14:paraId="08D50662" w14:textId="77777777" w:rsidTr="00062839">
        <w:trPr>
          <w:trHeight w:val="1884"/>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792ADD" w:rsidRPr="005744FC" w:rsidRDefault="00792ADD" w:rsidP="00792ADD">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7D36534B" w:rsidR="00792ADD" w:rsidRPr="00D83488" w:rsidRDefault="00630A6B" w:rsidP="00792ADD">
            <w:pPr>
              <w:rPr>
                <w:rFonts w:ascii="GHEA Grapalat" w:hAnsi="GHEA Grapalat"/>
                <w:b/>
                <w:sz w:val="22"/>
                <w:szCs w:val="22"/>
                <w:lang w:eastAsia="en-US"/>
              </w:rPr>
            </w:pPr>
            <w:r>
              <w:rPr>
                <w:rFonts w:ascii="GHEA Grapalat" w:hAnsi="GHEA Grapalat"/>
                <w:b/>
                <w:iCs/>
                <w:sz w:val="22"/>
                <w:szCs w:val="22"/>
                <w:lang w:val="af-ZA" w:eastAsia="en-US"/>
              </w:rPr>
              <w:t>Услуги по техническому надзору по капитальному ремонту участка км 0+000 - км 1+200 автомобильной дороги местного значения Т-2-18, /Р-8/ (Мргавет) -  М-2</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792ADD" w:rsidRPr="005744FC" w:rsidRDefault="00792ADD" w:rsidP="00792ADD">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792ADD" w:rsidRPr="005744FC" w:rsidRDefault="00792ADD" w:rsidP="00792ADD">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792ADD" w:rsidRPr="005744FC" w:rsidRDefault="00792ADD" w:rsidP="00792ADD">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0355412C" w14:textId="77777777" w:rsidR="0097062F" w:rsidRPr="00B138F3" w:rsidDel="00BC0BC4" w:rsidRDefault="0097062F" w:rsidP="00B46D58">
      <w:pPr>
        <w:widowControl w:val="0"/>
        <w:spacing w:after="160"/>
        <w:ind w:left="567" w:right="565"/>
        <w:jc w:val="center"/>
        <w:rPr>
          <w:del w:id="22" w:author="Inesa Kocharyan" w:date="2025-03-19T20:21:00Z"/>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63B0B1D4"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30A6B">
        <w:rPr>
          <w:rFonts w:ascii="GHEA Grapalat" w:hAnsi="GHEA Grapalat"/>
          <w:b/>
          <w:sz w:val="24"/>
          <w:szCs w:val="24"/>
        </w:rPr>
        <w:t>ՏԿԵՆ-ՀԲՄԽԾՁԲ-2026/8ՏՀ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0CFA5E9" w14:textId="77777777" w:rsidR="0097062F" w:rsidRPr="00B138F3" w:rsidRDefault="0097062F" w:rsidP="0097062F">
      <w:pPr>
        <w:pStyle w:val="af4"/>
        <w:shd w:val="clear" w:color="auto" w:fill="FFFFFF"/>
        <w:spacing w:before="0" w:beforeAutospacing="0" w:after="0" w:afterAutospacing="0"/>
        <w:ind w:left="-142"/>
        <w:rPr>
          <w:rStyle w:val="af5"/>
          <w:rFonts w:ascii="GHEA Grapalat" w:hAnsi="GHEA Grapalat"/>
          <w:b w:val="0"/>
          <w:bCs w:val="0"/>
          <w:sz w:val="20"/>
          <w:szCs w:val="20"/>
          <w:lang w:val="hy-AM"/>
        </w:rPr>
      </w:pPr>
      <w:bookmarkStart w:id="23" w:name="_Hlk141693223"/>
      <w:r>
        <w:rPr>
          <w:rFonts w:ascii="GHEA Grapalat" w:hAnsi="GHEA Grapalat"/>
          <w:b/>
          <w:bCs/>
          <w:i/>
        </w:rPr>
        <w:t>Министерство территориального управления и инфраструктур РА</w:t>
      </w:r>
      <w:bookmarkEnd w:id="23"/>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b w:val="0"/>
          <w:sz w:val="18"/>
          <w:szCs w:val="18"/>
          <w:lang w:val="hy-AM"/>
        </w:rPr>
        <w:t xml:space="preserve">                                      </w:t>
      </w:r>
      <w:r w:rsidRPr="00B138F3">
        <w:rPr>
          <w:rStyle w:val="af5"/>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92A5E23" w14:textId="77777777" w:rsidR="0097062F" w:rsidRPr="00B138F3" w:rsidRDefault="0097062F" w:rsidP="0097062F">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F52B6F"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af4"/>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Pr="00E25908">
          <w:rPr>
            <w:rStyle w:val="a9"/>
            <w:rFonts w:ascii="GHEA Grapalat" w:eastAsiaTheme="minorHAnsi" w:hAnsi="GHEA Grapalat" w:cstheme="minorBidi"/>
            <w:lang w:val="en-US"/>
          </w:rPr>
          <w:t>z</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hayrapetyan</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mta</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gov</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af4"/>
        <w:shd w:val="clear" w:color="auto" w:fill="FFFFFF"/>
        <w:contextualSpacing/>
        <w:jc w:val="both"/>
        <w:rPr>
          <w:rStyle w:val="af5"/>
          <w:rFonts w:ascii="GHEA Grapalat" w:hAnsi="GHEA Grapalat"/>
          <w:b w:val="0"/>
          <w:bCs w:val="0"/>
          <w:sz w:val="20"/>
          <w:szCs w:val="20"/>
        </w:rPr>
      </w:pPr>
    </w:p>
    <w:p w14:paraId="09B93D3B"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68252F2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142343C" w14:textId="6BA3034C" w:rsidR="000A214C" w:rsidRPr="00B138F3" w:rsidRDefault="000A214C" w:rsidP="00630A6B">
      <w:pPr>
        <w:widowControl w:val="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76578A">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630A6B">
        <w:rPr>
          <w:rFonts w:ascii="GHEA Grapalat" w:hAnsi="GHEA Grapalat"/>
          <w:b/>
          <w:i/>
        </w:rPr>
        <w:t>ՏԿԵՆ-ՀԲՄԽԾՁԲ-2026/8ՏՀ</w:t>
      </w:r>
      <w:r w:rsidRPr="00AA4CF1">
        <w:rPr>
          <w:rFonts w:ascii="GHEA Grapalat" w:hAnsi="GHEA Grapalat"/>
          <w:b/>
          <w:i/>
        </w:rPr>
        <w:t>"</w:t>
      </w:r>
    </w:p>
    <w:p w14:paraId="3C4B7539" w14:textId="77777777" w:rsidR="00630A6B" w:rsidRPr="00287E81" w:rsidRDefault="00630A6B" w:rsidP="00630A6B">
      <w:pPr>
        <w:widowControl w:val="0"/>
        <w:rPr>
          <w:rFonts w:ascii="GHEA Grapalat" w:hAnsi="GHEA Grapalat"/>
          <w:b/>
        </w:rPr>
      </w:pPr>
    </w:p>
    <w:p w14:paraId="5227C0EA" w14:textId="2F486AA4" w:rsidR="000A214C" w:rsidRPr="00B138F3" w:rsidRDefault="000A214C" w:rsidP="00630A6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630A6B">
      <w:pPr>
        <w:widowControl w:val="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630A6B">
      <w:pPr>
        <w:widowControl w:val="0"/>
        <w:jc w:val="center"/>
        <w:rPr>
          <w:rFonts w:ascii="GHEA Grapalat" w:hAnsi="GHEA Grapalat" w:cs="GHEA Grapalat"/>
          <w:b/>
        </w:rPr>
      </w:pPr>
    </w:p>
    <w:tbl>
      <w:tblPr>
        <w:tblW w:w="0" w:type="auto"/>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630A6B">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DFF4225" w14:textId="38360605" w:rsidR="000A214C" w:rsidRPr="00B138F3" w:rsidRDefault="000A214C" w:rsidP="00630A6B">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0694ACA5" w14:textId="77777777" w:rsidR="00EF1AFE" w:rsidRPr="00EF1AFE" w:rsidRDefault="00EF1AFE" w:rsidP="00630A6B">
      <w:pPr>
        <w:widowControl w:val="0"/>
        <w:rPr>
          <w:rFonts w:ascii="GHEA Grapalat" w:hAnsi="GHEA Grapalat" w:cs="GHEA Grapalat"/>
          <w:b/>
          <w:lang w:val="en-US"/>
        </w:rPr>
      </w:pPr>
    </w:p>
    <w:p w14:paraId="7F1A12B2" w14:textId="77777777" w:rsidR="000A214C" w:rsidRPr="00B138F3" w:rsidRDefault="000A214C" w:rsidP="00630A6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630A6B">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630A6B">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630A6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68A40F28" w:rsidR="000A214C" w:rsidRDefault="000A214C" w:rsidP="00630A6B">
      <w:pPr>
        <w:widowControl w:val="0"/>
        <w:jc w:val="both"/>
        <w:rPr>
          <w:rFonts w:ascii="GHEA Grapalat" w:hAnsi="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E66AE9" w14:textId="77777777" w:rsidR="00630A6B" w:rsidRPr="00B138F3" w:rsidRDefault="00630A6B" w:rsidP="00630A6B">
      <w:pPr>
        <w:widowControl w:val="0"/>
        <w:jc w:val="both"/>
        <w:rPr>
          <w:rFonts w:ascii="GHEA Grapalat" w:hAnsi="GHEA Grapalat" w:cs="GHEA Grapalat"/>
        </w:rPr>
      </w:pPr>
    </w:p>
    <w:p w14:paraId="254E42FE" w14:textId="77777777" w:rsidR="00AA4CF1" w:rsidRPr="00B138F3" w:rsidRDefault="000A214C" w:rsidP="00630A6B">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5725247D" w14:textId="5B2D159D" w:rsidR="00AA4CF1" w:rsidRPr="00630A6B" w:rsidRDefault="00AA4CF1" w:rsidP="00630A6B">
      <w:pPr>
        <w:widowControl w:val="0"/>
        <w:tabs>
          <w:tab w:val="left" w:pos="567"/>
        </w:tabs>
        <w:ind w:left="-142" w:right="-142" w:firstLine="426"/>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630A6B">
        <w:rPr>
          <w:rFonts w:ascii="GHEA Grapalat" w:hAnsi="GHEA Grapalat"/>
          <w:b/>
          <w:sz w:val="22"/>
          <w:szCs w:val="22"/>
        </w:rPr>
        <w:t>ՏԿԵՆ-ՀԲՄԽԾՁԲ-2026/8ՏՀ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p>
    <w:p w14:paraId="46F5A102" w14:textId="77777777" w:rsidR="000A214C" w:rsidRPr="00B138F3" w:rsidRDefault="000A214C" w:rsidP="00630A6B">
      <w:pPr>
        <w:widowControl w:val="0"/>
        <w:tabs>
          <w:tab w:val="left" w:pos="709"/>
        </w:tabs>
        <w:ind w:firstLine="284"/>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630A6B">
      <w:pPr>
        <w:widowControl w:val="0"/>
        <w:tabs>
          <w:tab w:val="left" w:pos="709"/>
          <w:tab w:val="left" w:pos="1134"/>
        </w:tabs>
        <w:ind w:firstLine="284"/>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630A6B">
      <w:pPr>
        <w:widowControl w:val="0"/>
        <w:tabs>
          <w:tab w:val="left" w:pos="709"/>
          <w:tab w:val="left" w:pos="1134"/>
        </w:tabs>
        <w:ind w:firstLine="284"/>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630A6B">
      <w:pPr>
        <w:widowControl w:val="0"/>
        <w:tabs>
          <w:tab w:val="left" w:pos="709"/>
          <w:tab w:val="left" w:pos="1134"/>
        </w:tabs>
        <w:ind w:firstLine="284"/>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630A6B">
      <w:pPr>
        <w:widowControl w:val="0"/>
        <w:tabs>
          <w:tab w:val="left" w:pos="709"/>
          <w:tab w:val="left" w:pos="1134"/>
        </w:tabs>
        <w:ind w:firstLine="284"/>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630A6B">
      <w:pPr>
        <w:widowControl w:val="0"/>
        <w:tabs>
          <w:tab w:val="left" w:pos="709"/>
          <w:tab w:val="left" w:pos="1134"/>
        </w:tabs>
        <w:ind w:firstLine="284"/>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630A6B">
      <w:pPr>
        <w:widowControl w:val="0"/>
        <w:tabs>
          <w:tab w:val="left" w:pos="709"/>
          <w:tab w:val="left" w:pos="1134"/>
        </w:tabs>
        <w:ind w:firstLine="284"/>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630A6B">
      <w:pPr>
        <w:widowControl w:val="0"/>
        <w:tabs>
          <w:tab w:val="left" w:pos="709"/>
          <w:tab w:val="left" w:pos="1134"/>
        </w:tabs>
        <w:ind w:firstLine="284"/>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rPr>
        <w:lastRenderedPageBreak/>
        <w:t>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630A6B">
      <w:pPr>
        <w:widowControl w:val="0"/>
        <w:tabs>
          <w:tab w:val="left" w:pos="709"/>
          <w:tab w:val="left" w:pos="1134"/>
        </w:tabs>
        <w:ind w:firstLine="284"/>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630A6B">
      <w:pPr>
        <w:widowControl w:val="0"/>
        <w:tabs>
          <w:tab w:val="left" w:pos="709"/>
          <w:tab w:val="left" w:pos="1134"/>
        </w:tabs>
        <w:ind w:firstLine="284"/>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630A6B">
      <w:pPr>
        <w:widowControl w:val="0"/>
        <w:tabs>
          <w:tab w:val="left" w:pos="709"/>
          <w:tab w:val="left" w:pos="1134"/>
        </w:tabs>
        <w:ind w:firstLine="284"/>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630A6B">
      <w:pPr>
        <w:widowControl w:val="0"/>
        <w:tabs>
          <w:tab w:val="left" w:pos="709"/>
          <w:tab w:val="left" w:pos="1134"/>
        </w:tabs>
        <w:ind w:firstLine="284"/>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630A6B">
      <w:pPr>
        <w:widowControl w:val="0"/>
        <w:tabs>
          <w:tab w:val="left" w:pos="709"/>
        </w:tabs>
        <w:ind w:firstLine="284"/>
        <w:jc w:val="both"/>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630A6B">
      <w:pPr>
        <w:widowControl w:val="0"/>
        <w:tabs>
          <w:tab w:val="left" w:pos="709"/>
          <w:tab w:val="left" w:pos="1134"/>
        </w:tabs>
        <w:ind w:firstLine="284"/>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630A6B">
      <w:pPr>
        <w:widowControl w:val="0"/>
        <w:tabs>
          <w:tab w:val="left" w:pos="709"/>
          <w:tab w:val="left" w:pos="1134"/>
        </w:tabs>
        <w:ind w:firstLine="284"/>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630A6B">
      <w:pPr>
        <w:widowControl w:val="0"/>
        <w:tabs>
          <w:tab w:val="left" w:pos="709"/>
          <w:tab w:val="left" w:pos="1134"/>
        </w:tabs>
        <w:ind w:firstLine="284"/>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630A6B">
      <w:pPr>
        <w:widowControl w:val="0"/>
        <w:tabs>
          <w:tab w:val="left" w:pos="709"/>
          <w:tab w:val="left" w:pos="1134"/>
        </w:tabs>
        <w:ind w:firstLine="284"/>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630A6B">
      <w:pPr>
        <w:widowControl w:val="0"/>
        <w:tabs>
          <w:tab w:val="left" w:pos="709"/>
          <w:tab w:val="left" w:pos="1134"/>
        </w:tabs>
        <w:ind w:firstLine="284"/>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7B0C7F">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7B0C7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1C7F557B" w:rsidR="000A214C" w:rsidRPr="00B138F3" w:rsidRDefault="000A214C" w:rsidP="007B0C7F">
      <w:pPr>
        <w:widowControl w:val="0"/>
        <w:jc w:val="both"/>
        <w:rPr>
          <w:rFonts w:ascii="GHEA Grapalat" w:hAnsi="GHEA Grapalat"/>
        </w:rPr>
      </w:pPr>
      <w:r w:rsidRPr="00B138F3">
        <w:rPr>
          <w:rFonts w:ascii="GHEA Grapalat" w:hAnsi="GHEA Grapalat"/>
        </w:rPr>
        <w:t>_____________________________________</w:t>
      </w:r>
    </w:p>
    <w:p w14:paraId="7D647CB8" w14:textId="77777777" w:rsidR="000A214C" w:rsidRPr="00B138F3" w:rsidRDefault="000A214C" w:rsidP="007B0C7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7B0C7F">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7B0C7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7B0C7F">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7B0C7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7B0C7F">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7B0C7F">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7B0C7F">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41E9E278" w:rsidR="00E752B6" w:rsidRDefault="00E752B6" w:rsidP="00BE2572">
      <w:pPr>
        <w:rPr>
          <w:rFonts w:ascii="GHEA Grapalat" w:hAnsi="GHEA Grapalat" w:cs="Sylfaen"/>
        </w:rPr>
      </w:pPr>
    </w:p>
    <w:p w14:paraId="44A1EB16" w14:textId="77777777" w:rsidR="007B0C7F" w:rsidRPr="00E752B6" w:rsidRDefault="007B0C7F"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7B0C7F">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7B0C7F">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7B0C7F">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7B0C7F">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7B0C7F">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7B0C7F">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7B0C7F">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7B0C7F">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7B0C7F">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7B0C7F">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7B0C7F">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7B0C7F">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7B0C7F">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7B0C7F">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7B0C7F">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7B0C7F">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7B0C7F">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7B0C7F">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7B0C7F">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7B0C7F">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7B0C7F">
        <w:trPr>
          <w:trHeight w:val="2142"/>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7B0C7F">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7B0C7F">
            <w:pPr>
              <w:widowControl w:val="0"/>
              <w:rPr>
                <w:rFonts w:ascii="GHEA Grapalat" w:hAnsi="GHEA Grapalat" w:cs="Sylfaen"/>
              </w:rPr>
            </w:pPr>
          </w:p>
          <w:p w14:paraId="16AF5C50" w14:textId="77777777" w:rsidR="00E752B6" w:rsidRPr="00B138F3" w:rsidRDefault="00E752B6" w:rsidP="007B0C7F">
            <w:pPr>
              <w:widowControl w:val="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7B0C7F">
            <w:pPr>
              <w:widowControl w:val="0"/>
              <w:rPr>
                <w:rFonts w:ascii="GHEA Grapalat" w:hAnsi="GHEA Grapalat" w:cs="Sylfaen"/>
              </w:rPr>
            </w:pPr>
          </w:p>
          <w:p w14:paraId="0C07BB71" w14:textId="77777777" w:rsidR="00E752B6" w:rsidRPr="00B138F3" w:rsidRDefault="00E752B6" w:rsidP="007B0C7F">
            <w:pPr>
              <w:widowControl w:val="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7B0C7F">
            <w:pPr>
              <w:widowControl w:val="0"/>
              <w:rPr>
                <w:rFonts w:ascii="GHEA Grapalat" w:hAnsi="GHEA Grapalat" w:cs="Sylfaen"/>
              </w:rPr>
            </w:pPr>
          </w:p>
          <w:p w14:paraId="05FDC622" w14:textId="77777777" w:rsidR="00E752B6" w:rsidRPr="00B138F3" w:rsidRDefault="00E752B6" w:rsidP="007B0C7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7B0C7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7B0C7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7B0C7F">
            <w:pPr>
              <w:widowControl w:val="0"/>
              <w:rPr>
                <w:rFonts w:ascii="GHEA Grapalat" w:hAnsi="GHEA Grapalat" w:cs="Sylfaen"/>
              </w:rPr>
            </w:pPr>
          </w:p>
          <w:p w14:paraId="6F40BBF7" w14:textId="77777777" w:rsidR="00E752B6" w:rsidRPr="00B138F3" w:rsidRDefault="00E752B6" w:rsidP="007B0C7F">
            <w:pPr>
              <w:widowControl w:val="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7B0C7F">
            <w:pPr>
              <w:widowControl w:val="0"/>
              <w:jc w:val="right"/>
              <w:rPr>
                <w:rFonts w:ascii="GHEA Grapalat" w:hAnsi="GHEA Grapalat" w:cs="Tahoma"/>
              </w:rPr>
            </w:pPr>
          </w:p>
          <w:p w14:paraId="0EC9EDF1" w14:textId="77777777" w:rsidR="00E752B6" w:rsidRPr="00B138F3" w:rsidRDefault="00E752B6" w:rsidP="007B0C7F">
            <w:pPr>
              <w:widowControl w:val="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7B0C7F">
            <w:pPr>
              <w:widowControl w:val="0"/>
              <w:rPr>
                <w:rFonts w:ascii="GHEA Grapalat" w:hAnsi="GHEA Grapalat" w:cs="Sylfaen"/>
              </w:rPr>
            </w:pPr>
          </w:p>
          <w:p w14:paraId="3DAA47D8" w14:textId="77777777" w:rsidR="00E752B6" w:rsidRPr="00B138F3" w:rsidRDefault="00E752B6" w:rsidP="007B0C7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7B0C7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7B0C7F">
            <w:pPr>
              <w:widowControl w:val="0"/>
              <w:rPr>
                <w:rFonts w:ascii="GHEA Grapalat" w:hAnsi="GHEA Grapalat"/>
              </w:rPr>
            </w:pPr>
          </w:p>
          <w:p w14:paraId="33D3A635" w14:textId="77777777" w:rsidR="00E752B6" w:rsidRPr="00B138F3" w:rsidRDefault="00E752B6" w:rsidP="007B0C7F">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7B0C7F">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7B0C7F">
            <w:pPr>
              <w:widowControl w:val="0"/>
              <w:rPr>
                <w:rFonts w:ascii="GHEA Grapalat" w:hAnsi="GHEA Grapalat" w:cs="Tahoma"/>
              </w:rPr>
            </w:pPr>
          </w:p>
          <w:p w14:paraId="2687A4E9" w14:textId="77777777" w:rsidR="00E752B6" w:rsidRPr="00B138F3" w:rsidRDefault="00E752B6" w:rsidP="007B0C7F">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7B0C7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7B0C7F">
            <w:pPr>
              <w:widowControl w:val="0"/>
              <w:rPr>
                <w:rFonts w:ascii="GHEA Grapalat" w:hAnsi="GHEA Grapalat" w:cs="Tahoma"/>
              </w:rPr>
            </w:pPr>
          </w:p>
          <w:p w14:paraId="26C10A1F" w14:textId="77777777" w:rsidR="00E752B6" w:rsidRPr="00B138F3" w:rsidRDefault="00E752B6" w:rsidP="007B0C7F">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7B0C7F">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7B0C7F">
            <w:pPr>
              <w:widowControl w:val="0"/>
              <w:rPr>
                <w:rFonts w:ascii="GHEA Grapalat" w:hAnsi="GHEA Grapalat" w:cs="Arial"/>
              </w:rPr>
            </w:pPr>
          </w:p>
        </w:tc>
      </w:tr>
      <w:tr w:rsidR="00E752B6" w:rsidRPr="00B138F3" w14:paraId="0610511A" w14:textId="77777777" w:rsidTr="007B0C7F">
        <w:trPr>
          <w:trHeight w:val="852"/>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7B0C7F">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167CA36" w14:textId="77777777" w:rsidR="00E752B6" w:rsidRPr="00B138F3" w:rsidRDefault="00E752B6" w:rsidP="007B0C7F">
            <w:pPr>
              <w:widowControl w:val="0"/>
              <w:rPr>
                <w:rFonts w:ascii="GHEA Grapalat" w:hAnsi="GHEA Grapalat" w:cs="Sylfaen"/>
              </w:rPr>
            </w:pPr>
          </w:p>
          <w:p w14:paraId="65C5741F" w14:textId="77777777" w:rsidR="00E752B6" w:rsidRPr="00B138F3" w:rsidRDefault="00E752B6" w:rsidP="007B0C7F">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7B0C7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7B0C7F">
            <w:pPr>
              <w:widowControl w:val="0"/>
              <w:rPr>
                <w:rFonts w:ascii="GHEA Grapalat" w:hAnsi="GHEA Grapalat"/>
              </w:rPr>
            </w:pPr>
          </w:p>
          <w:p w14:paraId="5FA2DD4A" w14:textId="77777777" w:rsidR="00E752B6" w:rsidRPr="00B138F3" w:rsidRDefault="00E752B6" w:rsidP="007B0C7F">
            <w:pPr>
              <w:widowControl w:val="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5233A9AB" w:rsidR="00BE2572" w:rsidRPr="00B138F3" w:rsidRDefault="00BE2572" w:rsidP="00BE2572">
      <w:pPr>
        <w:rPr>
          <w:rFonts w:ascii="GHEA Grapalat" w:hAnsi="GHEA Grapalat" w:cs="Sylfaen"/>
        </w:rPr>
      </w:pP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76C08F25"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467B91F7"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23B26E1E"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5502FACB"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5DB9CA65"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1697EC56"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3933BA6A"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17A3C68B"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23A19DF5"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4395A513"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6C90FB09"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183D0EEB"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29AAC78F"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52246150"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5D514923"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63ADAC33"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4C173421"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41E2585C"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634F45E9"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0EA871BD"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3AF8897E"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2CE3D6A4"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1F9729A8"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14CC2144"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7E9D81DD"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445E3A9B"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5646D93C"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25579DEB"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415CDFF2"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0908A75C"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75F0785D"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1A8EACAE"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40F4D9D2" w14:textId="77777777" w:rsidR="007B0C7F" w:rsidRDefault="007B0C7F" w:rsidP="0093175C">
      <w:pPr>
        <w:pStyle w:val="norm"/>
        <w:widowControl w:val="0"/>
        <w:spacing w:line="240" w:lineRule="auto"/>
        <w:ind w:firstLine="284"/>
        <w:contextualSpacing/>
        <w:jc w:val="right"/>
        <w:rPr>
          <w:rFonts w:ascii="GHEA Grapalat" w:hAnsi="GHEA Grapalat"/>
          <w:b/>
          <w:sz w:val="24"/>
          <w:szCs w:val="24"/>
        </w:rPr>
      </w:pPr>
    </w:p>
    <w:p w14:paraId="01900AE2" w14:textId="4128C664"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7D0598EC"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630A6B">
        <w:rPr>
          <w:rFonts w:ascii="GHEA Grapalat" w:hAnsi="GHEA Grapalat"/>
          <w:b/>
          <w:sz w:val="24"/>
          <w:szCs w:val="24"/>
        </w:rPr>
        <w:t>ՏԿԵՆ-ՀԲՄԽԾՁԲ-2026/8ՏՀ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4"/>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062839">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062839">
      <w:pPr>
        <w:widowControl w:val="0"/>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062839">
      <w:pPr>
        <w:widowControl w:val="0"/>
        <w:ind w:firstLine="630"/>
        <w:jc w:val="center"/>
        <w:rPr>
          <w:del w:id="25" w:author="Vardan" w:date="2022-03-24T23:12:00Z"/>
          <w:rFonts w:ascii="GHEA Grapalat" w:hAnsi="GHEA Grapalat"/>
          <w:b/>
          <w:lang w:val="en-US"/>
        </w:rPr>
      </w:pPr>
    </w:p>
    <w:tbl>
      <w:tblPr>
        <w:tblW w:w="10518" w:type="dxa"/>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062839">
            <w:pPr>
              <w:widowControl w:val="0"/>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0FCC1B27" w:rsidR="00AA4CF1" w:rsidRPr="00D04EA3" w:rsidRDefault="007B0C7F" w:rsidP="007B0C7F">
            <w:pPr>
              <w:widowControl w:val="0"/>
              <w:tabs>
                <w:tab w:val="left" w:pos="1701"/>
                <w:tab w:val="left" w:pos="2552"/>
                <w:tab w:val="left" w:pos="8865"/>
              </w:tabs>
              <w:ind w:firstLine="630"/>
              <w:jc w:val="center"/>
              <w:rPr>
                <w:rFonts w:ascii="GHEA Grapalat" w:hAnsi="GHEA Grapalat" w:cs="Sylfaen"/>
                <w:lang w:val="en-US"/>
              </w:rPr>
            </w:pPr>
            <w:r>
              <w:rPr>
                <w:rFonts w:ascii="GHEA Grapalat" w:hAnsi="GHEA Grapalat"/>
                <w:lang w:val="hy-AM"/>
              </w:rPr>
              <w:t xml:space="preserve">      </w:t>
            </w:r>
            <w:r w:rsidR="00AA4CF1" w:rsidRPr="00AD29CE">
              <w:rPr>
                <w:rFonts w:ascii="GHEA Grapalat" w:hAnsi="GHEA Grapalat"/>
              </w:rPr>
              <w:t>"</w:t>
            </w:r>
            <w:r w:rsidR="00AA4CF1" w:rsidRPr="006F5F33">
              <w:rPr>
                <w:rFonts w:ascii="GHEA Grapalat" w:hAnsi="GHEA Grapalat"/>
              </w:rPr>
              <w:tab/>
            </w:r>
            <w:r w:rsidR="00AA4CF1" w:rsidRPr="00AD29CE">
              <w:rPr>
                <w:rFonts w:ascii="GHEA Grapalat" w:hAnsi="GHEA Grapalat"/>
              </w:rPr>
              <w:t>"</w:t>
            </w:r>
            <w:r w:rsidR="00AA4CF1">
              <w:rPr>
                <w:rFonts w:ascii="GHEA Grapalat" w:hAnsi="GHEA Grapalat"/>
              </w:rPr>
              <w:t xml:space="preserve"> </w:t>
            </w:r>
            <w:r>
              <w:rPr>
                <w:rFonts w:ascii="GHEA Grapalat" w:hAnsi="GHEA Grapalat"/>
                <w:lang w:val="hy-AM"/>
              </w:rPr>
              <w:t xml:space="preserve">      </w:t>
            </w:r>
            <w:r w:rsidR="00AA4CF1" w:rsidRPr="00AD29CE">
              <w:rPr>
                <w:rFonts w:ascii="GHEA Grapalat" w:hAnsi="GHEA Grapalat"/>
              </w:rPr>
              <w:t>2</w:t>
            </w:r>
            <w:r w:rsidR="00AA4CF1">
              <w:rPr>
                <w:rFonts w:ascii="GHEA Grapalat" w:hAnsi="GHEA Grapalat"/>
              </w:rPr>
              <w:t>0</w:t>
            </w:r>
            <w:r w:rsidR="00A13287">
              <w:rPr>
                <w:rFonts w:ascii="GHEA Grapalat" w:hAnsi="GHEA Grapalat"/>
                <w:lang w:val="hy-AM"/>
              </w:rPr>
              <w:t>26</w:t>
            </w:r>
            <w:r w:rsidR="00AA4CF1" w:rsidRPr="00AD29CE">
              <w:rPr>
                <w:rFonts w:ascii="GHEA Grapalat" w:hAnsi="GHEA Grapalat"/>
              </w:rPr>
              <w:t>г.</w:t>
            </w:r>
          </w:p>
        </w:tc>
      </w:tr>
    </w:tbl>
    <w:p w14:paraId="762A9A01" w14:textId="77777777" w:rsidR="00AA4CF1" w:rsidRPr="00AD29CE" w:rsidRDefault="00AA4CF1" w:rsidP="00062839">
      <w:pPr>
        <w:widowControl w:val="0"/>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062839">
      <w:pPr>
        <w:widowControl w:val="0"/>
        <w:ind w:firstLine="630"/>
        <w:jc w:val="both"/>
        <w:rPr>
          <w:del w:id="26" w:author="Vardan" w:date="2022-03-24T23:12:00Z"/>
          <w:rFonts w:ascii="GHEA Grapalat" w:hAnsi="GHEA Grapalat"/>
          <w:i/>
        </w:rPr>
      </w:pPr>
    </w:p>
    <w:p w14:paraId="00178E04" w14:textId="158A804D" w:rsidR="00AA4CF1" w:rsidRPr="00062839" w:rsidRDefault="00AA4CF1" w:rsidP="00062839">
      <w:pPr>
        <w:pStyle w:val="aff"/>
        <w:numPr>
          <w:ilvl w:val="0"/>
          <w:numId w:val="20"/>
        </w:numPr>
        <w:jc w:val="center"/>
        <w:rPr>
          <w:rFonts w:ascii="GHEA Grapalat" w:hAnsi="GHEA Grapalat"/>
          <w:b/>
        </w:rPr>
      </w:pPr>
      <w:r w:rsidRPr="00062839">
        <w:rPr>
          <w:rFonts w:ascii="GHEA Grapalat" w:hAnsi="GHEA Grapalat"/>
          <w:b/>
        </w:rPr>
        <w:t>ПРЕДМЕТ ДОГОВОРА</w:t>
      </w:r>
    </w:p>
    <w:p w14:paraId="47013CE9" w14:textId="77777777" w:rsidR="00062839" w:rsidRPr="00062839" w:rsidRDefault="00062839" w:rsidP="00062839">
      <w:pPr>
        <w:pStyle w:val="aff"/>
        <w:ind w:left="990"/>
        <w:rPr>
          <w:rFonts w:ascii="GHEA Grapalat" w:hAnsi="GHEA Grapalat"/>
          <w:b/>
        </w:rPr>
      </w:pPr>
    </w:p>
    <w:p w14:paraId="22AFDC90" w14:textId="77777777" w:rsidR="00AA4CF1" w:rsidRPr="00AD29CE" w:rsidRDefault="00AA4CF1" w:rsidP="00062839">
      <w:pPr>
        <w:widowControl w:val="0"/>
        <w:tabs>
          <w:tab w:val="left" w:pos="1134"/>
        </w:tabs>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1A8F651B" w:rsidR="00AA4CF1" w:rsidRDefault="00AA4CF1" w:rsidP="00062839">
      <w:pPr>
        <w:widowControl w:val="0"/>
        <w:tabs>
          <w:tab w:val="left" w:pos="1134"/>
        </w:tabs>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0A266A25" w14:textId="77777777" w:rsidR="00062839" w:rsidRDefault="00062839" w:rsidP="00062839">
      <w:pPr>
        <w:widowControl w:val="0"/>
        <w:tabs>
          <w:tab w:val="left" w:pos="1134"/>
        </w:tabs>
        <w:ind w:firstLine="630"/>
        <w:jc w:val="both"/>
        <w:rPr>
          <w:rFonts w:ascii="GHEA Grapalat" w:hAnsi="GHEA Grapalat"/>
          <w:vertAlign w:val="superscript"/>
        </w:rPr>
      </w:pPr>
    </w:p>
    <w:p w14:paraId="44A854AC" w14:textId="7EC2BCCB" w:rsidR="003B2F27" w:rsidRDefault="003B2F27" w:rsidP="00062839">
      <w:pPr>
        <w:widowControl w:val="0"/>
        <w:jc w:val="center"/>
        <w:rPr>
          <w:rFonts w:ascii="GHEA Grapalat" w:hAnsi="GHEA Grapalat"/>
          <w:b/>
          <w:smallCaps/>
        </w:rPr>
      </w:pPr>
      <w:r w:rsidRPr="00AD29CE">
        <w:rPr>
          <w:rFonts w:ascii="GHEA Grapalat" w:hAnsi="GHEA Grapalat"/>
          <w:b/>
          <w:smallCaps/>
        </w:rPr>
        <w:t>2. ПРАВА И ОБЯЗАННОСТИ СТОРОН</w:t>
      </w:r>
    </w:p>
    <w:p w14:paraId="0FD1B029" w14:textId="77777777" w:rsidR="00062839" w:rsidRPr="00AD29CE" w:rsidRDefault="00062839" w:rsidP="00062839">
      <w:pPr>
        <w:widowControl w:val="0"/>
        <w:jc w:val="center"/>
        <w:rPr>
          <w:rFonts w:ascii="GHEA Grapalat" w:hAnsi="GHEA Grapalat" w:cs="Sylfaen"/>
          <w:b/>
          <w:smallCaps/>
        </w:rPr>
      </w:pPr>
    </w:p>
    <w:p w14:paraId="08C5217B" w14:textId="77777777" w:rsidR="003B2F27" w:rsidRPr="00AD29CE" w:rsidRDefault="003B2F27" w:rsidP="00062839">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062839">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06283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062839">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E46371" w14:textId="77777777" w:rsidR="003B2F27" w:rsidRPr="00A115B0" w:rsidRDefault="003B2F27" w:rsidP="00062839">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062839">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062839">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062839">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062839">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5A2FF43C" w:rsidR="003B2F27" w:rsidRDefault="003B2F27" w:rsidP="00062839">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7B63BFF" w14:textId="57BE203A" w:rsidR="003B2F27" w:rsidRPr="00062839" w:rsidRDefault="003B2F27" w:rsidP="00062839">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062839">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062839">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062839">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062839">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062839">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062839">
      <w:pPr>
        <w:widowControl w:val="0"/>
        <w:tabs>
          <w:tab w:val="left" w:pos="1276"/>
        </w:tabs>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062839">
      <w:pPr>
        <w:widowControl w:val="0"/>
        <w:ind w:firstLine="567"/>
        <w:jc w:val="both"/>
        <w:rPr>
          <w:rFonts w:ascii="GHEA Grapalat" w:hAnsi="GHEA Grapalat"/>
          <w:lang w:val="hy-AM"/>
        </w:rPr>
      </w:pPr>
    </w:p>
    <w:p w14:paraId="57294EA8" w14:textId="7B1393B6" w:rsidR="003B2F27" w:rsidRPr="00062839" w:rsidRDefault="003B2F27" w:rsidP="00062839">
      <w:pPr>
        <w:pStyle w:val="aff"/>
        <w:widowControl w:val="0"/>
        <w:numPr>
          <w:ilvl w:val="0"/>
          <w:numId w:val="21"/>
        </w:numPr>
        <w:jc w:val="center"/>
        <w:rPr>
          <w:rFonts w:ascii="GHEA Grapalat" w:hAnsi="GHEA Grapalat"/>
          <w:b/>
        </w:rPr>
      </w:pPr>
      <w:r w:rsidRPr="00062839">
        <w:rPr>
          <w:rFonts w:ascii="GHEA Grapalat" w:hAnsi="GHEA Grapalat"/>
          <w:b/>
        </w:rPr>
        <w:t>ПОРЯДОК СДАЧИ И ПРИЕМКИ УСЛУГИ</w:t>
      </w:r>
    </w:p>
    <w:p w14:paraId="6BE29FE5" w14:textId="77777777" w:rsidR="00062839" w:rsidRPr="00062839" w:rsidRDefault="00062839" w:rsidP="00062839">
      <w:pPr>
        <w:widowControl w:val="0"/>
        <w:ind w:left="630"/>
        <w:rPr>
          <w:rFonts w:ascii="GHEA Grapalat" w:hAnsi="GHEA Grapalat" w:cs="Sylfaen"/>
          <w:b/>
        </w:rPr>
      </w:pPr>
    </w:p>
    <w:p w14:paraId="66BB6DBA"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062839">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AD29CE">
        <w:rPr>
          <w:rFonts w:ascii="GHEA Grapalat" w:hAnsi="GHEA Grapalat"/>
        </w:rPr>
        <w:lastRenderedPageBreak/>
        <w:t>"Приказы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062839">
      <w:pPr>
        <w:widowControl w:val="0"/>
        <w:tabs>
          <w:tab w:val="left" w:pos="1134"/>
        </w:tabs>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062839">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062839">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062839">
      <w:pPr>
        <w:widowControl w:val="0"/>
        <w:tabs>
          <w:tab w:val="left" w:pos="1134"/>
        </w:tabs>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062839">
      <w:pPr>
        <w:widowControl w:val="0"/>
        <w:tabs>
          <w:tab w:val="left" w:pos="1134"/>
        </w:tabs>
        <w:ind w:firstLine="630"/>
        <w:jc w:val="both"/>
        <w:rPr>
          <w:rFonts w:ascii="GHEA Grapalat" w:hAnsi="GHEA Grapalat" w:cs="Sylfaen"/>
          <w:b/>
          <w:lang w:val="hy-AM"/>
        </w:rPr>
      </w:pPr>
    </w:p>
    <w:p w14:paraId="383E988C" w14:textId="77777777" w:rsidR="00AA4CF1" w:rsidRPr="00AA4CF1" w:rsidRDefault="00AA4CF1" w:rsidP="00062839">
      <w:pPr>
        <w:widowControl w:val="0"/>
        <w:tabs>
          <w:tab w:val="left" w:pos="1134"/>
        </w:tabs>
        <w:ind w:firstLine="567"/>
        <w:jc w:val="both"/>
        <w:rPr>
          <w:rFonts w:ascii="GHEA Grapalat" w:hAnsi="GHEA Grapalat" w:cs="Sylfaen"/>
          <w:lang w:val="hy-AM"/>
        </w:rPr>
      </w:pPr>
    </w:p>
    <w:p w14:paraId="546F0CEC" w14:textId="77777777" w:rsidR="003B2F27" w:rsidRPr="00AD29CE" w:rsidRDefault="003B2F27" w:rsidP="00062839">
      <w:pPr>
        <w:widowControl w:val="0"/>
        <w:jc w:val="center"/>
        <w:rPr>
          <w:rFonts w:ascii="GHEA Grapalat" w:hAnsi="GHEA Grapalat" w:cs="Sylfaen"/>
          <w:b/>
        </w:rPr>
      </w:pPr>
      <w:r w:rsidRPr="00AD29CE">
        <w:rPr>
          <w:rFonts w:ascii="GHEA Grapalat" w:hAnsi="GHEA Grapalat"/>
          <w:b/>
        </w:rPr>
        <w:t>4. ЦЕНА ДОГОВОРА</w:t>
      </w:r>
    </w:p>
    <w:p w14:paraId="5B1A4D34" w14:textId="77777777" w:rsidR="00062839" w:rsidRDefault="00062839" w:rsidP="00062839">
      <w:pPr>
        <w:widowControl w:val="0"/>
        <w:tabs>
          <w:tab w:val="left" w:pos="1134"/>
        </w:tabs>
        <w:ind w:firstLine="567"/>
        <w:jc w:val="both"/>
        <w:rPr>
          <w:rFonts w:ascii="GHEA Grapalat" w:hAnsi="GHEA Grapalat"/>
        </w:rPr>
      </w:pPr>
    </w:p>
    <w:p w14:paraId="434FA050" w14:textId="7C120A19" w:rsidR="003B2F27" w:rsidRPr="00D04EA3" w:rsidRDefault="003B2F27" w:rsidP="0006283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5"/>
        <w:t>18</w:t>
      </w:r>
      <w:r>
        <w:rPr>
          <w:rFonts w:ascii="GHEA Grapalat" w:hAnsi="GHEA Grapalat"/>
        </w:rPr>
        <w:t>.</w:t>
      </w:r>
    </w:p>
    <w:p w14:paraId="60C5EA16" w14:textId="77777777" w:rsidR="003B2F27" w:rsidRPr="00AD29CE" w:rsidRDefault="003B2F27" w:rsidP="00062839">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06283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5AF371" w14:textId="77777777" w:rsidR="003B2F27" w:rsidRDefault="003B2F27" w:rsidP="00062839">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062839">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3F3CF4">
        <w:rPr>
          <w:rFonts w:ascii="GHEA Grapalat" w:hAnsi="GHEA Grapalat"/>
          <w:lang w:val="hy-AM"/>
        </w:rPr>
        <w:lastRenderedPageBreak/>
        <w:t>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062839">
      <w:pPr>
        <w:widowControl w:val="0"/>
        <w:ind w:firstLine="720"/>
        <w:jc w:val="center"/>
        <w:rPr>
          <w:rFonts w:ascii="GHEA Grapalat" w:hAnsi="GHEA Grapalat" w:cs="Sylfaen"/>
        </w:rPr>
      </w:pPr>
    </w:p>
    <w:p w14:paraId="1AEA7A65" w14:textId="77777777" w:rsidR="003B2F27" w:rsidRPr="00AD29CE" w:rsidRDefault="003B2F27" w:rsidP="00062839">
      <w:pPr>
        <w:widowControl w:val="0"/>
        <w:jc w:val="center"/>
        <w:rPr>
          <w:rFonts w:ascii="GHEA Grapalat" w:hAnsi="GHEA Grapalat" w:cs="Sylfaen"/>
          <w:b/>
        </w:rPr>
      </w:pPr>
      <w:r w:rsidRPr="00AD29CE">
        <w:rPr>
          <w:rFonts w:ascii="GHEA Grapalat" w:hAnsi="GHEA Grapalat"/>
          <w:b/>
        </w:rPr>
        <w:t>5. ОТВЕТСТВЕННОСТЬ СТОРОН</w:t>
      </w:r>
    </w:p>
    <w:p w14:paraId="6820D95C" w14:textId="77777777" w:rsidR="00062839" w:rsidRDefault="00062839" w:rsidP="00062839">
      <w:pPr>
        <w:widowControl w:val="0"/>
        <w:tabs>
          <w:tab w:val="left" w:pos="1134"/>
        </w:tabs>
        <w:ind w:firstLine="567"/>
        <w:jc w:val="both"/>
        <w:rPr>
          <w:rFonts w:ascii="GHEA Grapalat" w:hAnsi="GHEA Grapalat"/>
        </w:rPr>
      </w:pPr>
    </w:p>
    <w:p w14:paraId="306635A8" w14:textId="1B10A1EE" w:rsidR="003B2F27" w:rsidRPr="00AD29CE" w:rsidRDefault="003B2F27" w:rsidP="0006283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06283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06283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06283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062839">
      <w:pPr>
        <w:widowControl w:val="0"/>
        <w:tabs>
          <w:tab w:val="left" w:pos="1134"/>
        </w:tabs>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062839">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(включая мероприятия по адаптации к 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062839">
        <w:trPr>
          <w:jc w:val="center"/>
        </w:trPr>
        <w:tc>
          <w:tcPr>
            <w:tcW w:w="581" w:type="dxa"/>
            <w:vAlign w:val="center"/>
          </w:tcPr>
          <w:p w14:paraId="135E0040" w14:textId="77777777" w:rsidR="00AA4CF1" w:rsidRPr="001D191F" w:rsidRDefault="00AA4CF1" w:rsidP="00062839">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062839">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062839">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062839">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062839">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062839">
        <w:trPr>
          <w:jc w:val="center"/>
        </w:trPr>
        <w:tc>
          <w:tcPr>
            <w:tcW w:w="581" w:type="dxa"/>
            <w:vAlign w:val="center"/>
          </w:tcPr>
          <w:p w14:paraId="72686681" w14:textId="77777777" w:rsidR="00AA4CF1" w:rsidRPr="001D191F" w:rsidRDefault="00AA4CF1" w:rsidP="00062839">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062839">
        <w:trPr>
          <w:jc w:val="center"/>
        </w:trPr>
        <w:tc>
          <w:tcPr>
            <w:tcW w:w="581" w:type="dxa"/>
            <w:vAlign w:val="center"/>
          </w:tcPr>
          <w:p w14:paraId="2BDA5181"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062839">
        <w:trPr>
          <w:jc w:val="center"/>
        </w:trPr>
        <w:tc>
          <w:tcPr>
            <w:tcW w:w="581" w:type="dxa"/>
            <w:vAlign w:val="center"/>
          </w:tcPr>
          <w:p w14:paraId="0CC03D5A"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lang w:val="hy-AM"/>
              </w:rPr>
              <w:lastRenderedPageBreak/>
              <w:t>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lastRenderedPageBreak/>
              <w:t xml:space="preserve">Взимается штраф в размере 3% от общей </w:t>
            </w:r>
            <w:r w:rsidRPr="0088513A">
              <w:rPr>
                <w:rFonts w:ascii="GHEA Grapalat" w:hAnsi="GHEA Grapalat" w:cs="Times Armenian"/>
                <w:color w:val="000000"/>
                <w:sz w:val="20"/>
                <w:szCs w:val="20"/>
                <w:lang w:val="hy-AM"/>
              </w:rPr>
              <w:lastRenderedPageBreak/>
              <w:t>стоимости, указанной в договоре.</w:t>
            </w:r>
          </w:p>
        </w:tc>
        <w:tc>
          <w:tcPr>
            <w:tcW w:w="1075" w:type="dxa"/>
            <w:vAlign w:val="center"/>
          </w:tcPr>
          <w:p w14:paraId="643A3C18"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lastRenderedPageBreak/>
              <w:t>1 день</w:t>
            </w:r>
          </w:p>
        </w:tc>
        <w:tc>
          <w:tcPr>
            <w:tcW w:w="2075" w:type="dxa"/>
            <w:vAlign w:val="center"/>
          </w:tcPr>
          <w:p w14:paraId="29206406" w14:textId="77777777" w:rsidR="00AA4CF1" w:rsidRPr="0088513A"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 xml:space="preserve">не </w:t>
            </w:r>
            <w:r w:rsidRPr="0088513A">
              <w:rPr>
                <w:rFonts w:ascii="GHEA Grapalat" w:hAnsi="GHEA Grapalat" w:cs="Times Armenian"/>
                <w:sz w:val="20"/>
                <w:szCs w:val="20"/>
              </w:rPr>
              <w:lastRenderedPageBreak/>
              <w:t>выдается</w:t>
            </w:r>
          </w:p>
          <w:p w14:paraId="5AAA04F5"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062839">
        <w:trPr>
          <w:trHeight w:val="2204"/>
          <w:jc w:val="center"/>
        </w:trPr>
        <w:tc>
          <w:tcPr>
            <w:tcW w:w="581" w:type="dxa"/>
            <w:vAlign w:val="center"/>
          </w:tcPr>
          <w:p w14:paraId="0997D1C8"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4</w:t>
            </w:r>
          </w:p>
        </w:tc>
        <w:tc>
          <w:tcPr>
            <w:tcW w:w="4019" w:type="dxa"/>
            <w:vAlign w:val="center"/>
          </w:tcPr>
          <w:p w14:paraId="20578EF2"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062839">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062839">
        <w:trPr>
          <w:jc w:val="center"/>
        </w:trPr>
        <w:tc>
          <w:tcPr>
            <w:tcW w:w="581" w:type="dxa"/>
            <w:vAlign w:val="center"/>
          </w:tcPr>
          <w:p w14:paraId="63B22647"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062839">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062839">
        <w:trPr>
          <w:jc w:val="center"/>
        </w:trPr>
        <w:tc>
          <w:tcPr>
            <w:tcW w:w="581" w:type="dxa"/>
            <w:vAlign w:val="center"/>
          </w:tcPr>
          <w:p w14:paraId="5DF2E86B"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062839">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062839">
        <w:trPr>
          <w:jc w:val="center"/>
        </w:trPr>
        <w:tc>
          <w:tcPr>
            <w:tcW w:w="581" w:type="dxa"/>
            <w:vAlign w:val="center"/>
          </w:tcPr>
          <w:p w14:paraId="229E4D73"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062839">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062839">
        <w:trPr>
          <w:jc w:val="center"/>
        </w:trPr>
        <w:tc>
          <w:tcPr>
            <w:tcW w:w="581" w:type="dxa"/>
            <w:vAlign w:val="center"/>
          </w:tcPr>
          <w:p w14:paraId="2095B440"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062839">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062839">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062839">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062839">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062839">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062839">
            <w:pPr>
              <w:rPr>
                <w:sz w:val="20"/>
                <w:szCs w:val="20"/>
              </w:rPr>
            </w:pPr>
            <w:r w:rsidRPr="0088513A">
              <w:rPr>
                <w:rFonts w:ascii="GHEA Grapalat" w:hAnsi="GHEA Grapalat" w:cs="Times Armenian"/>
                <w:sz w:val="20"/>
                <w:szCs w:val="20"/>
                <w:lang w:val="hy-AM"/>
              </w:rPr>
              <w:t>2) На восстановление поврежденных мигалок - 4 часа.</w:t>
            </w:r>
          </w:p>
        </w:tc>
      </w:tr>
      <w:tr w:rsidR="00AA4CF1" w:rsidRPr="001D191F" w14:paraId="7290C28D" w14:textId="77777777" w:rsidTr="00062839">
        <w:trPr>
          <w:jc w:val="center"/>
        </w:trPr>
        <w:tc>
          <w:tcPr>
            <w:tcW w:w="581" w:type="dxa"/>
            <w:vAlign w:val="center"/>
          </w:tcPr>
          <w:p w14:paraId="327C400E"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4019" w:type="dxa"/>
            <w:vAlign w:val="center"/>
          </w:tcPr>
          <w:p w14:paraId="63B224FD"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062839">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062839">
        <w:trPr>
          <w:jc w:val="center"/>
        </w:trPr>
        <w:tc>
          <w:tcPr>
            <w:tcW w:w="581" w:type="dxa"/>
            <w:vAlign w:val="center"/>
          </w:tcPr>
          <w:p w14:paraId="368489D1"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062839">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062839">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062839">
        <w:trPr>
          <w:jc w:val="center"/>
        </w:trPr>
        <w:tc>
          <w:tcPr>
            <w:tcW w:w="581" w:type="dxa"/>
            <w:vAlign w:val="center"/>
          </w:tcPr>
          <w:p w14:paraId="5CA36197"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062839">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062839">
        <w:trPr>
          <w:jc w:val="center"/>
        </w:trPr>
        <w:tc>
          <w:tcPr>
            <w:tcW w:w="581" w:type="dxa"/>
            <w:vAlign w:val="center"/>
          </w:tcPr>
          <w:p w14:paraId="344D6C9D"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w:t>
            </w:r>
            <w:r w:rsidRPr="0088513A">
              <w:rPr>
                <w:rFonts w:ascii="GHEA Grapalat" w:hAnsi="GHEA Grapalat" w:cs="Times Armenian"/>
                <w:sz w:val="20"/>
                <w:szCs w:val="20"/>
                <w:lang w:val="hy-AM"/>
              </w:rPr>
              <w:lastRenderedPageBreak/>
              <w:t xml:space="preserve">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 xml:space="preserve">Взимается штраф в </w:t>
            </w:r>
            <w:r w:rsidRPr="0088513A">
              <w:rPr>
                <w:rFonts w:ascii="GHEA Grapalat" w:hAnsi="GHEA Grapalat" w:cs="Times Armenian"/>
                <w:sz w:val="20"/>
                <w:szCs w:val="20"/>
                <w:lang w:val="hy-AM"/>
              </w:rPr>
              <w:lastRenderedPageBreak/>
              <w:t>размере 3% от общей стоимости, указанной в договоре.</w:t>
            </w:r>
          </w:p>
        </w:tc>
        <w:tc>
          <w:tcPr>
            <w:tcW w:w="1075" w:type="dxa"/>
            <w:vAlign w:val="center"/>
          </w:tcPr>
          <w:p w14:paraId="5607D8D8" w14:textId="77777777" w:rsidR="00AA4CF1" w:rsidRPr="001D191F" w:rsidRDefault="00AA4CF1" w:rsidP="00062839">
            <w:pPr>
              <w:rPr>
                <w:rFonts w:ascii="GHEA Grapalat" w:hAnsi="GHEA Grapalat" w:cs="Times Armenian"/>
                <w:sz w:val="20"/>
                <w:szCs w:val="20"/>
              </w:rPr>
            </w:pPr>
            <w:r w:rsidRPr="0088513A">
              <w:rPr>
                <w:rFonts w:ascii="GHEA Grapalat" w:hAnsi="GHEA Grapalat" w:cs="Times Armenian"/>
                <w:sz w:val="20"/>
                <w:szCs w:val="20"/>
              </w:rPr>
              <w:lastRenderedPageBreak/>
              <w:t>4 часа</w:t>
            </w:r>
          </w:p>
        </w:tc>
        <w:tc>
          <w:tcPr>
            <w:tcW w:w="2075" w:type="dxa"/>
            <w:vAlign w:val="center"/>
          </w:tcPr>
          <w:p w14:paraId="0616ADEA" w14:textId="77777777" w:rsidR="00AA4CF1" w:rsidRPr="001D191F" w:rsidRDefault="00AA4CF1" w:rsidP="00062839">
            <w:pPr>
              <w:rPr>
                <w:sz w:val="20"/>
                <w:szCs w:val="20"/>
              </w:rPr>
            </w:pPr>
            <w:r w:rsidRPr="0088513A">
              <w:rPr>
                <w:rFonts w:ascii="GHEA Grapalat" w:hAnsi="GHEA Grapalat" w:cs="Times Armenian"/>
                <w:sz w:val="20"/>
                <w:szCs w:val="20"/>
              </w:rPr>
              <w:t>1 час</w:t>
            </w:r>
          </w:p>
        </w:tc>
      </w:tr>
      <w:tr w:rsidR="00AA4CF1" w:rsidRPr="001D191F" w14:paraId="46C52717" w14:textId="77777777" w:rsidTr="00062839">
        <w:trPr>
          <w:jc w:val="center"/>
        </w:trPr>
        <w:tc>
          <w:tcPr>
            <w:tcW w:w="581" w:type="dxa"/>
            <w:vAlign w:val="center"/>
          </w:tcPr>
          <w:p w14:paraId="2AF31167"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062839">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062839">
        <w:trPr>
          <w:jc w:val="center"/>
        </w:trPr>
        <w:tc>
          <w:tcPr>
            <w:tcW w:w="581" w:type="dxa"/>
            <w:vAlign w:val="center"/>
          </w:tcPr>
          <w:p w14:paraId="14797F5D"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062839">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062839">
        <w:trPr>
          <w:jc w:val="center"/>
        </w:trPr>
        <w:tc>
          <w:tcPr>
            <w:tcW w:w="581" w:type="dxa"/>
            <w:vAlign w:val="center"/>
          </w:tcPr>
          <w:p w14:paraId="779E86DA" w14:textId="77777777" w:rsidR="00AA4CF1" w:rsidRPr="001D191F" w:rsidRDefault="00AA4CF1" w:rsidP="00062839">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062839">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062839">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062839">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062839">
      <w:pPr>
        <w:ind w:firstLine="720"/>
        <w:jc w:val="both"/>
        <w:rPr>
          <w:rFonts w:ascii="GHEA Grapalat" w:hAnsi="GHEA Grapalat"/>
          <w:b/>
          <w:lang w:val="hy-AM"/>
        </w:rPr>
      </w:pPr>
    </w:p>
    <w:p w14:paraId="3F8D8C5D" w14:textId="77777777" w:rsidR="006455E6" w:rsidRPr="00EA6345" w:rsidRDefault="006455E6" w:rsidP="00062839">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062839">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062839">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062839">
      <w:pPr>
        <w:widowControl w:val="0"/>
        <w:tabs>
          <w:tab w:val="left" w:pos="1134"/>
        </w:tabs>
        <w:jc w:val="both"/>
        <w:rPr>
          <w:rFonts w:ascii="GHEA Grapalat" w:hAnsi="GHEA Grapalat" w:cs="Sylfaen"/>
          <w:sz w:val="22"/>
          <w:szCs w:val="22"/>
        </w:rPr>
      </w:pPr>
    </w:p>
    <w:p w14:paraId="302A892A" w14:textId="77777777" w:rsidR="00AA4CF1" w:rsidRPr="0029734E" w:rsidRDefault="00AA4CF1" w:rsidP="00062839">
      <w:pPr>
        <w:widowControl w:val="0"/>
        <w:tabs>
          <w:tab w:val="left" w:pos="1134"/>
        </w:tabs>
        <w:ind w:firstLine="567"/>
        <w:jc w:val="both"/>
        <w:rPr>
          <w:rFonts w:ascii="GHEA Grapalat" w:hAnsi="GHEA Grapalat"/>
        </w:rPr>
      </w:pPr>
    </w:p>
    <w:p w14:paraId="6ADCE779" w14:textId="77777777" w:rsidR="003B2F27" w:rsidRPr="00844C3A" w:rsidRDefault="003B2F27" w:rsidP="00062839">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06283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062839">
      <w:pPr>
        <w:widowControl w:val="0"/>
        <w:ind w:firstLine="720"/>
        <w:jc w:val="center"/>
        <w:rPr>
          <w:rFonts w:ascii="GHEA Grapalat" w:hAnsi="GHEA Grapalat" w:cs="Sylfaen"/>
        </w:rPr>
      </w:pPr>
    </w:p>
    <w:p w14:paraId="4DCA2D04" w14:textId="77777777" w:rsidR="003B2F27" w:rsidRPr="00AD29CE" w:rsidRDefault="003B2F27" w:rsidP="00062839">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062839">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w:t>
      </w:r>
      <w:r w:rsidRPr="00AD29CE">
        <w:rPr>
          <w:rFonts w:ascii="GHEA Grapalat" w:hAnsi="GHEA Grapalat"/>
        </w:rPr>
        <w:lastRenderedPageBreak/>
        <w:t>3 (трех) месяцев, то каждая из сторон имеет право расторгнуть договор, предварительно уведомив об этом другую сторону.</w:t>
      </w:r>
    </w:p>
    <w:p w14:paraId="568CF39B" w14:textId="77777777" w:rsidR="00062839" w:rsidRDefault="00062839" w:rsidP="00062839">
      <w:pPr>
        <w:widowControl w:val="0"/>
        <w:jc w:val="center"/>
        <w:rPr>
          <w:rFonts w:ascii="GHEA Grapalat" w:hAnsi="GHEA Grapalat" w:cs="Sylfaen"/>
        </w:rPr>
      </w:pPr>
    </w:p>
    <w:p w14:paraId="44035079" w14:textId="4F3F9D93" w:rsidR="003B2F27" w:rsidRPr="00AD29CE" w:rsidRDefault="003B2F27" w:rsidP="00062839">
      <w:pPr>
        <w:widowControl w:val="0"/>
        <w:jc w:val="center"/>
        <w:rPr>
          <w:rFonts w:ascii="GHEA Grapalat" w:hAnsi="GHEA Grapalat" w:cs="Sylfaen"/>
          <w:b/>
        </w:rPr>
      </w:pPr>
      <w:r w:rsidRPr="00AD29CE">
        <w:rPr>
          <w:rFonts w:ascii="GHEA Grapalat" w:hAnsi="GHEA Grapalat"/>
          <w:b/>
        </w:rPr>
        <w:t>7. ИНЫЕ УСЛОВИЯ</w:t>
      </w:r>
    </w:p>
    <w:p w14:paraId="260BF1E3" w14:textId="77777777" w:rsidR="00062839" w:rsidRDefault="00062839" w:rsidP="00062839">
      <w:pPr>
        <w:widowControl w:val="0"/>
        <w:tabs>
          <w:tab w:val="left" w:pos="1134"/>
        </w:tabs>
        <w:ind w:firstLine="567"/>
        <w:jc w:val="both"/>
        <w:rPr>
          <w:rFonts w:ascii="GHEA Grapalat" w:hAnsi="GHEA Grapalat"/>
        </w:rPr>
      </w:pPr>
    </w:p>
    <w:p w14:paraId="4E331037" w14:textId="786A6E0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062839">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14:paraId="1F0CD399"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062839">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062839">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7293848"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062839">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06283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062839">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06283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w:t>
      </w:r>
      <w:r w:rsidRPr="00AD29CE">
        <w:rPr>
          <w:rFonts w:ascii="GHEA Grapalat" w:hAnsi="GHEA Grapalat"/>
        </w:rPr>
        <w:lastRenderedPageBreak/>
        <w:t>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af6"/>
          <w:rFonts w:ascii="GHEA Grapalat" w:hAnsi="GHEA Grapalat"/>
        </w:rPr>
        <w:footnoteReference w:customMarkFollows="1" w:id="18"/>
        <w:t>23</w:t>
      </w:r>
      <w:r w:rsidRPr="00AD29CE">
        <w:rPr>
          <w:rFonts w:ascii="GHEA Grapalat" w:hAnsi="GHEA Grapalat"/>
        </w:rPr>
        <w:t>.</w:t>
      </w:r>
    </w:p>
    <w:p w14:paraId="48E7698E"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14:paraId="70C93E8E" w14:textId="77777777" w:rsidR="003B2F27" w:rsidRPr="00AD29CE" w:rsidRDefault="003B2F27" w:rsidP="0006283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371C2D9" w14:textId="77777777" w:rsidR="003B2F27" w:rsidRPr="00AD29CE" w:rsidRDefault="003B2F27" w:rsidP="00062839">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062839">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062839">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62839">
      <w:pPr>
        <w:widowControl w:val="0"/>
        <w:tabs>
          <w:tab w:val="left" w:pos="1276"/>
        </w:tabs>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062839">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062839">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062839">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6F348EC" w14:textId="24F42CE4" w:rsidR="00F217A2" w:rsidRPr="00062839" w:rsidRDefault="003B2F27" w:rsidP="00062839">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E418017" w14:textId="6F88C888" w:rsidR="003B2F27" w:rsidRDefault="003B2F27" w:rsidP="00062839">
      <w:pPr>
        <w:widowControl w:val="0"/>
        <w:tabs>
          <w:tab w:val="left" w:pos="1276"/>
        </w:tabs>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7B0C7F">
        <w:rPr>
          <w:rFonts w:ascii="GHEA Grapalat" w:hAnsi="GHEA Grapalat"/>
          <w:b/>
          <w:color w:val="FF0000"/>
          <w:lang w:val="hy-AM"/>
        </w:rPr>
        <w:t>0</w:t>
      </w:r>
      <w:r w:rsidR="00B61763" w:rsidRPr="00B61763">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AA4CF1">
          <w:rPr>
            <w:rStyle w:val="af6"/>
            <w:rFonts w:ascii="GHEA Grapalat" w:hAnsi="GHEA Grapalat"/>
            <w:b/>
          </w:rPr>
          <w:t xml:space="preserve"> </w:t>
        </w:r>
      </w:ins>
      <w:r w:rsidR="003A45B5" w:rsidRPr="00AA4CF1">
        <w:rPr>
          <w:rStyle w:val="af6"/>
          <w:rFonts w:ascii="GHEA Grapalat" w:hAnsi="GHEA Grapalat"/>
          <w:b/>
        </w:rPr>
        <w:t>26</w:t>
      </w:r>
    </w:p>
    <w:p w14:paraId="01F76B52" w14:textId="77777777" w:rsidR="00062839" w:rsidRPr="00AA4CF1" w:rsidRDefault="00062839" w:rsidP="00062839">
      <w:pPr>
        <w:widowControl w:val="0"/>
        <w:tabs>
          <w:tab w:val="left" w:pos="1276"/>
        </w:tabs>
        <w:ind w:firstLine="567"/>
        <w:jc w:val="both"/>
        <w:rPr>
          <w:rFonts w:ascii="GHEA Grapalat" w:hAnsi="GHEA Grapalat"/>
          <w:b/>
        </w:rPr>
      </w:pP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245F911" w14:textId="6D81F59A" w:rsidR="003B2F27" w:rsidRPr="007B0C7F" w:rsidRDefault="003B2F27" w:rsidP="007B0C7F">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72A9A80" w14:textId="2DB7F9E0" w:rsidR="003B2F27" w:rsidRPr="007B0C7F" w:rsidRDefault="003B2F27" w:rsidP="007B0C7F">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466ADF40" w:rsidR="00AA4CF1" w:rsidRPr="00EB397F" w:rsidRDefault="00AA4CF1" w:rsidP="00D5072C">
      <w:pPr>
        <w:pStyle w:val="aff"/>
        <w:widowControl w:val="0"/>
        <w:numPr>
          <w:ilvl w:val="0"/>
          <w:numId w:val="12"/>
        </w:numPr>
        <w:spacing w:line="360" w:lineRule="auto"/>
        <w:ind w:left="892" w:hanging="446"/>
        <w:jc w:val="both"/>
        <w:rPr>
          <w:rFonts w:ascii="Cambria Math" w:hAnsi="Cambria Math"/>
          <w:b/>
          <w:bCs/>
          <w:lang w:val="hy-AM"/>
        </w:rPr>
      </w:pPr>
      <w:bookmarkStart w:id="29"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9"/>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4A963AD7" w14:textId="19B7F835" w:rsidR="00792ADD" w:rsidRPr="00792ADD" w:rsidRDefault="003B2F27" w:rsidP="007B0C7F">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7B0C7F">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227"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225"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7B0C7F">
        <w:trPr>
          <w:trHeight w:val="1638"/>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2227"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225"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7B0C7F">
        <w:trPr>
          <w:trHeight w:val="509"/>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2227" w:type="dxa"/>
            <w:vAlign w:val="center"/>
          </w:tcPr>
          <w:p w14:paraId="2B2CA98D" w14:textId="5C388561" w:rsidR="00AA4CF1" w:rsidRPr="00AB0202" w:rsidRDefault="00587E9F" w:rsidP="00AA4CF1">
            <w:pPr>
              <w:widowControl w:val="0"/>
              <w:spacing w:after="120"/>
              <w:jc w:val="center"/>
              <w:rPr>
                <w:rFonts w:ascii="GHEA Grapalat" w:hAnsi="GHEA Grapalat"/>
                <w:b/>
                <w:sz w:val="22"/>
                <w:szCs w:val="22"/>
                <w:lang w:val="en-US"/>
              </w:rPr>
            </w:pPr>
            <w:r>
              <w:rPr>
                <w:rFonts w:ascii="GHEA Grapalat" w:hAnsi="GHEA Grapalat"/>
                <w:b/>
                <w:color w:val="000000"/>
                <w:sz w:val="22"/>
                <w:szCs w:val="22"/>
                <w:shd w:val="clear" w:color="auto" w:fill="FFFFFF"/>
              </w:rPr>
              <w:t>71351540/</w:t>
            </w:r>
            <w:r w:rsidR="00F25065">
              <w:rPr>
                <w:rFonts w:ascii="GHEA Grapalat" w:hAnsi="GHEA Grapalat"/>
                <w:b/>
                <w:color w:val="000000"/>
                <w:sz w:val="22"/>
                <w:szCs w:val="22"/>
                <w:shd w:val="clear" w:color="auto" w:fill="FFFFFF"/>
                <w:lang w:val="hy-AM"/>
              </w:rPr>
              <w:t>50</w:t>
            </w:r>
            <w:r w:rsidR="007B0C7F">
              <w:rPr>
                <w:rFonts w:ascii="GHEA Grapalat" w:hAnsi="GHEA Grapalat"/>
                <w:b/>
                <w:color w:val="000000"/>
                <w:sz w:val="22"/>
                <w:szCs w:val="22"/>
                <w:shd w:val="clear" w:color="auto" w:fill="FFFFFF"/>
                <w:lang w:val="hy-AM"/>
              </w:rPr>
              <w:t>8</w:t>
            </w:r>
          </w:p>
        </w:tc>
        <w:tc>
          <w:tcPr>
            <w:tcW w:w="1225"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42CC4A0D" w14:textId="77777777" w:rsidR="007B0C7F" w:rsidRDefault="007B0C7F" w:rsidP="007B0C7F">
      <w:pPr>
        <w:jc w:val="center"/>
        <w:rPr>
          <w:rFonts w:ascii="GHEA Grapalat" w:hAnsi="GHEA Grapalat"/>
          <w:b/>
        </w:rPr>
      </w:pPr>
    </w:p>
    <w:p w14:paraId="6EE887EE" w14:textId="5FE72D93" w:rsidR="007B0C7F" w:rsidRPr="00BD0905" w:rsidRDefault="007B0C7F" w:rsidP="007B0C7F">
      <w:pPr>
        <w:jc w:val="center"/>
        <w:rPr>
          <w:rFonts w:ascii="GHEA Grapalat" w:hAnsi="GHEA Grapalat"/>
          <w:b/>
        </w:rPr>
      </w:pPr>
      <w:r w:rsidRPr="00BD0905">
        <w:rPr>
          <w:rFonts w:ascii="GHEA Grapalat" w:hAnsi="GHEA Grapalat"/>
          <w:b/>
        </w:rPr>
        <w:t>ЛОТ 1</w:t>
      </w:r>
    </w:p>
    <w:p w14:paraId="68628ED2" w14:textId="77777777" w:rsidR="00792ADD" w:rsidRPr="007B0C7F" w:rsidRDefault="00792ADD" w:rsidP="00792ADD">
      <w:pPr>
        <w:jc w:val="center"/>
        <w:rPr>
          <w:rFonts w:ascii="GHEA Grapalat" w:hAnsi="GHEA Grapalat"/>
          <w:b/>
          <w:sz w:val="6"/>
          <w:szCs w:val="6"/>
        </w:rPr>
      </w:pP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7B0C7F" w:rsidRPr="00BD0905" w14:paraId="53713302" w14:textId="77777777" w:rsidTr="00584BD6">
        <w:trPr>
          <w:trHeight w:val="772"/>
          <w:jc w:val="center"/>
        </w:trPr>
        <w:tc>
          <w:tcPr>
            <w:tcW w:w="11077" w:type="dxa"/>
            <w:gridSpan w:val="2"/>
            <w:vAlign w:val="center"/>
          </w:tcPr>
          <w:p w14:paraId="3B84099A" w14:textId="77777777" w:rsidR="007B0C7F" w:rsidRPr="00E02320" w:rsidRDefault="007B0C7F" w:rsidP="00584BD6">
            <w:pPr>
              <w:jc w:val="center"/>
              <w:rPr>
                <w:rFonts w:ascii="GHEA Grapalat" w:hAnsi="GHEA Grapalat"/>
                <w:b/>
                <w:bCs/>
                <w:sz w:val="22"/>
                <w:szCs w:val="22"/>
              </w:rPr>
            </w:pPr>
            <w:r w:rsidRPr="00BD0905">
              <w:rPr>
                <w:rFonts w:ascii="GHEA Grapalat" w:hAnsi="GHEA Grapalat"/>
                <w:b/>
                <w:sz w:val="22"/>
                <w:szCs w:val="22"/>
                <w:lang w:eastAsia="en-US"/>
              </w:rPr>
              <w:t>Приобретение у</w:t>
            </w:r>
            <w:r w:rsidRPr="00BD0905">
              <w:rPr>
                <w:rFonts w:ascii="GHEA Grapalat" w:hAnsi="GHEA Grapalat"/>
                <w:b/>
                <w:sz w:val="22"/>
                <w:szCs w:val="22"/>
                <w:lang w:val="af-ZA" w:eastAsia="en-US"/>
              </w:rPr>
              <w:t xml:space="preserve">слуги по техническому надзору </w:t>
            </w:r>
            <w:r w:rsidRPr="00BD0905">
              <w:rPr>
                <w:rFonts w:ascii="GHEA Grapalat" w:hAnsi="GHEA Grapalat"/>
                <w:b/>
                <w:sz w:val="22"/>
                <w:szCs w:val="22"/>
                <w:lang w:eastAsia="en-US"/>
              </w:rPr>
              <w:t>по</w:t>
            </w:r>
            <w:r w:rsidRPr="00BD0905">
              <w:rPr>
                <w:rFonts w:ascii="GHEA Grapalat" w:hAnsi="GHEA Grapalat"/>
                <w:b/>
                <w:sz w:val="22"/>
                <w:szCs w:val="22"/>
                <w:lang w:val="af-ZA" w:eastAsia="en-US"/>
              </w:rPr>
              <w:t xml:space="preserve"> </w:t>
            </w:r>
            <w:r w:rsidRPr="00BD0905">
              <w:rPr>
                <w:rFonts w:ascii="GHEA Grapalat" w:hAnsi="GHEA Grapalat"/>
                <w:b/>
                <w:sz w:val="22"/>
                <w:szCs w:val="22"/>
                <w:lang w:eastAsia="en-US"/>
              </w:rPr>
              <w:t>к</w:t>
            </w:r>
            <w:r w:rsidRPr="00BD0905">
              <w:rPr>
                <w:rFonts w:ascii="GHEA Grapalat" w:hAnsi="GHEA Grapalat"/>
                <w:b/>
                <w:bCs/>
                <w:sz w:val="22"/>
                <w:szCs w:val="22"/>
              </w:rPr>
              <w:t xml:space="preserve">апитальному ремонту </w:t>
            </w:r>
            <w:r w:rsidRPr="00E02320">
              <w:rPr>
                <w:rFonts w:ascii="GHEA Grapalat" w:hAnsi="GHEA Grapalat"/>
                <w:b/>
                <w:bCs/>
                <w:sz w:val="22"/>
                <w:szCs w:val="22"/>
              </w:rPr>
              <w:t xml:space="preserve">участка км 0+000 </w:t>
            </w:r>
            <w:r>
              <w:rPr>
                <w:rFonts w:ascii="GHEA Grapalat" w:hAnsi="GHEA Grapalat"/>
                <w:b/>
                <w:bCs/>
                <w:sz w:val="22"/>
                <w:szCs w:val="22"/>
              </w:rPr>
              <w:t>-</w:t>
            </w:r>
            <w:r w:rsidRPr="00E02320">
              <w:rPr>
                <w:rFonts w:ascii="GHEA Grapalat" w:hAnsi="GHEA Grapalat"/>
                <w:b/>
                <w:bCs/>
                <w:sz w:val="22"/>
                <w:szCs w:val="22"/>
              </w:rPr>
              <w:t xml:space="preserve"> км 1+200 автомобильной дороги местного значения Т-2-18, /</w:t>
            </w:r>
            <w:r>
              <w:rPr>
                <w:rFonts w:ascii="GHEA Grapalat" w:hAnsi="GHEA Grapalat"/>
                <w:b/>
                <w:bCs/>
                <w:sz w:val="22"/>
                <w:szCs w:val="22"/>
              </w:rPr>
              <w:t>Р</w:t>
            </w:r>
            <w:r w:rsidRPr="00E02320">
              <w:rPr>
                <w:rFonts w:ascii="GHEA Grapalat" w:hAnsi="GHEA Grapalat"/>
                <w:b/>
                <w:bCs/>
                <w:sz w:val="22"/>
                <w:szCs w:val="22"/>
              </w:rPr>
              <w:t>-8/</w:t>
            </w:r>
            <w:r>
              <w:rPr>
                <w:rFonts w:ascii="GHEA Grapalat" w:hAnsi="GHEA Grapalat"/>
                <w:b/>
                <w:bCs/>
                <w:sz w:val="22"/>
                <w:szCs w:val="22"/>
              </w:rPr>
              <w:t xml:space="preserve"> </w:t>
            </w:r>
            <w:r w:rsidRPr="00E02320">
              <w:rPr>
                <w:rFonts w:ascii="GHEA Grapalat" w:hAnsi="GHEA Grapalat"/>
                <w:b/>
                <w:bCs/>
                <w:sz w:val="22"/>
                <w:szCs w:val="22"/>
              </w:rPr>
              <w:t>(</w:t>
            </w:r>
            <w:proofErr w:type="spellStart"/>
            <w:r w:rsidRPr="00E02320">
              <w:rPr>
                <w:rFonts w:ascii="GHEA Grapalat" w:hAnsi="GHEA Grapalat"/>
                <w:b/>
                <w:bCs/>
                <w:sz w:val="22"/>
                <w:szCs w:val="22"/>
              </w:rPr>
              <w:t>Мргавет</w:t>
            </w:r>
            <w:proofErr w:type="spellEnd"/>
            <w:r w:rsidRPr="00E02320">
              <w:rPr>
                <w:rFonts w:ascii="GHEA Grapalat" w:hAnsi="GHEA Grapalat"/>
                <w:b/>
                <w:bCs/>
                <w:sz w:val="22"/>
                <w:szCs w:val="22"/>
              </w:rPr>
              <w:t>)</w:t>
            </w:r>
            <w:r>
              <w:rPr>
                <w:rFonts w:ascii="GHEA Grapalat" w:hAnsi="GHEA Grapalat"/>
                <w:b/>
                <w:bCs/>
                <w:sz w:val="22"/>
                <w:szCs w:val="22"/>
              </w:rPr>
              <w:t xml:space="preserve"> -</w:t>
            </w:r>
            <w:r w:rsidRPr="00E02320">
              <w:rPr>
                <w:rFonts w:ascii="GHEA Grapalat" w:hAnsi="GHEA Grapalat"/>
                <w:b/>
                <w:bCs/>
                <w:sz w:val="22"/>
                <w:szCs w:val="22"/>
              </w:rPr>
              <w:t xml:space="preserve">  М-2</w:t>
            </w:r>
          </w:p>
        </w:tc>
      </w:tr>
      <w:tr w:rsidR="007B0C7F" w:rsidRPr="00BD0905" w14:paraId="772B953F" w14:textId="77777777" w:rsidTr="007B0C7F">
        <w:trPr>
          <w:trHeight w:val="7653"/>
          <w:jc w:val="center"/>
        </w:trPr>
        <w:tc>
          <w:tcPr>
            <w:tcW w:w="11077" w:type="dxa"/>
            <w:gridSpan w:val="2"/>
          </w:tcPr>
          <w:p w14:paraId="38BEBA4E" w14:textId="77777777" w:rsidR="007B0C7F" w:rsidRPr="00AA04C2" w:rsidRDefault="007B0C7F" w:rsidP="00584BD6">
            <w:pPr>
              <w:jc w:val="both"/>
              <w:rPr>
                <w:rFonts w:ascii="GHEA Grapalat" w:hAnsi="GHEA Grapalat"/>
                <w:sz w:val="16"/>
                <w:szCs w:val="18"/>
                <w:lang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7B0C7F" w:rsidRPr="00BD0905" w14:paraId="74B029E6" w14:textId="77777777" w:rsidTr="00584BD6">
              <w:trPr>
                <w:gridAfter w:val="2"/>
                <w:wAfter w:w="285" w:type="dxa"/>
              </w:trPr>
              <w:tc>
                <w:tcPr>
                  <w:tcW w:w="2721" w:type="dxa"/>
                </w:tcPr>
                <w:p w14:paraId="07FE0F5E" w14:textId="77777777" w:rsidR="007B0C7F" w:rsidRPr="00BD0905" w:rsidRDefault="007B0C7F" w:rsidP="00584BD6">
                  <w:pPr>
                    <w:jc w:val="both"/>
                    <w:rPr>
                      <w:rFonts w:ascii="GHEA Grapalat" w:hAnsi="GHEA Grapalat"/>
                      <w:sz w:val="18"/>
                      <w:szCs w:val="18"/>
                      <w:lang w:val="hy-AM" w:eastAsia="en-US"/>
                    </w:rPr>
                  </w:pPr>
                  <w:r w:rsidRPr="00BD0905">
                    <w:rPr>
                      <w:rFonts w:ascii="GHEA Grapalat" w:hAnsi="GHEA Grapalat"/>
                      <w:b/>
                      <w:i/>
                      <w:sz w:val="18"/>
                      <w:szCs w:val="18"/>
                      <w:lang w:val="hy-AM" w:eastAsia="en-US"/>
                    </w:rPr>
                    <w:t>Название проекта:</w:t>
                  </w:r>
                </w:p>
              </w:tc>
              <w:tc>
                <w:tcPr>
                  <w:tcW w:w="8080" w:type="dxa"/>
                  <w:gridSpan w:val="2"/>
                </w:tcPr>
                <w:p w14:paraId="38A03223" w14:textId="77777777" w:rsidR="007B0C7F" w:rsidRPr="00BD0905" w:rsidRDefault="007B0C7F" w:rsidP="00584BD6">
                  <w:pPr>
                    <w:jc w:val="both"/>
                    <w:rPr>
                      <w:rFonts w:ascii="GHEA Grapalat" w:hAnsi="GHEA Grapalat"/>
                      <w:sz w:val="18"/>
                      <w:szCs w:val="18"/>
                      <w:lang w:val="hy-AM" w:eastAsia="en-US"/>
                    </w:rPr>
                  </w:pPr>
                  <w:r w:rsidRPr="00BD0905">
                    <w:rPr>
                      <w:rFonts w:ascii="GHEA Grapalat" w:hAnsi="GHEA Grapalat"/>
                      <w:bCs/>
                      <w:sz w:val="18"/>
                      <w:szCs w:val="18"/>
                      <w:lang w:val="hy-AM" w:eastAsia="en-US"/>
                    </w:rPr>
                    <w:t>капитальны</w:t>
                  </w:r>
                  <w:r w:rsidRPr="00BD0905">
                    <w:rPr>
                      <w:rFonts w:ascii="GHEA Grapalat" w:hAnsi="GHEA Grapalat"/>
                      <w:bCs/>
                      <w:sz w:val="18"/>
                      <w:szCs w:val="18"/>
                      <w:lang w:eastAsia="en-US"/>
                    </w:rPr>
                    <w:t>й</w:t>
                  </w:r>
                  <w:r w:rsidRPr="00BD0905">
                    <w:rPr>
                      <w:rFonts w:ascii="GHEA Grapalat" w:hAnsi="GHEA Grapalat"/>
                      <w:bCs/>
                      <w:sz w:val="18"/>
                      <w:szCs w:val="18"/>
                      <w:lang w:val="hy-AM" w:eastAsia="en-US"/>
                    </w:rPr>
                    <w:t xml:space="preserve"> ремонт</w:t>
                  </w:r>
                  <w:r w:rsidRPr="00BD0905">
                    <w:rPr>
                      <w:rFonts w:ascii="GHEA Grapalat" w:hAnsi="GHEA Grapalat"/>
                      <w:sz w:val="18"/>
                      <w:szCs w:val="18"/>
                      <w:lang w:val="hy-AM" w:eastAsia="en-US"/>
                    </w:rPr>
                    <w:t xml:space="preserve"> государственных дорог РА</w:t>
                  </w:r>
                </w:p>
              </w:tc>
            </w:tr>
            <w:tr w:rsidR="007B0C7F" w:rsidRPr="00BD0905" w14:paraId="17974589" w14:textId="77777777" w:rsidTr="00584BD6">
              <w:trPr>
                <w:gridAfter w:val="2"/>
                <w:wAfter w:w="285" w:type="dxa"/>
              </w:trPr>
              <w:tc>
                <w:tcPr>
                  <w:tcW w:w="2721" w:type="dxa"/>
                </w:tcPr>
                <w:p w14:paraId="25445DCF" w14:textId="77777777" w:rsidR="007B0C7F" w:rsidRPr="00BD0905" w:rsidRDefault="007B0C7F" w:rsidP="00584BD6">
                  <w:pPr>
                    <w:jc w:val="both"/>
                    <w:rPr>
                      <w:rFonts w:ascii="GHEA Grapalat" w:hAnsi="GHEA Grapalat"/>
                      <w:b/>
                      <w:i/>
                      <w:sz w:val="18"/>
                      <w:szCs w:val="18"/>
                      <w:lang w:eastAsia="en-US"/>
                    </w:rPr>
                  </w:pPr>
                  <w:r w:rsidRPr="00BD0905">
                    <w:rPr>
                      <w:rFonts w:ascii="GHEA Grapalat" w:hAnsi="GHEA Grapalat"/>
                      <w:b/>
                      <w:i/>
                      <w:sz w:val="18"/>
                      <w:szCs w:val="18"/>
                      <w:lang w:val="hy-AM" w:eastAsia="en-US"/>
                    </w:rPr>
                    <w:t>Источник финансирования</w:t>
                  </w:r>
                  <w:r w:rsidRPr="00BD0905">
                    <w:rPr>
                      <w:rFonts w:ascii="GHEA Grapalat" w:hAnsi="GHEA Grapalat"/>
                      <w:b/>
                      <w:i/>
                      <w:sz w:val="18"/>
                      <w:szCs w:val="18"/>
                      <w:lang w:eastAsia="en-US"/>
                    </w:rPr>
                    <w:t>:</w:t>
                  </w:r>
                </w:p>
              </w:tc>
              <w:tc>
                <w:tcPr>
                  <w:tcW w:w="8080" w:type="dxa"/>
                  <w:gridSpan w:val="2"/>
                </w:tcPr>
                <w:p w14:paraId="4ACF8E6A" w14:textId="77777777" w:rsidR="007B0C7F" w:rsidRPr="00BD0905" w:rsidRDefault="007B0C7F" w:rsidP="00584BD6">
                  <w:pPr>
                    <w:jc w:val="both"/>
                    <w:rPr>
                      <w:rFonts w:ascii="GHEA Grapalat" w:hAnsi="GHEA Grapalat"/>
                      <w:sz w:val="18"/>
                      <w:szCs w:val="18"/>
                      <w:lang w:eastAsia="en-US"/>
                    </w:rPr>
                  </w:pPr>
                  <w:r w:rsidRPr="00BD0905">
                    <w:rPr>
                      <w:rFonts w:ascii="GHEA Grapalat" w:hAnsi="GHEA Grapalat"/>
                      <w:sz w:val="18"/>
                      <w:szCs w:val="18"/>
                      <w:lang w:val="af-ZA" w:eastAsia="en-US"/>
                    </w:rPr>
                    <w:t>Государственный бюджет РА</w:t>
                  </w:r>
                  <w:r w:rsidRPr="00BD0905">
                    <w:rPr>
                      <w:rFonts w:ascii="GHEA Grapalat" w:hAnsi="GHEA Grapalat"/>
                      <w:sz w:val="18"/>
                      <w:szCs w:val="18"/>
                      <w:lang w:eastAsia="en-US"/>
                    </w:rPr>
                    <w:t xml:space="preserve"> </w:t>
                  </w:r>
                </w:p>
              </w:tc>
            </w:tr>
            <w:tr w:rsidR="007B0C7F" w:rsidRPr="00BD0905" w14:paraId="5BD8CCAA" w14:textId="77777777" w:rsidTr="00584BD6">
              <w:trPr>
                <w:gridAfter w:val="2"/>
                <w:wAfter w:w="285" w:type="dxa"/>
                <w:trHeight w:val="68"/>
              </w:trPr>
              <w:tc>
                <w:tcPr>
                  <w:tcW w:w="2721" w:type="dxa"/>
                </w:tcPr>
                <w:p w14:paraId="2153681F" w14:textId="77777777" w:rsidR="007B0C7F" w:rsidRPr="00BD0905" w:rsidRDefault="007B0C7F" w:rsidP="00584BD6">
                  <w:pPr>
                    <w:jc w:val="both"/>
                    <w:rPr>
                      <w:rFonts w:ascii="GHEA Grapalat" w:hAnsi="GHEA Grapalat"/>
                      <w:sz w:val="18"/>
                      <w:szCs w:val="18"/>
                      <w:lang w:eastAsia="en-US"/>
                    </w:rPr>
                  </w:pPr>
                  <w:r w:rsidRPr="00BD0905">
                    <w:rPr>
                      <w:rFonts w:ascii="GHEA Grapalat" w:hAnsi="GHEA Grapalat"/>
                      <w:b/>
                      <w:i/>
                      <w:sz w:val="18"/>
                      <w:szCs w:val="18"/>
                      <w:lang w:eastAsia="en-US"/>
                    </w:rPr>
                    <w:t xml:space="preserve">Заказчик: </w:t>
                  </w:r>
                </w:p>
              </w:tc>
              <w:tc>
                <w:tcPr>
                  <w:tcW w:w="8080" w:type="dxa"/>
                  <w:gridSpan w:val="2"/>
                </w:tcPr>
                <w:p w14:paraId="17CE2E74" w14:textId="77777777" w:rsidR="007B0C7F" w:rsidRPr="00BD0905" w:rsidRDefault="007B0C7F" w:rsidP="00584BD6">
                  <w:pPr>
                    <w:jc w:val="both"/>
                    <w:rPr>
                      <w:rFonts w:ascii="GHEA Grapalat" w:hAnsi="GHEA Grapalat"/>
                      <w:sz w:val="18"/>
                      <w:szCs w:val="18"/>
                      <w:lang w:eastAsia="en-US"/>
                    </w:rPr>
                  </w:pPr>
                  <w:r w:rsidRPr="00BD0905">
                    <w:rPr>
                      <w:rFonts w:ascii="GHEA Grapalat" w:hAnsi="GHEA Grapalat"/>
                      <w:sz w:val="18"/>
                      <w:szCs w:val="18"/>
                      <w:lang w:val="af-ZA" w:eastAsia="en-US"/>
                    </w:rPr>
                    <w:t>Министерств</w:t>
                  </w:r>
                  <w:r w:rsidRPr="00BD0905">
                    <w:rPr>
                      <w:rFonts w:ascii="GHEA Grapalat" w:hAnsi="GHEA Grapalat"/>
                      <w:sz w:val="18"/>
                      <w:szCs w:val="18"/>
                      <w:lang w:eastAsia="en-US"/>
                    </w:rPr>
                    <w:t>о</w:t>
                  </w:r>
                  <w:r w:rsidRPr="00BD0905">
                    <w:rPr>
                      <w:rFonts w:ascii="GHEA Grapalat" w:hAnsi="GHEA Grapalat"/>
                      <w:sz w:val="18"/>
                      <w:szCs w:val="18"/>
                      <w:lang w:val="af-ZA" w:eastAsia="en-US"/>
                    </w:rPr>
                    <w:t xml:space="preserve"> территориального управления и инфраструктуры </w:t>
                  </w:r>
                  <w:r w:rsidRPr="00BD0905">
                    <w:rPr>
                      <w:rFonts w:ascii="GHEA Grapalat" w:hAnsi="GHEA Grapalat"/>
                      <w:sz w:val="18"/>
                      <w:szCs w:val="18"/>
                      <w:lang w:eastAsia="en-US"/>
                    </w:rPr>
                    <w:t xml:space="preserve">Республики </w:t>
                  </w:r>
                  <w:r w:rsidRPr="00BD0905">
                    <w:rPr>
                      <w:rFonts w:ascii="GHEA Grapalat" w:hAnsi="GHEA Grapalat"/>
                      <w:sz w:val="18"/>
                      <w:szCs w:val="18"/>
                      <w:lang w:val="af-ZA" w:eastAsia="en-US"/>
                    </w:rPr>
                    <w:t>Армени</w:t>
                  </w:r>
                  <w:r w:rsidRPr="00BD0905">
                    <w:rPr>
                      <w:rFonts w:ascii="GHEA Grapalat" w:hAnsi="GHEA Grapalat"/>
                      <w:sz w:val="18"/>
                      <w:szCs w:val="18"/>
                      <w:lang w:eastAsia="en-US"/>
                    </w:rPr>
                    <w:t>я</w:t>
                  </w:r>
                </w:p>
              </w:tc>
            </w:tr>
            <w:tr w:rsidR="007B0C7F" w:rsidRPr="00BD0905" w14:paraId="69E30886" w14:textId="77777777" w:rsidTr="00584BD6">
              <w:trPr>
                <w:gridAfter w:val="2"/>
                <w:wAfter w:w="285" w:type="dxa"/>
              </w:trPr>
              <w:tc>
                <w:tcPr>
                  <w:tcW w:w="2721" w:type="dxa"/>
                </w:tcPr>
                <w:p w14:paraId="27307C43" w14:textId="77777777" w:rsidR="007B0C7F" w:rsidRPr="00BD0905" w:rsidRDefault="007B0C7F" w:rsidP="00584BD6">
                  <w:pPr>
                    <w:jc w:val="both"/>
                    <w:rPr>
                      <w:rFonts w:ascii="GHEA Grapalat" w:hAnsi="GHEA Grapalat"/>
                      <w:sz w:val="18"/>
                      <w:szCs w:val="18"/>
                      <w:lang w:val="hy-AM" w:eastAsia="en-US"/>
                    </w:rPr>
                  </w:pPr>
                  <w:proofErr w:type="spellStart"/>
                  <w:r w:rsidRPr="00BD0905">
                    <w:rPr>
                      <w:rFonts w:ascii="GHEA Grapalat" w:hAnsi="GHEA Grapalat"/>
                      <w:b/>
                      <w:i/>
                      <w:sz w:val="18"/>
                      <w:szCs w:val="18"/>
                      <w:lang w:val="en-US" w:eastAsia="en-US"/>
                    </w:rPr>
                    <w:t>Название</w:t>
                  </w:r>
                  <w:proofErr w:type="spellEnd"/>
                  <w:r w:rsidRPr="00BD0905">
                    <w:rPr>
                      <w:rFonts w:ascii="GHEA Grapalat" w:hAnsi="GHEA Grapalat"/>
                      <w:b/>
                      <w:i/>
                      <w:sz w:val="18"/>
                      <w:szCs w:val="18"/>
                      <w:lang w:val="en-US" w:eastAsia="en-US"/>
                    </w:rPr>
                    <w:t xml:space="preserve"> </w:t>
                  </w:r>
                  <w:proofErr w:type="spellStart"/>
                  <w:r w:rsidRPr="00BD0905">
                    <w:rPr>
                      <w:rFonts w:ascii="GHEA Grapalat" w:hAnsi="GHEA Grapalat"/>
                      <w:b/>
                      <w:i/>
                      <w:sz w:val="18"/>
                      <w:szCs w:val="18"/>
                      <w:lang w:val="en-US" w:eastAsia="en-US"/>
                    </w:rPr>
                    <w:t>услуги</w:t>
                  </w:r>
                  <w:proofErr w:type="spellEnd"/>
                  <w:r w:rsidRPr="00BD0905">
                    <w:rPr>
                      <w:rFonts w:ascii="GHEA Grapalat" w:hAnsi="GHEA Grapalat"/>
                      <w:b/>
                      <w:i/>
                      <w:sz w:val="18"/>
                      <w:szCs w:val="18"/>
                      <w:lang w:val="en-US" w:eastAsia="en-US"/>
                    </w:rPr>
                    <w:t>:</w:t>
                  </w:r>
                </w:p>
              </w:tc>
              <w:tc>
                <w:tcPr>
                  <w:tcW w:w="8080" w:type="dxa"/>
                  <w:gridSpan w:val="2"/>
                  <w:vAlign w:val="center"/>
                </w:tcPr>
                <w:p w14:paraId="0A1BDC67" w14:textId="77777777" w:rsidR="007B0C7F" w:rsidRPr="00BD0905" w:rsidRDefault="007B0C7F" w:rsidP="00584BD6">
                  <w:pPr>
                    <w:spacing w:before="100" w:beforeAutospacing="1" w:after="100" w:afterAutospacing="1"/>
                    <w:rPr>
                      <w:rFonts w:ascii="GHEA Grapalat" w:hAnsi="GHEA Grapalat"/>
                      <w:b/>
                      <w:sz w:val="18"/>
                      <w:szCs w:val="18"/>
                      <w:lang w:val="af-ZA" w:eastAsia="en-US"/>
                    </w:rPr>
                  </w:pPr>
                  <w:r w:rsidRPr="00BD0905">
                    <w:rPr>
                      <w:rFonts w:ascii="GHEA Grapalat" w:hAnsi="GHEA Grapalat"/>
                      <w:b/>
                      <w:sz w:val="18"/>
                      <w:szCs w:val="18"/>
                      <w:lang w:val="af-ZA" w:eastAsia="en-US"/>
                    </w:rPr>
                    <w:t xml:space="preserve">Услуги по техническому надзору по капитальному ремонту </w:t>
                  </w:r>
                  <w:r w:rsidRPr="002A4B0F">
                    <w:rPr>
                      <w:rFonts w:ascii="GHEA Grapalat" w:hAnsi="GHEA Grapalat"/>
                      <w:b/>
                      <w:sz w:val="18"/>
                      <w:szCs w:val="18"/>
                      <w:lang w:val="af-ZA" w:eastAsia="en-US"/>
                    </w:rPr>
                    <w:t>участка</w:t>
                  </w:r>
                  <w:r w:rsidRPr="003D4988">
                    <w:rPr>
                      <w:rFonts w:ascii="GHEA Grapalat" w:hAnsi="GHEA Grapalat"/>
                      <w:b/>
                      <w:sz w:val="18"/>
                      <w:szCs w:val="18"/>
                      <w:lang w:val="af-ZA" w:eastAsia="en-US"/>
                    </w:rPr>
                    <w:t xml:space="preserve">  км 0+000 - км 1+200</w:t>
                  </w:r>
                  <w:r w:rsidRPr="002A4B0F">
                    <w:rPr>
                      <w:rFonts w:ascii="GHEA Grapalat" w:hAnsi="GHEA Grapalat"/>
                      <w:b/>
                      <w:sz w:val="18"/>
                      <w:szCs w:val="18"/>
                      <w:lang w:val="af-ZA" w:eastAsia="en-US"/>
                    </w:rPr>
                    <w:t xml:space="preserve"> автомобильной дороги местного значения </w:t>
                  </w:r>
                  <w:r w:rsidRPr="003D4988">
                    <w:rPr>
                      <w:rFonts w:ascii="GHEA Grapalat" w:hAnsi="GHEA Grapalat"/>
                      <w:b/>
                      <w:sz w:val="18"/>
                      <w:szCs w:val="18"/>
                      <w:lang w:val="af-ZA" w:eastAsia="en-US"/>
                    </w:rPr>
                    <w:t>Т-2-18, /Р-8/ (Мргавет) -  М-2</w:t>
                  </w:r>
                </w:p>
              </w:tc>
            </w:tr>
            <w:tr w:rsidR="007B0C7F" w:rsidRPr="00BD0905" w14:paraId="35A7CCD7" w14:textId="77777777" w:rsidTr="00584BD6">
              <w:trPr>
                <w:gridAfter w:val="2"/>
                <w:wAfter w:w="285" w:type="dxa"/>
                <w:trHeight w:val="1391"/>
              </w:trPr>
              <w:tc>
                <w:tcPr>
                  <w:tcW w:w="2721" w:type="dxa"/>
                </w:tcPr>
                <w:p w14:paraId="45CAE3DB" w14:textId="77777777" w:rsidR="007B0C7F" w:rsidRPr="00BD0905" w:rsidRDefault="007B0C7F" w:rsidP="00584BD6">
                  <w:pPr>
                    <w:jc w:val="both"/>
                    <w:rPr>
                      <w:rFonts w:ascii="GHEA Grapalat" w:hAnsi="GHEA Grapalat"/>
                      <w:b/>
                      <w:i/>
                      <w:sz w:val="18"/>
                      <w:szCs w:val="18"/>
                      <w:lang w:val="hy-AM" w:eastAsia="en-US"/>
                    </w:rPr>
                  </w:pPr>
                  <w:r w:rsidRPr="00BD0905">
                    <w:rPr>
                      <w:rFonts w:ascii="GHEA Grapalat" w:hAnsi="GHEA Grapalat"/>
                      <w:b/>
                      <w:i/>
                      <w:sz w:val="18"/>
                      <w:szCs w:val="18"/>
                      <w:lang w:eastAsia="en-US"/>
                    </w:rPr>
                    <w:t xml:space="preserve">Цель </w:t>
                  </w:r>
                  <w:proofErr w:type="spellStart"/>
                  <w:r w:rsidRPr="00BD0905">
                    <w:rPr>
                      <w:rFonts w:ascii="GHEA Grapalat" w:hAnsi="GHEA Grapalat"/>
                      <w:b/>
                      <w:i/>
                      <w:sz w:val="18"/>
                      <w:szCs w:val="18"/>
                      <w:lang w:val="en-US" w:eastAsia="en-US"/>
                    </w:rPr>
                    <w:t>услуги</w:t>
                  </w:r>
                  <w:proofErr w:type="spellEnd"/>
                  <w:r w:rsidRPr="00BD0905">
                    <w:rPr>
                      <w:rFonts w:ascii="GHEA Grapalat" w:hAnsi="GHEA Grapalat"/>
                      <w:b/>
                      <w:i/>
                      <w:sz w:val="18"/>
                      <w:szCs w:val="18"/>
                      <w:lang w:val="en-US" w:eastAsia="en-US"/>
                    </w:rPr>
                    <w:t>:</w:t>
                  </w:r>
                </w:p>
              </w:tc>
              <w:tc>
                <w:tcPr>
                  <w:tcW w:w="8080" w:type="dxa"/>
                  <w:gridSpan w:val="2"/>
                </w:tcPr>
                <w:p w14:paraId="139426F9" w14:textId="77777777" w:rsidR="007B0C7F" w:rsidRPr="00BD0905" w:rsidRDefault="007B0C7F" w:rsidP="00584BD6">
                  <w:pPr>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и транспортнык объектов </w:t>
                  </w:r>
                  <w:r w:rsidRPr="00BD0905">
                    <w:rPr>
                      <w:rFonts w:ascii="GHEA Grapalat" w:hAnsi="GHEA Grapalat"/>
                      <w:sz w:val="18"/>
                      <w:szCs w:val="18"/>
                      <w:lang w:eastAsia="en-US"/>
                    </w:rPr>
                    <w:t xml:space="preserve"> </w:t>
                  </w:r>
                  <w:r w:rsidRPr="00BD0905">
                    <w:rPr>
                      <w:rFonts w:ascii="GHEA Grapalat" w:hAnsi="GHEA Grapalat"/>
                      <w:sz w:val="18"/>
                      <w:szCs w:val="18"/>
                      <w:lang w:val="hy-AM" w:eastAsia="en-US"/>
                    </w:rPr>
                    <w:t>РА, обеспечить выполнение строительных работ</w:t>
                  </w:r>
                  <w:r w:rsidRPr="00BD0905">
                    <w:rPr>
                      <w:rFonts w:ascii="GHEA Grapalat" w:hAnsi="GHEA Grapalat"/>
                      <w:sz w:val="18"/>
                      <w:szCs w:val="18"/>
                      <w:lang w:eastAsia="en-US"/>
                    </w:rPr>
                    <w:t xml:space="preserve"> </w:t>
                  </w:r>
                  <w:r w:rsidRPr="00BD0905">
                    <w:rPr>
                      <w:rFonts w:ascii="GHEA Grapalat" w:hAnsi="GHEA Grapalat"/>
                      <w:sz w:val="18"/>
                      <w:szCs w:val="18"/>
                      <w:lang w:val="hy-AM" w:eastAsia="en-US"/>
                    </w:rPr>
                    <w:t xml:space="preserve">в соответствии с требованиями действующих строительных норм, правил, дизайна, контракта и другими действующими документами </w:t>
                  </w:r>
                  <w:r w:rsidRPr="00BD0905">
                    <w:rPr>
                      <w:rFonts w:ascii="GHEA Grapalat" w:hAnsi="GHEA Grapalat"/>
                      <w:sz w:val="18"/>
                      <w:szCs w:val="18"/>
                      <w:lang w:eastAsia="en-US"/>
                    </w:rPr>
                    <w:t>для</w:t>
                  </w:r>
                  <w:r w:rsidRPr="00BD0905">
                    <w:rPr>
                      <w:rFonts w:ascii="GHEA Grapalat" w:hAnsi="GHEA Grapalat"/>
                      <w:sz w:val="18"/>
                      <w:szCs w:val="18"/>
                      <w:lang w:val="hy-AM" w:eastAsia="en-US"/>
                    </w:rPr>
                    <w:t xml:space="preserve"> заверш</w:t>
                  </w:r>
                  <w:proofErr w:type="spellStart"/>
                  <w:r w:rsidRPr="00BD0905">
                    <w:rPr>
                      <w:rFonts w:ascii="GHEA Grapalat" w:hAnsi="GHEA Grapalat"/>
                      <w:sz w:val="18"/>
                      <w:szCs w:val="18"/>
                      <w:lang w:eastAsia="en-US"/>
                    </w:rPr>
                    <w:t>ения</w:t>
                  </w:r>
                  <w:proofErr w:type="spellEnd"/>
                  <w:r w:rsidRPr="00BD0905">
                    <w:rPr>
                      <w:rFonts w:ascii="GHEA Grapalat" w:hAnsi="GHEA Grapalat"/>
                      <w:sz w:val="18"/>
                      <w:szCs w:val="18"/>
                      <w:lang w:val="hy-AM" w:eastAsia="en-US"/>
                    </w:rPr>
                    <w:t xml:space="preserve"> строительны</w:t>
                  </w:r>
                  <w:r w:rsidRPr="00BD0905">
                    <w:rPr>
                      <w:rFonts w:ascii="GHEA Grapalat" w:hAnsi="GHEA Grapalat"/>
                      <w:sz w:val="18"/>
                      <w:szCs w:val="18"/>
                      <w:lang w:eastAsia="en-US"/>
                    </w:rPr>
                    <w:t>х</w:t>
                  </w:r>
                  <w:r w:rsidRPr="00BD0905">
                    <w:rPr>
                      <w:rFonts w:ascii="GHEA Grapalat" w:hAnsi="GHEA Grapalat"/>
                      <w:sz w:val="18"/>
                      <w:szCs w:val="18"/>
                      <w:lang w:val="hy-AM" w:eastAsia="en-US"/>
                    </w:rPr>
                    <w:t xml:space="preserve"> работ вовремя и обеспечения высокого качества.</w:t>
                  </w:r>
                </w:p>
              </w:tc>
            </w:tr>
            <w:tr w:rsidR="007B0C7F" w:rsidRPr="00BD0905" w14:paraId="1F6A52A4" w14:textId="77777777" w:rsidTr="007B0C7F">
              <w:trPr>
                <w:trHeight w:val="2864"/>
              </w:trPr>
              <w:tc>
                <w:tcPr>
                  <w:tcW w:w="2739" w:type="dxa"/>
                  <w:gridSpan w:val="2"/>
                </w:tcPr>
                <w:p w14:paraId="016A184B" w14:textId="77777777" w:rsidR="007B0C7F" w:rsidRPr="003B690B" w:rsidRDefault="007B0C7F" w:rsidP="00584BD6">
                  <w:pPr>
                    <w:spacing w:before="100" w:beforeAutospacing="1" w:after="100" w:afterAutospacing="1"/>
                    <w:rPr>
                      <w:b/>
                      <w:bCs/>
                      <w:sz w:val="20"/>
                      <w:szCs w:val="20"/>
                    </w:rPr>
                  </w:pPr>
                  <w:r w:rsidRPr="003B690B">
                    <w:rPr>
                      <w:b/>
                      <w:bCs/>
                      <w:sz w:val="20"/>
                      <w:szCs w:val="20"/>
                    </w:rPr>
                    <w:t>Наименование строительного объекта, участок и т.д.</w:t>
                  </w:r>
                </w:p>
                <w:p w14:paraId="5E32B3F6" w14:textId="77777777" w:rsidR="007B0C7F" w:rsidRPr="00BD0905" w:rsidRDefault="007B0C7F" w:rsidP="00584BD6">
                  <w:pPr>
                    <w:jc w:val="both"/>
                    <w:rPr>
                      <w:rFonts w:ascii="GHEA Grapalat" w:hAnsi="GHEA Grapalat"/>
                      <w:b/>
                      <w:i/>
                      <w:sz w:val="18"/>
                      <w:szCs w:val="18"/>
                      <w:lang w:eastAsia="en-US"/>
                    </w:rPr>
                  </w:pPr>
                </w:p>
                <w:p w14:paraId="5A2EBF7B" w14:textId="77777777" w:rsidR="007B0C7F" w:rsidRPr="00BD0905" w:rsidRDefault="007B0C7F" w:rsidP="00584BD6">
                  <w:pPr>
                    <w:jc w:val="both"/>
                    <w:rPr>
                      <w:rFonts w:ascii="GHEA Grapalat" w:hAnsi="GHEA Grapalat"/>
                      <w:b/>
                      <w:i/>
                      <w:sz w:val="18"/>
                      <w:szCs w:val="18"/>
                      <w:lang w:eastAsia="en-US"/>
                    </w:rPr>
                  </w:pPr>
                </w:p>
                <w:p w14:paraId="4E74B231" w14:textId="77777777" w:rsidR="007B0C7F" w:rsidRPr="00BD0905" w:rsidRDefault="007B0C7F" w:rsidP="00584BD6">
                  <w:pPr>
                    <w:jc w:val="both"/>
                    <w:rPr>
                      <w:rFonts w:ascii="GHEA Grapalat" w:hAnsi="GHEA Grapalat"/>
                      <w:b/>
                      <w:i/>
                      <w:sz w:val="18"/>
                      <w:szCs w:val="18"/>
                      <w:lang w:eastAsia="en-US"/>
                    </w:rPr>
                  </w:pPr>
                </w:p>
                <w:p w14:paraId="6DE4D9D7" w14:textId="77777777" w:rsidR="007B0C7F" w:rsidRPr="00BD0905" w:rsidRDefault="007B0C7F" w:rsidP="00584BD6">
                  <w:pPr>
                    <w:jc w:val="both"/>
                    <w:rPr>
                      <w:rFonts w:ascii="GHEA Grapalat" w:hAnsi="GHEA Grapalat"/>
                      <w:b/>
                      <w:i/>
                      <w:sz w:val="18"/>
                      <w:szCs w:val="18"/>
                      <w:lang w:eastAsia="en-US"/>
                    </w:rPr>
                  </w:pPr>
                </w:p>
                <w:p w14:paraId="7F85F75A" w14:textId="77777777" w:rsidR="007B0C7F" w:rsidRPr="00BD0905" w:rsidRDefault="007B0C7F" w:rsidP="00584BD6">
                  <w:pPr>
                    <w:jc w:val="both"/>
                    <w:rPr>
                      <w:rFonts w:ascii="GHEA Grapalat" w:hAnsi="GHEA Grapalat"/>
                      <w:b/>
                      <w:i/>
                      <w:sz w:val="18"/>
                      <w:szCs w:val="18"/>
                      <w:lang w:eastAsia="en-US"/>
                    </w:rPr>
                  </w:pPr>
                </w:p>
                <w:p w14:paraId="516F276A" w14:textId="77777777" w:rsidR="007B0C7F" w:rsidRPr="00BD0905" w:rsidRDefault="007B0C7F" w:rsidP="00584BD6">
                  <w:pPr>
                    <w:jc w:val="both"/>
                    <w:rPr>
                      <w:rFonts w:ascii="GHEA Grapalat" w:hAnsi="GHEA Grapalat"/>
                      <w:b/>
                      <w:i/>
                      <w:sz w:val="18"/>
                      <w:szCs w:val="18"/>
                      <w:lang w:eastAsia="en-US"/>
                    </w:rPr>
                  </w:pPr>
                </w:p>
                <w:p w14:paraId="2C71B67F" w14:textId="77777777" w:rsidR="007B0C7F" w:rsidRPr="00BD0905" w:rsidRDefault="007B0C7F" w:rsidP="00584BD6">
                  <w:pPr>
                    <w:jc w:val="both"/>
                    <w:rPr>
                      <w:rFonts w:ascii="GHEA Grapalat" w:hAnsi="GHEA Grapalat"/>
                      <w:b/>
                      <w:i/>
                      <w:sz w:val="18"/>
                      <w:szCs w:val="18"/>
                      <w:lang w:eastAsia="en-US"/>
                    </w:rPr>
                  </w:pP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3332"/>
                    <w:gridCol w:w="709"/>
                    <w:gridCol w:w="850"/>
                    <w:gridCol w:w="2719"/>
                  </w:tblGrid>
                  <w:tr w:rsidR="007B0C7F" w:rsidRPr="00BD0905" w14:paraId="639BD94B" w14:textId="77777777" w:rsidTr="007B0C7F">
                    <w:trPr>
                      <w:trHeight w:val="920"/>
                    </w:trPr>
                    <w:tc>
                      <w:tcPr>
                        <w:tcW w:w="379" w:type="dxa"/>
                        <w:shd w:val="clear" w:color="000000" w:fill="FFFFFF"/>
                        <w:vAlign w:val="center"/>
                        <w:hideMark/>
                      </w:tcPr>
                      <w:p w14:paraId="2172F4E3" w14:textId="77777777" w:rsidR="007B0C7F" w:rsidRPr="00BD0905" w:rsidRDefault="007B0C7F" w:rsidP="00584BD6">
                        <w:pPr>
                          <w:jc w:val="center"/>
                          <w:rPr>
                            <w:rFonts w:ascii="GHEA Grapalat" w:hAnsi="GHEA Grapalat"/>
                            <w:b/>
                            <w:bCs/>
                            <w:sz w:val="18"/>
                            <w:szCs w:val="18"/>
                            <w:vertAlign w:val="superscript"/>
                            <w:lang w:val="en-US" w:eastAsia="en-US"/>
                          </w:rPr>
                        </w:pPr>
                        <w:r w:rsidRPr="00BD0905">
                          <w:rPr>
                            <w:rFonts w:ascii="GHEA Grapalat" w:hAnsi="GHEA Grapalat"/>
                            <w:b/>
                            <w:bCs/>
                            <w:sz w:val="18"/>
                            <w:szCs w:val="18"/>
                            <w:lang w:val="en-US" w:eastAsia="en-US"/>
                          </w:rPr>
                          <w:t>N</w:t>
                        </w:r>
                        <w:r w:rsidRPr="00BD0905">
                          <w:rPr>
                            <w:rFonts w:ascii="GHEA Grapalat" w:hAnsi="GHEA Grapalat"/>
                            <w:b/>
                            <w:bCs/>
                            <w:sz w:val="18"/>
                            <w:szCs w:val="18"/>
                            <w:u w:val="single"/>
                            <w:vertAlign w:val="superscript"/>
                            <w:lang w:val="en-US" w:eastAsia="en-US"/>
                          </w:rPr>
                          <w:t>0</w:t>
                        </w:r>
                      </w:p>
                    </w:tc>
                    <w:tc>
                      <w:tcPr>
                        <w:tcW w:w="3332" w:type="dxa"/>
                        <w:shd w:val="clear" w:color="000000" w:fill="FFFFFF"/>
                        <w:vAlign w:val="center"/>
                        <w:hideMark/>
                      </w:tcPr>
                      <w:p w14:paraId="52297EA2" w14:textId="77777777" w:rsidR="007B0C7F" w:rsidRPr="00BD0905" w:rsidRDefault="007B0C7F" w:rsidP="00584BD6">
                        <w:pPr>
                          <w:jc w:val="center"/>
                          <w:rPr>
                            <w:rFonts w:ascii="GHEA Grapalat" w:hAnsi="GHEA Grapalat"/>
                            <w:b/>
                            <w:bCs/>
                            <w:sz w:val="16"/>
                            <w:szCs w:val="16"/>
                            <w:lang w:eastAsia="en-US"/>
                          </w:rPr>
                        </w:pPr>
                        <w:r w:rsidRPr="00BD0905">
                          <w:rPr>
                            <w:rFonts w:ascii="GHEA Grapalat" w:hAnsi="GHEA Grapalat"/>
                            <w:b/>
                            <w:bCs/>
                            <w:sz w:val="16"/>
                            <w:szCs w:val="16"/>
                            <w:lang w:eastAsia="en-US"/>
                          </w:rPr>
                          <w:t>Название</w:t>
                        </w:r>
                      </w:p>
                    </w:tc>
                    <w:tc>
                      <w:tcPr>
                        <w:tcW w:w="709" w:type="dxa"/>
                        <w:shd w:val="clear" w:color="000000" w:fill="FFFFFF"/>
                        <w:vAlign w:val="center"/>
                        <w:hideMark/>
                      </w:tcPr>
                      <w:p w14:paraId="1CEBE259" w14:textId="77777777" w:rsidR="007B0C7F" w:rsidRPr="00BD0905" w:rsidRDefault="007B0C7F" w:rsidP="00584BD6">
                        <w:pPr>
                          <w:jc w:val="center"/>
                          <w:rPr>
                            <w:rFonts w:ascii="GHEA Grapalat" w:hAnsi="GHEA Grapalat"/>
                            <w:b/>
                            <w:bCs/>
                            <w:sz w:val="16"/>
                            <w:szCs w:val="16"/>
                            <w:lang w:val="hy-AM" w:eastAsia="en-US"/>
                          </w:rPr>
                        </w:pPr>
                        <w:r w:rsidRPr="00BD0905">
                          <w:rPr>
                            <w:rFonts w:ascii="GHEA Grapalat" w:hAnsi="GHEA Grapalat"/>
                            <w:b/>
                            <w:bCs/>
                            <w:sz w:val="16"/>
                            <w:szCs w:val="16"/>
                            <w:lang w:val="hy-AM" w:eastAsia="en-US"/>
                          </w:rPr>
                          <w:t>Длина /</w:t>
                        </w:r>
                        <w:r w:rsidRPr="00BD0905">
                          <w:rPr>
                            <w:rFonts w:ascii="GHEA Grapalat" w:hAnsi="GHEA Grapalat"/>
                            <w:b/>
                            <w:bCs/>
                            <w:sz w:val="16"/>
                            <w:szCs w:val="16"/>
                            <w:lang w:eastAsia="en-US"/>
                          </w:rPr>
                          <w:t>км</w:t>
                        </w:r>
                        <w:r w:rsidRPr="00BD0905">
                          <w:rPr>
                            <w:rFonts w:ascii="GHEA Grapalat" w:hAnsi="GHEA Grapalat"/>
                            <w:b/>
                            <w:bCs/>
                            <w:sz w:val="16"/>
                            <w:szCs w:val="16"/>
                            <w:lang w:val="hy-AM" w:eastAsia="en-US"/>
                          </w:rPr>
                          <w:t>/</w:t>
                        </w:r>
                      </w:p>
                    </w:tc>
                    <w:tc>
                      <w:tcPr>
                        <w:tcW w:w="850" w:type="dxa"/>
                        <w:shd w:val="clear" w:color="000000" w:fill="FFFFFF"/>
                        <w:vAlign w:val="center"/>
                        <w:hideMark/>
                      </w:tcPr>
                      <w:p w14:paraId="20572D7A" w14:textId="77777777" w:rsidR="007B0C7F" w:rsidRPr="00BD0905" w:rsidRDefault="007B0C7F" w:rsidP="00584BD6">
                        <w:pPr>
                          <w:jc w:val="center"/>
                          <w:rPr>
                            <w:rFonts w:ascii="GHEA Grapalat" w:hAnsi="GHEA Grapalat"/>
                            <w:b/>
                            <w:bCs/>
                            <w:sz w:val="16"/>
                            <w:szCs w:val="16"/>
                            <w:lang w:eastAsia="en-US"/>
                          </w:rPr>
                        </w:pPr>
                        <w:r w:rsidRPr="00BD0905">
                          <w:rPr>
                            <w:rFonts w:ascii="GHEA Grapalat" w:hAnsi="GHEA Grapalat"/>
                            <w:b/>
                            <w:bCs/>
                            <w:sz w:val="16"/>
                            <w:szCs w:val="16"/>
                            <w:lang w:eastAsia="en-US"/>
                          </w:rPr>
                          <w:t>Область /</w:t>
                        </w:r>
                        <w:proofErr w:type="spellStart"/>
                        <w:r w:rsidRPr="00BD0905">
                          <w:rPr>
                            <w:rFonts w:ascii="GHEA Grapalat" w:hAnsi="GHEA Grapalat"/>
                            <w:b/>
                            <w:bCs/>
                            <w:sz w:val="16"/>
                            <w:szCs w:val="16"/>
                            <w:lang w:eastAsia="en-US"/>
                          </w:rPr>
                          <w:t>марз</w:t>
                        </w:r>
                        <w:proofErr w:type="spellEnd"/>
                      </w:p>
                    </w:tc>
                    <w:tc>
                      <w:tcPr>
                        <w:tcW w:w="2719" w:type="dxa"/>
                        <w:shd w:val="clear" w:color="000000" w:fill="FFFFFF"/>
                        <w:vAlign w:val="center"/>
                        <w:hideMark/>
                      </w:tcPr>
                      <w:p w14:paraId="4B785D30" w14:textId="77777777" w:rsidR="007B0C7F" w:rsidRPr="00BD0905" w:rsidRDefault="007B0C7F" w:rsidP="00584BD6">
                        <w:pPr>
                          <w:jc w:val="center"/>
                          <w:rPr>
                            <w:rFonts w:ascii="GHEA Grapalat" w:hAnsi="GHEA Grapalat"/>
                            <w:b/>
                            <w:bCs/>
                            <w:sz w:val="16"/>
                            <w:szCs w:val="16"/>
                            <w:lang w:eastAsia="en-US"/>
                          </w:rPr>
                        </w:pPr>
                        <w:r w:rsidRPr="00BD0905">
                          <w:rPr>
                            <w:rFonts w:ascii="GHEA Grapalat" w:hAnsi="GHEA Grapalat"/>
                            <w:b/>
                            <w:bCs/>
                            <w:sz w:val="16"/>
                            <w:szCs w:val="16"/>
                            <w:lang w:val="hy-AM" w:eastAsia="en-US"/>
                          </w:rPr>
                          <w:t>Срок выполнения строительных работ (Отсчет с даты вступления в силу дог</w:t>
                        </w:r>
                        <w:r w:rsidRPr="00BD0905">
                          <w:rPr>
                            <w:rFonts w:ascii="GHEA Grapalat" w:hAnsi="GHEA Grapalat"/>
                            <w:b/>
                            <w:bCs/>
                            <w:sz w:val="16"/>
                            <w:szCs w:val="16"/>
                            <w:lang w:eastAsia="en-US"/>
                          </w:rPr>
                          <w:t>2/</w:t>
                        </w:r>
                        <w:r w:rsidRPr="00BD0905">
                          <w:rPr>
                            <w:rFonts w:ascii="GHEA Grapalat" w:hAnsi="GHEA Grapalat"/>
                            <w:b/>
                            <w:bCs/>
                            <w:sz w:val="16"/>
                            <w:szCs w:val="16"/>
                            <w:lang w:val="hy-AM" w:eastAsia="en-US"/>
                          </w:rPr>
                          <w:t xml:space="preserve">овора с </w:t>
                        </w:r>
                        <w:proofErr w:type="spellStart"/>
                        <w:r w:rsidRPr="00BD0905">
                          <w:rPr>
                            <w:rFonts w:ascii="GHEA Grapalat" w:hAnsi="GHEA Grapalat"/>
                            <w:b/>
                            <w:bCs/>
                            <w:sz w:val="16"/>
                            <w:szCs w:val="16"/>
                            <w:lang w:eastAsia="en-US"/>
                          </w:rPr>
                          <w:t>подрядч</w:t>
                        </w:r>
                        <w:proofErr w:type="spellEnd"/>
                        <w:r w:rsidRPr="00BD0905">
                          <w:rPr>
                            <w:rFonts w:ascii="GHEA Grapalat" w:hAnsi="GHEA Grapalat"/>
                            <w:b/>
                            <w:bCs/>
                            <w:sz w:val="16"/>
                            <w:szCs w:val="16"/>
                            <w:lang w:val="hy-AM" w:eastAsia="en-US"/>
                          </w:rPr>
                          <w:t>иком</w:t>
                        </w:r>
                        <w:r w:rsidRPr="00BD0905">
                          <w:rPr>
                            <w:rFonts w:ascii="GHEA Grapalat" w:hAnsi="GHEA Grapalat"/>
                            <w:b/>
                            <w:bCs/>
                            <w:sz w:val="16"/>
                            <w:szCs w:val="16"/>
                            <w:lang w:eastAsia="en-US"/>
                          </w:rPr>
                          <w:t>)</w:t>
                        </w:r>
                      </w:p>
                    </w:tc>
                  </w:tr>
                  <w:tr w:rsidR="007B0C7F" w:rsidRPr="00BD0905" w14:paraId="15D5BD88" w14:textId="77777777" w:rsidTr="007B0C7F">
                    <w:trPr>
                      <w:trHeight w:val="366"/>
                    </w:trPr>
                    <w:tc>
                      <w:tcPr>
                        <w:tcW w:w="379" w:type="dxa"/>
                        <w:shd w:val="clear" w:color="000000" w:fill="FFFFFF"/>
                        <w:vAlign w:val="center"/>
                        <w:hideMark/>
                      </w:tcPr>
                      <w:p w14:paraId="6CEC10CC" w14:textId="77777777" w:rsidR="007B0C7F" w:rsidRPr="00BD0905" w:rsidRDefault="007B0C7F" w:rsidP="00584BD6">
                        <w:pPr>
                          <w:jc w:val="center"/>
                          <w:rPr>
                            <w:rFonts w:ascii="GHEA Grapalat" w:hAnsi="GHEA Grapalat"/>
                            <w:b/>
                            <w:bCs/>
                            <w:sz w:val="16"/>
                            <w:szCs w:val="16"/>
                            <w:lang w:val="hy-AM" w:eastAsia="en-US"/>
                          </w:rPr>
                        </w:pPr>
                        <w:r w:rsidRPr="00BD0905">
                          <w:rPr>
                            <w:rFonts w:ascii="GHEA Grapalat" w:hAnsi="GHEA Grapalat"/>
                            <w:b/>
                            <w:bCs/>
                            <w:sz w:val="16"/>
                            <w:szCs w:val="16"/>
                            <w:lang w:val="hy-AM" w:eastAsia="en-US"/>
                          </w:rPr>
                          <w:t>1</w:t>
                        </w:r>
                      </w:p>
                    </w:tc>
                    <w:tc>
                      <w:tcPr>
                        <w:tcW w:w="3332" w:type="dxa"/>
                        <w:shd w:val="clear" w:color="000000" w:fill="FFFFFF"/>
                        <w:vAlign w:val="center"/>
                        <w:hideMark/>
                      </w:tcPr>
                      <w:p w14:paraId="374D5A4C" w14:textId="77777777" w:rsidR="007B0C7F" w:rsidRPr="00BD0905" w:rsidRDefault="007B0C7F" w:rsidP="00584BD6">
                        <w:pPr>
                          <w:jc w:val="center"/>
                          <w:rPr>
                            <w:rFonts w:ascii="GHEA Grapalat" w:hAnsi="GHEA Grapalat"/>
                            <w:b/>
                            <w:bCs/>
                            <w:sz w:val="16"/>
                            <w:szCs w:val="16"/>
                            <w:lang w:val="hy-AM" w:eastAsia="en-US"/>
                          </w:rPr>
                        </w:pPr>
                        <w:r w:rsidRPr="00BD0905">
                          <w:rPr>
                            <w:rFonts w:ascii="GHEA Grapalat" w:hAnsi="GHEA Grapalat"/>
                            <w:b/>
                            <w:bCs/>
                            <w:sz w:val="16"/>
                            <w:szCs w:val="16"/>
                            <w:lang w:val="hy-AM" w:eastAsia="en-US"/>
                          </w:rPr>
                          <w:t>2</w:t>
                        </w:r>
                      </w:p>
                    </w:tc>
                    <w:tc>
                      <w:tcPr>
                        <w:tcW w:w="709" w:type="dxa"/>
                        <w:shd w:val="clear" w:color="000000" w:fill="FFFFFF"/>
                        <w:vAlign w:val="center"/>
                        <w:hideMark/>
                      </w:tcPr>
                      <w:p w14:paraId="2D8DD693" w14:textId="77777777" w:rsidR="007B0C7F" w:rsidRPr="00BD0905" w:rsidRDefault="007B0C7F" w:rsidP="00584BD6">
                        <w:pPr>
                          <w:jc w:val="center"/>
                          <w:rPr>
                            <w:rFonts w:ascii="GHEA Grapalat" w:hAnsi="GHEA Grapalat"/>
                            <w:b/>
                            <w:bCs/>
                            <w:sz w:val="16"/>
                            <w:szCs w:val="16"/>
                            <w:lang w:val="hy-AM" w:eastAsia="en-US"/>
                          </w:rPr>
                        </w:pPr>
                        <w:r w:rsidRPr="00BD0905">
                          <w:rPr>
                            <w:rFonts w:ascii="GHEA Grapalat" w:hAnsi="GHEA Grapalat"/>
                            <w:b/>
                            <w:bCs/>
                            <w:sz w:val="16"/>
                            <w:szCs w:val="16"/>
                            <w:lang w:val="hy-AM" w:eastAsia="en-US"/>
                          </w:rPr>
                          <w:t>3</w:t>
                        </w:r>
                      </w:p>
                    </w:tc>
                    <w:tc>
                      <w:tcPr>
                        <w:tcW w:w="850" w:type="dxa"/>
                        <w:shd w:val="clear" w:color="000000" w:fill="FFFFFF"/>
                        <w:vAlign w:val="center"/>
                        <w:hideMark/>
                      </w:tcPr>
                      <w:p w14:paraId="356D8B63" w14:textId="77777777" w:rsidR="007B0C7F" w:rsidRPr="00BD0905" w:rsidRDefault="007B0C7F" w:rsidP="00584BD6">
                        <w:pPr>
                          <w:jc w:val="center"/>
                          <w:rPr>
                            <w:rFonts w:ascii="GHEA Grapalat" w:hAnsi="GHEA Grapalat"/>
                            <w:b/>
                            <w:bCs/>
                            <w:sz w:val="16"/>
                            <w:szCs w:val="16"/>
                            <w:lang w:val="hy-AM" w:eastAsia="en-US"/>
                          </w:rPr>
                        </w:pPr>
                        <w:r w:rsidRPr="00BD0905">
                          <w:rPr>
                            <w:rFonts w:ascii="GHEA Grapalat" w:hAnsi="GHEA Grapalat"/>
                            <w:b/>
                            <w:bCs/>
                            <w:sz w:val="16"/>
                            <w:szCs w:val="16"/>
                            <w:lang w:val="hy-AM" w:eastAsia="en-US"/>
                          </w:rPr>
                          <w:t>4</w:t>
                        </w:r>
                      </w:p>
                    </w:tc>
                    <w:tc>
                      <w:tcPr>
                        <w:tcW w:w="2719" w:type="dxa"/>
                        <w:shd w:val="clear" w:color="000000" w:fill="FFFFFF"/>
                        <w:vAlign w:val="center"/>
                        <w:hideMark/>
                      </w:tcPr>
                      <w:p w14:paraId="46892177" w14:textId="77777777" w:rsidR="007B0C7F" w:rsidRPr="00BD0905" w:rsidRDefault="007B0C7F" w:rsidP="00584BD6">
                        <w:pPr>
                          <w:jc w:val="center"/>
                          <w:rPr>
                            <w:rFonts w:ascii="GHEA Grapalat" w:hAnsi="GHEA Grapalat"/>
                            <w:b/>
                            <w:bCs/>
                            <w:sz w:val="16"/>
                            <w:szCs w:val="16"/>
                            <w:lang w:val="hy-AM" w:eastAsia="en-US"/>
                          </w:rPr>
                        </w:pPr>
                        <w:r w:rsidRPr="00BD0905">
                          <w:rPr>
                            <w:rFonts w:ascii="GHEA Grapalat" w:hAnsi="GHEA Grapalat"/>
                            <w:b/>
                            <w:bCs/>
                            <w:sz w:val="16"/>
                            <w:szCs w:val="16"/>
                            <w:lang w:val="hy-AM" w:eastAsia="en-US"/>
                          </w:rPr>
                          <w:t>5</w:t>
                        </w:r>
                      </w:p>
                    </w:tc>
                  </w:tr>
                  <w:tr w:rsidR="007B0C7F" w:rsidRPr="00BD0905" w14:paraId="2CBC59FE" w14:textId="77777777" w:rsidTr="007B0C7F">
                    <w:trPr>
                      <w:trHeight w:val="1257"/>
                    </w:trPr>
                    <w:tc>
                      <w:tcPr>
                        <w:tcW w:w="379" w:type="dxa"/>
                        <w:shd w:val="clear" w:color="000000" w:fill="FFFFFF"/>
                        <w:vAlign w:val="center"/>
                      </w:tcPr>
                      <w:p w14:paraId="43D4C214" w14:textId="77777777" w:rsidR="007B0C7F" w:rsidRPr="00BD0905" w:rsidRDefault="007B0C7F" w:rsidP="00584BD6">
                        <w:pPr>
                          <w:jc w:val="center"/>
                          <w:rPr>
                            <w:rFonts w:ascii="GHEA Grapalat" w:hAnsi="GHEA Grapalat"/>
                            <w:b/>
                            <w:bCs/>
                            <w:sz w:val="18"/>
                            <w:szCs w:val="18"/>
                            <w:lang w:val="en-GB" w:eastAsia="en-US"/>
                          </w:rPr>
                        </w:pPr>
                        <w:r w:rsidRPr="00BD0905">
                          <w:rPr>
                            <w:rFonts w:ascii="GHEA Grapalat" w:hAnsi="GHEA Grapalat"/>
                            <w:b/>
                            <w:bCs/>
                            <w:sz w:val="18"/>
                            <w:szCs w:val="18"/>
                            <w:lang w:val="en-GB" w:eastAsia="en-US"/>
                          </w:rPr>
                          <w:t>1</w:t>
                        </w:r>
                      </w:p>
                    </w:tc>
                    <w:tc>
                      <w:tcPr>
                        <w:tcW w:w="3332" w:type="dxa"/>
                        <w:shd w:val="clear" w:color="000000" w:fill="FFFFFF"/>
                        <w:vAlign w:val="center"/>
                      </w:tcPr>
                      <w:p w14:paraId="54265188" w14:textId="77777777" w:rsidR="007B0C7F" w:rsidRPr="00BD0905" w:rsidRDefault="007B0C7F" w:rsidP="00584BD6">
                        <w:pPr>
                          <w:rPr>
                            <w:rFonts w:ascii="GHEA Grapalat" w:hAnsi="GHEA Grapalat"/>
                            <w:b/>
                            <w:i/>
                            <w:iCs/>
                            <w:sz w:val="18"/>
                            <w:szCs w:val="18"/>
                            <w:lang w:eastAsia="en-US"/>
                          </w:rPr>
                        </w:pPr>
                        <w:r w:rsidRPr="00756252">
                          <w:rPr>
                            <w:rFonts w:ascii="GHEA Grapalat" w:hAnsi="GHEA Grapalat"/>
                            <w:b/>
                            <w:sz w:val="18"/>
                            <w:szCs w:val="18"/>
                            <w:lang w:val="af-ZA" w:eastAsia="en-US"/>
                          </w:rPr>
                          <w:t xml:space="preserve">Услуги по техническому надзору по капитальному ремонту участка </w:t>
                        </w:r>
                        <w:r w:rsidRPr="00C72F40">
                          <w:rPr>
                            <w:rFonts w:ascii="GHEA Grapalat" w:hAnsi="GHEA Grapalat"/>
                            <w:b/>
                            <w:sz w:val="18"/>
                            <w:szCs w:val="18"/>
                            <w:lang w:val="af-ZA" w:eastAsia="en-US"/>
                          </w:rPr>
                          <w:t>км 0+000 - км 1+200</w:t>
                        </w:r>
                        <w:r>
                          <w:rPr>
                            <w:rFonts w:ascii="GHEA Grapalat" w:hAnsi="GHEA Grapalat"/>
                            <w:b/>
                            <w:sz w:val="18"/>
                            <w:szCs w:val="18"/>
                            <w:lang w:val="hy-AM" w:eastAsia="en-US"/>
                          </w:rPr>
                          <w:t xml:space="preserve"> </w:t>
                        </w:r>
                        <w:r w:rsidRPr="00756252">
                          <w:rPr>
                            <w:rFonts w:ascii="GHEA Grapalat" w:hAnsi="GHEA Grapalat"/>
                            <w:b/>
                            <w:sz w:val="18"/>
                            <w:szCs w:val="18"/>
                            <w:lang w:val="af-ZA" w:eastAsia="en-US"/>
                          </w:rPr>
                          <w:t xml:space="preserve">автомобильной дороги местного значения </w:t>
                        </w:r>
                        <w:r w:rsidRPr="003D4988">
                          <w:rPr>
                            <w:rFonts w:ascii="GHEA Grapalat" w:hAnsi="GHEA Grapalat"/>
                            <w:b/>
                            <w:sz w:val="18"/>
                            <w:szCs w:val="18"/>
                            <w:lang w:val="af-ZA" w:eastAsia="en-US"/>
                          </w:rPr>
                          <w:t>Т-2-18, /Р-8/ (Мргавет) -  М-2</w:t>
                        </w:r>
                      </w:p>
                    </w:tc>
                    <w:tc>
                      <w:tcPr>
                        <w:tcW w:w="709" w:type="dxa"/>
                        <w:shd w:val="clear" w:color="000000" w:fill="FFFFFF"/>
                        <w:vAlign w:val="center"/>
                      </w:tcPr>
                      <w:p w14:paraId="5D12A732" w14:textId="77777777" w:rsidR="007B0C7F" w:rsidRPr="00BD0905" w:rsidRDefault="007B0C7F" w:rsidP="00584BD6">
                        <w:pPr>
                          <w:jc w:val="center"/>
                          <w:rPr>
                            <w:rFonts w:ascii="GHEA Grapalat" w:hAnsi="GHEA Grapalat" w:cs="Calibri"/>
                            <w:bCs/>
                            <w:color w:val="000000"/>
                            <w:sz w:val="20"/>
                            <w:szCs w:val="20"/>
                          </w:rPr>
                        </w:pPr>
                        <w:r>
                          <w:rPr>
                            <w:rFonts w:ascii="GHEA Grapalat" w:hAnsi="GHEA Grapalat" w:cs="Calibri"/>
                            <w:bCs/>
                            <w:color w:val="000000"/>
                            <w:sz w:val="20"/>
                            <w:szCs w:val="20"/>
                          </w:rPr>
                          <w:t>1</w:t>
                        </w:r>
                        <w:r w:rsidRPr="00BD0905">
                          <w:rPr>
                            <w:rFonts w:ascii="GHEA Grapalat" w:hAnsi="GHEA Grapalat" w:cs="Calibri"/>
                            <w:bCs/>
                            <w:color w:val="000000"/>
                            <w:sz w:val="20"/>
                            <w:szCs w:val="20"/>
                          </w:rPr>
                          <w:t>,2</w:t>
                        </w:r>
                      </w:p>
                    </w:tc>
                    <w:tc>
                      <w:tcPr>
                        <w:tcW w:w="850" w:type="dxa"/>
                        <w:shd w:val="clear" w:color="000000" w:fill="FFFFFF"/>
                        <w:vAlign w:val="center"/>
                      </w:tcPr>
                      <w:p w14:paraId="2FA50C5F" w14:textId="77777777" w:rsidR="007B0C7F" w:rsidRPr="00BD0905" w:rsidRDefault="007B0C7F" w:rsidP="00584BD6">
                        <w:pPr>
                          <w:jc w:val="center"/>
                          <w:rPr>
                            <w:rFonts w:ascii="GHEA Grapalat" w:eastAsia="Calibri" w:hAnsi="GHEA Grapalat"/>
                            <w:sz w:val="20"/>
                            <w:szCs w:val="20"/>
                            <w:lang w:eastAsia="en-US"/>
                          </w:rPr>
                        </w:pPr>
                        <w:r>
                          <w:rPr>
                            <w:rFonts w:ascii="GHEA Grapalat" w:eastAsia="Calibri" w:hAnsi="GHEA Grapalat"/>
                            <w:sz w:val="20"/>
                            <w:szCs w:val="20"/>
                            <w:lang w:eastAsia="en-US"/>
                          </w:rPr>
                          <w:t>Арарат</w:t>
                        </w:r>
                      </w:p>
                    </w:tc>
                    <w:tc>
                      <w:tcPr>
                        <w:tcW w:w="2719" w:type="dxa"/>
                        <w:shd w:val="clear" w:color="000000" w:fill="FFFFFF"/>
                        <w:vAlign w:val="center"/>
                      </w:tcPr>
                      <w:p w14:paraId="69D85EDE" w14:textId="77777777" w:rsidR="007B0C7F" w:rsidRPr="00BD0905" w:rsidRDefault="007B0C7F" w:rsidP="00584BD6">
                        <w:pPr>
                          <w:jc w:val="center"/>
                          <w:rPr>
                            <w:rFonts w:ascii="GHEA Grapalat" w:hAnsi="GHEA Grapalat"/>
                            <w:bCs/>
                            <w:sz w:val="20"/>
                            <w:szCs w:val="20"/>
                            <w:lang w:val="hy-AM" w:eastAsia="en-US"/>
                          </w:rPr>
                        </w:pPr>
                        <w:proofErr w:type="spellStart"/>
                        <w:r w:rsidRPr="00BD0905">
                          <w:rPr>
                            <w:rFonts w:ascii="GHEA Grapalat" w:hAnsi="GHEA Grapalat" w:cs="Calibri"/>
                            <w:bCs/>
                            <w:color w:val="000000"/>
                            <w:sz w:val="20"/>
                            <w:szCs w:val="20"/>
                          </w:rPr>
                          <w:t>Предпологается</w:t>
                        </w:r>
                        <w:proofErr w:type="spellEnd"/>
                        <w:r w:rsidRPr="00BD0905">
                          <w:rPr>
                            <w:rFonts w:ascii="GHEA Grapalat" w:hAnsi="GHEA Grapalat" w:cs="Calibri"/>
                            <w:bCs/>
                            <w:color w:val="000000"/>
                            <w:sz w:val="20"/>
                            <w:szCs w:val="20"/>
                          </w:rPr>
                          <w:t xml:space="preserve"> </w:t>
                        </w:r>
                        <w:r>
                          <w:rPr>
                            <w:rFonts w:ascii="GHEA Grapalat" w:hAnsi="GHEA Grapalat" w:cs="Calibri"/>
                            <w:bCs/>
                            <w:color w:val="000000"/>
                            <w:sz w:val="20"/>
                            <w:szCs w:val="20"/>
                          </w:rPr>
                          <w:t>110</w:t>
                        </w:r>
                        <w:r w:rsidRPr="00BD0905">
                          <w:rPr>
                            <w:rFonts w:ascii="GHEA Grapalat" w:hAnsi="GHEA Grapalat" w:cs="Calibri"/>
                            <w:bCs/>
                            <w:color w:val="000000"/>
                            <w:sz w:val="20"/>
                            <w:szCs w:val="20"/>
                          </w:rPr>
                          <w:t xml:space="preserve"> дней, соответствующих строительных работ</w:t>
                        </w:r>
                      </w:p>
                    </w:tc>
                  </w:tr>
                </w:tbl>
                <w:p w14:paraId="50D53BF7" w14:textId="77777777" w:rsidR="007B0C7F" w:rsidRPr="00BD0905" w:rsidRDefault="007B0C7F" w:rsidP="00584BD6">
                  <w:pPr>
                    <w:jc w:val="both"/>
                    <w:rPr>
                      <w:rFonts w:ascii="GHEA Grapalat" w:hAnsi="GHEA Grapalat"/>
                      <w:sz w:val="18"/>
                      <w:szCs w:val="18"/>
                      <w:lang w:eastAsia="en-US"/>
                    </w:rPr>
                  </w:pPr>
                </w:p>
              </w:tc>
            </w:tr>
            <w:tr w:rsidR="007B0C7F" w:rsidRPr="00BD0905" w14:paraId="61DA7237" w14:textId="77777777" w:rsidTr="007B0C7F">
              <w:trPr>
                <w:gridAfter w:val="1"/>
                <w:wAfter w:w="140" w:type="dxa"/>
                <w:trHeight w:val="1152"/>
              </w:trPr>
              <w:tc>
                <w:tcPr>
                  <w:tcW w:w="2739" w:type="dxa"/>
                  <w:gridSpan w:val="2"/>
                </w:tcPr>
                <w:p w14:paraId="4CF1243C" w14:textId="77777777" w:rsidR="007B0C7F" w:rsidRPr="00BD0905" w:rsidRDefault="007B0C7F" w:rsidP="00584BD6">
                  <w:pPr>
                    <w:jc w:val="both"/>
                    <w:rPr>
                      <w:rFonts w:ascii="GHEA Grapalat" w:hAnsi="GHEA Grapalat"/>
                      <w:b/>
                      <w:i/>
                      <w:sz w:val="18"/>
                      <w:szCs w:val="18"/>
                      <w:lang w:eastAsia="en-US"/>
                    </w:rPr>
                  </w:pPr>
                  <w:r w:rsidRPr="00BD0905">
                    <w:rPr>
                      <w:rFonts w:ascii="GHEA Grapalat" w:hAnsi="GHEA Grapalat"/>
                      <w:b/>
                      <w:i/>
                      <w:sz w:val="18"/>
                      <w:szCs w:val="18"/>
                      <w:lang w:eastAsia="en-US"/>
                    </w:rPr>
                    <w:t>Категория дорог</w:t>
                  </w:r>
                </w:p>
                <w:p w14:paraId="5A07F6A6" w14:textId="77777777" w:rsidR="007B0C7F" w:rsidRPr="00BD0905" w:rsidRDefault="007B0C7F" w:rsidP="00584BD6">
                  <w:pPr>
                    <w:jc w:val="both"/>
                    <w:rPr>
                      <w:rFonts w:ascii="GHEA Grapalat" w:hAnsi="GHEA Grapalat"/>
                      <w:b/>
                      <w:i/>
                      <w:sz w:val="18"/>
                      <w:szCs w:val="18"/>
                      <w:lang w:eastAsia="en-US"/>
                    </w:rPr>
                  </w:pPr>
                </w:p>
                <w:p w14:paraId="7E8E2ADF" w14:textId="77777777" w:rsidR="007B0C7F" w:rsidRPr="00BD0905" w:rsidRDefault="007B0C7F" w:rsidP="00584BD6">
                  <w:pPr>
                    <w:jc w:val="both"/>
                    <w:rPr>
                      <w:rFonts w:ascii="GHEA Grapalat" w:hAnsi="GHEA Grapalat"/>
                      <w:b/>
                      <w:i/>
                      <w:sz w:val="18"/>
                      <w:szCs w:val="18"/>
                      <w:lang w:eastAsia="en-US"/>
                    </w:rPr>
                  </w:pPr>
                </w:p>
                <w:p w14:paraId="2F0FB4C8" w14:textId="77777777" w:rsidR="007B0C7F" w:rsidRPr="00BD0905" w:rsidRDefault="007B0C7F" w:rsidP="00584BD6">
                  <w:pPr>
                    <w:jc w:val="both"/>
                    <w:rPr>
                      <w:rFonts w:ascii="GHEA Grapalat" w:hAnsi="GHEA Grapalat"/>
                      <w:b/>
                      <w:i/>
                      <w:color w:val="000000" w:themeColor="text1"/>
                      <w:sz w:val="18"/>
                      <w:szCs w:val="18"/>
                      <w:lang w:eastAsia="en-US"/>
                    </w:rPr>
                  </w:pPr>
                  <w:r w:rsidRPr="00BD0905">
                    <w:rPr>
                      <w:rFonts w:ascii="GHEA Grapalat" w:hAnsi="GHEA Grapalat"/>
                      <w:b/>
                      <w:i/>
                      <w:color w:val="000000" w:themeColor="text1"/>
                      <w:sz w:val="18"/>
                      <w:szCs w:val="18"/>
                      <w:lang w:eastAsia="en-US"/>
                    </w:rPr>
                    <w:t>Виды работ</w:t>
                  </w:r>
                </w:p>
              </w:tc>
              <w:tc>
                <w:tcPr>
                  <w:tcW w:w="8207" w:type="dxa"/>
                  <w:gridSpan w:val="2"/>
                </w:tcPr>
                <w:p w14:paraId="08973B98" w14:textId="77777777" w:rsidR="007B0C7F" w:rsidRPr="00BD0905" w:rsidRDefault="007B0C7F" w:rsidP="00584BD6">
                  <w:pPr>
                    <w:jc w:val="both"/>
                    <w:rPr>
                      <w:rFonts w:ascii="GHEA Grapalat" w:hAnsi="GHEA Grapalat"/>
                      <w:sz w:val="20"/>
                      <w:szCs w:val="20"/>
                      <w:lang w:val="hy-AM"/>
                    </w:rPr>
                  </w:pPr>
                  <w:r w:rsidRPr="00BD0905">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2CD5EF04" w14:textId="77777777" w:rsidR="007B0C7F" w:rsidRPr="00BD0905" w:rsidRDefault="007B0C7F" w:rsidP="00584BD6">
                  <w:pPr>
                    <w:jc w:val="both"/>
                    <w:rPr>
                      <w:rFonts w:ascii="GHEA Grapalat" w:hAnsi="GHEA Grapalat"/>
                      <w:sz w:val="20"/>
                      <w:szCs w:val="20"/>
                      <w:lang w:val="hy-AM"/>
                    </w:rPr>
                  </w:pPr>
                </w:p>
                <w:p w14:paraId="263F3A28" w14:textId="77777777" w:rsidR="007B0C7F" w:rsidRPr="00BD0905" w:rsidRDefault="007B0C7F" w:rsidP="00584BD6">
                  <w:pPr>
                    <w:jc w:val="both"/>
                    <w:rPr>
                      <w:rFonts w:ascii="GHEA Grapalat" w:hAnsi="GHEA Grapalat"/>
                      <w:sz w:val="18"/>
                      <w:szCs w:val="18"/>
                      <w:lang w:eastAsia="en-US"/>
                    </w:rPr>
                  </w:pPr>
                  <w:r w:rsidRPr="00BD0905">
                    <w:rPr>
                      <w:rFonts w:ascii="GHEA Grapalat" w:hAnsi="GHEA Grapalat"/>
                      <w:sz w:val="18"/>
                      <w:szCs w:val="18"/>
                      <w:lang w:val="hy-AM" w:eastAsia="en-US"/>
                    </w:rPr>
                    <w:t>Согласно проектной документации</w:t>
                  </w:r>
                  <w:r w:rsidRPr="00BD0905">
                    <w:rPr>
                      <w:rFonts w:ascii="GHEA Grapalat" w:hAnsi="GHEA Grapalat"/>
                      <w:sz w:val="18"/>
                      <w:szCs w:val="18"/>
                      <w:lang w:eastAsia="en-US"/>
                    </w:rPr>
                    <w:t>.</w:t>
                  </w:r>
                </w:p>
                <w:p w14:paraId="34CE1A79" w14:textId="77777777" w:rsidR="007B0C7F" w:rsidRPr="00BD0905" w:rsidRDefault="007B0C7F" w:rsidP="00584BD6">
                  <w:pPr>
                    <w:jc w:val="both"/>
                    <w:rPr>
                      <w:rFonts w:ascii="GHEA Grapalat" w:hAnsi="GHEA Grapalat"/>
                      <w:sz w:val="18"/>
                      <w:szCs w:val="18"/>
                      <w:lang w:eastAsia="en-US"/>
                    </w:rPr>
                  </w:pPr>
                </w:p>
              </w:tc>
            </w:tr>
            <w:tr w:rsidR="007B0C7F" w:rsidRPr="00BD0905" w14:paraId="0A8AEC3C" w14:textId="77777777" w:rsidTr="00584BD6">
              <w:trPr>
                <w:gridAfter w:val="1"/>
                <w:wAfter w:w="140" w:type="dxa"/>
              </w:trPr>
              <w:tc>
                <w:tcPr>
                  <w:tcW w:w="2739" w:type="dxa"/>
                  <w:gridSpan w:val="2"/>
                </w:tcPr>
                <w:p w14:paraId="145C9527" w14:textId="77777777" w:rsidR="007B0C7F" w:rsidRPr="00BD0905" w:rsidRDefault="007B0C7F" w:rsidP="00584BD6">
                  <w:pPr>
                    <w:rPr>
                      <w:rFonts w:ascii="GHEA Grapalat" w:hAnsi="GHEA Grapalat"/>
                      <w:b/>
                      <w:i/>
                      <w:sz w:val="18"/>
                      <w:szCs w:val="18"/>
                      <w:lang w:val="hy-AM" w:eastAsia="en-US"/>
                    </w:rPr>
                  </w:pPr>
                  <w:r w:rsidRPr="00BD0905">
                    <w:rPr>
                      <w:rFonts w:ascii="GHEA Grapalat" w:hAnsi="GHEA Grapalat"/>
                      <w:b/>
                      <w:i/>
                      <w:sz w:val="18"/>
                      <w:szCs w:val="18"/>
                      <w:lang w:eastAsia="en-US"/>
                    </w:rPr>
                    <w:t>Форм</w:t>
                  </w:r>
                  <w:r w:rsidRPr="00BD0905">
                    <w:rPr>
                      <w:rFonts w:ascii="GHEA Grapalat" w:hAnsi="GHEA Grapalat"/>
                      <w:b/>
                      <w:i/>
                      <w:sz w:val="18"/>
                      <w:szCs w:val="18"/>
                      <w:lang w:val="hy-AM" w:eastAsia="en-US"/>
                    </w:rPr>
                    <w:t xml:space="preserve">ы оказания услуг по техническому надзору, методы </w:t>
                  </w:r>
                  <w:r w:rsidRPr="00BD0905">
                    <w:rPr>
                      <w:rFonts w:ascii="GHEA Grapalat" w:hAnsi="GHEA Grapalat"/>
                      <w:b/>
                      <w:i/>
                      <w:sz w:val="18"/>
                      <w:szCs w:val="18"/>
                      <w:lang w:eastAsia="en-US"/>
                    </w:rPr>
                    <w:t>и</w:t>
                  </w:r>
                  <w:r w:rsidRPr="00BD0905">
                    <w:rPr>
                      <w:rFonts w:ascii="GHEA Grapalat" w:hAnsi="GHEA Grapalat"/>
                      <w:b/>
                      <w:i/>
                      <w:sz w:val="18"/>
                      <w:szCs w:val="18"/>
                      <w:lang w:val="hy-AM" w:eastAsia="en-US"/>
                    </w:rPr>
                    <w:t xml:space="preserve"> общие требования</w:t>
                  </w:r>
                </w:p>
                <w:p w14:paraId="3ED2C598" w14:textId="77777777" w:rsidR="007B0C7F" w:rsidRPr="00BD0905" w:rsidRDefault="007B0C7F" w:rsidP="00584BD6">
                  <w:pPr>
                    <w:jc w:val="both"/>
                    <w:rPr>
                      <w:rFonts w:ascii="GHEA Grapalat" w:hAnsi="GHEA Grapalat"/>
                      <w:b/>
                      <w:i/>
                      <w:sz w:val="18"/>
                      <w:szCs w:val="18"/>
                      <w:lang w:val="hy-AM" w:eastAsia="en-US"/>
                    </w:rPr>
                  </w:pPr>
                </w:p>
                <w:p w14:paraId="36F33C8C" w14:textId="77777777" w:rsidR="007B0C7F" w:rsidRPr="00BD0905" w:rsidRDefault="007B0C7F" w:rsidP="00584BD6">
                  <w:pPr>
                    <w:jc w:val="both"/>
                    <w:rPr>
                      <w:rFonts w:ascii="GHEA Grapalat" w:hAnsi="GHEA Grapalat"/>
                      <w:b/>
                      <w:i/>
                      <w:sz w:val="18"/>
                      <w:szCs w:val="18"/>
                      <w:lang w:val="hy-AM" w:eastAsia="en-US"/>
                    </w:rPr>
                  </w:pPr>
                </w:p>
                <w:p w14:paraId="2C66A904" w14:textId="77777777" w:rsidR="007B0C7F" w:rsidRPr="00BD0905" w:rsidRDefault="007B0C7F" w:rsidP="00584BD6">
                  <w:pPr>
                    <w:jc w:val="both"/>
                    <w:rPr>
                      <w:rFonts w:ascii="GHEA Grapalat" w:hAnsi="GHEA Grapalat"/>
                      <w:b/>
                      <w:i/>
                      <w:sz w:val="18"/>
                      <w:szCs w:val="18"/>
                      <w:lang w:val="hy-AM" w:eastAsia="en-US"/>
                    </w:rPr>
                  </w:pPr>
                </w:p>
                <w:p w14:paraId="796ED657" w14:textId="77777777" w:rsidR="007B0C7F" w:rsidRPr="00BD0905" w:rsidRDefault="007B0C7F" w:rsidP="00584BD6">
                  <w:pPr>
                    <w:jc w:val="both"/>
                    <w:rPr>
                      <w:rFonts w:ascii="GHEA Grapalat" w:hAnsi="GHEA Grapalat"/>
                      <w:b/>
                      <w:i/>
                      <w:sz w:val="18"/>
                      <w:szCs w:val="18"/>
                      <w:lang w:val="hy-AM" w:eastAsia="en-US"/>
                    </w:rPr>
                  </w:pPr>
                </w:p>
                <w:p w14:paraId="2C21CA48" w14:textId="77777777" w:rsidR="007B0C7F" w:rsidRPr="00BD0905" w:rsidRDefault="007B0C7F" w:rsidP="00584BD6">
                  <w:pPr>
                    <w:jc w:val="both"/>
                    <w:rPr>
                      <w:rFonts w:ascii="GHEA Grapalat" w:hAnsi="GHEA Grapalat"/>
                      <w:b/>
                      <w:i/>
                      <w:sz w:val="18"/>
                      <w:szCs w:val="18"/>
                      <w:lang w:val="hy-AM" w:eastAsia="en-US"/>
                    </w:rPr>
                  </w:pPr>
                </w:p>
                <w:p w14:paraId="2759FD9B" w14:textId="77777777" w:rsidR="007B0C7F" w:rsidRPr="00BD0905" w:rsidRDefault="007B0C7F" w:rsidP="00584BD6">
                  <w:pPr>
                    <w:jc w:val="both"/>
                    <w:rPr>
                      <w:rFonts w:ascii="GHEA Grapalat" w:hAnsi="GHEA Grapalat"/>
                      <w:b/>
                      <w:i/>
                      <w:sz w:val="18"/>
                      <w:szCs w:val="18"/>
                      <w:lang w:val="hy-AM" w:eastAsia="en-US"/>
                    </w:rPr>
                  </w:pPr>
                </w:p>
                <w:p w14:paraId="4262E7CB" w14:textId="77777777" w:rsidR="007B0C7F" w:rsidRPr="00BD0905" w:rsidRDefault="007B0C7F" w:rsidP="00584BD6">
                  <w:pPr>
                    <w:jc w:val="both"/>
                    <w:rPr>
                      <w:rFonts w:ascii="GHEA Grapalat" w:hAnsi="GHEA Grapalat"/>
                      <w:b/>
                      <w:i/>
                      <w:sz w:val="18"/>
                      <w:szCs w:val="18"/>
                      <w:lang w:val="hy-AM" w:eastAsia="en-US"/>
                    </w:rPr>
                  </w:pPr>
                </w:p>
                <w:p w14:paraId="67633155" w14:textId="77777777" w:rsidR="007B0C7F" w:rsidRPr="00BD0905" w:rsidRDefault="007B0C7F" w:rsidP="00584BD6">
                  <w:pPr>
                    <w:jc w:val="both"/>
                    <w:rPr>
                      <w:rFonts w:ascii="GHEA Grapalat" w:hAnsi="GHEA Grapalat"/>
                      <w:b/>
                      <w:i/>
                      <w:sz w:val="18"/>
                      <w:szCs w:val="18"/>
                      <w:lang w:val="hy-AM" w:eastAsia="en-US"/>
                    </w:rPr>
                  </w:pPr>
                </w:p>
                <w:p w14:paraId="63687ADE" w14:textId="77777777" w:rsidR="007B0C7F" w:rsidRPr="00BD0905" w:rsidRDefault="007B0C7F" w:rsidP="00584BD6">
                  <w:pPr>
                    <w:jc w:val="both"/>
                    <w:rPr>
                      <w:rFonts w:ascii="GHEA Grapalat" w:hAnsi="GHEA Grapalat"/>
                      <w:b/>
                      <w:i/>
                      <w:sz w:val="18"/>
                      <w:szCs w:val="18"/>
                      <w:lang w:val="hy-AM" w:eastAsia="en-US"/>
                    </w:rPr>
                  </w:pPr>
                </w:p>
                <w:p w14:paraId="3A3E938E" w14:textId="77777777" w:rsidR="007B0C7F" w:rsidRPr="00BD0905" w:rsidRDefault="007B0C7F" w:rsidP="00584BD6">
                  <w:pPr>
                    <w:jc w:val="both"/>
                    <w:rPr>
                      <w:rFonts w:ascii="GHEA Grapalat" w:hAnsi="GHEA Grapalat"/>
                      <w:b/>
                      <w:i/>
                      <w:sz w:val="18"/>
                      <w:szCs w:val="18"/>
                      <w:lang w:val="hy-AM" w:eastAsia="en-US"/>
                    </w:rPr>
                  </w:pPr>
                </w:p>
              </w:tc>
              <w:tc>
                <w:tcPr>
                  <w:tcW w:w="8207" w:type="dxa"/>
                  <w:gridSpan w:val="2"/>
                </w:tcPr>
                <w:p w14:paraId="0DAF8090" w14:textId="77777777" w:rsidR="007B0C7F" w:rsidRPr="00BD0905" w:rsidRDefault="007B0C7F" w:rsidP="007B0C7F">
                  <w:pPr>
                    <w:numPr>
                      <w:ilvl w:val="0"/>
                      <w:numId w:val="23"/>
                    </w:numPr>
                    <w:ind w:left="317" w:hanging="283"/>
                    <w:jc w:val="both"/>
                    <w:rPr>
                      <w:rFonts w:ascii="GHEA Grapalat" w:hAnsi="GHEA Grapalat"/>
                      <w:sz w:val="18"/>
                      <w:szCs w:val="18"/>
                      <w:lang w:val="hy-AM" w:eastAsia="en-US"/>
                    </w:rPr>
                  </w:pPr>
                  <w:r w:rsidRPr="00BD0905">
                    <w:rPr>
                      <w:rFonts w:ascii="GHEA Grapalat" w:hAnsi="GHEA Grapalat"/>
                      <w:sz w:val="18"/>
                      <w:szCs w:val="18"/>
                      <w:lang w:val="hy-AM" w:eastAsia="en-US"/>
                    </w:rPr>
                    <w:lastRenderedPageBreak/>
                    <w:t>Осуществлять ежедневный технический надзор, обеспечивая ежедневное присутствие участкового инспектора, назначенного</w:t>
                  </w:r>
                  <w:r w:rsidRPr="00BD0905">
                    <w:rPr>
                      <w:rFonts w:ascii="GHEA Grapalat" w:hAnsi="GHEA Grapalat"/>
                      <w:sz w:val="18"/>
                      <w:szCs w:val="18"/>
                      <w:lang w:eastAsia="en-US"/>
                    </w:rPr>
                    <w:t xml:space="preserve"> исполнителем</w:t>
                  </w:r>
                  <w:r w:rsidRPr="00BD0905">
                    <w:rPr>
                      <w:rFonts w:ascii="GHEA Grapalat" w:hAnsi="GHEA Grapalat"/>
                      <w:sz w:val="18"/>
                      <w:szCs w:val="18"/>
                      <w:lang w:val="hy-AM" w:eastAsia="en-US"/>
                    </w:rPr>
                    <w:t xml:space="preserve"> услуг технического надзора, на строительно</w:t>
                  </w:r>
                  <w:r w:rsidRPr="00BD0905">
                    <w:rPr>
                      <w:rFonts w:ascii="GHEA Grapalat" w:hAnsi="GHEA Grapalat"/>
                      <w:sz w:val="18"/>
                      <w:szCs w:val="18"/>
                      <w:lang w:eastAsia="en-US"/>
                    </w:rPr>
                    <w:t>м объекте</w:t>
                  </w:r>
                  <w:r w:rsidRPr="00BD0905">
                    <w:rPr>
                      <w:rFonts w:ascii="GHEA Grapalat" w:hAnsi="GHEA Grapalat"/>
                      <w:sz w:val="18"/>
                      <w:szCs w:val="18"/>
                      <w:lang w:val="hy-AM" w:eastAsia="en-US"/>
                    </w:rPr>
                    <w:t xml:space="preserve">, в соответствии с требованиями строительных норм Республики Армения, утвержденных приказом председателя Комитета градостроительства Республики Армения от 10 февраля 2025 года N 05-Н «Процедуры выполнения работ и оказания услуг на объектах градостроительной деятельности в зависимости от видов градостроительной </w:t>
                  </w:r>
                  <w:r w:rsidRPr="00BD0905">
                    <w:rPr>
                      <w:rFonts w:ascii="GHEA Grapalat" w:hAnsi="GHEA Grapalat"/>
                      <w:sz w:val="18"/>
                      <w:szCs w:val="18"/>
                      <w:lang w:val="hy-AM" w:eastAsia="en-US"/>
                    </w:rPr>
                    <w:lastRenderedPageBreak/>
                    <w:t>деятельности в области градостроительства и профессиональные характеристики ответственных специалистов» (https://www.arlis.am/DocumentView.aspx?docid=203018)</w:t>
                  </w:r>
                </w:p>
                <w:p w14:paraId="20E3BCDA" w14:textId="77777777" w:rsidR="007B0C7F" w:rsidRPr="00BD0905" w:rsidRDefault="007B0C7F" w:rsidP="00584BD6">
                  <w:pPr>
                    <w:shd w:val="clear" w:color="auto" w:fill="FFFFFF"/>
                    <w:ind w:left="317"/>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1.1 Технический надзор осуществляется путем контрольных </w:t>
                  </w:r>
                  <w:r w:rsidRPr="00BD0905">
                    <w:rPr>
                      <w:rFonts w:ascii="GHEA Grapalat" w:hAnsi="GHEA Grapalat"/>
                      <w:sz w:val="18"/>
                      <w:szCs w:val="18"/>
                      <w:lang w:eastAsia="en-US"/>
                    </w:rPr>
                    <w:t>проверок</w:t>
                  </w:r>
                  <w:r w:rsidRPr="00BD0905">
                    <w:rPr>
                      <w:rFonts w:ascii="GHEA Grapalat" w:hAnsi="GHEA Grapalat"/>
                      <w:sz w:val="18"/>
                      <w:szCs w:val="18"/>
                      <w:lang w:val="hy-AM" w:eastAsia="en-US"/>
                    </w:rPr>
                    <w:t xml:space="preserve">, проемов, контрольных замеров, проверок проектных объемов работ, </w:t>
                  </w:r>
                  <w:proofErr w:type="spellStart"/>
                  <w:r w:rsidRPr="00BD0905">
                    <w:rPr>
                      <w:rFonts w:ascii="GHEA Grapalat" w:hAnsi="GHEA Grapalat"/>
                      <w:sz w:val="18"/>
                      <w:szCs w:val="18"/>
                      <w:lang w:eastAsia="en-US"/>
                    </w:rPr>
                    <w:t>тестиров</w:t>
                  </w:r>
                  <w:proofErr w:type="spellEnd"/>
                  <w:r w:rsidRPr="00BD0905">
                    <w:rPr>
                      <w:rFonts w:ascii="GHEA Grapalat" w:hAnsi="GHEA Grapalat"/>
                      <w:sz w:val="18"/>
                      <w:szCs w:val="18"/>
                      <w:lang w:val="hy-AM" w:eastAsia="en-US"/>
                    </w:rPr>
                    <w:t>аний.</w:t>
                  </w:r>
                </w:p>
                <w:p w14:paraId="5BD0B4EF" w14:textId="77777777" w:rsidR="007B0C7F" w:rsidRPr="00BD0905" w:rsidRDefault="007B0C7F" w:rsidP="00584BD6">
                  <w:pPr>
                    <w:shd w:val="clear" w:color="auto" w:fill="FFFFFF"/>
                    <w:ind w:left="601"/>
                    <w:jc w:val="both"/>
                    <w:rPr>
                      <w:rFonts w:ascii="GHEA Grapalat" w:hAnsi="GHEA Grapalat"/>
                      <w:sz w:val="18"/>
                      <w:szCs w:val="18"/>
                      <w:lang w:val="hy-AM" w:eastAsia="en-US"/>
                    </w:rPr>
                  </w:pPr>
                  <w:r w:rsidRPr="00BD0905">
                    <w:rPr>
                      <w:rFonts w:ascii="GHEA Grapalat" w:hAnsi="GHEA Grapalat" w:cs="Sylfaen"/>
                      <w:sz w:val="18"/>
                      <w:szCs w:val="18"/>
                      <w:lang w:val="hy-AM" w:eastAsia="en-US"/>
                    </w:rPr>
                    <w:t>1.1.1 Контроль</w:t>
                  </w:r>
                  <w:proofErr w:type="spellStart"/>
                  <w:r w:rsidRPr="00BD0905">
                    <w:rPr>
                      <w:rFonts w:ascii="GHEA Grapalat" w:hAnsi="GHEA Grapalat" w:cs="Sylfaen"/>
                      <w:sz w:val="18"/>
                      <w:szCs w:val="18"/>
                      <w:lang w:eastAsia="en-US"/>
                    </w:rPr>
                    <w:t>ная</w:t>
                  </w:r>
                  <w:proofErr w:type="spellEnd"/>
                  <w:r w:rsidRPr="00BD0905">
                    <w:rPr>
                      <w:rFonts w:ascii="GHEA Grapalat" w:hAnsi="GHEA Grapalat" w:cs="Sylfaen"/>
                      <w:sz w:val="18"/>
                      <w:szCs w:val="18"/>
                      <w:lang w:val="hy-AM" w:eastAsia="en-US"/>
                    </w:rPr>
                    <w:t xml:space="preserve"> </w:t>
                  </w:r>
                  <w:r w:rsidRPr="00BD0905">
                    <w:rPr>
                      <w:rFonts w:ascii="GHEA Grapalat" w:hAnsi="GHEA Grapalat" w:cs="Sylfaen"/>
                      <w:sz w:val="18"/>
                      <w:szCs w:val="18"/>
                      <w:lang w:eastAsia="en-US"/>
                    </w:rPr>
                    <w:t>п</w:t>
                  </w:r>
                  <w:r w:rsidRPr="00BD0905">
                    <w:rPr>
                      <w:rFonts w:ascii="GHEA Grapalat" w:hAnsi="GHEA Grapalat" w:cs="Sylfaen"/>
                      <w:sz w:val="18"/>
                      <w:szCs w:val="18"/>
                      <w:lang w:val="hy-AM" w:eastAsia="en-US"/>
                    </w:rPr>
                    <w:t>р</w:t>
                  </w:r>
                  <w:proofErr w:type="spellStart"/>
                  <w:r w:rsidRPr="00BD0905">
                    <w:rPr>
                      <w:rFonts w:ascii="GHEA Grapalat" w:hAnsi="GHEA Grapalat" w:cs="Sylfaen"/>
                      <w:sz w:val="18"/>
                      <w:szCs w:val="18"/>
                      <w:lang w:eastAsia="en-US"/>
                    </w:rPr>
                    <w:t>оверка</w:t>
                  </w:r>
                  <w:proofErr w:type="spellEnd"/>
                  <w:r w:rsidRPr="00BD0905">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sidRPr="00BD0905">
                    <w:rPr>
                      <w:rFonts w:ascii="GHEA Grapalat" w:hAnsi="GHEA Grapalat" w:cs="Sylfaen"/>
                      <w:sz w:val="18"/>
                      <w:szCs w:val="18"/>
                      <w:lang w:eastAsia="en-US"/>
                    </w:rPr>
                    <w:t>и</w:t>
                  </w:r>
                  <w:r w:rsidRPr="00BD0905">
                    <w:rPr>
                      <w:rFonts w:ascii="GHEA Grapalat" w:hAnsi="GHEA Grapalat" w:cs="Sylfaen"/>
                      <w:sz w:val="18"/>
                      <w:szCs w:val="18"/>
                      <w:lang w:val="hy-AM" w:eastAsia="en-US"/>
                    </w:rPr>
                    <w:t xml:space="preserve"> строительным нормам </w:t>
                  </w:r>
                  <w:r w:rsidRPr="00BD0905">
                    <w:rPr>
                      <w:rFonts w:ascii="GHEA Grapalat" w:hAnsi="GHEA Grapalat" w:cs="Sylfaen"/>
                      <w:sz w:val="18"/>
                      <w:szCs w:val="18"/>
                      <w:lang w:eastAsia="en-US"/>
                    </w:rPr>
                    <w:t>и</w:t>
                  </w:r>
                  <w:r w:rsidRPr="00BD0905">
                    <w:rPr>
                      <w:rFonts w:ascii="GHEA Grapalat" w:hAnsi="GHEA Grapalat" w:cs="Sylfaen"/>
                      <w:sz w:val="18"/>
                      <w:szCs w:val="18"/>
                      <w:lang w:val="hy-AM" w:eastAsia="en-US"/>
                    </w:rPr>
                    <w:t xml:space="preserve"> правилам. </w:t>
                  </w:r>
                  <w:r w:rsidRPr="00BD0905">
                    <w:rPr>
                      <w:rFonts w:ascii="GHEA Grapalat" w:hAnsi="GHEA Grapalat" w:cs="Sylfaen"/>
                      <w:sz w:val="18"/>
                      <w:szCs w:val="18"/>
                      <w:lang w:eastAsia="en-US"/>
                    </w:rPr>
                    <w:t>Проверка</w:t>
                  </w:r>
                  <w:r w:rsidRPr="00BD0905">
                    <w:rPr>
                      <w:rFonts w:ascii="GHEA Grapalat" w:hAnsi="GHEA Grapalat" w:cs="Sylfaen"/>
                      <w:sz w:val="18"/>
                      <w:szCs w:val="18"/>
                      <w:lang w:val="hy-AM" w:eastAsia="en-US"/>
                    </w:rPr>
                    <w:t xml:space="preserve"> может осуществляться в целом или выборочно.</w:t>
                  </w:r>
                </w:p>
                <w:p w14:paraId="70BA2870" w14:textId="77777777" w:rsidR="007B0C7F" w:rsidRPr="00BD0905" w:rsidRDefault="007B0C7F" w:rsidP="00584BD6">
                  <w:pPr>
                    <w:shd w:val="clear" w:color="auto" w:fill="FFFFFF"/>
                    <w:ind w:left="601"/>
                    <w:jc w:val="both"/>
                    <w:rPr>
                      <w:rFonts w:ascii="GHEA Grapalat" w:hAnsi="GHEA Grapalat" w:cs="Sylfaen"/>
                      <w:sz w:val="18"/>
                      <w:szCs w:val="18"/>
                      <w:lang w:eastAsia="en-US"/>
                    </w:rPr>
                  </w:pPr>
                  <w:r w:rsidRPr="00BD0905">
                    <w:rPr>
                      <w:rFonts w:ascii="GHEA Grapalat" w:hAnsi="GHEA Grapalat" w:cs="Sylfaen"/>
                      <w:sz w:val="18"/>
                      <w:szCs w:val="18"/>
                      <w:lang w:val="hy-AM" w:eastAsia="en-US"/>
                    </w:rPr>
                    <w:t xml:space="preserve">1.1.2 </w:t>
                  </w:r>
                  <w:r w:rsidRPr="00BD0905">
                    <w:rPr>
                      <w:rFonts w:ascii="GHEA Grapalat" w:hAnsi="GHEA Grapalat" w:cs="Sylfaen"/>
                      <w:sz w:val="18"/>
                      <w:szCs w:val="18"/>
                      <w:lang w:eastAsia="en-US"/>
                    </w:rPr>
                    <w:t>Вскрытие — это проверка состояния строительных конструкций, коммуникаций и сооружений, скрытых грунтом или другими конструкциями, с помощью вертикальных котлованов или частичного разрушения покрывающих конструкций.</w:t>
                  </w:r>
                </w:p>
                <w:p w14:paraId="30AE34F1" w14:textId="77777777" w:rsidR="007B0C7F" w:rsidRPr="00BD0905" w:rsidRDefault="007B0C7F" w:rsidP="00584BD6">
                  <w:pPr>
                    <w:shd w:val="clear" w:color="auto" w:fill="FFFFFF"/>
                    <w:ind w:left="601"/>
                    <w:jc w:val="both"/>
                    <w:rPr>
                      <w:rFonts w:ascii="GHEA Grapalat" w:hAnsi="GHEA Grapalat"/>
                      <w:sz w:val="18"/>
                      <w:szCs w:val="18"/>
                      <w:lang w:val="hy-AM" w:eastAsia="en-US"/>
                    </w:rPr>
                  </w:pPr>
                  <w:r w:rsidRPr="00BD0905">
                    <w:rPr>
                      <w:rFonts w:ascii="GHEA Grapalat" w:hAnsi="GHEA Grapalat" w:cs="Sylfaen"/>
                      <w:sz w:val="18"/>
                      <w:szCs w:val="18"/>
                      <w:lang w:val="hy-AM" w:eastAsia="en-US"/>
                    </w:rPr>
                    <w:t xml:space="preserve">1.1.3 Контрольные замеры - проверка </w:t>
                  </w:r>
                  <w:r w:rsidRPr="00BD0905">
                    <w:rPr>
                      <w:rFonts w:ascii="GHEA Grapalat" w:hAnsi="GHEA Grapalat" w:cs="Sylfaen"/>
                      <w:sz w:val="18"/>
                      <w:szCs w:val="18"/>
                      <w:lang w:eastAsia="en-US"/>
                    </w:rPr>
                    <w:t>на месте фактически</w:t>
                  </w:r>
                  <w:r w:rsidRPr="00BD0905">
                    <w:rPr>
                      <w:rFonts w:ascii="GHEA Grapalat" w:hAnsi="GHEA Grapalat" w:cs="Sylfaen"/>
                      <w:sz w:val="18"/>
                      <w:szCs w:val="18"/>
                      <w:lang w:val="hy-AM" w:eastAsia="en-US"/>
                    </w:rPr>
                    <w:t xml:space="preserve">х строительно-монтажных работ </w:t>
                  </w:r>
                  <w:r w:rsidRPr="00BD0905">
                    <w:rPr>
                      <w:rFonts w:ascii="GHEA Grapalat" w:hAnsi="GHEA Grapalat" w:cs="Sylfaen"/>
                      <w:sz w:val="18"/>
                      <w:szCs w:val="18"/>
                      <w:lang w:eastAsia="en-US"/>
                    </w:rPr>
                    <w:t>и</w:t>
                  </w:r>
                  <w:r w:rsidRPr="00BD0905">
                    <w:rPr>
                      <w:rFonts w:ascii="GHEA Grapalat" w:hAnsi="GHEA Grapalat" w:cs="Sylfaen"/>
                      <w:sz w:val="18"/>
                      <w:szCs w:val="18"/>
                      <w:lang w:val="hy-AM" w:eastAsia="en-US"/>
                    </w:rPr>
                    <w:t xml:space="preserve"> объема работ, предусмотренных проектной документацией.</w:t>
                  </w:r>
                </w:p>
                <w:p w14:paraId="2631DCE4" w14:textId="77777777" w:rsidR="007B0C7F" w:rsidRPr="00BD0905" w:rsidRDefault="007B0C7F" w:rsidP="00584BD6">
                  <w:pPr>
                    <w:shd w:val="clear" w:color="auto" w:fill="FFFFFF"/>
                    <w:ind w:left="601"/>
                    <w:jc w:val="both"/>
                    <w:rPr>
                      <w:rFonts w:ascii="GHEA Grapalat" w:hAnsi="GHEA Grapalat"/>
                      <w:sz w:val="18"/>
                      <w:szCs w:val="18"/>
                      <w:lang w:val="hy-AM" w:eastAsia="en-US"/>
                    </w:rPr>
                  </w:pPr>
                  <w:r w:rsidRPr="00BD0905">
                    <w:rPr>
                      <w:rFonts w:ascii="GHEA Grapalat" w:hAnsi="GHEA Grapalat" w:cs="Sylfaen"/>
                      <w:sz w:val="18"/>
                      <w:szCs w:val="18"/>
                      <w:lang w:val="hy-AM" w:eastAsia="en-US"/>
                    </w:rPr>
                    <w:t xml:space="preserve">1.1.4 Проверка объемов проекта - проверка объемов работ, указанных в рабочем чертеже, аннотациях, </w:t>
                  </w:r>
                  <w:r>
                    <w:rPr>
                      <w:rFonts w:ascii="GHEA Grapalat" w:hAnsi="GHEA Grapalat" w:cs="Sylfaen"/>
                      <w:sz w:val="18"/>
                      <w:szCs w:val="18"/>
                      <w:lang w:val="hy-AM" w:eastAsia="en-US"/>
                    </w:rPr>
                    <w:fldChar w:fldCharType="begin"/>
                  </w:r>
                  <w:r>
                    <w:rPr>
                      <w:rFonts w:ascii="GHEA Grapalat" w:hAnsi="GHEA Grapalat" w:cs="Sylfaen"/>
                      <w:sz w:val="18"/>
                      <w:szCs w:val="18"/>
                      <w:lang w:val="hy-AM" w:eastAsia="en-US"/>
                    </w:rPr>
                    <w:instrText xml:space="preserve"> HYPERLINK "https://context.reverso.net/translation/russian-english/%D0%B2%D0%B5%D0%B4%D0%BE%D0%BC%D0%BE%D1%81%D1%82%D0%B8+%D0%BE%D0%B1%D1%8A%D0%B5%D0%BC%D0%BE%D0%B2+%D1%80%D0%B0%D0%B1%D0%BE%D1%82" </w:instrText>
                  </w:r>
                  <w:r>
                    <w:rPr>
                      <w:rFonts w:ascii="GHEA Grapalat" w:hAnsi="GHEA Grapalat" w:cs="Sylfaen"/>
                      <w:sz w:val="18"/>
                      <w:szCs w:val="18"/>
                      <w:lang w:val="hy-AM" w:eastAsia="en-US"/>
                    </w:rPr>
                    <w:fldChar w:fldCharType="separate"/>
                  </w:r>
                  <w:r w:rsidRPr="00BD0905">
                    <w:rPr>
                      <w:rFonts w:ascii="GHEA Grapalat" w:hAnsi="GHEA Grapalat" w:cs="Sylfaen"/>
                      <w:sz w:val="18"/>
                      <w:szCs w:val="18"/>
                      <w:lang w:val="hy-AM" w:eastAsia="en-US"/>
                    </w:rPr>
                    <w:t>ведомост</w:t>
                  </w:r>
                  <w:proofErr w:type="spellStart"/>
                  <w:r w:rsidRPr="00BD0905">
                    <w:rPr>
                      <w:rFonts w:ascii="GHEA Grapalat" w:hAnsi="GHEA Grapalat" w:cs="Sylfaen"/>
                      <w:sz w:val="18"/>
                      <w:szCs w:val="18"/>
                      <w:lang w:eastAsia="en-US"/>
                    </w:rPr>
                    <w:t>ях</w:t>
                  </w:r>
                  <w:proofErr w:type="spellEnd"/>
                  <w:r w:rsidRPr="00BD0905">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D0905">
                    <w:rPr>
                      <w:rFonts w:ascii="GHEA Grapalat" w:hAnsi="GHEA Grapalat" w:cs="Sylfaen"/>
                      <w:sz w:val="18"/>
                      <w:szCs w:val="18"/>
                      <w:lang w:val="hy-AM" w:eastAsia="en-US"/>
                    </w:rPr>
                    <w:t>-сметах.</w:t>
                  </w:r>
                  <w:r w:rsidRPr="00BD0905">
                    <w:rPr>
                      <w:rFonts w:ascii="GHEA Grapalat" w:hAnsi="GHEA Grapalat" w:cs="Sylfaen"/>
                      <w:sz w:val="18"/>
                      <w:szCs w:val="18"/>
                      <w:lang w:eastAsia="en-US"/>
                    </w:rPr>
                    <w:t xml:space="preserve"> </w:t>
                  </w:r>
                </w:p>
                <w:p w14:paraId="61F3DA69" w14:textId="77777777" w:rsidR="007B0C7F" w:rsidRPr="00BD0905" w:rsidRDefault="007B0C7F" w:rsidP="00584BD6">
                  <w:pPr>
                    <w:shd w:val="clear" w:color="auto" w:fill="FFFFFF"/>
                    <w:ind w:left="601"/>
                    <w:jc w:val="both"/>
                    <w:rPr>
                      <w:rFonts w:ascii="GHEA Grapalat" w:hAnsi="GHEA Grapalat"/>
                      <w:sz w:val="18"/>
                      <w:szCs w:val="18"/>
                      <w:lang w:val="hy-AM" w:eastAsia="en-US"/>
                    </w:rPr>
                  </w:pPr>
                  <w:r w:rsidRPr="00BD0905">
                    <w:rPr>
                      <w:rFonts w:ascii="GHEA Grapalat" w:hAnsi="GHEA Grapalat" w:cs="Sylfaen"/>
                      <w:sz w:val="18"/>
                      <w:szCs w:val="18"/>
                      <w:lang w:val="hy-AM" w:eastAsia="en-US"/>
                    </w:rPr>
                    <w:t xml:space="preserve">1.1.5 </w:t>
                  </w:r>
                  <w:proofErr w:type="spellStart"/>
                  <w:r w:rsidRPr="00BD0905">
                    <w:rPr>
                      <w:rFonts w:ascii="GHEA Grapalat" w:hAnsi="GHEA Grapalat"/>
                      <w:sz w:val="18"/>
                      <w:szCs w:val="18"/>
                      <w:lang w:eastAsia="en-US"/>
                    </w:rPr>
                    <w:t>Тестиров</w:t>
                  </w:r>
                  <w:proofErr w:type="spellEnd"/>
                  <w:r w:rsidRPr="00BD0905">
                    <w:rPr>
                      <w:rFonts w:ascii="GHEA Grapalat" w:hAnsi="GHEA Grapalat"/>
                      <w:sz w:val="18"/>
                      <w:szCs w:val="18"/>
                      <w:lang w:val="hy-AM" w:eastAsia="en-US"/>
                    </w:rPr>
                    <w:t>ани</w:t>
                  </w:r>
                  <w:r w:rsidRPr="00BD0905">
                    <w:rPr>
                      <w:rFonts w:ascii="GHEA Grapalat" w:hAnsi="GHEA Grapalat" w:cs="Sylfaen"/>
                      <w:sz w:val="18"/>
                      <w:szCs w:val="18"/>
                      <w:lang w:val="hy-AM" w:eastAsia="en-US"/>
                    </w:rPr>
                    <w:t xml:space="preserve">я – </w:t>
                  </w:r>
                  <w:proofErr w:type="spellStart"/>
                  <w:r w:rsidRPr="00BD0905">
                    <w:rPr>
                      <w:rFonts w:ascii="GHEA Grapalat" w:hAnsi="GHEA Grapalat"/>
                      <w:sz w:val="18"/>
                      <w:szCs w:val="18"/>
                      <w:lang w:eastAsia="en-US"/>
                    </w:rPr>
                    <w:t>тестиров</w:t>
                  </w:r>
                  <w:proofErr w:type="spellEnd"/>
                  <w:r w:rsidRPr="00BD0905">
                    <w:rPr>
                      <w:rFonts w:ascii="GHEA Grapalat" w:hAnsi="GHEA Grapalat"/>
                      <w:sz w:val="18"/>
                      <w:szCs w:val="18"/>
                      <w:lang w:val="hy-AM" w:eastAsia="en-US"/>
                    </w:rPr>
                    <w:t>ани</w:t>
                  </w:r>
                  <w:r w:rsidRPr="00BD0905">
                    <w:rPr>
                      <w:rFonts w:ascii="GHEA Grapalat" w:hAnsi="GHEA Grapalat"/>
                      <w:sz w:val="18"/>
                      <w:szCs w:val="18"/>
                      <w:lang w:eastAsia="en-US"/>
                    </w:rPr>
                    <w:t xml:space="preserve">е </w:t>
                  </w:r>
                  <w:r w:rsidRPr="00BD0905">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630EE833" w14:textId="77777777" w:rsidR="007B0C7F" w:rsidRPr="00BD0905" w:rsidRDefault="007B0C7F" w:rsidP="007B0C7F">
                  <w:pPr>
                    <w:numPr>
                      <w:ilvl w:val="1"/>
                      <w:numId w:val="23"/>
                    </w:numPr>
                    <w:shd w:val="clear" w:color="auto" w:fill="FFFFFF"/>
                    <w:ind w:left="317"/>
                    <w:jc w:val="both"/>
                    <w:rPr>
                      <w:rFonts w:ascii="GHEA Grapalat" w:hAnsi="GHEA Grapalat"/>
                      <w:sz w:val="18"/>
                      <w:szCs w:val="18"/>
                      <w:lang w:val="hy-AM" w:eastAsia="en-US"/>
                    </w:rPr>
                  </w:pPr>
                  <w:r w:rsidRPr="00BD0905">
                    <w:rPr>
                      <w:rFonts w:ascii="GHEA Grapalat" w:hAnsi="GHEA Grapalat"/>
                      <w:sz w:val="18"/>
                      <w:szCs w:val="18"/>
                      <w:lang w:val="hy-AM" w:eastAsia="en-US"/>
                    </w:rPr>
                    <w:t>Результаты проверок</w:t>
                  </w:r>
                  <w:r w:rsidRPr="00BD0905">
                    <w:rPr>
                      <w:rFonts w:ascii="GHEA Grapalat" w:hAnsi="GHEA Grapalat"/>
                      <w:sz w:val="18"/>
                      <w:szCs w:val="18"/>
                      <w:lang w:eastAsia="en-US"/>
                    </w:rPr>
                    <w:t xml:space="preserve"> и обследований</w:t>
                  </w:r>
                  <w:r w:rsidRPr="00BD0905">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4DEEE89C" w14:textId="77777777" w:rsidR="007B0C7F" w:rsidRPr="00BD0905" w:rsidRDefault="007B0C7F" w:rsidP="007B0C7F">
                  <w:pPr>
                    <w:numPr>
                      <w:ilvl w:val="1"/>
                      <w:numId w:val="23"/>
                    </w:numPr>
                    <w:shd w:val="clear" w:color="auto" w:fill="FFFFFF"/>
                    <w:ind w:left="317"/>
                    <w:jc w:val="both"/>
                    <w:rPr>
                      <w:rFonts w:ascii="GHEA Grapalat" w:hAnsi="GHEA Grapalat"/>
                      <w:sz w:val="18"/>
                      <w:szCs w:val="18"/>
                      <w:lang w:val="hy-AM" w:eastAsia="en-US"/>
                    </w:rPr>
                  </w:pPr>
                  <w:r w:rsidRPr="00BD0905">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proofErr w:type="spellStart"/>
                  <w:r w:rsidRPr="00BD0905">
                    <w:rPr>
                      <w:rFonts w:ascii="GHEA Grapalat" w:hAnsi="GHEA Grapalat" w:cs="Sylfaen"/>
                      <w:sz w:val="18"/>
                      <w:szCs w:val="18"/>
                      <w:lang w:eastAsia="en-US"/>
                    </w:rPr>
                    <w:t>т.д</w:t>
                  </w:r>
                  <w:proofErr w:type="spellEnd"/>
                  <w:r w:rsidRPr="00BD0905">
                    <w:rPr>
                      <w:rFonts w:ascii="GHEA Grapalat" w:hAnsi="GHEA Grapalat" w:cs="Sylfaen"/>
                      <w:sz w:val="18"/>
                      <w:szCs w:val="18"/>
                      <w:lang w:val="hy-AM" w:eastAsia="en-US"/>
                    </w:rPr>
                    <w:t xml:space="preserve"> </w:t>
                  </w:r>
                  <w:r w:rsidRPr="00BD0905">
                    <w:rPr>
                      <w:rFonts w:ascii="GHEA Grapalat" w:hAnsi="GHEA Grapalat" w:cs="Sylfaen"/>
                      <w:sz w:val="18"/>
                      <w:szCs w:val="18"/>
                      <w:lang w:eastAsia="en-US"/>
                    </w:rPr>
                    <w:t>записываю</w:t>
                  </w:r>
                  <w:r w:rsidRPr="00BD0905">
                    <w:rPr>
                      <w:rFonts w:ascii="GHEA Grapalat" w:hAnsi="GHEA Grapalat" w:cs="Sylfaen"/>
                      <w:sz w:val="18"/>
                      <w:szCs w:val="18"/>
                      <w:lang w:val="hy-AM" w:eastAsia="en-US"/>
                    </w:rPr>
                    <w:t xml:space="preserve">тся в общий регистр строительно-монтажных работ. </w:t>
                  </w:r>
                </w:p>
                <w:p w14:paraId="615E7AB7" w14:textId="77777777" w:rsidR="007B0C7F" w:rsidRPr="00BD0905" w:rsidRDefault="007B0C7F" w:rsidP="007B0C7F">
                  <w:pPr>
                    <w:numPr>
                      <w:ilvl w:val="1"/>
                      <w:numId w:val="23"/>
                    </w:numPr>
                    <w:shd w:val="clear" w:color="auto" w:fill="FFFFFF"/>
                    <w:ind w:left="317"/>
                    <w:jc w:val="both"/>
                    <w:rPr>
                      <w:rFonts w:ascii="GHEA Grapalat" w:hAnsi="GHEA Grapalat"/>
                      <w:sz w:val="18"/>
                      <w:szCs w:val="18"/>
                      <w:lang w:val="hy-AM" w:eastAsia="en-GB"/>
                    </w:rPr>
                  </w:pPr>
                  <w:r w:rsidRPr="00BD0905">
                    <w:rPr>
                      <w:rFonts w:ascii="GHEA Grapalat" w:hAnsi="GHEA Grapalat"/>
                      <w:sz w:val="18"/>
                      <w:szCs w:val="18"/>
                      <w:lang w:val="hy-AM" w:eastAsia="en-US"/>
                    </w:rPr>
                    <w:t>Консультант обязан:</w:t>
                  </w:r>
                </w:p>
                <w:p w14:paraId="0096BAB7"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3185B81A"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71F48B12"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4D881DC6"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Проверить результаты всех лабораторных </w:t>
                  </w:r>
                  <w:r w:rsidRPr="00BD0905">
                    <w:rPr>
                      <w:rFonts w:ascii="GHEA Grapalat" w:hAnsi="GHEA Grapalat" w:cs="Arial Unicode"/>
                      <w:sz w:val="18"/>
                      <w:szCs w:val="18"/>
                      <w:lang w:eastAsia="en-US"/>
                    </w:rPr>
                    <w:t>тестирован</w:t>
                  </w:r>
                  <w:r w:rsidRPr="00BD0905">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sidRPr="00BD0905">
                    <w:rPr>
                      <w:rFonts w:ascii="GHEA Grapalat" w:hAnsi="GHEA Grapalat" w:cs="Arial Unicode"/>
                      <w:sz w:val="18"/>
                      <w:szCs w:val="18"/>
                      <w:lang w:eastAsia="en-US"/>
                    </w:rPr>
                    <w:t>;</w:t>
                  </w:r>
                  <w:r w:rsidRPr="00BD0905">
                    <w:rPr>
                      <w:rFonts w:ascii="GHEA Grapalat" w:hAnsi="GHEA Grapalat" w:cs="Arial Unicode"/>
                      <w:sz w:val="18"/>
                      <w:szCs w:val="18"/>
                      <w:lang w:val="hy-AM" w:eastAsia="en-US"/>
                    </w:rPr>
                    <w:t xml:space="preserve">  </w:t>
                  </w:r>
                </w:p>
                <w:p w14:paraId="79EB0A45"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48F5F4FF"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Изучи</w:t>
                  </w:r>
                  <w:proofErr w:type="spellStart"/>
                  <w:r w:rsidRPr="00BD0905">
                    <w:rPr>
                      <w:rFonts w:ascii="GHEA Grapalat" w:hAnsi="GHEA Grapalat" w:cs="Arial Unicode"/>
                      <w:sz w:val="18"/>
                      <w:szCs w:val="18"/>
                      <w:lang w:eastAsia="en-US"/>
                    </w:rPr>
                    <w:t>ть</w:t>
                  </w:r>
                  <w:proofErr w:type="spellEnd"/>
                  <w:r w:rsidRPr="00BD0905">
                    <w:rPr>
                      <w:rFonts w:ascii="GHEA Grapalat" w:hAnsi="GHEA Grapalat" w:cs="Arial Unicode"/>
                      <w:sz w:val="18"/>
                      <w:szCs w:val="18"/>
                      <w:lang w:val="hy-AM" w:eastAsia="en-US"/>
                    </w:rPr>
                    <w:t xml:space="preserve"> </w:t>
                  </w:r>
                  <w:r w:rsidRPr="00BD0905">
                    <w:rPr>
                      <w:rFonts w:ascii="GHEA Grapalat" w:hAnsi="GHEA Grapalat" w:cs="Arial Unicode"/>
                      <w:sz w:val="18"/>
                      <w:szCs w:val="18"/>
                      <w:lang w:eastAsia="en-US"/>
                    </w:rPr>
                    <w:t>и</w:t>
                  </w:r>
                  <w:r w:rsidRPr="00BD0905">
                    <w:rPr>
                      <w:rFonts w:ascii="GHEA Grapalat" w:hAnsi="GHEA Grapalat" w:cs="Arial Unicode"/>
                      <w:sz w:val="18"/>
                      <w:szCs w:val="18"/>
                      <w:lang w:val="hy-AM" w:eastAsia="en-US"/>
                    </w:rPr>
                    <w:t xml:space="preserve"> провер</w:t>
                  </w:r>
                  <w:proofErr w:type="spellStart"/>
                  <w:r w:rsidRPr="00BD0905">
                    <w:rPr>
                      <w:rFonts w:ascii="GHEA Grapalat" w:hAnsi="GHEA Grapalat" w:cs="Arial Unicode"/>
                      <w:sz w:val="18"/>
                      <w:szCs w:val="18"/>
                      <w:lang w:eastAsia="en-US"/>
                    </w:rPr>
                    <w:t>ить</w:t>
                  </w:r>
                  <w:proofErr w:type="spellEnd"/>
                  <w:r w:rsidRPr="00BD0905">
                    <w:rPr>
                      <w:rFonts w:ascii="GHEA Grapalat" w:hAnsi="GHEA Grapalat" w:cs="Arial Unicode"/>
                      <w:sz w:val="18"/>
                      <w:szCs w:val="18"/>
                      <w:lang w:val="hy-AM" w:eastAsia="en-US"/>
                    </w:rPr>
                    <w:t xml:space="preserve"> качеств</w:t>
                  </w:r>
                  <w:r w:rsidRPr="00BD0905">
                    <w:rPr>
                      <w:rFonts w:ascii="GHEA Grapalat" w:hAnsi="GHEA Grapalat" w:cs="Arial Unicode"/>
                      <w:sz w:val="18"/>
                      <w:szCs w:val="18"/>
                      <w:lang w:eastAsia="en-US"/>
                    </w:rPr>
                    <w:t>о</w:t>
                  </w:r>
                  <w:r w:rsidRPr="00BD0905">
                    <w:rPr>
                      <w:rFonts w:ascii="GHEA Grapalat" w:hAnsi="GHEA Grapalat" w:cs="Arial Unicode"/>
                      <w:sz w:val="18"/>
                      <w:szCs w:val="18"/>
                      <w:lang w:val="hy-AM" w:eastAsia="en-US"/>
                    </w:rPr>
                    <w:t xml:space="preserve"> используемых строительных материалов </w:t>
                  </w:r>
                  <w:r w:rsidRPr="00BD0905">
                    <w:rPr>
                      <w:rFonts w:ascii="GHEA Grapalat" w:hAnsi="GHEA Grapalat" w:cs="Arial Unicode"/>
                      <w:sz w:val="18"/>
                      <w:szCs w:val="18"/>
                      <w:lang w:eastAsia="en-US"/>
                    </w:rPr>
                    <w:t>и</w:t>
                  </w:r>
                  <w:r w:rsidRPr="00BD0905">
                    <w:rPr>
                      <w:rFonts w:ascii="GHEA Grapalat" w:hAnsi="GHEA Grapalat" w:cs="Arial Unicode"/>
                      <w:sz w:val="18"/>
                      <w:szCs w:val="18"/>
                      <w:lang w:val="hy-AM" w:eastAsia="en-US"/>
                    </w:rPr>
                    <w:t xml:space="preserve"> работ, выполненн</w:t>
                  </w:r>
                  <w:proofErr w:type="spellStart"/>
                  <w:r w:rsidRPr="00BD0905">
                    <w:rPr>
                      <w:rFonts w:ascii="GHEA Grapalat" w:hAnsi="GHEA Grapalat" w:cs="Arial Unicode"/>
                      <w:sz w:val="18"/>
                      <w:szCs w:val="18"/>
                      <w:lang w:eastAsia="en-US"/>
                    </w:rPr>
                    <w:t>ых</w:t>
                  </w:r>
                  <w:proofErr w:type="spellEnd"/>
                  <w:r w:rsidRPr="00BD0905">
                    <w:rPr>
                      <w:rFonts w:ascii="GHEA Grapalat" w:hAnsi="GHEA Grapalat" w:cs="Arial Unicode"/>
                      <w:sz w:val="18"/>
                      <w:szCs w:val="18"/>
                      <w:lang w:val="hy-AM" w:eastAsia="en-US"/>
                    </w:rPr>
                    <w:t xml:space="preserve"> подрядчиком, при необходимости </w:t>
                  </w:r>
                  <w:r w:rsidRPr="00BD0905">
                    <w:rPr>
                      <w:rFonts w:ascii="GHEA Grapalat" w:hAnsi="GHEA Grapalat" w:cs="Arial Unicode"/>
                      <w:sz w:val="18"/>
                      <w:szCs w:val="18"/>
                      <w:lang w:eastAsia="en-US"/>
                    </w:rPr>
                    <w:t>потребовать</w:t>
                  </w:r>
                  <w:r w:rsidRPr="00BD0905">
                    <w:rPr>
                      <w:rFonts w:ascii="GHEA Grapalat" w:hAnsi="GHEA Grapalat" w:cs="Arial Unicode"/>
                      <w:sz w:val="18"/>
                      <w:szCs w:val="18"/>
                      <w:lang w:val="hy-AM" w:eastAsia="en-US"/>
                    </w:rPr>
                    <w:t xml:space="preserve"> замену строительных материалов </w:t>
                  </w:r>
                  <w:r w:rsidRPr="00BD0905">
                    <w:rPr>
                      <w:rFonts w:ascii="GHEA Grapalat" w:hAnsi="GHEA Grapalat" w:cs="Arial Unicode"/>
                      <w:sz w:val="18"/>
                      <w:szCs w:val="18"/>
                      <w:lang w:eastAsia="en-US"/>
                    </w:rPr>
                    <w:t>и</w:t>
                  </w:r>
                  <w:r w:rsidRPr="00BD0905">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1EC4C543"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7DD06105"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3E26FA2C"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78583F79"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p w14:paraId="6C880ED3"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D0905">
                    <w:rPr>
                      <w:rFonts w:ascii="GHEA Grapalat" w:hAnsi="GHEA Grapalat" w:cs="Sylfaen"/>
                      <w:sz w:val="18"/>
                      <w:szCs w:val="18"/>
                      <w:lang w:val="hy-AM" w:eastAsia="en-US"/>
                    </w:rPr>
                    <w:t>объемов</w:t>
                  </w:r>
                  <w:r w:rsidRPr="00BD0905">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3AAD96E2" w14:textId="77777777" w:rsidR="007B0C7F" w:rsidRPr="00BD0905" w:rsidRDefault="007B0C7F" w:rsidP="007B0C7F">
                  <w:pPr>
                    <w:numPr>
                      <w:ilvl w:val="0"/>
                      <w:numId w:val="14"/>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 </w:t>
                  </w:r>
                  <w:r w:rsidRPr="00BD0905">
                    <w:rPr>
                      <w:rFonts w:ascii="GHEA Grapalat" w:hAnsi="GHEA Grapalat" w:cs="Arial Unicode"/>
                      <w:sz w:val="18"/>
                      <w:szCs w:val="18"/>
                      <w:lang w:eastAsia="en-US"/>
                    </w:rPr>
                    <w:t>Н</w:t>
                  </w:r>
                  <w:r w:rsidRPr="00BD0905">
                    <w:rPr>
                      <w:rFonts w:ascii="GHEA Grapalat" w:hAnsi="GHEA Grapalat" w:cs="Arial Unicode"/>
                      <w:sz w:val="18"/>
                      <w:szCs w:val="18"/>
                      <w:lang w:val="hy-AM" w:eastAsia="en-US"/>
                    </w:rPr>
                    <w:t xml:space="preserve">ачало и конец рабочего дня, </w:t>
                  </w:r>
                </w:p>
                <w:p w14:paraId="30823B09" w14:textId="77777777" w:rsidR="007B0C7F" w:rsidRPr="00BD0905" w:rsidRDefault="007B0C7F" w:rsidP="007B0C7F">
                  <w:pPr>
                    <w:numPr>
                      <w:ilvl w:val="0"/>
                      <w:numId w:val="14"/>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Способность подрядчика выполнять работы (необходимое оборудования и наличие рабочей силы, технические условия, безопасные условия для выполнения работ);  </w:t>
                  </w:r>
                </w:p>
                <w:p w14:paraId="0F1FA76F" w14:textId="77777777" w:rsidR="007B0C7F" w:rsidRPr="00BD0905" w:rsidRDefault="007B0C7F" w:rsidP="007B0C7F">
                  <w:pPr>
                    <w:numPr>
                      <w:ilvl w:val="0"/>
                      <w:numId w:val="14"/>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Строительные материалы и оборудования, доставляемые на строительную </w:t>
                  </w:r>
                  <w:r w:rsidRPr="00BD0905">
                    <w:rPr>
                      <w:rFonts w:ascii="GHEA Grapalat" w:hAnsi="GHEA Grapalat" w:cs="Arial Unicode"/>
                      <w:sz w:val="18"/>
                      <w:szCs w:val="18"/>
                      <w:lang w:val="hy-AM" w:eastAsia="en-US"/>
                    </w:rPr>
                    <w:lastRenderedPageBreak/>
                    <w:t>площадку в течение дня (наименование, количество, гарантия качества и / или результаты лабораторных испытаний)</w:t>
                  </w:r>
                  <w:r w:rsidRPr="00BD0905">
                    <w:rPr>
                      <w:rFonts w:ascii="GHEA Grapalat" w:hAnsi="GHEA Grapalat" w:cs="Arial Unicode"/>
                      <w:sz w:val="18"/>
                      <w:szCs w:val="18"/>
                      <w:lang w:eastAsia="en-US"/>
                    </w:rPr>
                    <w:t>,</w:t>
                  </w:r>
                  <w:r w:rsidRPr="00BD0905">
                    <w:rPr>
                      <w:rFonts w:ascii="GHEA Grapalat" w:hAnsi="GHEA Grapalat" w:cs="Arial Unicode"/>
                      <w:sz w:val="18"/>
                      <w:szCs w:val="18"/>
                      <w:lang w:val="hy-AM" w:eastAsia="en-US"/>
                    </w:rPr>
                    <w:t xml:space="preserve"> </w:t>
                  </w:r>
                </w:p>
                <w:p w14:paraId="4C66F4A9" w14:textId="77777777" w:rsidR="007B0C7F" w:rsidRPr="00BD0905" w:rsidRDefault="007B0C7F" w:rsidP="007B0C7F">
                  <w:pPr>
                    <w:numPr>
                      <w:ilvl w:val="0"/>
                      <w:numId w:val="14"/>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24C4DF19" w14:textId="77777777" w:rsidR="007B0C7F" w:rsidRPr="00BD0905" w:rsidRDefault="007B0C7F" w:rsidP="007B0C7F">
                  <w:pPr>
                    <w:numPr>
                      <w:ilvl w:val="0"/>
                      <w:numId w:val="14"/>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Отклонения от проектной документации и принятые соответствующие меры;  </w:t>
                  </w:r>
                </w:p>
                <w:p w14:paraId="2FAF848B" w14:textId="77777777" w:rsidR="007B0C7F" w:rsidRPr="00BD0905" w:rsidRDefault="007B0C7F" w:rsidP="007B0C7F">
                  <w:pPr>
                    <w:numPr>
                      <w:ilvl w:val="0"/>
                      <w:numId w:val="14"/>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sidRPr="00BD0905">
                    <w:rPr>
                      <w:rFonts w:ascii="GHEA Grapalat" w:hAnsi="GHEA Grapalat" w:cs="Arial Unicode"/>
                      <w:sz w:val="18"/>
                      <w:szCs w:val="18"/>
                      <w:lang w:eastAsia="en-US"/>
                    </w:rPr>
                    <w:t>,</w:t>
                  </w:r>
                </w:p>
                <w:p w14:paraId="7B7CA6C1" w14:textId="77777777" w:rsidR="007B0C7F" w:rsidRPr="00BD0905" w:rsidRDefault="007B0C7F" w:rsidP="007B0C7F">
                  <w:pPr>
                    <w:numPr>
                      <w:ilvl w:val="0"/>
                      <w:numId w:val="14"/>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Полученные жалобы, отправленые и адресованые как общинами, так и персоналом</w:t>
                  </w:r>
                  <w:r w:rsidRPr="00BD0905">
                    <w:rPr>
                      <w:rFonts w:ascii="GHEA Grapalat" w:hAnsi="GHEA Grapalat" w:cs="Arial Unicode"/>
                      <w:sz w:val="18"/>
                      <w:szCs w:val="18"/>
                      <w:lang w:eastAsia="en-US"/>
                    </w:rPr>
                    <w:t>,</w:t>
                  </w:r>
                </w:p>
                <w:p w14:paraId="78162748" w14:textId="77777777" w:rsidR="007B0C7F" w:rsidRPr="00BD0905" w:rsidRDefault="007B0C7F" w:rsidP="007B0C7F">
                  <w:pPr>
                    <w:numPr>
                      <w:ilvl w:val="0"/>
                      <w:numId w:val="14"/>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04EDE806"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Осуществить промежуточное принятие ответственных структур и узлов, оформить его соответствующими актами</w:t>
                  </w:r>
                  <w:r w:rsidRPr="00BD0905">
                    <w:rPr>
                      <w:rFonts w:ascii="GHEA Grapalat" w:hAnsi="GHEA Grapalat" w:cs="Arial Unicode"/>
                      <w:sz w:val="18"/>
                      <w:szCs w:val="18"/>
                      <w:lang w:eastAsia="en-US"/>
                    </w:rPr>
                    <w:t>.</w:t>
                  </w:r>
                  <w:r w:rsidRPr="00BD0905">
                    <w:rPr>
                      <w:rFonts w:ascii="GHEA Grapalat" w:hAnsi="GHEA Grapalat" w:cs="Arial Unicode"/>
                      <w:sz w:val="18"/>
                      <w:szCs w:val="18"/>
                      <w:lang w:val="hy-AM" w:eastAsia="en-US"/>
                    </w:rPr>
                    <w:t xml:space="preserve"> </w:t>
                  </w:r>
                </w:p>
                <w:p w14:paraId="35EAF331"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sidRPr="00BD0905">
                    <w:rPr>
                      <w:rFonts w:ascii="GHEA Grapalat" w:hAnsi="GHEA Grapalat" w:cs="Arial Unicode"/>
                      <w:sz w:val="18"/>
                      <w:szCs w:val="18"/>
                      <w:lang w:eastAsia="en-US"/>
                    </w:rPr>
                    <w:t>.</w:t>
                  </w:r>
                </w:p>
                <w:p w14:paraId="11805D72"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Указать в строительном журнале указания и замечания по выявленным дефектам и их устранению</w:t>
                  </w:r>
                  <w:r w:rsidRPr="00BD0905">
                    <w:rPr>
                      <w:rFonts w:ascii="GHEA Grapalat" w:hAnsi="GHEA Grapalat" w:cs="Arial Unicode"/>
                      <w:sz w:val="18"/>
                      <w:szCs w:val="18"/>
                      <w:lang w:eastAsia="en-US"/>
                    </w:rPr>
                    <w:t>.</w:t>
                  </w:r>
                  <w:r w:rsidRPr="00BD0905">
                    <w:rPr>
                      <w:rFonts w:ascii="GHEA Grapalat" w:hAnsi="GHEA Grapalat" w:cs="Arial Unicode"/>
                      <w:sz w:val="18"/>
                      <w:szCs w:val="18"/>
                      <w:lang w:val="hy-AM" w:eastAsia="en-US"/>
                    </w:rPr>
                    <w:t xml:space="preserve"> </w:t>
                  </w:r>
                </w:p>
                <w:p w14:paraId="048D8C33"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45483354"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Обеспечить надлежащий контроль за соблюдением правил </w:t>
                  </w:r>
                  <w:r w:rsidRPr="00BD0905">
                    <w:rPr>
                      <w:rFonts w:ascii="GHEA Grapalat" w:hAnsi="GHEA Grapalat" w:cs="Arial Unicode"/>
                      <w:sz w:val="18"/>
                      <w:szCs w:val="18"/>
                      <w:lang w:eastAsia="en-US"/>
                    </w:rPr>
                    <w:t>безопасности работ</w:t>
                  </w:r>
                  <w:r w:rsidRPr="00BD0905">
                    <w:rPr>
                      <w:rFonts w:ascii="GHEA Grapalat" w:hAnsi="GHEA Grapalat" w:cs="Arial Unicode"/>
                      <w:sz w:val="18"/>
                      <w:szCs w:val="18"/>
                      <w:lang w:val="hy-AM" w:eastAsia="en-US"/>
                    </w:rPr>
                    <w:t xml:space="preserve">. Поручить подрядчику обеспечить соблюдение необходимых </w:t>
                  </w:r>
                  <w:r w:rsidRPr="00BD0905">
                    <w:rPr>
                      <w:rFonts w:ascii="GHEA Grapalat" w:hAnsi="GHEA Grapalat" w:cs="Arial Unicode"/>
                      <w:sz w:val="18"/>
                      <w:szCs w:val="18"/>
                      <w:lang w:eastAsia="en-US"/>
                    </w:rPr>
                    <w:t xml:space="preserve">дорожных </w:t>
                  </w:r>
                  <w:r w:rsidRPr="00BD0905">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sidRPr="00BD0905">
                    <w:rPr>
                      <w:rFonts w:ascii="GHEA Grapalat" w:hAnsi="GHEA Grapalat" w:cs="Arial Unicode"/>
                      <w:sz w:val="18"/>
                      <w:szCs w:val="18"/>
                      <w:lang w:eastAsia="en-US"/>
                    </w:rPr>
                    <w:t>д</w:t>
                  </w:r>
                  <w:r w:rsidRPr="00BD0905">
                    <w:rPr>
                      <w:rFonts w:ascii="GHEA Grapalat" w:hAnsi="GHEA Grapalat" w:cs="Arial Unicode"/>
                      <w:sz w:val="18"/>
                      <w:szCs w:val="18"/>
                      <w:lang w:val="hy-AM" w:eastAsia="en-US"/>
                    </w:rPr>
                    <w:t xml:space="preserve">.) </w:t>
                  </w:r>
                  <w:r w:rsidRPr="00BD0905">
                    <w:rPr>
                      <w:rFonts w:ascii="GHEA Grapalat" w:hAnsi="GHEA Grapalat" w:cs="Arial Unicode"/>
                      <w:sz w:val="18"/>
                      <w:szCs w:val="18"/>
                      <w:lang w:eastAsia="en-US"/>
                    </w:rPr>
                    <w:t>н</w:t>
                  </w:r>
                  <w:r w:rsidRPr="00BD0905">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p>
                <w:p w14:paraId="7DE5FD32"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sidRPr="00BD0905">
                    <w:rPr>
                      <w:rFonts w:ascii="GHEA Grapalat" w:hAnsi="GHEA Grapalat" w:cs="Arial Unicode"/>
                      <w:sz w:val="18"/>
                      <w:szCs w:val="18"/>
                      <w:lang w:eastAsia="en-US"/>
                    </w:rPr>
                    <w:t>.</w:t>
                  </w:r>
                </w:p>
                <w:p w14:paraId="7B2F65A4" w14:textId="77777777" w:rsidR="007B0C7F" w:rsidRPr="00BD0905" w:rsidRDefault="007B0C7F" w:rsidP="007B0C7F">
                  <w:pPr>
                    <w:numPr>
                      <w:ilvl w:val="2"/>
                      <w:numId w:val="23"/>
                    </w:numPr>
                    <w:shd w:val="clear" w:color="auto" w:fill="FFFFFF"/>
                    <w:ind w:left="601"/>
                    <w:jc w:val="both"/>
                    <w:rPr>
                      <w:rFonts w:ascii="GHEA Grapalat" w:hAnsi="GHEA Grapalat"/>
                      <w:sz w:val="18"/>
                      <w:szCs w:val="18"/>
                      <w:lang w:val="hy-AM" w:eastAsia="en-US"/>
                    </w:rPr>
                  </w:pPr>
                  <w:r w:rsidRPr="00BD0905">
                    <w:rPr>
                      <w:rFonts w:ascii="GHEA Grapalat" w:hAnsi="GHEA Grapalat" w:cs="Arial Unicode"/>
                      <w:sz w:val="18"/>
                      <w:szCs w:val="18"/>
                      <w:lang w:val="hy-AM" w:eastAsia="en-US"/>
                    </w:rPr>
                    <w:t xml:space="preserve">Провести соответствующие исследования </w:t>
                  </w:r>
                  <w:r w:rsidRPr="00BD0905">
                    <w:rPr>
                      <w:rFonts w:ascii="GHEA Grapalat" w:hAnsi="GHEA Grapalat" w:cs="Arial Unicode"/>
                      <w:sz w:val="18"/>
                      <w:szCs w:val="18"/>
                      <w:lang w:eastAsia="en-US"/>
                    </w:rPr>
                    <w:t>и</w:t>
                  </w:r>
                  <w:r w:rsidRPr="00BD0905">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proofErr w:type="spellStart"/>
                  <w:r w:rsidRPr="00BD0905">
                    <w:rPr>
                      <w:rFonts w:ascii="GHEA Grapalat" w:hAnsi="GHEA Grapalat" w:cs="Arial Unicode"/>
                      <w:sz w:val="18"/>
                      <w:szCs w:val="18"/>
                      <w:lang w:eastAsia="en-US"/>
                    </w:rPr>
                    <w:t>ать</w:t>
                  </w:r>
                  <w:proofErr w:type="spellEnd"/>
                  <w:r w:rsidRPr="00BD0905">
                    <w:rPr>
                      <w:rFonts w:ascii="GHEA Grapalat" w:hAnsi="GHEA Grapalat" w:cs="Arial Unicode"/>
                      <w:sz w:val="18"/>
                      <w:szCs w:val="18"/>
                      <w:lang w:val="hy-AM" w:eastAsia="en-US"/>
                    </w:rPr>
                    <w:t xml:space="preserve"> объекты дорожного строительства</w:t>
                  </w:r>
                  <w:r w:rsidRPr="00BD0905">
                    <w:rPr>
                      <w:rFonts w:ascii="GHEA Grapalat" w:hAnsi="GHEA Grapalat" w:cs="Arial Unicode"/>
                      <w:sz w:val="18"/>
                      <w:szCs w:val="18"/>
                      <w:lang w:eastAsia="en-US"/>
                    </w:rPr>
                    <w:t xml:space="preserve"> в </w:t>
                  </w:r>
                  <w:r w:rsidRPr="00BD0905">
                    <w:rPr>
                      <w:rFonts w:ascii="GHEA Grapalat" w:hAnsi="GHEA Grapalat" w:cs="Arial Unicode"/>
                      <w:sz w:val="18"/>
                      <w:szCs w:val="18"/>
                      <w:lang w:val="hy-AM" w:eastAsia="en-US"/>
                    </w:rPr>
                    <w:t>дне</w:t>
                  </w:r>
                  <w:proofErr w:type="spellStart"/>
                  <w:r w:rsidRPr="00BD0905">
                    <w:rPr>
                      <w:rFonts w:ascii="GHEA Grapalat" w:hAnsi="GHEA Grapalat" w:cs="Arial Unicode"/>
                      <w:sz w:val="18"/>
                      <w:szCs w:val="18"/>
                      <w:lang w:eastAsia="en-US"/>
                    </w:rPr>
                    <w:t>вные</w:t>
                  </w:r>
                  <w:proofErr w:type="spellEnd"/>
                  <w:r w:rsidRPr="00BD0905">
                    <w:rPr>
                      <w:rFonts w:ascii="GHEA Grapalat" w:hAnsi="GHEA Grapalat" w:cs="Arial Unicode"/>
                      <w:sz w:val="18"/>
                      <w:szCs w:val="18"/>
                      <w:lang w:val="hy-AM" w:eastAsia="en-US"/>
                    </w:rPr>
                    <w:t xml:space="preserve"> </w:t>
                  </w:r>
                  <w:r w:rsidRPr="00BD0905">
                    <w:rPr>
                      <w:rFonts w:ascii="Cambria Math" w:hAnsi="Cambria Math" w:cs="Cambria Math"/>
                      <w:sz w:val="18"/>
                      <w:szCs w:val="18"/>
                      <w:lang w:val="hy-AM" w:eastAsia="en-US"/>
                    </w:rPr>
                    <w:t>​​</w:t>
                  </w:r>
                  <w:r w:rsidRPr="00BD0905">
                    <w:rPr>
                      <w:rFonts w:ascii="GHEA Grapalat" w:hAnsi="GHEA Grapalat" w:cs="GHEA Grapalat"/>
                      <w:sz w:val="18"/>
                      <w:szCs w:val="18"/>
                      <w:lang w:val="hy-AM" w:eastAsia="en-US"/>
                    </w:rPr>
                    <w:t>и</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eastAsia="en-US"/>
                    </w:rPr>
                    <w:t>вечерние часы</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в</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том</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числе</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с</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Заказчик</w:t>
                  </w:r>
                  <w:r w:rsidRPr="00BD0905">
                    <w:rPr>
                      <w:rFonts w:ascii="GHEA Grapalat" w:hAnsi="GHEA Grapalat" w:cs="GHEA Grapalat"/>
                      <w:sz w:val="18"/>
                      <w:szCs w:val="18"/>
                      <w:lang w:eastAsia="en-US"/>
                    </w:rPr>
                    <w:t xml:space="preserve">ом и </w:t>
                  </w:r>
                  <w:r w:rsidRPr="00BD0905">
                    <w:rPr>
                      <w:rFonts w:ascii="GHEA Grapalat" w:hAnsi="GHEA Grapalat" w:cs="GHEA Grapalat"/>
                      <w:sz w:val="18"/>
                      <w:szCs w:val="18"/>
                      <w:lang w:val="hy-AM" w:eastAsia="en-US"/>
                    </w:rPr>
                    <w:t>Дорожн</w:t>
                  </w:r>
                  <w:r w:rsidRPr="00BD0905">
                    <w:rPr>
                      <w:rFonts w:ascii="GHEA Grapalat" w:hAnsi="GHEA Grapalat" w:cs="GHEA Grapalat"/>
                      <w:sz w:val="18"/>
                      <w:szCs w:val="18"/>
                      <w:lang w:eastAsia="en-US"/>
                    </w:rPr>
                    <w:t>ой</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полици</w:t>
                  </w:r>
                  <w:r w:rsidRPr="00BD0905">
                    <w:rPr>
                      <w:rFonts w:ascii="GHEA Grapalat" w:hAnsi="GHEA Grapalat" w:cs="GHEA Grapalat"/>
                      <w:sz w:val="18"/>
                      <w:szCs w:val="18"/>
                      <w:lang w:eastAsia="en-US"/>
                    </w:rPr>
                    <w:t>ей</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П</w:t>
                  </w:r>
                  <w:proofErr w:type="spellStart"/>
                  <w:r w:rsidRPr="00BD0905">
                    <w:rPr>
                      <w:rFonts w:ascii="GHEA Grapalat" w:hAnsi="GHEA Grapalat" w:cs="GHEA Grapalat"/>
                      <w:sz w:val="18"/>
                      <w:szCs w:val="18"/>
                      <w:lang w:eastAsia="en-US"/>
                    </w:rPr>
                    <w:t>редоставить</w:t>
                  </w:r>
                  <w:proofErr w:type="spellEnd"/>
                  <w:r w:rsidRPr="00BD0905">
                    <w:rPr>
                      <w:rFonts w:ascii="GHEA Grapalat" w:hAnsi="GHEA Grapalat" w:cs="GHEA Grapalat"/>
                      <w:sz w:val="18"/>
                      <w:szCs w:val="18"/>
                      <w:lang w:eastAsia="en-US"/>
                    </w:rPr>
                    <w:t xml:space="preserve"> </w:t>
                  </w:r>
                  <w:r w:rsidRPr="00BD0905">
                    <w:rPr>
                      <w:rFonts w:ascii="GHEA Grapalat" w:hAnsi="GHEA Grapalat" w:cs="GHEA Grapalat"/>
                      <w:sz w:val="18"/>
                      <w:szCs w:val="18"/>
                      <w:lang w:val="hy-AM" w:eastAsia="en-US"/>
                    </w:rPr>
                    <w:t>отчет</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о</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проведенных</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иссле</w:t>
                  </w:r>
                  <w:r w:rsidRPr="00BD0905">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sidRPr="00BD0905">
                    <w:rPr>
                      <w:rFonts w:ascii="GHEA Grapalat" w:hAnsi="GHEA Grapalat" w:cs="Arial Unicode"/>
                      <w:sz w:val="18"/>
                      <w:szCs w:val="18"/>
                      <w:lang w:eastAsia="en-US"/>
                    </w:rPr>
                    <w:t>вести</w:t>
                  </w:r>
                  <w:r w:rsidRPr="00BD0905">
                    <w:rPr>
                      <w:rFonts w:ascii="GHEA Grapalat" w:hAnsi="GHEA Grapalat" w:cs="Arial Unicode"/>
                      <w:sz w:val="18"/>
                      <w:szCs w:val="18"/>
                      <w:lang w:val="hy-AM" w:eastAsia="en-US"/>
                    </w:rPr>
                    <w:t xml:space="preserve"> оценку рисков по каждой проблеме, </w:t>
                  </w:r>
                  <w:r w:rsidRPr="00BD0905">
                    <w:rPr>
                      <w:rFonts w:ascii="GHEA Grapalat" w:hAnsi="GHEA Grapalat" w:cs="Arial Unicode"/>
                      <w:sz w:val="18"/>
                      <w:szCs w:val="18"/>
                      <w:lang w:eastAsia="en-US"/>
                    </w:rPr>
                    <w:t>и</w:t>
                  </w:r>
                  <w:r w:rsidRPr="00BD0905">
                    <w:rPr>
                      <w:rFonts w:ascii="GHEA Grapalat" w:hAnsi="GHEA Grapalat" w:cs="Arial Unicode"/>
                      <w:sz w:val="18"/>
                      <w:szCs w:val="18"/>
                      <w:lang w:val="hy-AM" w:eastAsia="en-US"/>
                    </w:rPr>
                    <w:t xml:space="preserve"> дат</w:t>
                  </w:r>
                  <w:r w:rsidRPr="00BD0905">
                    <w:rPr>
                      <w:rFonts w:ascii="GHEA Grapalat" w:hAnsi="GHEA Grapalat" w:cs="Arial Unicode"/>
                      <w:sz w:val="18"/>
                      <w:szCs w:val="18"/>
                      <w:lang w:eastAsia="en-US"/>
                    </w:rPr>
                    <w:t>ь</w:t>
                  </w:r>
                  <w:r w:rsidRPr="00BD0905">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BD0905">
                    <w:rPr>
                      <w:rFonts w:ascii="GHEA Grapalat" w:hAnsi="GHEA Grapalat"/>
                      <w:sz w:val="18"/>
                      <w:szCs w:val="18"/>
                      <w:lang w:val="hy-AM" w:eastAsia="en-US"/>
                    </w:rPr>
                    <w:t xml:space="preserve"> </w:t>
                  </w:r>
                </w:p>
                <w:p w14:paraId="645B35CB"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eastAsia="en-US"/>
                    </w:rPr>
                    <w:t>П</w:t>
                  </w:r>
                  <w:r w:rsidRPr="00BD0905">
                    <w:rPr>
                      <w:rFonts w:ascii="GHEA Grapalat" w:hAnsi="GHEA Grapalat" w:cs="Arial Unicode"/>
                      <w:sz w:val="18"/>
                      <w:szCs w:val="18"/>
                      <w:lang w:val="hy-AM" w:eastAsia="en-US"/>
                    </w:rPr>
                    <w:t xml:space="preserve">роверять все исполнительные документы, необходимые для </w:t>
                  </w:r>
                  <w:r w:rsidRPr="00BD0905">
                    <w:rPr>
                      <w:rFonts w:ascii="GHEA Grapalat" w:hAnsi="GHEA Grapalat" w:cs="Arial Unicode"/>
                      <w:sz w:val="18"/>
                      <w:szCs w:val="18"/>
                      <w:lang w:eastAsia="en-US"/>
                    </w:rPr>
                    <w:t>оплаты</w:t>
                  </w:r>
                  <w:r w:rsidRPr="00BD0905">
                    <w:rPr>
                      <w:rFonts w:ascii="GHEA Grapalat" w:hAnsi="GHEA Grapalat" w:cs="Arial Unicode"/>
                      <w:sz w:val="18"/>
                      <w:szCs w:val="18"/>
                      <w:lang w:val="hy-AM" w:eastAsia="en-US"/>
                    </w:rPr>
                    <w:t xml:space="preserve"> соответствующих платежей;</w:t>
                  </w:r>
                </w:p>
                <w:p w14:paraId="1A2B9845"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eastAsia="en-US"/>
                    </w:rPr>
                    <w:t>П</w:t>
                  </w:r>
                  <w:r w:rsidRPr="00BD0905">
                    <w:rPr>
                      <w:rFonts w:ascii="GHEA Grapalat" w:hAnsi="GHEA Grapalat" w:cs="Arial Unicode"/>
                      <w:sz w:val="18"/>
                      <w:szCs w:val="18"/>
                      <w:lang w:val="hy-AM" w:eastAsia="en-US"/>
                    </w:rPr>
                    <w:t xml:space="preserve">роверить и утвердить рабочие чертежи, подготовленные подрядчиком,  </w:t>
                  </w:r>
                </w:p>
                <w:p w14:paraId="157D5BA5"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eastAsia="en-US"/>
                    </w:rPr>
                    <w:t>У</w:t>
                  </w:r>
                  <w:r w:rsidRPr="00BD0905">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053194D9"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5A27FC62" w14:textId="77777777" w:rsidR="007B0C7F" w:rsidRPr="00BD0905" w:rsidRDefault="007B0C7F" w:rsidP="007B0C7F">
                  <w:pPr>
                    <w:numPr>
                      <w:ilvl w:val="2"/>
                      <w:numId w:val="23"/>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4B0A143E" w14:textId="77777777" w:rsidR="007B0C7F" w:rsidRPr="00BD0905" w:rsidRDefault="007B0C7F" w:rsidP="007B0C7F">
                  <w:pPr>
                    <w:numPr>
                      <w:ilvl w:val="1"/>
                      <w:numId w:val="23"/>
                    </w:numPr>
                    <w:shd w:val="clear" w:color="auto" w:fill="FFFFFF"/>
                    <w:ind w:left="317"/>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   Приемка видов и объемов выполненных работ осуществляется: </w:t>
                  </w:r>
                </w:p>
                <w:p w14:paraId="5CB763CA" w14:textId="77777777" w:rsidR="007B0C7F" w:rsidRPr="00BD0905" w:rsidRDefault="007B0C7F" w:rsidP="007B0C7F">
                  <w:pPr>
                    <w:numPr>
                      <w:ilvl w:val="2"/>
                      <w:numId w:val="23"/>
                    </w:numPr>
                    <w:shd w:val="clear" w:color="auto" w:fill="FFFFFF"/>
                    <w:ind w:left="601"/>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Путем составления актов сдачи-приемки </w:t>
                  </w:r>
                  <w:r w:rsidRPr="00BD0905">
                    <w:rPr>
                      <w:rFonts w:ascii="GHEA Grapalat" w:hAnsi="GHEA Grapalat"/>
                      <w:sz w:val="18"/>
                      <w:szCs w:val="18"/>
                      <w:lang w:eastAsia="en-US"/>
                    </w:rPr>
                    <w:t>с</w:t>
                  </w:r>
                  <w:r w:rsidRPr="00BD0905">
                    <w:rPr>
                      <w:rFonts w:ascii="GHEA Grapalat" w:hAnsi="GHEA Grapalat"/>
                      <w:sz w:val="18"/>
                      <w:szCs w:val="18"/>
                      <w:lang w:val="hy-AM" w:eastAsia="en-US"/>
                    </w:rPr>
                    <w:t xml:space="preserve">крытых работ. </w:t>
                  </w:r>
                  <w:r w:rsidRPr="00BD0905">
                    <w:rPr>
                      <w:rFonts w:ascii="GHEA Grapalat" w:hAnsi="GHEA Grapalat"/>
                      <w:sz w:val="18"/>
                      <w:szCs w:val="18"/>
                      <w:lang w:eastAsia="en-US"/>
                    </w:rPr>
                    <w:t xml:space="preserve"> </w:t>
                  </w:r>
                </w:p>
                <w:p w14:paraId="027C315A" w14:textId="77777777" w:rsidR="007B0C7F" w:rsidRPr="00BD0905" w:rsidRDefault="007B0C7F" w:rsidP="007B0C7F">
                  <w:pPr>
                    <w:numPr>
                      <w:ilvl w:val="2"/>
                      <w:numId w:val="23"/>
                    </w:numPr>
                    <w:shd w:val="clear" w:color="auto" w:fill="FFFFFF"/>
                    <w:ind w:left="601"/>
                    <w:jc w:val="both"/>
                    <w:rPr>
                      <w:rFonts w:ascii="GHEA Grapalat" w:hAnsi="GHEA Grapalat"/>
                      <w:sz w:val="18"/>
                      <w:szCs w:val="18"/>
                      <w:lang w:val="hy-AM" w:eastAsia="en-US"/>
                    </w:rPr>
                  </w:pPr>
                  <w:r w:rsidRPr="00BD0905">
                    <w:rPr>
                      <w:rFonts w:ascii="GHEA Grapalat" w:hAnsi="GHEA Grapalat"/>
                      <w:sz w:val="18"/>
                      <w:szCs w:val="18"/>
                      <w:lang w:eastAsia="en-US"/>
                    </w:rPr>
                    <w:t>П</w:t>
                  </w:r>
                  <w:r w:rsidRPr="00BD0905">
                    <w:rPr>
                      <w:rFonts w:ascii="GHEA Grapalat" w:hAnsi="GHEA Grapalat"/>
                      <w:sz w:val="18"/>
                      <w:szCs w:val="18"/>
                      <w:lang w:val="hy-AM" w:eastAsia="en-US"/>
                    </w:rPr>
                    <w:t xml:space="preserve">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 </w:t>
                  </w:r>
                </w:p>
                <w:p w14:paraId="717DEB8F" w14:textId="77777777" w:rsidR="007B0C7F" w:rsidRPr="00BD0905" w:rsidRDefault="007B0C7F" w:rsidP="007B0C7F">
                  <w:pPr>
                    <w:numPr>
                      <w:ilvl w:val="2"/>
                      <w:numId w:val="23"/>
                    </w:numPr>
                    <w:shd w:val="clear" w:color="auto" w:fill="FFFFFF"/>
                    <w:ind w:left="601"/>
                    <w:jc w:val="both"/>
                    <w:rPr>
                      <w:rFonts w:ascii="GHEA Grapalat" w:hAnsi="GHEA Grapalat"/>
                      <w:sz w:val="18"/>
                      <w:szCs w:val="18"/>
                      <w:lang w:val="hy-AM" w:eastAsia="en-US"/>
                    </w:rPr>
                  </w:pPr>
                  <w:r w:rsidRPr="00BD0905">
                    <w:rPr>
                      <w:rFonts w:ascii="GHEA Grapalat" w:hAnsi="GHEA Grapalat"/>
                      <w:sz w:val="18"/>
                      <w:szCs w:val="18"/>
                      <w:lang w:eastAsia="en-US"/>
                    </w:rPr>
                    <w:t>А</w:t>
                  </w:r>
                  <w:r w:rsidRPr="00BD0905">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06C2D10E" w14:textId="77777777" w:rsidR="007B0C7F" w:rsidRPr="00BD0905" w:rsidRDefault="007B0C7F" w:rsidP="00584BD6">
                  <w:pPr>
                    <w:shd w:val="clear" w:color="auto" w:fill="FFFFFF"/>
                    <w:ind w:left="317"/>
                    <w:jc w:val="both"/>
                    <w:rPr>
                      <w:rFonts w:ascii="GHEA Grapalat" w:hAnsi="GHEA Grapalat"/>
                      <w:sz w:val="18"/>
                      <w:szCs w:val="18"/>
                      <w:lang w:eastAsia="en-US"/>
                    </w:rPr>
                  </w:pPr>
                </w:p>
                <w:p w14:paraId="7ADAB31D" w14:textId="77777777" w:rsidR="007B0C7F" w:rsidRPr="00C11E84" w:rsidRDefault="007B0C7F" w:rsidP="007B0C7F">
                  <w:pPr>
                    <w:numPr>
                      <w:ilvl w:val="1"/>
                      <w:numId w:val="23"/>
                    </w:numPr>
                    <w:shd w:val="clear" w:color="auto" w:fill="FFFFFF"/>
                    <w:ind w:left="317"/>
                    <w:jc w:val="both"/>
                    <w:rPr>
                      <w:rFonts w:ascii="GHEA Grapalat" w:hAnsi="GHEA Grapalat"/>
                      <w:sz w:val="18"/>
                      <w:szCs w:val="18"/>
                      <w:lang w:eastAsia="en-US"/>
                    </w:rPr>
                  </w:pPr>
                  <w:r w:rsidRPr="00C11E84">
                    <w:rPr>
                      <w:rFonts w:ascii="GHEA Grapalat" w:hAnsi="GHEA Grapalat"/>
                      <w:sz w:val="18"/>
                      <w:szCs w:val="18"/>
                      <w:lang w:eastAsia="en-US"/>
                    </w:rPr>
                    <w:t>Основной перечень строительно-монтажных работ, для которых необходимо составлять акты приёмки скрытых работ, приведён в Приложении D строительных норм РА 1-3.01.01-2008, утверждённых пунктом 1 приказа Министерства градостроительства Республики Армения от 14 января 2008 года N 11-Н, а также в перечне, установленном приложениями «А» и «Б» межгосударственного стандарта ГОСТ 32756-2014 «Автомобильные дороги общего пользования. Требования к промежуточной приёмке выполненных работ» (за исключением пунктов А.3.2 и А.4.2).</w:t>
                  </w:r>
                  <w:r w:rsidRPr="00BD0905">
                    <w:rPr>
                      <w:rFonts w:ascii="GHEA Grapalat" w:hAnsi="GHEA Grapalat"/>
                      <w:sz w:val="18"/>
                      <w:szCs w:val="18"/>
                      <w:lang w:eastAsia="en-US"/>
                    </w:rPr>
                    <w:t xml:space="preserve"> </w:t>
                  </w:r>
                  <w:r w:rsidRPr="00C11E84">
                    <w:rPr>
                      <w:rFonts w:ascii="GHEA Grapalat" w:hAnsi="GHEA Grapalat"/>
                      <w:sz w:val="18"/>
                      <w:szCs w:val="18"/>
                      <w:lang w:eastAsia="en-US"/>
                    </w:rPr>
                    <w:t>При осуществлении технического контроля качества рекомендуются формы документов для регистрации выполнения работ и их качества, приведённые в Приложении А строительных норм РА 1-3.01.01-2008, утверждённых приказом Министерства градостроительства РА от 14 января 2008 года N 11-Н.</w:t>
                  </w:r>
                  <w:r w:rsidRPr="00BD0905">
                    <w:rPr>
                      <w:rFonts w:ascii="GHEA Grapalat" w:hAnsi="GHEA Grapalat"/>
                      <w:sz w:val="18"/>
                      <w:szCs w:val="18"/>
                      <w:lang w:eastAsia="en-US"/>
                    </w:rPr>
                    <w:t xml:space="preserve"> </w:t>
                  </w:r>
                  <w:r w:rsidRPr="00C11E84">
                    <w:rPr>
                      <w:rFonts w:ascii="GHEA Grapalat" w:hAnsi="GHEA Grapalat"/>
                      <w:sz w:val="18"/>
                      <w:szCs w:val="18"/>
                      <w:lang w:eastAsia="en-US"/>
                    </w:rPr>
                    <w:t>В течение 5 (пяти) дней после принятия на себя обязательства по предоставлению консультационных услуг по договору Заказчик также предоставляет Исполнителю формы актов приёмки скрытых работ, необходимых для основных дорожно-строительных работ, в зависимости от отдельных видов работ.</w:t>
                  </w:r>
                  <w:r w:rsidRPr="00BD0905">
                    <w:rPr>
                      <w:rFonts w:ascii="GHEA Grapalat" w:hAnsi="GHEA Grapalat"/>
                      <w:sz w:val="18"/>
                      <w:szCs w:val="18"/>
                      <w:lang w:eastAsia="en-US"/>
                    </w:rPr>
                    <w:t xml:space="preserve"> </w:t>
                  </w:r>
                  <w:r w:rsidRPr="00C11E84">
                    <w:rPr>
                      <w:rFonts w:ascii="GHEA Grapalat" w:hAnsi="GHEA Grapalat"/>
                      <w:sz w:val="18"/>
                      <w:szCs w:val="18"/>
                      <w:lang w:eastAsia="en-US"/>
                    </w:rPr>
                    <w:t>Организация приёмки скрытых работ возлагается на исполнителя работ. В приёмке участвуют технический надзор застройщика, генеральный подрядчик, субподрядчики (по своей части участия) и другие заинтересованные лица. Количество экземпляров актов соответствует количеству лиц, их подписывающих.</w:t>
                  </w:r>
                </w:p>
                <w:p w14:paraId="3316661C" w14:textId="77777777" w:rsidR="007B0C7F" w:rsidRPr="00BD0905" w:rsidRDefault="007B0C7F" w:rsidP="00584BD6">
                  <w:pPr>
                    <w:shd w:val="clear" w:color="auto" w:fill="FFFFFF"/>
                    <w:ind w:left="317"/>
                    <w:jc w:val="both"/>
                    <w:rPr>
                      <w:rFonts w:ascii="GHEA Grapalat" w:hAnsi="GHEA Grapalat"/>
                      <w:sz w:val="18"/>
                      <w:szCs w:val="18"/>
                      <w:lang w:val="hy-AM" w:eastAsia="en-US"/>
                    </w:rPr>
                  </w:pPr>
                </w:p>
                <w:p w14:paraId="7D57FC56" w14:textId="77777777" w:rsidR="007B0C7F" w:rsidRPr="00BD0905" w:rsidRDefault="007B0C7F" w:rsidP="007B0C7F">
                  <w:pPr>
                    <w:pStyle w:val="aff"/>
                    <w:numPr>
                      <w:ilvl w:val="1"/>
                      <w:numId w:val="23"/>
                    </w:numPr>
                    <w:shd w:val="clear" w:color="auto" w:fill="FFFFFF"/>
                    <w:ind w:left="360"/>
                    <w:contextualSpacing/>
                    <w:jc w:val="both"/>
                    <w:rPr>
                      <w:rFonts w:ascii="GHEA Grapalat" w:hAnsi="GHEA Grapalat"/>
                      <w:sz w:val="18"/>
                      <w:szCs w:val="18"/>
                      <w:lang w:val="hy-AM" w:eastAsia="en-US"/>
                    </w:rPr>
                  </w:pPr>
                  <w:r w:rsidRPr="00BD0905">
                    <w:rPr>
                      <w:rFonts w:ascii="GHEA Grapalat" w:hAnsi="GHEA Grapalat"/>
                      <w:sz w:val="18"/>
                      <w:szCs w:val="18"/>
                      <w:lang w:val="hy-AM" w:eastAsia="en-US"/>
                    </w:rPr>
                    <w:t>Перечень работ по промежуточной аттестации строительных работ и инженерного оборудования приведен в Приложении D строительных норм РА 1-3.01.01-2008, утвержденных пунктом 1 приказа Министерства градостроительства Республики Армения от 14 января 2008 года N 11-Н.</w:t>
                  </w:r>
                  <w:r w:rsidRPr="00BD0905">
                    <w:rPr>
                      <w:rFonts w:ascii="GHEA Grapalat" w:hAnsi="GHEA Grapalat"/>
                      <w:sz w:val="18"/>
                      <w:szCs w:val="18"/>
                      <w:lang w:eastAsia="en-US"/>
                    </w:rPr>
                    <w:t xml:space="preserve"> </w:t>
                  </w:r>
                  <w:r w:rsidRPr="00BD0905">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ведения строительно-монтажных работ.</w:t>
                  </w:r>
                </w:p>
                <w:p w14:paraId="337869FA" w14:textId="77777777" w:rsidR="007B0C7F" w:rsidRPr="00BD0905" w:rsidRDefault="007B0C7F" w:rsidP="007B0C7F">
                  <w:pPr>
                    <w:pStyle w:val="aff"/>
                    <w:numPr>
                      <w:ilvl w:val="1"/>
                      <w:numId w:val="23"/>
                    </w:numPr>
                    <w:shd w:val="clear" w:color="auto" w:fill="FFFFFF"/>
                    <w:ind w:left="360"/>
                    <w:contextualSpacing/>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По результатам оперативного контроля </w:t>
                  </w:r>
                  <w:r w:rsidRPr="00BD0905">
                    <w:rPr>
                      <w:rFonts w:ascii="GHEA Grapalat" w:hAnsi="GHEA Grapalat"/>
                      <w:sz w:val="18"/>
                      <w:szCs w:val="18"/>
                      <w:lang w:eastAsia="en-US"/>
                    </w:rPr>
                    <w:t>с</w:t>
                  </w:r>
                  <w:r w:rsidRPr="00BD0905">
                    <w:rPr>
                      <w:rFonts w:ascii="GHEA Grapalat" w:hAnsi="GHEA Grapalat"/>
                      <w:sz w:val="18"/>
                      <w:szCs w:val="18"/>
                      <w:lang w:val="hy-AM" w:eastAsia="en-US"/>
                    </w:rPr>
                    <w:t xml:space="preserve">крытых </w:t>
                  </w:r>
                  <w:r w:rsidRPr="00BD0905">
                    <w:rPr>
                      <w:rFonts w:ascii="GHEA Grapalat" w:hAnsi="GHEA Grapalat"/>
                      <w:sz w:val="18"/>
                      <w:szCs w:val="18"/>
                      <w:lang w:eastAsia="en-US"/>
                    </w:rPr>
                    <w:t>и</w:t>
                  </w:r>
                  <w:r w:rsidRPr="00BD0905">
                    <w:rPr>
                      <w:rFonts w:ascii="GHEA Grapalat" w:hAnsi="GHEA Grapalat"/>
                      <w:sz w:val="18"/>
                      <w:szCs w:val="18"/>
                      <w:lang w:val="hy-AM" w:eastAsia="en-US"/>
                    </w:rPr>
                    <w:t xml:space="preserve"> промежуточных работ технический </w:t>
                  </w:r>
                  <w:r w:rsidRPr="00BD0905">
                    <w:rPr>
                      <w:rFonts w:ascii="GHEA Grapalat" w:hAnsi="GHEA Grapalat"/>
                      <w:sz w:val="18"/>
                      <w:szCs w:val="18"/>
                      <w:lang w:eastAsia="en-US"/>
                    </w:rPr>
                    <w:t>надзор</w:t>
                  </w:r>
                  <w:r w:rsidRPr="00BD0905">
                    <w:rPr>
                      <w:rFonts w:ascii="GHEA Grapalat" w:hAnsi="GHEA Grapalat"/>
                      <w:sz w:val="18"/>
                      <w:szCs w:val="18"/>
                      <w:lang w:val="hy-AM" w:eastAsia="en-US"/>
                    </w:rPr>
                    <w:t xml:space="preserve"> проводит </w:t>
                  </w:r>
                  <w:r w:rsidRPr="00BD0905">
                    <w:rPr>
                      <w:rFonts w:ascii="GHEA Grapalat" w:hAnsi="GHEA Grapalat"/>
                      <w:sz w:val="18"/>
                      <w:szCs w:val="18"/>
                      <w:lang w:eastAsia="en-US"/>
                    </w:rPr>
                    <w:t xml:space="preserve">оценку </w:t>
                  </w:r>
                  <w:r w:rsidRPr="00BD0905">
                    <w:rPr>
                      <w:rFonts w:ascii="GHEA Grapalat" w:hAnsi="GHEA Grapalat"/>
                      <w:sz w:val="18"/>
                      <w:szCs w:val="18"/>
                      <w:lang w:val="hy-AM" w:eastAsia="en-US"/>
                    </w:rPr>
                    <w:t>качеств</w:t>
                  </w:r>
                  <w:r w:rsidRPr="00BD0905">
                    <w:rPr>
                      <w:rFonts w:ascii="GHEA Grapalat" w:hAnsi="GHEA Grapalat"/>
                      <w:sz w:val="18"/>
                      <w:szCs w:val="18"/>
                      <w:lang w:eastAsia="en-US"/>
                    </w:rPr>
                    <w:t xml:space="preserve">а </w:t>
                  </w:r>
                  <w:r w:rsidRPr="00BD0905">
                    <w:rPr>
                      <w:rFonts w:ascii="GHEA Grapalat" w:hAnsi="GHEA Grapalat"/>
                      <w:sz w:val="18"/>
                      <w:szCs w:val="18"/>
                      <w:lang w:val="hy-AM" w:eastAsia="en-US"/>
                    </w:rPr>
                    <w:t>работ</w:t>
                  </w:r>
                  <w:r w:rsidRPr="00BD0905">
                    <w:rPr>
                      <w:rFonts w:ascii="GHEA Grapalat" w:hAnsi="GHEA Grapalat"/>
                      <w:sz w:val="18"/>
                      <w:szCs w:val="18"/>
                      <w:lang w:eastAsia="en-US"/>
                    </w:rPr>
                    <w:t xml:space="preserve"> и</w:t>
                  </w:r>
                  <w:r w:rsidRPr="00BD0905">
                    <w:rPr>
                      <w:rFonts w:ascii="GHEA Grapalat" w:hAnsi="GHEA Grapalat"/>
                      <w:sz w:val="18"/>
                      <w:szCs w:val="18"/>
                      <w:lang w:val="hy-AM" w:eastAsia="en-US"/>
                    </w:rPr>
                    <w:t xml:space="preserve"> регистрирует е</w:t>
                  </w:r>
                  <w:r w:rsidRPr="00BD0905">
                    <w:rPr>
                      <w:rFonts w:ascii="GHEA Grapalat" w:hAnsi="GHEA Grapalat"/>
                      <w:sz w:val="18"/>
                      <w:szCs w:val="18"/>
                      <w:lang w:eastAsia="en-US"/>
                    </w:rPr>
                    <w:t>е</w:t>
                  </w:r>
                  <w:r w:rsidRPr="00BD0905">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proofErr w:type="spellStart"/>
                  <w:r w:rsidRPr="00BD0905">
                    <w:rPr>
                      <w:rFonts w:ascii="GHEA Grapalat" w:hAnsi="GHEA Grapalat"/>
                      <w:sz w:val="18"/>
                      <w:szCs w:val="18"/>
                      <w:lang w:eastAsia="en-US"/>
                    </w:rPr>
                    <w:t>предоставля</w:t>
                  </w:r>
                  <w:proofErr w:type="spellEnd"/>
                  <w:r w:rsidRPr="00BD0905">
                    <w:rPr>
                      <w:rFonts w:ascii="GHEA Grapalat" w:hAnsi="GHEA Grapalat"/>
                      <w:sz w:val="18"/>
                      <w:szCs w:val="18"/>
                      <w:lang w:val="hy-AM" w:eastAsia="en-US"/>
                    </w:rPr>
                    <w:t xml:space="preserve">ется в акте. </w:t>
                  </w:r>
                </w:p>
                <w:p w14:paraId="2D8663AE" w14:textId="77777777" w:rsidR="007B0C7F" w:rsidRPr="00BD0905" w:rsidRDefault="007B0C7F" w:rsidP="00584BD6">
                  <w:pPr>
                    <w:pStyle w:val="aff"/>
                    <w:shd w:val="clear" w:color="auto" w:fill="FFFFFF"/>
                    <w:ind w:left="360"/>
                    <w:jc w:val="both"/>
                    <w:rPr>
                      <w:rFonts w:ascii="GHEA Grapalat" w:hAnsi="GHEA Grapalat"/>
                      <w:sz w:val="18"/>
                      <w:szCs w:val="18"/>
                      <w:lang w:val="hy-AM" w:eastAsia="en-US"/>
                    </w:rPr>
                  </w:pPr>
                </w:p>
                <w:p w14:paraId="17AAC51B" w14:textId="77777777" w:rsidR="007B0C7F" w:rsidRPr="00BD0905" w:rsidRDefault="007B0C7F" w:rsidP="00584BD6">
                  <w:pPr>
                    <w:pStyle w:val="aff"/>
                    <w:shd w:val="clear" w:color="auto" w:fill="FFFFFF"/>
                    <w:ind w:left="460"/>
                    <w:jc w:val="both"/>
                    <w:rPr>
                      <w:rFonts w:ascii="GHEA Grapalat" w:hAnsi="GHEA Grapalat"/>
                      <w:sz w:val="18"/>
                      <w:szCs w:val="18"/>
                      <w:lang w:val="hy-AM" w:eastAsia="en-US"/>
                    </w:rPr>
                  </w:pPr>
                </w:p>
                <w:p w14:paraId="0D586DCF" w14:textId="77777777" w:rsidR="007B0C7F" w:rsidRPr="00BD0905" w:rsidRDefault="007B0C7F" w:rsidP="007B0C7F">
                  <w:pPr>
                    <w:pStyle w:val="aff"/>
                    <w:numPr>
                      <w:ilvl w:val="0"/>
                      <w:numId w:val="23"/>
                    </w:numPr>
                    <w:shd w:val="clear" w:color="auto" w:fill="FFFFFF"/>
                    <w:contextualSpacing/>
                    <w:jc w:val="both"/>
                    <w:rPr>
                      <w:rFonts w:ascii="GHEA Grapalat" w:hAnsi="GHEA Grapalat"/>
                      <w:sz w:val="18"/>
                      <w:szCs w:val="18"/>
                      <w:lang w:val="hy-AM" w:eastAsia="en-US"/>
                    </w:rPr>
                  </w:pPr>
                  <w:r w:rsidRPr="00BD0905">
                    <w:rPr>
                      <w:rFonts w:ascii="GHEA Grapalat" w:hAnsi="GHEA Grapalat" w:cs="Sylfaen"/>
                      <w:sz w:val="18"/>
                      <w:szCs w:val="18"/>
                      <w:lang w:val="hy-AM" w:eastAsia="en-US"/>
                    </w:rPr>
                    <w:t xml:space="preserve">В случае неуважительного отсутствия участкового </w:t>
                  </w:r>
                  <w:r w:rsidRPr="00BD0905">
                    <w:rPr>
                      <w:rFonts w:ascii="GHEA Grapalat" w:hAnsi="GHEA Grapalat" w:cs="Sylfaen"/>
                      <w:sz w:val="18"/>
                      <w:szCs w:val="18"/>
                      <w:lang w:eastAsia="en-US"/>
                    </w:rPr>
                    <w:t>инспектора</w:t>
                  </w:r>
                  <w:r w:rsidRPr="00BD0905">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14795F3D" w14:textId="77777777" w:rsidR="007B0C7F" w:rsidRPr="00BD0905" w:rsidRDefault="007B0C7F" w:rsidP="00584BD6">
                  <w:pPr>
                    <w:pStyle w:val="aff"/>
                    <w:shd w:val="clear" w:color="auto" w:fill="FFFFFF"/>
                    <w:ind w:left="522"/>
                    <w:jc w:val="both"/>
                    <w:rPr>
                      <w:rFonts w:ascii="GHEA Grapalat" w:hAnsi="GHEA Grapalat"/>
                      <w:sz w:val="18"/>
                      <w:szCs w:val="18"/>
                      <w:lang w:val="hy-AM" w:eastAsia="en-US"/>
                    </w:rPr>
                  </w:pPr>
                </w:p>
                <w:p w14:paraId="0F47741D" w14:textId="77777777" w:rsidR="007B0C7F" w:rsidRPr="00BD0905" w:rsidRDefault="007B0C7F" w:rsidP="007B0C7F">
                  <w:pPr>
                    <w:numPr>
                      <w:ilvl w:val="0"/>
                      <w:numId w:val="23"/>
                    </w:numPr>
                    <w:ind w:left="317" w:hanging="283"/>
                    <w:jc w:val="both"/>
                    <w:rPr>
                      <w:rFonts w:ascii="GHEA Grapalat" w:hAnsi="GHEA Grapalat"/>
                      <w:sz w:val="18"/>
                      <w:szCs w:val="18"/>
                      <w:lang w:val="hy-AM" w:eastAsia="en-US"/>
                    </w:rPr>
                  </w:pPr>
                  <w:r w:rsidRPr="00BD0905">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433E44EB" w14:textId="77777777" w:rsidR="007B0C7F" w:rsidRPr="00BD0905" w:rsidRDefault="007B0C7F" w:rsidP="00584BD6">
                  <w:pPr>
                    <w:ind w:left="317"/>
                    <w:jc w:val="both"/>
                    <w:rPr>
                      <w:rFonts w:ascii="GHEA Grapalat" w:hAnsi="GHEA Grapalat"/>
                      <w:sz w:val="18"/>
                      <w:szCs w:val="18"/>
                      <w:lang w:val="hy-AM" w:eastAsia="en-US"/>
                    </w:rPr>
                  </w:pPr>
                  <w:r w:rsidRPr="00BD0905">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proofErr w:type="spellStart"/>
                  <w:r w:rsidRPr="00BD0905">
                    <w:rPr>
                      <w:rFonts w:ascii="GHEA Grapalat" w:hAnsi="GHEA Grapalat"/>
                      <w:sz w:val="18"/>
                      <w:szCs w:val="18"/>
                      <w:lang w:eastAsia="en-US"/>
                    </w:rPr>
                    <w:t>ски</w:t>
                  </w:r>
                  <w:proofErr w:type="spellEnd"/>
                  <w:r w:rsidRPr="00BD0905">
                    <w:rPr>
                      <w:rFonts w:ascii="GHEA Grapalat" w:hAnsi="GHEA Grapalat"/>
                      <w:sz w:val="18"/>
                      <w:szCs w:val="18"/>
                      <w:lang w:val="hy-AM" w:eastAsia="en-US"/>
                    </w:rPr>
                    <w:t xml:space="preserve">м </w:t>
                  </w:r>
                  <w:r w:rsidRPr="00BD0905">
                    <w:rPr>
                      <w:rFonts w:ascii="GHEA Grapalat" w:hAnsi="GHEA Grapalat"/>
                      <w:sz w:val="18"/>
                      <w:szCs w:val="18"/>
                      <w:lang w:eastAsia="en-US"/>
                    </w:rPr>
                    <w:t xml:space="preserve">надзором </w:t>
                  </w:r>
                  <w:r w:rsidRPr="00BD0905">
                    <w:rPr>
                      <w:rFonts w:ascii="GHEA Grapalat" w:hAnsi="GHEA Grapalat"/>
                      <w:sz w:val="18"/>
                      <w:szCs w:val="18"/>
                      <w:lang w:val="hy-AM" w:eastAsia="en-US"/>
                    </w:rPr>
                    <w:t>проекта</w:t>
                  </w:r>
                  <w:r w:rsidRPr="00BD0905">
                    <w:rPr>
                      <w:rFonts w:ascii="GHEA Grapalat" w:hAnsi="GHEA Grapalat"/>
                      <w:sz w:val="18"/>
                      <w:szCs w:val="18"/>
                      <w:lang w:eastAsia="en-US"/>
                    </w:rPr>
                    <w:t xml:space="preserve"> и</w:t>
                  </w:r>
                  <w:r w:rsidRPr="00BD0905">
                    <w:rPr>
                      <w:rFonts w:ascii="GHEA Grapalat" w:hAnsi="GHEA Grapalat"/>
                      <w:sz w:val="18"/>
                      <w:szCs w:val="18"/>
                      <w:lang w:val="hy-AM" w:eastAsia="en-US"/>
                    </w:rPr>
                    <w:t xml:space="preserve"> утверждены Заказчиком. </w:t>
                  </w:r>
                </w:p>
                <w:p w14:paraId="46E6B0AE" w14:textId="77777777" w:rsidR="007B0C7F" w:rsidRPr="00BD0905" w:rsidRDefault="007B0C7F" w:rsidP="00584BD6">
                  <w:pPr>
                    <w:ind w:left="317"/>
                    <w:jc w:val="both"/>
                    <w:rPr>
                      <w:rFonts w:ascii="GHEA Grapalat" w:hAnsi="GHEA Grapalat"/>
                      <w:sz w:val="18"/>
                      <w:szCs w:val="18"/>
                      <w:lang w:val="hy-AM" w:eastAsia="en-US"/>
                    </w:rPr>
                  </w:pPr>
                  <w:r w:rsidRPr="00BD0905">
                    <w:rPr>
                      <w:rFonts w:ascii="GHEA Grapalat" w:hAnsi="GHEA Grapalat"/>
                      <w:sz w:val="18"/>
                      <w:szCs w:val="18"/>
                      <w:lang w:val="hy-AM" w:eastAsia="en-US"/>
                    </w:rPr>
                    <w:t>В случае неисполнения</w:t>
                  </w:r>
                  <w:r w:rsidRPr="00BD0905">
                    <w:rPr>
                      <w:rFonts w:ascii="GHEA Grapalat" w:hAnsi="GHEA Grapalat"/>
                      <w:sz w:val="18"/>
                      <w:szCs w:val="18"/>
                      <w:lang w:eastAsia="en-US"/>
                    </w:rPr>
                    <w:t xml:space="preserve"> и</w:t>
                  </w:r>
                  <w:r w:rsidRPr="00BD0905">
                    <w:rPr>
                      <w:rFonts w:ascii="GHEA Grapalat" w:hAnsi="GHEA Grapalat"/>
                      <w:sz w:val="18"/>
                      <w:szCs w:val="18"/>
                      <w:lang w:val="hy-AM" w:eastAsia="en-US"/>
                    </w:rPr>
                    <w:t xml:space="preserve"> (или) ненадлежащего исполнения подрядчиком</w:t>
                  </w:r>
                  <w:r w:rsidRPr="00BD0905">
                    <w:rPr>
                      <w:rFonts w:ascii="GHEA Grapalat" w:hAnsi="GHEA Grapalat"/>
                      <w:sz w:val="18"/>
                      <w:szCs w:val="18"/>
                      <w:lang w:eastAsia="en-US"/>
                    </w:rPr>
                    <w:t xml:space="preserve"> работ</w:t>
                  </w:r>
                  <w:r w:rsidRPr="00BD0905">
                    <w:rPr>
                      <w:rFonts w:ascii="GHEA Grapalat" w:hAnsi="GHEA Grapalat"/>
                      <w:sz w:val="18"/>
                      <w:szCs w:val="18"/>
                      <w:lang w:val="hy-AM" w:eastAsia="en-US"/>
                    </w:rPr>
                    <w:t xml:space="preserve">, </w:t>
                  </w:r>
                  <w:r w:rsidRPr="00BD0905">
                    <w:rPr>
                      <w:rFonts w:ascii="GHEA Grapalat" w:hAnsi="GHEA Grapalat"/>
                      <w:sz w:val="18"/>
                      <w:szCs w:val="18"/>
                      <w:lang w:eastAsia="en-US"/>
                    </w:rPr>
                    <w:t>К</w:t>
                  </w:r>
                  <w:r w:rsidRPr="00BD0905">
                    <w:rPr>
                      <w:rFonts w:ascii="GHEA Grapalat" w:hAnsi="GHEA Grapalat"/>
                      <w:sz w:val="18"/>
                      <w:szCs w:val="18"/>
                      <w:lang w:val="hy-AM" w:eastAsia="en-US"/>
                    </w:rPr>
                    <w:t xml:space="preserve">онсультант должен предоставить </w:t>
                  </w:r>
                  <w:r w:rsidRPr="00BD0905">
                    <w:rPr>
                      <w:rFonts w:ascii="GHEA Grapalat" w:hAnsi="GHEA Grapalat"/>
                      <w:sz w:val="18"/>
                      <w:szCs w:val="18"/>
                      <w:lang w:eastAsia="en-US"/>
                    </w:rPr>
                    <w:t>П</w:t>
                  </w:r>
                  <w:r w:rsidRPr="00BD0905">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sidRPr="00BD0905">
                    <w:rPr>
                      <w:rFonts w:ascii="GHEA Grapalat" w:hAnsi="GHEA Grapalat"/>
                      <w:sz w:val="18"/>
                      <w:szCs w:val="18"/>
                      <w:lang w:eastAsia="en-US"/>
                    </w:rPr>
                    <w:t>а также</w:t>
                  </w:r>
                  <w:r w:rsidRPr="00BD0905">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sidRPr="00BD0905">
                    <w:rPr>
                      <w:rFonts w:ascii="GHEA Grapalat" w:hAnsi="GHEA Grapalat"/>
                      <w:sz w:val="18"/>
                      <w:szCs w:val="18"/>
                      <w:lang w:eastAsia="en-US"/>
                    </w:rPr>
                    <w:t xml:space="preserve">данной </w:t>
                  </w:r>
                  <w:r w:rsidRPr="00BD0905">
                    <w:rPr>
                      <w:rFonts w:ascii="GHEA Grapalat" w:hAnsi="GHEA Grapalat"/>
                      <w:sz w:val="18"/>
                      <w:szCs w:val="18"/>
                      <w:lang w:val="hy-AM" w:eastAsia="en-US"/>
                    </w:rPr>
                    <w:t>ситуации.</w:t>
                  </w:r>
                  <w:r w:rsidRPr="00BD0905">
                    <w:rPr>
                      <w:rFonts w:ascii="GHEA Grapalat" w:hAnsi="GHEA Grapalat"/>
                      <w:sz w:val="18"/>
                      <w:szCs w:val="18"/>
                      <w:lang w:eastAsia="en-US"/>
                    </w:rPr>
                    <w:t xml:space="preserve"> </w:t>
                  </w:r>
                </w:p>
                <w:p w14:paraId="1B14DDBA" w14:textId="77777777" w:rsidR="007B0C7F" w:rsidRPr="00BD0905" w:rsidRDefault="007B0C7F" w:rsidP="00584BD6">
                  <w:pPr>
                    <w:ind w:left="332" w:firstLine="388"/>
                    <w:jc w:val="both"/>
                    <w:rPr>
                      <w:rFonts w:ascii="GHEA Grapalat" w:hAnsi="GHEA Grapalat"/>
                      <w:sz w:val="16"/>
                      <w:szCs w:val="18"/>
                      <w:lang w:val="hy-AM" w:eastAsia="en-US"/>
                    </w:rPr>
                  </w:pPr>
                </w:p>
              </w:tc>
            </w:tr>
            <w:tr w:rsidR="007B0C7F" w:rsidRPr="00BD0905" w14:paraId="378CAEF5" w14:textId="77777777" w:rsidTr="00584BD6">
              <w:trPr>
                <w:gridAfter w:val="1"/>
                <w:wAfter w:w="140" w:type="dxa"/>
                <w:trHeight w:val="1985"/>
              </w:trPr>
              <w:tc>
                <w:tcPr>
                  <w:tcW w:w="2739" w:type="dxa"/>
                  <w:gridSpan w:val="2"/>
                </w:tcPr>
                <w:p w14:paraId="0E956E1A" w14:textId="77777777" w:rsidR="007B0C7F" w:rsidRPr="00BD0905" w:rsidRDefault="007B0C7F" w:rsidP="00584BD6">
                  <w:pPr>
                    <w:jc w:val="both"/>
                    <w:rPr>
                      <w:rFonts w:ascii="GHEA Grapalat" w:hAnsi="GHEA Grapalat"/>
                      <w:b/>
                      <w:i/>
                      <w:sz w:val="18"/>
                      <w:szCs w:val="18"/>
                      <w:lang w:val="hy-AM" w:eastAsia="en-US"/>
                    </w:rPr>
                  </w:pPr>
                  <w:r w:rsidRPr="00BD0905">
                    <w:rPr>
                      <w:rFonts w:ascii="GHEA Grapalat" w:hAnsi="GHEA Grapalat"/>
                      <w:b/>
                      <w:i/>
                      <w:sz w:val="18"/>
                      <w:szCs w:val="18"/>
                      <w:lang w:val="hy-AM" w:eastAsia="en-US"/>
                    </w:rPr>
                    <w:lastRenderedPageBreak/>
                    <w:t xml:space="preserve">Данные назначенного технического супервайзера </w:t>
                  </w:r>
                  <w:r w:rsidRPr="00BD0905">
                    <w:rPr>
                      <w:rFonts w:ascii="GHEA Grapalat" w:hAnsi="GHEA Grapalat"/>
                      <w:b/>
                      <w:i/>
                      <w:sz w:val="18"/>
                      <w:szCs w:val="18"/>
                      <w:lang w:eastAsia="en-US"/>
                    </w:rPr>
                    <w:t>и</w:t>
                  </w:r>
                  <w:r w:rsidRPr="00BD0905">
                    <w:rPr>
                      <w:rFonts w:ascii="GHEA Grapalat" w:hAnsi="GHEA Grapalat"/>
                      <w:b/>
                      <w:i/>
                      <w:sz w:val="18"/>
                      <w:szCs w:val="18"/>
                      <w:lang w:val="hy-AM" w:eastAsia="en-US"/>
                    </w:rPr>
                    <w:t xml:space="preserve"> требования к отчетности</w:t>
                  </w:r>
                </w:p>
              </w:tc>
              <w:tc>
                <w:tcPr>
                  <w:tcW w:w="8207" w:type="dxa"/>
                  <w:gridSpan w:val="2"/>
                </w:tcPr>
                <w:p w14:paraId="15AD86AF" w14:textId="77777777" w:rsidR="007B0C7F" w:rsidRPr="00BD0905" w:rsidRDefault="007B0C7F" w:rsidP="007B0C7F">
                  <w:pPr>
                    <w:numPr>
                      <w:ilvl w:val="0"/>
                      <w:numId w:val="22"/>
                    </w:numPr>
                    <w:tabs>
                      <w:tab w:val="num" w:pos="317"/>
                      <w:tab w:val="num" w:pos="423"/>
                    </w:tabs>
                    <w:ind w:left="333" w:firstLine="0"/>
                    <w:jc w:val="both"/>
                    <w:rPr>
                      <w:rFonts w:ascii="GHEA Grapalat" w:hAnsi="GHEA Grapalat"/>
                      <w:sz w:val="18"/>
                      <w:szCs w:val="18"/>
                      <w:lang w:val="hy-AM" w:eastAsia="en-US"/>
                    </w:rPr>
                  </w:pPr>
                  <w:r w:rsidRPr="00BD0905">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sidRPr="00BD0905">
                    <w:rPr>
                      <w:rFonts w:ascii="GHEA Grapalat" w:hAnsi="GHEA Grapalat"/>
                      <w:sz w:val="18"/>
                      <w:szCs w:val="18"/>
                      <w:lang w:eastAsia="en-US"/>
                    </w:rPr>
                    <w:t xml:space="preserve"> и техническом </w:t>
                  </w:r>
                  <w:r w:rsidRPr="00BD0905">
                    <w:rPr>
                      <w:rFonts w:ascii="GHEA Grapalat" w:hAnsi="GHEA Grapalat"/>
                      <w:sz w:val="18"/>
                      <w:szCs w:val="18"/>
                      <w:lang w:val="hy-AM" w:eastAsia="en-US"/>
                    </w:rPr>
                    <w:t>участковый</w:t>
                  </w:r>
                  <w:r w:rsidRPr="00BD0905">
                    <w:rPr>
                      <w:rFonts w:ascii="GHEA Grapalat" w:hAnsi="GHEA Grapalat"/>
                      <w:sz w:val="18"/>
                      <w:szCs w:val="18"/>
                      <w:lang w:eastAsia="en-US"/>
                    </w:rPr>
                    <w:t xml:space="preserve"> инспекторе,</w:t>
                  </w:r>
                  <w:r w:rsidRPr="00BD0905">
                    <w:rPr>
                      <w:rFonts w:ascii="GHEA Grapalat" w:hAnsi="GHEA Grapalat"/>
                      <w:sz w:val="18"/>
                      <w:szCs w:val="18"/>
                      <w:lang w:val="hy-AM" w:eastAsia="en-US"/>
                    </w:rPr>
                    <w:t xml:space="preserve"> назначенном для технического надзора </w:t>
                  </w:r>
                  <w:r w:rsidRPr="00BD0905">
                    <w:rPr>
                      <w:rFonts w:ascii="GHEA Grapalat" w:hAnsi="GHEA Grapalat"/>
                      <w:sz w:val="18"/>
                      <w:szCs w:val="18"/>
                      <w:lang w:eastAsia="en-US"/>
                    </w:rPr>
                    <w:t xml:space="preserve">для </w:t>
                  </w:r>
                  <w:r w:rsidRPr="00BD0905">
                    <w:rPr>
                      <w:rFonts w:ascii="GHEA Grapalat" w:hAnsi="GHEA Grapalat"/>
                      <w:sz w:val="18"/>
                      <w:szCs w:val="18"/>
                      <w:lang w:val="hy-AM" w:eastAsia="en-US"/>
                    </w:rPr>
                    <w:t xml:space="preserve">каждой строительной площадки (имя, фамилия, образец подписи, телефон) </w:t>
                  </w:r>
                  <w:r w:rsidRPr="00BD0905">
                    <w:rPr>
                      <w:rFonts w:ascii="GHEA Grapalat" w:hAnsi="GHEA Grapalat"/>
                      <w:sz w:val="18"/>
                      <w:szCs w:val="18"/>
                      <w:lang w:eastAsia="en-US"/>
                    </w:rPr>
                    <w:t>и</w:t>
                  </w:r>
                  <w:r w:rsidRPr="00BD0905">
                    <w:rPr>
                      <w:rFonts w:ascii="GHEA Grapalat" w:hAnsi="GHEA Grapalat"/>
                      <w:sz w:val="18"/>
                      <w:szCs w:val="18"/>
                      <w:lang w:val="hy-AM" w:eastAsia="en-US"/>
                    </w:rPr>
                    <w:t xml:space="preserve"> </w:t>
                  </w:r>
                  <w:r w:rsidRPr="00BD0905">
                    <w:rPr>
                      <w:rFonts w:ascii="GHEA Grapalat" w:hAnsi="GHEA Grapalat"/>
                      <w:sz w:val="18"/>
                      <w:szCs w:val="18"/>
                      <w:lang w:eastAsia="en-US"/>
                    </w:rPr>
                    <w:t>п</w:t>
                  </w:r>
                  <w:r w:rsidRPr="00BD0905">
                    <w:rPr>
                      <w:rFonts w:ascii="GHEA Grapalat" w:hAnsi="GHEA Grapalat"/>
                      <w:sz w:val="18"/>
                      <w:szCs w:val="18"/>
                      <w:lang w:val="hy-AM" w:eastAsia="en-US"/>
                    </w:rPr>
                    <w:t>исьменное подтверждение от каждого члена персонал</w:t>
                  </w:r>
                  <w:r w:rsidRPr="00BD0905">
                    <w:rPr>
                      <w:rFonts w:ascii="GHEA Grapalat" w:hAnsi="GHEA Grapalat"/>
                      <w:sz w:val="18"/>
                      <w:szCs w:val="18"/>
                      <w:lang w:eastAsia="en-US"/>
                    </w:rPr>
                    <w:t xml:space="preserve">а </w:t>
                  </w:r>
                  <w:r w:rsidRPr="00BD0905">
                    <w:rPr>
                      <w:rFonts w:ascii="GHEA Grapalat" w:hAnsi="GHEA Grapalat"/>
                      <w:sz w:val="18"/>
                      <w:szCs w:val="18"/>
                      <w:lang w:val="hy-AM" w:eastAsia="en-US"/>
                    </w:rPr>
                    <w:t>о доступности в течение этого периода.</w:t>
                  </w:r>
                  <w:r w:rsidRPr="00BD0905">
                    <w:rPr>
                      <w:rFonts w:ascii="GHEA Grapalat" w:hAnsi="GHEA Grapalat"/>
                      <w:sz w:val="18"/>
                      <w:szCs w:val="18"/>
                      <w:lang w:eastAsia="en-US"/>
                    </w:rPr>
                    <w:t xml:space="preserve"> </w:t>
                  </w:r>
                </w:p>
                <w:p w14:paraId="3D1493A2" w14:textId="77777777" w:rsidR="007B0C7F" w:rsidRPr="00BD0905" w:rsidRDefault="007B0C7F" w:rsidP="007B0C7F">
                  <w:pPr>
                    <w:numPr>
                      <w:ilvl w:val="0"/>
                      <w:numId w:val="22"/>
                    </w:numPr>
                    <w:tabs>
                      <w:tab w:val="num" w:pos="317"/>
                      <w:tab w:val="num" w:pos="423"/>
                    </w:tabs>
                    <w:ind w:left="333" w:firstLine="0"/>
                    <w:jc w:val="both"/>
                    <w:rPr>
                      <w:rFonts w:ascii="GHEA Grapalat" w:hAnsi="GHEA Grapalat"/>
                      <w:sz w:val="18"/>
                      <w:szCs w:val="18"/>
                      <w:lang w:val="hy-AM" w:eastAsia="en-US"/>
                    </w:rPr>
                  </w:pPr>
                  <w:r w:rsidRPr="00BD0905">
                    <w:rPr>
                      <w:rFonts w:ascii="GHEA Grapalat" w:hAnsi="GHEA Grapalat"/>
                      <w:b/>
                      <w:sz w:val="18"/>
                      <w:szCs w:val="18"/>
                      <w:lang w:val="hy-AM" w:eastAsia="en-US"/>
                    </w:rPr>
                    <w:t xml:space="preserve">Подотчетность. </w:t>
                  </w:r>
                  <w:r w:rsidRPr="00BD090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BD0905">
                    <w:rPr>
                      <w:rFonts w:ascii="GHEA Grapalat" w:hAnsi="GHEA Grapalat"/>
                      <w:bCs/>
                      <w:sz w:val="18"/>
                      <w:szCs w:val="18"/>
                      <w:lang w:eastAsia="en-US"/>
                    </w:rPr>
                    <w:t>и</w:t>
                  </w:r>
                  <w:r w:rsidRPr="00BD090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BD0905">
                    <w:rPr>
                      <w:rFonts w:ascii="GHEA Grapalat" w:hAnsi="GHEA Grapalat"/>
                      <w:bCs/>
                      <w:sz w:val="18"/>
                      <w:szCs w:val="18"/>
                      <w:lang w:eastAsia="en-US"/>
                    </w:rPr>
                    <w:t>и</w:t>
                  </w:r>
                  <w:r w:rsidRPr="00BD0905">
                    <w:rPr>
                      <w:rFonts w:ascii="GHEA Grapalat" w:hAnsi="GHEA Grapalat"/>
                      <w:bCs/>
                      <w:sz w:val="18"/>
                      <w:szCs w:val="18"/>
                      <w:lang w:val="hy-AM" w:eastAsia="en-US"/>
                    </w:rPr>
                    <w:t>слуг.</w:t>
                  </w:r>
                  <w:r w:rsidRPr="00BD0905">
                    <w:rPr>
                      <w:rFonts w:ascii="GHEA Grapalat" w:hAnsi="GHEA Grapalat"/>
                      <w:bCs/>
                      <w:sz w:val="18"/>
                      <w:szCs w:val="18"/>
                      <w:lang w:eastAsia="en-US"/>
                    </w:rPr>
                    <w:t xml:space="preserve"> </w:t>
                  </w:r>
                </w:p>
                <w:p w14:paraId="59708032" w14:textId="77777777" w:rsidR="007B0C7F" w:rsidRPr="00BD0905" w:rsidRDefault="007B0C7F" w:rsidP="007B0C7F">
                  <w:pPr>
                    <w:numPr>
                      <w:ilvl w:val="0"/>
                      <w:numId w:val="22"/>
                    </w:numPr>
                    <w:tabs>
                      <w:tab w:val="num" w:pos="317"/>
                      <w:tab w:val="num" w:pos="423"/>
                    </w:tabs>
                    <w:ind w:left="333" w:firstLine="0"/>
                    <w:jc w:val="both"/>
                    <w:rPr>
                      <w:rFonts w:ascii="GHEA Grapalat" w:hAnsi="GHEA Grapalat"/>
                      <w:sz w:val="18"/>
                      <w:szCs w:val="18"/>
                      <w:lang w:val="hy-AM" w:eastAsia="en-US"/>
                    </w:rPr>
                  </w:pPr>
                  <w:r w:rsidRPr="00BD0905">
                    <w:rPr>
                      <w:rFonts w:ascii="GHEA Grapalat" w:hAnsi="GHEA Grapalat"/>
                      <w:b/>
                      <w:sz w:val="18"/>
                      <w:szCs w:val="18"/>
                      <w:lang w:eastAsia="en-US"/>
                    </w:rPr>
                    <w:t>О</w:t>
                  </w:r>
                  <w:r w:rsidRPr="00BD0905">
                    <w:rPr>
                      <w:rFonts w:ascii="GHEA Grapalat" w:hAnsi="GHEA Grapalat"/>
                      <w:b/>
                      <w:sz w:val="18"/>
                      <w:szCs w:val="18"/>
                      <w:lang w:val="hy-AM" w:eastAsia="en-US"/>
                    </w:rPr>
                    <w:t xml:space="preserve">тчет </w:t>
                  </w:r>
                  <w:r w:rsidRPr="00BD0905">
                    <w:rPr>
                      <w:rFonts w:ascii="GHEA Grapalat" w:hAnsi="GHEA Grapalat"/>
                      <w:b/>
                      <w:sz w:val="18"/>
                      <w:szCs w:val="18"/>
                      <w:lang w:eastAsia="en-US"/>
                    </w:rPr>
                    <w:t>о м</w:t>
                  </w:r>
                  <w:r w:rsidRPr="00BD0905">
                    <w:rPr>
                      <w:rFonts w:ascii="GHEA Grapalat" w:hAnsi="GHEA Grapalat"/>
                      <w:b/>
                      <w:sz w:val="18"/>
                      <w:szCs w:val="18"/>
                      <w:lang w:val="hy-AM" w:eastAsia="en-US"/>
                    </w:rPr>
                    <w:t>обилизаци</w:t>
                  </w:r>
                  <w:r w:rsidRPr="00BD0905">
                    <w:rPr>
                      <w:rFonts w:ascii="GHEA Grapalat" w:hAnsi="GHEA Grapalat"/>
                      <w:b/>
                      <w:sz w:val="18"/>
                      <w:szCs w:val="18"/>
                      <w:lang w:eastAsia="en-US"/>
                    </w:rPr>
                    <w:t>и</w:t>
                  </w:r>
                  <w:r w:rsidRPr="00BD0905">
                    <w:rPr>
                      <w:rFonts w:ascii="GHEA Grapalat" w:hAnsi="GHEA Grapalat"/>
                      <w:b/>
                      <w:sz w:val="18"/>
                      <w:szCs w:val="18"/>
                      <w:lang w:val="hy-AM" w:eastAsia="en-US"/>
                    </w:rPr>
                    <w:t xml:space="preserve">. </w:t>
                  </w:r>
                  <w:r w:rsidRPr="00BD090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sidRPr="00BD0905">
                    <w:rPr>
                      <w:rFonts w:ascii="GHEA Grapalat" w:hAnsi="GHEA Grapalat"/>
                      <w:bCs/>
                      <w:sz w:val="18"/>
                      <w:szCs w:val="18"/>
                      <w:lang w:eastAsia="en-US"/>
                    </w:rPr>
                    <w:t>предложения</w:t>
                  </w:r>
                  <w:r w:rsidRPr="00BD0905">
                    <w:rPr>
                      <w:rFonts w:ascii="GHEA Grapalat" w:hAnsi="GHEA Grapalat"/>
                      <w:bCs/>
                      <w:sz w:val="18"/>
                      <w:szCs w:val="18"/>
                      <w:lang w:val="hy-AM" w:eastAsia="en-US"/>
                    </w:rPr>
                    <w:t xml:space="preserve">, которые повысят эффективность технического </w:t>
                  </w:r>
                  <w:r w:rsidRPr="00BD0905">
                    <w:rPr>
                      <w:rFonts w:ascii="GHEA Grapalat" w:hAnsi="GHEA Grapalat"/>
                      <w:bCs/>
                      <w:sz w:val="18"/>
                      <w:szCs w:val="18"/>
                      <w:lang w:eastAsia="en-US"/>
                    </w:rPr>
                    <w:t>надзора</w:t>
                  </w:r>
                  <w:r w:rsidRPr="00BD0905">
                    <w:rPr>
                      <w:rFonts w:ascii="GHEA Grapalat" w:hAnsi="GHEA Grapalat"/>
                      <w:bCs/>
                      <w:sz w:val="18"/>
                      <w:szCs w:val="18"/>
                      <w:lang w:val="hy-AM" w:eastAsia="en-US"/>
                    </w:rPr>
                    <w:t>.</w:t>
                  </w:r>
                </w:p>
                <w:p w14:paraId="4BF2EFE8" w14:textId="77777777" w:rsidR="007B0C7F" w:rsidRPr="00BD0905" w:rsidRDefault="007B0C7F" w:rsidP="007B0C7F">
                  <w:pPr>
                    <w:numPr>
                      <w:ilvl w:val="0"/>
                      <w:numId w:val="22"/>
                    </w:numPr>
                    <w:tabs>
                      <w:tab w:val="num" w:pos="317"/>
                      <w:tab w:val="num" w:pos="423"/>
                    </w:tabs>
                    <w:ind w:left="333" w:firstLine="0"/>
                    <w:jc w:val="both"/>
                    <w:rPr>
                      <w:rFonts w:ascii="GHEA Grapalat" w:hAnsi="GHEA Grapalat"/>
                      <w:sz w:val="18"/>
                      <w:szCs w:val="18"/>
                      <w:lang w:val="hy-AM" w:eastAsia="en-US"/>
                    </w:rPr>
                  </w:pPr>
                  <w:r w:rsidRPr="00BD0905">
                    <w:rPr>
                      <w:rFonts w:ascii="GHEA Grapalat" w:hAnsi="GHEA Grapalat"/>
                      <w:b/>
                      <w:sz w:val="18"/>
                      <w:szCs w:val="18"/>
                      <w:lang w:val="hy-AM" w:eastAsia="en-US"/>
                    </w:rPr>
                    <w:t xml:space="preserve">Ежемесячные отчеты </w:t>
                  </w:r>
                  <w:r w:rsidRPr="00BD0905">
                    <w:rPr>
                      <w:rFonts w:ascii="GHEA Grapalat" w:hAnsi="GHEA Grapalat"/>
                      <w:b/>
                      <w:sz w:val="18"/>
                      <w:szCs w:val="18"/>
                      <w:lang w:eastAsia="en-US"/>
                    </w:rPr>
                    <w:t>и</w:t>
                  </w:r>
                  <w:r w:rsidRPr="00BD0905">
                    <w:rPr>
                      <w:rFonts w:ascii="GHEA Grapalat" w:hAnsi="GHEA Grapalat"/>
                      <w:b/>
                      <w:sz w:val="18"/>
                      <w:szCs w:val="18"/>
                      <w:lang w:val="hy-AM" w:eastAsia="en-US"/>
                    </w:rPr>
                    <w:t xml:space="preserve"> </w:t>
                  </w:r>
                  <w:r w:rsidRPr="00BD0905">
                    <w:rPr>
                      <w:rFonts w:ascii="GHEA Grapalat" w:hAnsi="GHEA Grapalat"/>
                      <w:b/>
                      <w:sz w:val="18"/>
                      <w:szCs w:val="18"/>
                      <w:lang w:eastAsia="en-US"/>
                    </w:rPr>
                    <w:t>п</w:t>
                  </w:r>
                  <w:r w:rsidRPr="00BD0905">
                    <w:rPr>
                      <w:rFonts w:ascii="GHEA Grapalat" w:hAnsi="GHEA Grapalat"/>
                      <w:b/>
                      <w:sz w:val="18"/>
                      <w:szCs w:val="18"/>
                      <w:lang w:val="hy-AM" w:eastAsia="en-US"/>
                    </w:rPr>
                    <w:t xml:space="preserve">латежные сертификаты дорожно-строительных компаний. </w:t>
                  </w:r>
                  <w:r w:rsidRPr="00BD0905">
                    <w:rPr>
                      <w:rFonts w:ascii="GHEA Grapalat" w:hAnsi="GHEA Grapalat"/>
                      <w:b/>
                      <w:sz w:val="18"/>
                      <w:szCs w:val="18"/>
                      <w:lang w:eastAsia="en-US"/>
                    </w:rPr>
                    <w:t xml:space="preserve">Технический надзор предоставляет </w:t>
                  </w:r>
                  <w:r w:rsidRPr="00BD0905">
                    <w:rPr>
                      <w:rFonts w:ascii="GHEA Grapalat" w:hAnsi="GHEA Grapalat"/>
                      <w:b/>
                      <w:sz w:val="18"/>
                      <w:szCs w:val="18"/>
                      <w:lang w:val="hy-AM" w:eastAsia="en-US"/>
                    </w:rPr>
                    <w:t xml:space="preserve">ежемесячные отчеты не позднее 15 числа каждого месяца </w:t>
                  </w:r>
                  <w:r w:rsidRPr="00BD0905">
                    <w:rPr>
                      <w:rFonts w:ascii="GHEA Grapalat" w:hAnsi="GHEA Grapalat"/>
                      <w:bCs/>
                      <w:sz w:val="18"/>
                      <w:szCs w:val="18"/>
                      <w:lang w:val="hy-AM" w:eastAsia="en-US"/>
                    </w:rPr>
                    <w:t>на все объекты строительства в согласованном с Заказчиком</w:t>
                  </w:r>
                  <w:r w:rsidRPr="00BD0905">
                    <w:rPr>
                      <w:rFonts w:ascii="GHEA Grapalat" w:hAnsi="GHEA Grapalat"/>
                      <w:bCs/>
                      <w:sz w:val="18"/>
                      <w:szCs w:val="18"/>
                      <w:lang w:eastAsia="en-US"/>
                    </w:rPr>
                    <w:t xml:space="preserve"> формат</w:t>
                  </w:r>
                  <w:r w:rsidRPr="00BD0905">
                    <w:rPr>
                      <w:rFonts w:ascii="GHEA Grapalat" w:hAnsi="GHEA Grapalat"/>
                      <w:bCs/>
                      <w:sz w:val="18"/>
                      <w:szCs w:val="18"/>
                      <w:lang w:val="hy-AM" w:eastAsia="en-US"/>
                    </w:rPr>
                    <w:t>е.</w:t>
                  </w:r>
                  <w:r w:rsidRPr="00BD0905">
                    <w:rPr>
                      <w:rFonts w:ascii="GHEA Grapalat" w:hAnsi="GHEA Grapalat"/>
                      <w:b/>
                      <w:sz w:val="18"/>
                      <w:szCs w:val="18"/>
                      <w:lang w:val="hy-AM" w:eastAsia="en-US"/>
                    </w:rPr>
                    <w:t xml:space="preserve"> </w:t>
                  </w:r>
                  <w:r w:rsidRPr="00BD0905">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w:t>
                  </w:r>
                  <w:r w:rsidRPr="00BD0905">
                    <w:rPr>
                      <w:rFonts w:ascii="GHEA Grapalat" w:hAnsi="GHEA Grapalat"/>
                      <w:sz w:val="18"/>
                      <w:szCs w:val="18"/>
                      <w:lang w:val="hy-AM" w:eastAsia="en-US"/>
                    </w:rPr>
                    <w:t xml:space="preserve"> 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w:t>
                  </w:r>
                  <w:r w:rsidRPr="00BD0905">
                    <w:rPr>
                      <w:lang w:val="hy-AM"/>
                    </w:rPr>
                    <w:t xml:space="preserve"> </w:t>
                  </w:r>
                  <w:r w:rsidRPr="00BD0905">
                    <w:rPr>
                      <w:rFonts w:ascii="GHEA Grapalat" w:hAnsi="GHEA Grapalat"/>
                      <w:sz w:val="18"/>
                      <w:szCs w:val="18"/>
                      <w:lang w:val="hy-AM" w:eastAsia="en-US"/>
                    </w:rPr>
                    <w:t>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w:t>
                  </w:r>
                  <w:r w:rsidRPr="00BD0905">
                    <w:rPr>
                      <w:rFonts w:ascii="GHEA Grapalat" w:hAnsi="GHEA Grapalat"/>
                      <w:sz w:val="18"/>
                      <w:szCs w:val="18"/>
                      <w:lang w:eastAsia="en-US"/>
                    </w:rPr>
                    <w:t>у</w:t>
                  </w:r>
                  <w:r w:rsidRPr="00BD0905">
                    <w:rPr>
                      <w:rFonts w:ascii="GHEA Grapalat" w:hAnsi="GHEA Grapalat"/>
                      <w:sz w:val="18"/>
                      <w:szCs w:val="18"/>
                      <w:lang w:val="hy-AM" w:eastAsia="en-US"/>
                    </w:rPr>
                    <w:t>.</w:t>
                  </w:r>
                </w:p>
                <w:p w14:paraId="41EA66C8" w14:textId="77777777" w:rsidR="007B0C7F" w:rsidRPr="00BD0905" w:rsidRDefault="007B0C7F" w:rsidP="00584BD6">
                  <w:pPr>
                    <w:tabs>
                      <w:tab w:val="num" w:pos="317"/>
                      <w:tab w:val="num" w:pos="423"/>
                    </w:tabs>
                    <w:ind w:left="333"/>
                    <w:jc w:val="both"/>
                    <w:rPr>
                      <w:rFonts w:ascii="GHEA Grapalat" w:hAnsi="GHEA Grapalat"/>
                      <w:sz w:val="18"/>
                      <w:szCs w:val="18"/>
                      <w:lang w:val="hy-AM" w:eastAsia="en-US"/>
                    </w:rPr>
                  </w:pPr>
                  <w:r w:rsidRPr="00BD0905">
                    <w:rPr>
                      <w:rFonts w:ascii="GHEA Grapalat" w:hAnsi="GHEA Grapalat"/>
                      <w:sz w:val="18"/>
                      <w:szCs w:val="18"/>
                      <w:lang w:eastAsia="en-US"/>
                    </w:rPr>
                    <w:t xml:space="preserve">    </w:t>
                  </w:r>
                  <w:r w:rsidRPr="00BD0905">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sidRPr="00BD0905">
                    <w:rPr>
                      <w:rFonts w:ascii="GHEA Grapalat" w:hAnsi="GHEA Grapalat"/>
                      <w:sz w:val="18"/>
                      <w:szCs w:val="18"/>
                      <w:lang w:eastAsia="en-US"/>
                    </w:rPr>
                    <w:t>и</w:t>
                  </w:r>
                  <w:r w:rsidRPr="00BD0905">
                    <w:rPr>
                      <w:rFonts w:ascii="GHEA Grapalat" w:hAnsi="GHEA Grapalat"/>
                      <w:sz w:val="18"/>
                      <w:szCs w:val="18"/>
                      <w:lang w:val="hy-AM" w:eastAsia="en-US"/>
                    </w:rPr>
                    <w:t xml:space="preserve"> протоколы (журналы, копии переписки с Заказчик</w:t>
                  </w:r>
                  <w:r w:rsidRPr="00BD0905">
                    <w:rPr>
                      <w:rFonts w:ascii="GHEA Grapalat" w:hAnsi="GHEA Grapalat"/>
                      <w:sz w:val="18"/>
                      <w:szCs w:val="18"/>
                      <w:lang w:eastAsia="en-US"/>
                    </w:rPr>
                    <w:t>ом</w:t>
                  </w:r>
                  <w:r w:rsidRPr="00BD0905">
                    <w:rPr>
                      <w:rFonts w:ascii="GHEA Grapalat" w:hAnsi="GHEA Grapalat"/>
                      <w:sz w:val="18"/>
                      <w:szCs w:val="18"/>
                      <w:lang w:val="hy-AM" w:eastAsia="en-US"/>
                    </w:rPr>
                    <w:t xml:space="preserve"> </w:t>
                  </w:r>
                  <w:r w:rsidRPr="00BD0905">
                    <w:rPr>
                      <w:rFonts w:ascii="GHEA Grapalat" w:hAnsi="GHEA Grapalat"/>
                      <w:sz w:val="18"/>
                      <w:szCs w:val="18"/>
                      <w:lang w:eastAsia="en-US"/>
                    </w:rPr>
                    <w:t>и</w:t>
                  </w:r>
                  <w:r w:rsidRPr="00BD0905">
                    <w:rPr>
                      <w:rFonts w:ascii="GHEA Grapalat" w:hAnsi="GHEA Grapalat"/>
                      <w:sz w:val="18"/>
                      <w:szCs w:val="18"/>
                      <w:lang w:val="hy-AM" w:eastAsia="en-US"/>
                    </w:rPr>
                    <w:t xml:space="preserve"> подрядчиками</w:t>
                  </w:r>
                  <w:r w:rsidRPr="00BD0905">
                    <w:rPr>
                      <w:rFonts w:ascii="GHEA Grapalat" w:hAnsi="GHEA Grapalat"/>
                      <w:sz w:val="18"/>
                      <w:szCs w:val="18"/>
                      <w:lang w:eastAsia="en-US"/>
                    </w:rPr>
                    <w:t xml:space="preserve"> </w:t>
                  </w:r>
                  <w:r w:rsidRPr="00BD0905">
                    <w:rPr>
                      <w:rFonts w:ascii="GHEA Grapalat" w:hAnsi="GHEA Grapalat"/>
                      <w:sz w:val="18"/>
                      <w:szCs w:val="18"/>
                      <w:lang w:val="hy-AM" w:eastAsia="en-US"/>
                    </w:rPr>
                    <w:t>и т.</w:t>
                  </w:r>
                  <w:r w:rsidRPr="00BD0905">
                    <w:rPr>
                      <w:rFonts w:ascii="GHEA Grapalat" w:hAnsi="GHEA Grapalat"/>
                      <w:sz w:val="18"/>
                      <w:szCs w:val="18"/>
                      <w:lang w:eastAsia="en-US"/>
                    </w:rPr>
                    <w:t>д</w:t>
                  </w:r>
                  <w:r w:rsidRPr="00BD0905">
                    <w:rPr>
                      <w:rFonts w:ascii="GHEA Grapalat" w:hAnsi="GHEA Grapalat"/>
                      <w:sz w:val="18"/>
                      <w:szCs w:val="18"/>
                      <w:lang w:val="hy-AM" w:eastAsia="en-US"/>
                    </w:rPr>
                    <w:t xml:space="preserve">.), </w:t>
                  </w:r>
                  <w:r w:rsidRPr="00BD0905">
                    <w:rPr>
                      <w:rFonts w:ascii="GHEA Grapalat" w:hAnsi="GHEA Grapalat"/>
                      <w:sz w:val="18"/>
                      <w:szCs w:val="18"/>
                      <w:lang w:eastAsia="en-US"/>
                    </w:rPr>
                    <w:t>а</w:t>
                  </w:r>
                  <w:r w:rsidRPr="00BD0905">
                    <w:rPr>
                      <w:rFonts w:ascii="GHEA Grapalat" w:hAnsi="GHEA Grapalat"/>
                      <w:sz w:val="18"/>
                      <w:szCs w:val="18"/>
                      <w:lang w:val="hy-AM" w:eastAsia="en-US"/>
                    </w:rPr>
                    <w:t xml:space="preserve"> также соответствующие отчеты о контроле качества и управлении.</w:t>
                  </w:r>
                  <w:r w:rsidRPr="00BD0905">
                    <w:rPr>
                      <w:rFonts w:ascii="GHEA Grapalat" w:hAnsi="GHEA Grapalat"/>
                      <w:sz w:val="18"/>
                      <w:szCs w:val="18"/>
                      <w:lang w:eastAsia="en-US"/>
                    </w:rPr>
                    <w:t xml:space="preserve"> </w:t>
                  </w:r>
                </w:p>
                <w:p w14:paraId="5875D5C8" w14:textId="77777777" w:rsidR="007B0C7F" w:rsidRPr="00BD0905" w:rsidRDefault="007B0C7F" w:rsidP="00584BD6">
                  <w:pPr>
                    <w:tabs>
                      <w:tab w:val="num" w:pos="317"/>
                      <w:tab w:val="num" w:pos="423"/>
                    </w:tabs>
                    <w:ind w:left="333"/>
                    <w:jc w:val="both"/>
                    <w:rPr>
                      <w:rFonts w:ascii="GHEA Grapalat" w:hAnsi="GHEA Grapalat"/>
                      <w:sz w:val="18"/>
                      <w:szCs w:val="18"/>
                      <w:lang w:eastAsia="en-US"/>
                    </w:rPr>
                  </w:pPr>
                  <w:r w:rsidRPr="00BD0905">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sidRPr="00BD0905">
                    <w:rPr>
                      <w:rFonts w:ascii="GHEA Grapalat" w:hAnsi="GHEA Grapalat"/>
                      <w:sz w:val="18"/>
                      <w:szCs w:val="18"/>
                      <w:lang w:eastAsia="en-US"/>
                    </w:rPr>
                    <w:t xml:space="preserve"> </w:t>
                  </w:r>
                </w:p>
                <w:p w14:paraId="3B972C4E" w14:textId="77777777" w:rsidR="007B0C7F" w:rsidRPr="00BD0905" w:rsidRDefault="007B0C7F" w:rsidP="00584BD6">
                  <w:pPr>
                    <w:tabs>
                      <w:tab w:val="num" w:pos="317"/>
                      <w:tab w:val="num" w:pos="423"/>
                    </w:tabs>
                    <w:ind w:left="333"/>
                    <w:jc w:val="both"/>
                    <w:rPr>
                      <w:rFonts w:ascii="GHEA Grapalat" w:hAnsi="GHEA Grapalat"/>
                      <w:sz w:val="16"/>
                      <w:szCs w:val="18"/>
                      <w:lang w:val="hy-AM" w:eastAsia="en-US"/>
                    </w:rPr>
                  </w:pPr>
                </w:p>
                <w:p w14:paraId="318B6D3A" w14:textId="77777777" w:rsidR="007B0C7F" w:rsidRPr="00BD0905" w:rsidRDefault="007B0C7F" w:rsidP="007B0C7F">
                  <w:pPr>
                    <w:numPr>
                      <w:ilvl w:val="1"/>
                      <w:numId w:val="25"/>
                    </w:numPr>
                    <w:ind w:left="378" w:right="-108" w:hanging="378"/>
                    <w:jc w:val="both"/>
                    <w:rPr>
                      <w:rFonts w:ascii="GHEA Grapalat" w:hAnsi="GHEA Grapalat"/>
                      <w:sz w:val="18"/>
                      <w:szCs w:val="18"/>
                      <w:lang w:val="hy-AM" w:eastAsia="en-US"/>
                    </w:rPr>
                  </w:pPr>
                  <w:r w:rsidRPr="00BD0905">
                    <w:rPr>
                      <w:rFonts w:ascii="GHEA Grapalat" w:hAnsi="GHEA Grapalat"/>
                      <w:b/>
                      <w:sz w:val="18"/>
                      <w:szCs w:val="18"/>
                      <w:lang w:eastAsia="en-US"/>
                    </w:rPr>
                    <w:t>Особые</w:t>
                  </w:r>
                  <w:r w:rsidRPr="00BD0905">
                    <w:rPr>
                      <w:rFonts w:ascii="GHEA Grapalat" w:hAnsi="GHEA Grapalat"/>
                      <w:b/>
                      <w:sz w:val="18"/>
                      <w:szCs w:val="18"/>
                      <w:lang w:val="hy-AM" w:eastAsia="en-US"/>
                    </w:rPr>
                    <w:t xml:space="preserve"> требования. </w:t>
                  </w:r>
                  <w:r w:rsidRPr="00BD0905">
                    <w:rPr>
                      <w:rFonts w:ascii="GHEA Grapalat" w:hAnsi="GHEA Grapalat"/>
                      <w:bCs/>
                      <w:sz w:val="18"/>
                      <w:szCs w:val="18"/>
                      <w:lang w:val="hy-AM" w:eastAsia="en-US"/>
                    </w:rPr>
                    <w:t xml:space="preserve">По дополнительному запросу </w:t>
                  </w:r>
                  <w:r w:rsidRPr="00BD0905">
                    <w:rPr>
                      <w:rFonts w:ascii="GHEA Grapalat" w:hAnsi="GHEA Grapalat"/>
                      <w:bCs/>
                      <w:sz w:val="18"/>
                      <w:szCs w:val="18"/>
                      <w:lang w:eastAsia="en-US"/>
                    </w:rPr>
                    <w:t>З</w:t>
                  </w:r>
                  <w:r w:rsidRPr="00BD0905">
                    <w:rPr>
                      <w:rFonts w:ascii="GHEA Grapalat" w:hAnsi="GHEA Grapalat"/>
                      <w:bCs/>
                      <w:sz w:val="18"/>
                      <w:szCs w:val="18"/>
                      <w:lang w:val="hy-AM" w:eastAsia="en-US"/>
                    </w:rPr>
                    <w:t xml:space="preserve">аказчика </w:t>
                  </w:r>
                  <w:r w:rsidRPr="00BD0905">
                    <w:rPr>
                      <w:rFonts w:ascii="GHEA Grapalat" w:hAnsi="GHEA Grapalat"/>
                      <w:bCs/>
                      <w:sz w:val="18"/>
                      <w:szCs w:val="18"/>
                      <w:lang w:eastAsia="en-US"/>
                    </w:rPr>
                    <w:t>т</w:t>
                  </w:r>
                  <w:r w:rsidRPr="00BD0905">
                    <w:rPr>
                      <w:rFonts w:ascii="GHEA Grapalat" w:hAnsi="GHEA Grapalat"/>
                      <w:bCs/>
                      <w:sz w:val="18"/>
                      <w:szCs w:val="18"/>
                      <w:lang w:val="hy-AM" w:eastAsia="en-US"/>
                    </w:rPr>
                    <w:t>ех</w:t>
                  </w:r>
                  <w:proofErr w:type="spellStart"/>
                  <w:r w:rsidRPr="00BD0905">
                    <w:rPr>
                      <w:rFonts w:ascii="GHEA Grapalat" w:hAnsi="GHEA Grapalat"/>
                      <w:bCs/>
                      <w:sz w:val="18"/>
                      <w:szCs w:val="18"/>
                      <w:lang w:eastAsia="en-US"/>
                    </w:rPr>
                    <w:t>нический</w:t>
                  </w:r>
                  <w:proofErr w:type="spellEnd"/>
                  <w:r w:rsidRPr="00BD0905">
                    <w:rPr>
                      <w:rFonts w:ascii="GHEA Grapalat" w:hAnsi="GHEA Grapalat"/>
                      <w:bCs/>
                      <w:sz w:val="18"/>
                      <w:szCs w:val="18"/>
                      <w:lang w:val="hy-AM" w:eastAsia="en-US"/>
                    </w:rPr>
                    <w:t xml:space="preserve"> </w:t>
                  </w:r>
                  <w:r w:rsidRPr="00BD0905">
                    <w:rPr>
                      <w:rFonts w:ascii="GHEA Grapalat" w:hAnsi="GHEA Grapalat"/>
                      <w:bCs/>
                      <w:sz w:val="18"/>
                      <w:szCs w:val="18"/>
                      <w:lang w:eastAsia="en-US"/>
                    </w:rPr>
                    <w:t>н</w:t>
                  </w:r>
                  <w:r w:rsidRPr="00BD0905">
                    <w:rPr>
                      <w:rFonts w:ascii="GHEA Grapalat" w:hAnsi="GHEA Grapalat"/>
                      <w:bCs/>
                      <w:sz w:val="18"/>
                      <w:szCs w:val="18"/>
                      <w:lang w:val="hy-AM" w:eastAsia="en-US"/>
                    </w:rPr>
                    <w:t>адзор</w:t>
                  </w:r>
                  <w:r w:rsidRPr="00BD0905">
                    <w:rPr>
                      <w:rFonts w:ascii="GHEA Grapalat" w:hAnsi="GHEA Grapalat"/>
                      <w:bCs/>
                      <w:sz w:val="18"/>
                      <w:szCs w:val="18"/>
                      <w:lang w:eastAsia="en-US"/>
                    </w:rPr>
                    <w:t xml:space="preserve"> </w:t>
                  </w:r>
                  <w:r w:rsidRPr="00BD0905">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sidRPr="00BD0905">
                    <w:rPr>
                      <w:rFonts w:ascii="GHEA Grapalat" w:hAnsi="GHEA Grapalat"/>
                      <w:bCs/>
                      <w:sz w:val="18"/>
                      <w:szCs w:val="18"/>
                      <w:lang w:eastAsia="en-US"/>
                    </w:rPr>
                    <w:t xml:space="preserve"> и работы</w:t>
                  </w:r>
                  <w:r w:rsidRPr="00BD0905">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sidRPr="00BD0905">
                    <w:rPr>
                      <w:rFonts w:ascii="GHEA Grapalat" w:hAnsi="GHEA Grapalat"/>
                      <w:bCs/>
                      <w:sz w:val="18"/>
                      <w:szCs w:val="18"/>
                      <w:lang w:eastAsia="en-US"/>
                    </w:rPr>
                    <w:t>надзора</w:t>
                  </w:r>
                  <w:r w:rsidRPr="00BD0905">
                    <w:rPr>
                      <w:rFonts w:ascii="GHEA Grapalat" w:hAnsi="GHEA Grapalat"/>
                      <w:bCs/>
                      <w:sz w:val="18"/>
                      <w:szCs w:val="18"/>
                      <w:lang w:val="hy-AM" w:eastAsia="en-US"/>
                    </w:rPr>
                    <w:t xml:space="preserve"> (</w:t>
                  </w:r>
                  <w:r w:rsidRPr="00BD0905">
                    <w:rPr>
                      <w:rFonts w:ascii="GHEA Grapalat" w:hAnsi="GHEA Grapalat"/>
                      <w:bCs/>
                      <w:sz w:val="18"/>
                      <w:szCs w:val="18"/>
                      <w:lang w:eastAsia="en-US"/>
                    </w:rPr>
                    <w:t xml:space="preserve">Форма </w:t>
                  </w:r>
                  <w:r w:rsidRPr="00BD0905">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sidRPr="00BD0905">
                    <w:rPr>
                      <w:rFonts w:ascii="GHEA Grapalat" w:hAnsi="GHEA Grapalat"/>
                      <w:bCs/>
                      <w:sz w:val="18"/>
                      <w:szCs w:val="18"/>
                      <w:lang w:eastAsia="en-US"/>
                    </w:rPr>
                    <w:t>й</w:t>
                  </w:r>
                  <w:r w:rsidRPr="00BD0905">
                    <w:rPr>
                      <w:rFonts w:ascii="GHEA Grapalat" w:hAnsi="GHEA Grapalat"/>
                      <w:bCs/>
                      <w:sz w:val="18"/>
                      <w:szCs w:val="18"/>
                      <w:lang w:val="hy-AM" w:eastAsia="en-US"/>
                    </w:rPr>
                    <w:t xml:space="preserve">, Акты приемки </w:t>
                  </w:r>
                  <w:r w:rsidRPr="00BD0905">
                    <w:rPr>
                      <w:rFonts w:ascii="GHEA Grapalat" w:hAnsi="GHEA Grapalat"/>
                      <w:bCs/>
                      <w:sz w:val="18"/>
                      <w:szCs w:val="18"/>
                      <w:lang w:eastAsia="en-US"/>
                    </w:rPr>
                    <w:t>с</w:t>
                  </w:r>
                  <w:r w:rsidRPr="00BD0905">
                    <w:rPr>
                      <w:rFonts w:ascii="GHEA Grapalat" w:hAnsi="GHEA Grapalat"/>
                      <w:bCs/>
                      <w:sz w:val="18"/>
                      <w:szCs w:val="18"/>
                      <w:lang w:val="hy-AM" w:eastAsia="en-US"/>
                    </w:rPr>
                    <w:t>крыты</w:t>
                  </w:r>
                  <w:r w:rsidRPr="00BD0905">
                    <w:rPr>
                      <w:rFonts w:ascii="GHEA Grapalat" w:hAnsi="GHEA Grapalat"/>
                      <w:bCs/>
                      <w:sz w:val="18"/>
                      <w:szCs w:val="18"/>
                      <w:lang w:eastAsia="en-US"/>
                    </w:rPr>
                    <w:t xml:space="preserve">х </w:t>
                  </w:r>
                  <w:r w:rsidRPr="00BD0905">
                    <w:rPr>
                      <w:rFonts w:ascii="GHEA Grapalat" w:hAnsi="GHEA Grapalat"/>
                      <w:bCs/>
                      <w:sz w:val="18"/>
                      <w:szCs w:val="18"/>
                      <w:lang w:val="hy-AM" w:eastAsia="en-US"/>
                    </w:rPr>
                    <w:t>(промежуточных)</w:t>
                  </w:r>
                  <w:r w:rsidRPr="00BD0905">
                    <w:rPr>
                      <w:rFonts w:ascii="GHEA Grapalat" w:hAnsi="GHEA Grapalat"/>
                      <w:bCs/>
                      <w:sz w:val="18"/>
                      <w:szCs w:val="18"/>
                      <w:lang w:eastAsia="en-US"/>
                    </w:rPr>
                    <w:t xml:space="preserve"> работ</w:t>
                  </w:r>
                  <w:r w:rsidRPr="00BD0905">
                    <w:rPr>
                      <w:rFonts w:ascii="GHEA Grapalat" w:hAnsi="GHEA Grapalat"/>
                      <w:bCs/>
                      <w:sz w:val="18"/>
                      <w:szCs w:val="18"/>
                      <w:lang w:val="hy-AM" w:eastAsia="en-US"/>
                    </w:rPr>
                    <w:t xml:space="preserve">, фотографии </w:t>
                  </w:r>
                  <w:r w:rsidRPr="00BD0905">
                    <w:rPr>
                      <w:rFonts w:ascii="GHEA Grapalat" w:hAnsi="GHEA Grapalat"/>
                      <w:bCs/>
                      <w:sz w:val="18"/>
                      <w:szCs w:val="18"/>
                      <w:lang w:eastAsia="en-US"/>
                    </w:rPr>
                    <w:t>с</w:t>
                  </w:r>
                  <w:r w:rsidRPr="00BD0905">
                    <w:rPr>
                      <w:rFonts w:ascii="GHEA Grapalat" w:hAnsi="GHEA Grapalat"/>
                      <w:bCs/>
                      <w:sz w:val="18"/>
                      <w:szCs w:val="18"/>
                      <w:lang w:val="hy-AM" w:eastAsia="en-US"/>
                    </w:rPr>
                    <w:t>крыты</w:t>
                  </w:r>
                  <w:r w:rsidRPr="00BD0905">
                    <w:rPr>
                      <w:rFonts w:ascii="GHEA Grapalat" w:hAnsi="GHEA Grapalat"/>
                      <w:bCs/>
                      <w:sz w:val="18"/>
                      <w:szCs w:val="18"/>
                      <w:lang w:eastAsia="en-US"/>
                    </w:rPr>
                    <w:t xml:space="preserve">х </w:t>
                  </w:r>
                  <w:r w:rsidRPr="00BD0905">
                    <w:rPr>
                      <w:rFonts w:ascii="GHEA Grapalat" w:hAnsi="GHEA Grapalat"/>
                      <w:bCs/>
                      <w:sz w:val="18"/>
                      <w:szCs w:val="18"/>
                      <w:lang w:val="hy-AM" w:eastAsia="en-US"/>
                    </w:rPr>
                    <w:t xml:space="preserve">(промежуточных) работ (отпечатанные </w:t>
                  </w:r>
                  <w:r w:rsidRPr="00BD0905">
                    <w:rPr>
                      <w:rFonts w:ascii="GHEA Grapalat" w:hAnsi="GHEA Grapalat"/>
                      <w:bCs/>
                      <w:sz w:val="18"/>
                      <w:szCs w:val="18"/>
                      <w:lang w:eastAsia="en-US"/>
                    </w:rPr>
                    <w:t xml:space="preserve">и </w:t>
                  </w:r>
                  <w:r w:rsidRPr="00BD0905">
                    <w:rPr>
                      <w:rFonts w:ascii="GHEA Grapalat" w:hAnsi="GHEA Grapalat"/>
                      <w:bCs/>
                      <w:sz w:val="18"/>
                      <w:szCs w:val="18"/>
                      <w:lang w:val="hy-AM" w:eastAsia="en-US"/>
                    </w:rPr>
                    <w:t>на электронном носителе), схемы, разрешения</w:t>
                  </w:r>
                  <w:r w:rsidRPr="00BD0905">
                    <w:rPr>
                      <w:rFonts w:ascii="GHEA Grapalat" w:hAnsi="GHEA Grapalat"/>
                      <w:bCs/>
                      <w:sz w:val="18"/>
                      <w:szCs w:val="18"/>
                      <w:lang w:eastAsia="en-US"/>
                    </w:rPr>
                    <w:t xml:space="preserve"> и</w:t>
                  </w:r>
                  <w:r w:rsidRPr="00BD0905">
                    <w:rPr>
                      <w:rFonts w:ascii="GHEA Grapalat" w:hAnsi="GHEA Grapalat"/>
                      <w:bCs/>
                      <w:sz w:val="18"/>
                      <w:szCs w:val="18"/>
                      <w:lang w:val="hy-AM" w:eastAsia="en-US"/>
                    </w:rPr>
                    <w:t xml:space="preserve"> другие необходимые документы.</w:t>
                  </w:r>
                  <w:r w:rsidRPr="00BD0905">
                    <w:rPr>
                      <w:rFonts w:ascii="GHEA Grapalat" w:hAnsi="GHEA Grapalat"/>
                      <w:sz w:val="18"/>
                      <w:szCs w:val="18"/>
                      <w:lang w:val="hy-AM" w:eastAsia="en-US"/>
                    </w:rPr>
                    <w:t xml:space="preserve"> </w:t>
                  </w:r>
                </w:p>
                <w:p w14:paraId="4CEA0916" w14:textId="77777777" w:rsidR="007B0C7F" w:rsidRPr="00BD0905" w:rsidRDefault="007B0C7F" w:rsidP="007B0C7F">
                  <w:pPr>
                    <w:numPr>
                      <w:ilvl w:val="1"/>
                      <w:numId w:val="25"/>
                    </w:numPr>
                    <w:ind w:left="378" w:right="-108" w:hanging="378"/>
                    <w:jc w:val="both"/>
                    <w:rPr>
                      <w:rFonts w:ascii="GHEA Grapalat" w:hAnsi="GHEA Grapalat"/>
                      <w:sz w:val="18"/>
                      <w:szCs w:val="18"/>
                      <w:lang w:val="hy-AM" w:eastAsia="en-US"/>
                    </w:rPr>
                  </w:pPr>
                  <w:r w:rsidRPr="00BD0905">
                    <w:rPr>
                      <w:rFonts w:ascii="GHEA Grapalat" w:hAnsi="GHEA Grapalat"/>
                      <w:b/>
                      <w:sz w:val="18"/>
                      <w:szCs w:val="18"/>
                      <w:lang w:eastAsia="en-US"/>
                    </w:rPr>
                    <w:t>О</w:t>
                  </w:r>
                  <w:r w:rsidRPr="00BD0905">
                    <w:rPr>
                      <w:rFonts w:ascii="GHEA Grapalat" w:hAnsi="GHEA Grapalat"/>
                      <w:b/>
                      <w:sz w:val="18"/>
                      <w:szCs w:val="18"/>
                      <w:lang w:val="hy-AM" w:eastAsia="en-US"/>
                    </w:rPr>
                    <w:t xml:space="preserve">тчет </w:t>
                  </w:r>
                  <w:r w:rsidRPr="00BD0905">
                    <w:rPr>
                      <w:rFonts w:ascii="GHEA Grapalat" w:hAnsi="GHEA Grapalat"/>
                      <w:b/>
                      <w:sz w:val="18"/>
                      <w:szCs w:val="18"/>
                      <w:lang w:eastAsia="en-US"/>
                    </w:rPr>
                    <w:t>о завершении работ</w:t>
                  </w:r>
                  <w:r w:rsidRPr="00BD0905">
                    <w:rPr>
                      <w:rFonts w:ascii="GHEA Grapalat" w:hAnsi="GHEA Grapalat"/>
                      <w:b/>
                      <w:sz w:val="18"/>
                      <w:szCs w:val="18"/>
                      <w:lang w:val="hy-AM" w:eastAsia="en-US"/>
                    </w:rPr>
                    <w:t xml:space="preserve">. </w:t>
                  </w:r>
                  <w:r w:rsidRPr="00BD0905">
                    <w:rPr>
                      <w:rFonts w:ascii="GHEA Grapalat" w:hAnsi="GHEA Grapalat"/>
                      <w:bCs/>
                      <w:sz w:val="18"/>
                      <w:szCs w:val="18"/>
                      <w:lang w:eastAsia="en-US"/>
                    </w:rPr>
                    <w:t>О</w:t>
                  </w:r>
                  <w:r w:rsidRPr="00BD0905">
                    <w:rPr>
                      <w:rFonts w:ascii="GHEA Grapalat" w:hAnsi="GHEA Grapalat"/>
                      <w:bCs/>
                      <w:sz w:val="18"/>
                      <w:szCs w:val="18"/>
                      <w:lang w:val="hy-AM" w:eastAsia="en-US"/>
                    </w:rPr>
                    <w:t xml:space="preserve">тчет </w:t>
                  </w:r>
                  <w:r w:rsidRPr="00BD0905">
                    <w:rPr>
                      <w:rFonts w:ascii="GHEA Grapalat" w:hAnsi="GHEA Grapalat"/>
                      <w:bCs/>
                      <w:sz w:val="18"/>
                      <w:szCs w:val="18"/>
                      <w:lang w:eastAsia="en-US"/>
                    </w:rPr>
                    <w:t>о завершении работ</w:t>
                  </w:r>
                  <w:r w:rsidRPr="00BD0905">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proofErr w:type="spellStart"/>
                  <w:r w:rsidRPr="00BD0905">
                    <w:rPr>
                      <w:rFonts w:ascii="GHEA Grapalat" w:hAnsi="GHEA Grapalat"/>
                      <w:bCs/>
                      <w:sz w:val="18"/>
                      <w:szCs w:val="18"/>
                      <w:lang w:eastAsia="en-US"/>
                    </w:rPr>
                    <w:t>ки</w:t>
                  </w:r>
                  <w:proofErr w:type="spellEnd"/>
                  <w:r w:rsidRPr="00BD0905">
                    <w:rPr>
                      <w:rFonts w:ascii="GHEA Grapalat" w:hAnsi="GHEA Grapalat"/>
                      <w:bCs/>
                      <w:sz w:val="18"/>
                      <w:szCs w:val="18"/>
                      <w:lang w:eastAsia="en-US"/>
                    </w:rPr>
                    <w:t xml:space="preserve"> </w:t>
                  </w:r>
                  <w:r w:rsidRPr="00BD0905">
                    <w:rPr>
                      <w:rFonts w:ascii="GHEA Grapalat" w:hAnsi="GHEA Grapalat"/>
                      <w:bCs/>
                      <w:sz w:val="18"/>
                      <w:szCs w:val="18"/>
                      <w:lang w:val="hy-AM" w:eastAsia="en-US"/>
                    </w:rPr>
                    <w:t>работ или до окончания оказания услуг в форм</w:t>
                  </w:r>
                  <w:proofErr w:type="spellStart"/>
                  <w:r w:rsidRPr="00BD0905">
                    <w:rPr>
                      <w:rFonts w:ascii="GHEA Grapalat" w:hAnsi="GHEA Grapalat"/>
                      <w:bCs/>
                      <w:sz w:val="18"/>
                      <w:szCs w:val="18"/>
                      <w:lang w:eastAsia="en-US"/>
                    </w:rPr>
                    <w:t>ат</w:t>
                  </w:r>
                  <w:proofErr w:type="spellEnd"/>
                  <w:r w:rsidRPr="00BD0905">
                    <w:rPr>
                      <w:rFonts w:ascii="GHEA Grapalat" w:hAnsi="GHEA Grapalat"/>
                      <w:bCs/>
                      <w:sz w:val="18"/>
                      <w:szCs w:val="18"/>
                      <w:lang w:val="hy-AM" w:eastAsia="en-US"/>
                    </w:rPr>
                    <w:t>е, приемлемой для Заказчика. В отчете должна быть обобщена основная информация обо всех дорогах, предпринятые важные меры, исполнительные акты и результаты подрядчиков, технические и нетехнические показатели и т.д.</w:t>
                  </w:r>
                </w:p>
                <w:p w14:paraId="496B619D" w14:textId="77777777" w:rsidR="007B0C7F" w:rsidRPr="00BD0905" w:rsidRDefault="007B0C7F" w:rsidP="007B0C7F">
                  <w:pPr>
                    <w:numPr>
                      <w:ilvl w:val="1"/>
                      <w:numId w:val="25"/>
                    </w:numPr>
                    <w:ind w:left="378" w:right="-108" w:hanging="378"/>
                    <w:jc w:val="both"/>
                    <w:rPr>
                      <w:rFonts w:ascii="GHEA Grapalat" w:hAnsi="GHEA Grapalat"/>
                      <w:sz w:val="18"/>
                      <w:szCs w:val="18"/>
                      <w:lang w:val="hy-AM" w:eastAsia="en-US"/>
                    </w:rPr>
                  </w:pPr>
                  <w:r w:rsidRPr="00BD0905">
                    <w:rPr>
                      <w:rFonts w:ascii="GHEA Grapalat" w:hAnsi="GHEA Grapalat"/>
                      <w:b/>
                      <w:sz w:val="18"/>
                      <w:szCs w:val="18"/>
                      <w:lang w:eastAsia="en-US"/>
                    </w:rPr>
                    <w:t>К п</w:t>
                  </w:r>
                  <w:r w:rsidRPr="00BD0905">
                    <w:rPr>
                      <w:rFonts w:ascii="GHEA Grapalat" w:hAnsi="GHEA Grapalat"/>
                      <w:b/>
                      <w:sz w:val="18"/>
                      <w:szCs w:val="18"/>
                      <w:lang w:val="hy-AM" w:eastAsia="en-US"/>
                    </w:rPr>
                    <w:t>латежны</w:t>
                  </w:r>
                  <w:r w:rsidRPr="00BD0905">
                    <w:rPr>
                      <w:rFonts w:ascii="GHEA Grapalat" w:hAnsi="GHEA Grapalat"/>
                      <w:b/>
                      <w:sz w:val="18"/>
                      <w:szCs w:val="18"/>
                      <w:lang w:eastAsia="en-US"/>
                    </w:rPr>
                    <w:t>м</w:t>
                  </w:r>
                  <w:r w:rsidRPr="00BD0905">
                    <w:rPr>
                      <w:rFonts w:ascii="GHEA Grapalat" w:hAnsi="GHEA Grapalat"/>
                      <w:b/>
                      <w:sz w:val="18"/>
                      <w:szCs w:val="18"/>
                      <w:lang w:val="hy-AM" w:eastAsia="en-US"/>
                    </w:rPr>
                    <w:t xml:space="preserve"> сертификат</w:t>
                  </w:r>
                  <w:proofErr w:type="spellStart"/>
                  <w:r w:rsidRPr="00BD0905">
                    <w:rPr>
                      <w:rFonts w:ascii="GHEA Grapalat" w:hAnsi="GHEA Grapalat"/>
                      <w:b/>
                      <w:sz w:val="18"/>
                      <w:szCs w:val="18"/>
                      <w:lang w:eastAsia="en-US"/>
                    </w:rPr>
                    <w:t>ам</w:t>
                  </w:r>
                  <w:proofErr w:type="spellEnd"/>
                  <w:r w:rsidRPr="00BD0905">
                    <w:rPr>
                      <w:rFonts w:ascii="GHEA Grapalat" w:hAnsi="GHEA Grapalat"/>
                      <w:b/>
                      <w:sz w:val="18"/>
                      <w:szCs w:val="18"/>
                      <w:lang w:val="hy-AM" w:eastAsia="en-US"/>
                    </w:rPr>
                    <w:t xml:space="preserve"> дорожно-строительных организаций должны быть приложены как минимум копии следующих документов: </w:t>
                  </w:r>
                  <w:r w:rsidRPr="00BD0905">
                    <w:rPr>
                      <w:rFonts w:ascii="GHEA Grapalat" w:hAnsi="GHEA Grapalat"/>
                      <w:bCs/>
                      <w:sz w:val="18"/>
                      <w:szCs w:val="18"/>
                      <w:lang w:val="hy-AM" w:eastAsia="en-US"/>
                    </w:rPr>
                    <w:t>Чертежи исполнительны</w:t>
                  </w:r>
                  <w:r w:rsidRPr="00BD0905">
                    <w:rPr>
                      <w:rFonts w:ascii="GHEA Grapalat" w:hAnsi="GHEA Grapalat"/>
                      <w:bCs/>
                      <w:sz w:val="18"/>
                      <w:szCs w:val="18"/>
                      <w:lang w:eastAsia="en-US"/>
                    </w:rPr>
                    <w:t>х актов о завершении работ</w:t>
                  </w:r>
                  <w:r w:rsidRPr="00BD0905">
                    <w:rPr>
                      <w:rFonts w:ascii="GHEA Grapalat" w:hAnsi="GHEA Grapalat"/>
                      <w:bCs/>
                      <w:sz w:val="18"/>
                      <w:szCs w:val="18"/>
                      <w:lang w:val="hy-AM" w:eastAsia="en-US"/>
                    </w:rPr>
                    <w:t>, исполнительны</w:t>
                  </w:r>
                  <w:r w:rsidRPr="00BD0905">
                    <w:rPr>
                      <w:rFonts w:ascii="GHEA Grapalat" w:hAnsi="GHEA Grapalat"/>
                      <w:bCs/>
                      <w:sz w:val="18"/>
                      <w:szCs w:val="18"/>
                      <w:lang w:eastAsia="en-US"/>
                    </w:rPr>
                    <w:t>й акт о завершении работ</w:t>
                  </w:r>
                  <w:r w:rsidRPr="00BD0905">
                    <w:rPr>
                      <w:rFonts w:ascii="GHEA Grapalat" w:hAnsi="GHEA Grapalat"/>
                      <w:bCs/>
                      <w:sz w:val="18"/>
                      <w:szCs w:val="18"/>
                      <w:lang w:val="hy-AM" w:eastAsia="en-US"/>
                    </w:rPr>
                    <w:t>, кратк</w:t>
                  </w:r>
                  <w:r w:rsidRPr="00BD0905">
                    <w:rPr>
                      <w:rFonts w:ascii="GHEA Grapalat" w:hAnsi="GHEA Grapalat"/>
                      <w:bCs/>
                      <w:sz w:val="18"/>
                      <w:szCs w:val="18"/>
                      <w:lang w:eastAsia="en-US"/>
                    </w:rPr>
                    <w:t>о изложенная</w:t>
                  </w:r>
                  <w:r w:rsidRPr="00BD0905">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w:t>
                  </w:r>
                  <w:r w:rsidRPr="00BD0905">
                    <w:rPr>
                      <w:rFonts w:ascii="GHEA Grapalat" w:hAnsi="GHEA Grapalat"/>
                      <w:bCs/>
                      <w:sz w:val="18"/>
                      <w:szCs w:val="18"/>
                      <w:lang w:eastAsia="en-US"/>
                    </w:rPr>
                    <w:t xml:space="preserve">и </w:t>
                  </w:r>
                  <w:r w:rsidRPr="00BD0905">
                    <w:rPr>
                      <w:rFonts w:ascii="GHEA Grapalat" w:hAnsi="GHEA Grapalat"/>
                      <w:bCs/>
                      <w:sz w:val="18"/>
                      <w:szCs w:val="18"/>
                      <w:lang w:val="hy-AM" w:eastAsia="en-US"/>
                    </w:rPr>
                    <w:t>на электронном носителе).</w:t>
                  </w:r>
                  <w:r w:rsidRPr="00BD0905">
                    <w:rPr>
                      <w:rFonts w:ascii="GHEA Grapalat" w:hAnsi="GHEA Grapalat"/>
                      <w:sz w:val="18"/>
                      <w:szCs w:val="18"/>
                      <w:lang w:val="hy-AM" w:eastAsia="en-US"/>
                    </w:rPr>
                    <w:t xml:space="preserve"> </w:t>
                  </w:r>
                </w:p>
              </w:tc>
            </w:tr>
            <w:tr w:rsidR="007B0C7F" w:rsidRPr="00BD0905" w14:paraId="73645F01" w14:textId="77777777" w:rsidTr="007B0C7F">
              <w:trPr>
                <w:gridAfter w:val="1"/>
                <w:wAfter w:w="140" w:type="dxa"/>
                <w:trHeight w:val="5806"/>
              </w:trPr>
              <w:tc>
                <w:tcPr>
                  <w:tcW w:w="2739" w:type="dxa"/>
                  <w:gridSpan w:val="2"/>
                </w:tcPr>
                <w:p w14:paraId="2B20CE90" w14:textId="77777777" w:rsidR="007B0C7F" w:rsidRPr="00BD0905" w:rsidRDefault="007B0C7F" w:rsidP="00584BD6">
                  <w:pPr>
                    <w:jc w:val="both"/>
                    <w:rPr>
                      <w:rFonts w:ascii="GHEA Grapalat" w:hAnsi="GHEA Grapalat"/>
                      <w:b/>
                      <w:i/>
                      <w:sz w:val="18"/>
                      <w:szCs w:val="18"/>
                      <w:lang w:val="hy-AM" w:eastAsia="en-US"/>
                    </w:rPr>
                  </w:pPr>
                  <w:r w:rsidRPr="00BD0905">
                    <w:rPr>
                      <w:rFonts w:ascii="GHEA Grapalat" w:hAnsi="GHEA Grapalat"/>
                      <w:b/>
                      <w:i/>
                      <w:sz w:val="18"/>
                      <w:szCs w:val="18"/>
                      <w:lang w:val="hy-AM" w:eastAsia="en-US"/>
                    </w:rPr>
                    <w:t>Нормативные требования</w:t>
                  </w:r>
                </w:p>
                <w:p w14:paraId="24A130D2" w14:textId="77777777" w:rsidR="007B0C7F" w:rsidRPr="00BD0905" w:rsidRDefault="007B0C7F" w:rsidP="00584BD6">
                  <w:pPr>
                    <w:jc w:val="both"/>
                    <w:rPr>
                      <w:rFonts w:ascii="GHEA Grapalat" w:hAnsi="GHEA Grapalat"/>
                      <w:b/>
                      <w:i/>
                      <w:sz w:val="18"/>
                      <w:szCs w:val="18"/>
                      <w:lang w:val="hy-AM" w:eastAsia="en-US"/>
                    </w:rPr>
                  </w:pPr>
                </w:p>
                <w:p w14:paraId="56DABF34" w14:textId="77777777" w:rsidR="007B0C7F" w:rsidRPr="00BD0905" w:rsidRDefault="007B0C7F" w:rsidP="00584BD6">
                  <w:pPr>
                    <w:jc w:val="both"/>
                    <w:rPr>
                      <w:rFonts w:ascii="GHEA Grapalat" w:hAnsi="GHEA Grapalat"/>
                      <w:b/>
                      <w:i/>
                      <w:sz w:val="18"/>
                      <w:szCs w:val="18"/>
                      <w:lang w:val="hy-AM" w:eastAsia="en-US"/>
                    </w:rPr>
                  </w:pPr>
                </w:p>
                <w:p w14:paraId="20E622B5" w14:textId="77777777" w:rsidR="007B0C7F" w:rsidRPr="00BD0905" w:rsidRDefault="007B0C7F" w:rsidP="00584BD6">
                  <w:pPr>
                    <w:jc w:val="both"/>
                    <w:rPr>
                      <w:rFonts w:ascii="GHEA Grapalat" w:hAnsi="GHEA Grapalat"/>
                      <w:b/>
                      <w:i/>
                      <w:sz w:val="18"/>
                      <w:szCs w:val="18"/>
                      <w:lang w:val="hy-AM" w:eastAsia="en-US"/>
                    </w:rPr>
                  </w:pPr>
                </w:p>
                <w:p w14:paraId="37CE340D" w14:textId="77777777" w:rsidR="007B0C7F" w:rsidRPr="00BD0905" w:rsidRDefault="007B0C7F" w:rsidP="00584BD6">
                  <w:pPr>
                    <w:jc w:val="both"/>
                    <w:rPr>
                      <w:rFonts w:ascii="GHEA Grapalat" w:hAnsi="GHEA Grapalat"/>
                      <w:b/>
                      <w:i/>
                      <w:sz w:val="18"/>
                      <w:szCs w:val="18"/>
                      <w:lang w:val="hy-AM" w:eastAsia="en-US"/>
                    </w:rPr>
                  </w:pPr>
                </w:p>
                <w:p w14:paraId="7CAF9655" w14:textId="77777777" w:rsidR="007B0C7F" w:rsidRPr="00BD0905" w:rsidRDefault="007B0C7F" w:rsidP="00584BD6">
                  <w:pPr>
                    <w:jc w:val="both"/>
                    <w:rPr>
                      <w:rFonts w:ascii="GHEA Grapalat" w:hAnsi="GHEA Grapalat"/>
                      <w:b/>
                      <w:i/>
                      <w:sz w:val="18"/>
                      <w:szCs w:val="18"/>
                      <w:lang w:val="hy-AM" w:eastAsia="en-US"/>
                    </w:rPr>
                  </w:pPr>
                </w:p>
                <w:p w14:paraId="7727433F" w14:textId="77777777" w:rsidR="007B0C7F" w:rsidRPr="00BD0905" w:rsidRDefault="007B0C7F" w:rsidP="00584BD6">
                  <w:pPr>
                    <w:jc w:val="both"/>
                    <w:rPr>
                      <w:rFonts w:ascii="GHEA Grapalat" w:hAnsi="GHEA Grapalat"/>
                      <w:b/>
                      <w:i/>
                      <w:sz w:val="18"/>
                      <w:szCs w:val="18"/>
                      <w:lang w:val="hy-AM" w:eastAsia="en-US"/>
                    </w:rPr>
                  </w:pPr>
                </w:p>
                <w:p w14:paraId="384BB834" w14:textId="77777777" w:rsidR="007B0C7F" w:rsidRPr="00BD0905" w:rsidRDefault="007B0C7F" w:rsidP="00584BD6">
                  <w:pPr>
                    <w:jc w:val="both"/>
                    <w:rPr>
                      <w:rFonts w:ascii="GHEA Grapalat" w:hAnsi="GHEA Grapalat"/>
                      <w:b/>
                      <w:i/>
                      <w:sz w:val="18"/>
                      <w:szCs w:val="18"/>
                      <w:lang w:val="hy-AM" w:eastAsia="en-US"/>
                    </w:rPr>
                  </w:pPr>
                </w:p>
                <w:p w14:paraId="4BE68785" w14:textId="77777777" w:rsidR="007B0C7F" w:rsidRPr="00BD0905" w:rsidRDefault="007B0C7F" w:rsidP="00584BD6">
                  <w:pPr>
                    <w:jc w:val="both"/>
                    <w:rPr>
                      <w:rFonts w:ascii="GHEA Grapalat" w:hAnsi="GHEA Grapalat"/>
                      <w:b/>
                      <w:i/>
                      <w:sz w:val="18"/>
                      <w:szCs w:val="18"/>
                      <w:lang w:val="hy-AM" w:eastAsia="en-US"/>
                    </w:rPr>
                  </w:pPr>
                </w:p>
                <w:p w14:paraId="65E9D0FB" w14:textId="77777777" w:rsidR="007B0C7F" w:rsidRPr="00BD0905" w:rsidRDefault="007B0C7F" w:rsidP="00584BD6">
                  <w:pPr>
                    <w:jc w:val="both"/>
                    <w:rPr>
                      <w:rFonts w:ascii="GHEA Grapalat" w:hAnsi="GHEA Grapalat"/>
                      <w:b/>
                      <w:i/>
                      <w:sz w:val="18"/>
                      <w:szCs w:val="18"/>
                      <w:lang w:val="hy-AM" w:eastAsia="en-US"/>
                    </w:rPr>
                  </w:pPr>
                </w:p>
                <w:p w14:paraId="56031AF4" w14:textId="77777777" w:rsidR="007B0C7F" w:rsidRPr="00BD0905" w:rsidRDefault="007B0C7F" w:rsidP="00584BD6">
                  <w:pPr>
                    <w:jc w:val="both"/>
                    <w:rPr>
                      <w:rFonts w:ascii="GHEA Grapalat" w:hAnsi="GHEA Grapalat"/>
                      <w:b/>
                      <w:i/>
                      <w:sz w:val="18"/>
                      <w:szCs w:val="18"/>
                      <w:lang w:val="hy-AM" w:eastAsia="en-US"/>
                    </w:rPr>
                  </w:pPr>
                </w:p>
                <w:p w14:paraId="502DE073" w14:textId="77777777" w:rsidR="007B0C7F" w:rsidRPr="00BD0905" w:rsidRDefault="007B0C7F" w:rsidP="00584BD6">
                  <w:pPr>
                    <w:jc w:val="both"/>
                    <w:rPr>
                      <w:rFonts w:ascii="GHEA Grapalat" w:hAnsi="GHEA Grapalat"/>
                      <w:b/>
                      <w:i/>
                      <w:sz w:val="18"/>
                      <w:szCs w:val="18"/>
                      <w:lang w:val="hy-AM" w:eastAsia="en-US"/>
                    </w:rPr>
                  </w:pPr>
                </w:p>
                <w:p w14:paraId="0B088581" w14:textId="77777777" w:rsidR="007B0C7F" w:rsidRPr="00BD0905" w:rsidRDefault="007B0C7F" w:rsidP="00584BD6">
                  <w:pPr>
                    <w:jc w:val="both"/>
                    <w:rPr>
                      <w:rFonts w:ascii="GHEA Grapalat" w:hAnsi="GHEA Grapalat"/>
                      <w:b/>
                      <w:i/>
                      <w:sz w:val="18"/>
                      <w:szCs w:val="18"/>
                      <w:lang w:val="hy-AM" w:eastAsia="en-US"/>
                    </w:rPr>
                  </w:pPr>
                </w:p>
                <w:p w14:paraId="60F664A7" w14:textId="77777777" w:rsidR="007B0C7F" w:rsidRPr="00BD0905" w:rsidRDefault="007B0C7F" w:rsidP="00584BD6">
                  <w:pPr>
                    <w:jc w:val="both"/>
                    <w:rPr>
                      <w:rFonts w:ascii="GHEA Grapalat" w:hAnsi="GHEA Grapalat"/>
                      <w:b/>
                      <w:i/>
                      <w:sz w:val="18"/>
                      <w:szCs w:val="18"/>
                      <w:lang w:val="hy-AM" w:eastAsia="en-US"/>
                    </w:rPr>
                  </w:pPr>
                </w:p>
                <w:p w14:paraId="67803CBF" w14:textId="77777777" w:rsidR="007B0C7F" w:rsidRPr="00BD0905" w:rsidRDefault="007B0C7F" w:rsidP="00584BD6">
                  <w:pPr>
                    <w:jc w:val="both"/>
                    <w:rPr>
                      <w:rFonts w:ascii="GHEA Grapalat" w:hAnsi="GHEA Grapalat"/>
                      <w:b/>
                      <w:i/>
                      <w:sz w:val="18"/>
                      <w:szCs w:val="18"/>
                      <w:lang w:val="hy-AM" w:eastAsia="en-US"/>
                    </w:rPr>
                  </w:pPr>
                </w:p>
                <w:p w14:paraId="3DA762AC" w14:textId="77777777" w:rsidR="007B0C7F" w:rsidRPr="00BD0905" w:rsidRDefault="007B0C7F" w:rsidP="00584BD6">
                  <w:pPr>
                    <w:jc w:val="both"/>
                    <w:rPr>
                      <w:rFonts w:ascii="GHEA Grapalat" w:hAnsi="GHEA Grapalat"/>
                      <w:b/>
                      <w:i/>
                      <w:sz w:val="18"/>
                      <w:szCs w:val="18"/>
                      <w:lang w:val="hy-AM" w:eastAsia="en-US"/>
                    </w:rPr>
                  </w:pPr>
                </w:p>
                <w:p w14:paraId="598140EA" w14:textId="77777777" w:rsidR="007B0C7F" w:rsidRPr="00BD0905" w:rsidRDefault="007B0C7F" w:rsidP="00584BD6">
                  <w:pPr>
                    <w:jc w:val="both"/>
                    <w:rPr>
                      <w:rFonts w:ascii="GHEA Grapalat" w:hAnsi="GHEA Grapalat"/>
                      <w:b/>
                      <w:i/>
                      <w:sz w:val="18"/>
                      <w:szCs w:val="18"/>
                      <w:lang w:val="hy-AM" w:eastAsia="en-US"/>
                    </w:rPr>
                  </w:pPr>
                </w:p>
                <w:p w14:paraId="4EA44871" w14:textId="77777777" w:rsidR="007B0C7F" w:rsidRPr="00BD0905" w:rsidRDefault="007B0C7F" w:rsidP="00584BD6">
                  <w:pPr>
                    <w:jc w:val="both"/>
                    <w:rPr>
                      <w:rFonts w:ascii="GHEA Grapalat" w:hAnsi="GHEA Grapalat"/>
                      <w:b/>
                      <w:i/>
                      <w:sz w:val="18"/>
                      <w:szCs w:val="18"/>
                      <w:lang w:val="hy-AM" w:eastAsia="en-US"/>
                    </w:rPr>
                  </w:pPr>
                </w:p>
                <w:p w14:paraId="0F7C056C" w14:textId="77777777" w:rsidR="007B0C7F" w:rsidRPr="00BD0905" w:rsidRDefault="007B0C7F" w:rsidP="00584BD6">
                  <w:pPr>
                    <w:jc w:val="both"/>
                    <w:rPr>
                      <w:rFonts w:ascii="GHEA Grapalat" w:hAnsi="GHEA Grapalat"/>
                      <w:b/>
                      <w:i/>
                      <w:sz w:val="18"/>
                      <w:szCs w:val="18"/>
                      <w:lang w:val="hy-AM" w:eastAsia="en-US"/>
                    </w:rPr>
                  </w:pPr>
                  <w:r w:rsidRPr="00BD0905">
                    <w:rPr>
                      <w:rFonts w:ascii="GHEA Grapalat" w:hAnsi="GHEA Grapalat"/>
                      <w:b/>
                      <w:i/>
                      <w:sz w:val="18"/>
                      <w:szCs w:val="18"/>
                      <w:lang w:val="hy-AM" w:eastAsia="en-US"/>
                    </w:rPr>
                    <w:t>Управление контрактом</w:t>
                  </w:r>
                </w:p>
                <w:p w14:paraId="23E8C911" w14:textId="77777777" w:rsidR="007B0C7F" w:rsidRPr="00BD0905" w:rsidRDefault="007B0C7F" w:rsidP="00584BD6">
                  <w:pPr>
                    <w:jc w:val="both"/>
                    <w:rPr>
                      <w:rFonts w:ascii="GHEA Grapalat" w:hAnsi="GHEA Grapalat"/>
                      <w:b/>
                      <w:i/>
                      <w:sz w:val="18"/>
                      <w:szCs w:val="18"/>
                      <w:lang w:val="hy-AM" w:eastAsia="en-US"/>
                    </w:rPr>
                  </w:pPr>
                </w:p>
                <w:p w14:paraId="347659EF" w14:textId="77777777" w:rsidR="007B0C7F" w:rsidRPr="00BD0905" w:rsidRDefault="007B0C7F" w:rsidP="00584BD6">
                  <w:pPr>
                    <w:jc w:val="both"/>
                    <w:rPr>
                      <w:rFonts w:ascii="GHEA Grapalat" w:hAnsi="GHEA Grapalat"/>
                      <w:b/>
                      <w:i/>
                      <w:sz w:val="18"/>
                      <w:szCs w:val="18"/>
                      <w:lang w:val="hy-AM" w:eastAsia="en-US"/>
                    </w:rPr>
                  </w:pPr>
                </w:p>
                <w:p w14:paraId="3B64E79D" w14:textId="77777777" w:rsidR="007B0C7F" w:rsidRPr="00BD0905" w:rsidRDefault="007B0C7F" w:rsidP="00584BD6">
                  <w:pPr>
                    <w:jc w:val="both"/>
                    <w:rPr>
                      <w:rFonts w:ascii="GHEA Grapalat" w:hAnsi="GHEA Grapalat"/>
                      <w:b/>
                      <w:i/>
                      <w:sz w:val="18"/>
                      <w:szCs w:val="18"/>
                      <w:lang w:val="hy-AM" w:eastAsia="en-US"/>
                    </w:rPr>
                  </w:pPr>
                </w:p>
                <w:p w14:paraId="291637F2" w14:textId="77777777" w:rsidR="007B0C7F" w:rsidRPr="00BD0905" w:rsidRDefault="007B0C7F" w:rsidP="00584BD6">
                  <w:pPr>
                    <w:jc w:val="both"/>
                    <w:rPr>
                      <w:rFonts w:ascii="GHEA Grapalat" w:hAnsi="GHEA Grapalat"/>
                      <w:b/>
                      <w:i/>
                      <w:sz w:val="18"/>
                      <w:szCs w:val="18"/>
                      <w:lang w:val="hy-AM" w:eastAsia="en-US"/>
                    </w:rPr>
                  </w:pPr>
                </w:p>
                <w:p w14:paraId="546D0472" w14:textId="77777777" w:rsidR="007B0C7F" w:rsidRPr="00BD0905" w:rsidRDefault="007B0C7F" w:rsidP="00584BD6">
                  <w:pPr>
                    <w:jc w:val="both"/>
                    <w:rPr>
                      <w:rFonts w:ascii="GHEA Grapalat" w:hAnsi="GHEA Grapalat"/>
                      <w:b/>
                      <w:i/>
                      <w:sz w:val="18"/>
                      <w:szCs w:val="18"/>
                      <w:lang w:val="hy-AM" w:eastAsia="en-US"/>
                    </w:rPr>
                  </w:pPr>
                </w:p>
                <w:p w14:paraId="755078D4" w14:textId="77777777" w:rsidR="007B0C7F" w:rsidRPr="00BD0905" w:rsidRDefault="007B0C7F" w:rsidP="00584BD6">
                  <w:pPr>
                    <w:jc w:val="both"/>
                    <w:rPr>
                      <w:rFonts w:ascii="GHEA Grapalat" w:hAnsi="GHEA Grapalat"/>
                      <w:b/>
                      <w:i/>
                      <w:sz w:val="18"/>
                      <w:szCs w:val="18"/>
                      <w:lang w:val="hy-AM" w:eastAsia="en-US"/>
                    </w:rPr>
                  </w:pPr>
                </w:p>
                <w:p w14:paraId="2B38610A" w14:textId="77777777" w:rsidR="007B0C7F" w:rsidRPr="00BD0905" w:rsidRDefault="007B0C7F" w:rsidP="00584BD6">
                  <w:pPr>
                    <w:jc w:val="both"/>
                    <w:rPr>
                      <w:rFonts w:ascii="GHEA Grapalat" w:hAnsi="GHEA Grapalat"/>
                      <w:b/>
                      <w:i/>
                      <w:sz w:val="18"/>
                      <w:szCs w:val="18"/>
                      <w:lang w:val="hy-AM" w:eastAsia="en-US"/>
                    </w:rPr>
                  </w:pPr>
                  <w:r w:rsidRPr="00BD0905">
                    <w:rPr>
                      <w:rFonts w:ascii="GHEA Grapalat" w:hAnsi="GHEA Grapalat"/>
                      <w:b/>
                      <w:i/>
                      <w:sz w:val="18"/>
                      <w:szCs w:val="18"/>
                      <w:lang w:val="hy-AM" w:eastAsia="en-US"/>
                    </w:rPr>
                    <w:t>Требования к персоналу консультанта</w:t>
                  </w:r>
                </w:p>
                <w:p w14:paraId="2CEF9892" w14:textId="77777777" w:rsidR="007B0C7F" w:rsidRPr="00BD0905" w:rsidRDefault="007B0C7F" w:rsidP="00584BD6">
                  <w:pPr>
                    <w:jc w:val="both"/>
                    <w:rPr>
                      <w:rFonts w:ascii="GHEA Grapalat" w:hAnsi="GHEA Grapalat"/>
                      <w:b/>
                      <w:i/>
                      <w:sz w:val="18"/>
                      <w:szCs w:val="18"/>
                      <w:lang w:val="hy-AM" w:eastAsia="en-US"/>
                    </w:rPr>
                  </w:pPr>
                </w:p>
                <w:p w14:paraId="7EBCEE01" w14:textId="77777777" w:rsidR="007B0C7F" w:rsidRPr="00BD0905" w:rsidRDefault="007B0C7F" w:rsidP="00584BD6">
                  <w:pPr>
                    <w:jc w:val="both"/>
                    <w:rPr>
                      <w:rFonts w:ascii="GHEA Grapalat" w:hAnsi="GHEA Grapalat"/>
                      <w:b/>
                      <w:i/>
                      <w:sz w:val="18"/>
                      <w:szCs w:val="18"/>
                      <w:lang w:val="hy-AM" w:eastAsia="en-US"/>
                    </w:rPr>
                  </w:pPr>
                </w:p>
                <w:p w14:paraId="31039BD1" w14:textId="77777777" w:rsidR="007B0C7F" w:rsidRPr="00BD0905" w:rsidRDefault="007B0C7F" w:rsidP="00584BD6">
                  <w:pPr>
                    <w:jc w:val="both"/>
                    <w:rPr>
                      <w:rFonts w:ascii="GHEA Grapalat" w:hAnsi="GHEA Grapalat"/>
                      <w:b/>
                      <w:i/>
                      <w:sz w:val="18"/>
                      <w:szCs w:val="18"/>
                      <w:lang w:val="hy-AM" w:eastAsia="en-US"/>
                    </w:rPr>
                  </w:pPr>
                </w:p>
                <w:p w14:paraId="727D79B7" w14:textId="77777777" w:rsidR="007B0C7F" w:rsidRPr="00BD0905" w:rsidRDefault="007B0C7F" w:rsidP="00584BD6">
                  <w:pPr>
                    <w:jc w:val="both"/>
                    <w:rPr>
                      <w:rFonts w:ascii="GHEA Grapalat" w:hAnsi="GHEA Grapalat"/>
                      <w:b/>
                      <w:i/>
                      <w:sz w:val="18"/>
                      <w:szCs w:val="18"/>
                      <w:lang w:val="hy-AM" w:eastAsia="en-US"/>
                    </w:rPr>
                  </w:pPr>
                </w:p>
                <w:p w14:paraId="52B344AF" w14:textId="77777777" w:rsidR="007B0C7F" w:rsidRPr="00BD0905" w:rsidRDefault="007B0C7F" w:rsidP="00584BD6">
                  <w:pPr>
                    <w:jc w:val="both"/>
                    <w:rPr>
                      <w:rFonts w:ascii="GHEA Grapalat" w:hAnsi="GHEA Grapalat"/>
                      <w:b/>
                      <w:i/>
                      <w:sz w:val="18"/>
                      <w:szCs w:val="18"/>
                      <w:lang w:val="hy-AM" w:eastAsia="en-US"/>
                    </w:rPr>
                  </w:pPr>
                </w:p>
                <w:p w14:paraId="425EDA4C" w14:textId="77777777" w:rsidR="007B0C7F" w:rsidRPr="00BD0905" w:rsidRDefault="007B0C7F" w:rsidP="00584BD6">
                  <w:pPr>
                    <w:jc w:val="both"/>
                    <w:rPr>
                      <w:rFonts w:ascii="GHEA Grapalat" w:hAnsi="GHEA Grapalat"/>
                      <w:b/>
                      <w:i/>
                      <w:sz w:val="18"/>
                      <w:szCs w:val="18"/>
                      <w:lang w:val="hy-AM" w:eastAsia="en-US"/>
                    </w:rPr>
                  </w:pPr>
                </w:p>
                <w:p w14:paraId="4BE95E97" w14:textId="77777777" w:rsidR="007B0C7F" w:rsidRPr="00BD0905" w:rsidRDefault="007B0C7F" w:rsidP="00584BD6">
                  <w:pPr>
                    <w:jc w:val="both"/>
                    <w:rPr>
                      <w:rFonts w:ascii="GHEA Grapalat" w:hAnsi="GHEA Grapalat"/>
                      <w:b/>
                      <w:i/>
                      <w:sz w:val="18"/>
                      <w:szCs w:val="18"/>
                      <w:lang w:val="hy-AM" w:eastAsia="en-US"/>
                    </w:rPr>
                  </w:pPr>
                </w:p>
                <w:p w14:paraId="52DE9D8C" w14:textId="77777777" w:rsidR="007B0C7F" w:rsidRPr="00BD0905" w:rsidRDefault="007B0C7F" w:rsidP="00584BD6">
                  <w:pPr>
                    <w:jc w:val="both"/>
                    <w:rPr>
                      <w:rFonts w:ascii="GHEA Grapalat" w:hAnsi="GHEA Grapalat"/>
                      <w:b/>
                      <w:i/>
                      <w:sz w:val="18"/>
                      <w:szCs w:val="18"/>
                      <w:lang w:val="hy-AM" w:eastAsia="en-US"/>
                    </w:rPr>
                  </w:pPr>
                </w:p>
                <w:p w14:paraId="414EE3C5" w14:textId="77777777" w:rsidR="007B0C7F" w:rsidRPr="00BD0905" w:rsidRDefault="007B0C7F" w:rsidP="00584BD6">
                  <w:pPr>
                    <w:jc w:val="both"/>
                    <w:rPr>
                      <w:rFonts w:ascii="GHEA Grapalat" w:hAnsi="GHEA Grapalat"/>
                      <w:b/>
                      <w:i/>
                      <w:sz w:val="18"/>
                      <w:szCs w:val="18"/>
                      <w:lang w:val="hy-AM" w:eastAsia="en-US"/>
                    </w:rPr>
                  </w:pPr>
                </w:p>
                <w:p w14:paraId="0A84C33A" w14:textId="77777777" w:rsidR="007B0C7F" w:rsidRPr="00BD0905" w:rsidRDefault="007B0C7F" w:rsidP="00584BD6">
                  <w:pPr>
                    <w:jc w:val="both"/>
                    <w:rPr>
                      <w:rFonts w:ascii="GHEA Grapalat" w:hAnsi="GHEA Grapalat"/>
                      <w:b/>
                      <w:i/>
                      <w:sz w:val="18"/>
                      <w:szCs w:val="18"/>
                      <w:lang w:val="hy-AM" w:eastAsia="en-US"/>
                    </w:rPr>
                  </w:pPr>
                </w:p>
                <w:p w14:paraId="22424690" w14:textId="77777777" w:rsidR="007B0C7F" w:rsidRPr="00BD0905" w:rsidRDefault="007B0C7F" w:rsidP="00584BD6">
                  <w:pPr>
                    <w:jc w:val="both"/>
                    <w:rPr>
                      <w:rFonts w:ascii="GHEA Grapalat" w:hAnsi="GHEA Grapalat"/>
                      <w:b/>
                      <w:i/>
                      <w:sz w:val="18"/>
                      <w:szCs w:val="18"/>
                      <w:lang w:val="hy-AM" w:eastAsia="en-US"/>
                    </w:rPr>
                  </w:pPr>
                </w:p>
                <w:p w14:paraId="6399C885" w14:textId="77777777" w:rsidR="007B0C7F" w:rsidRPr="00BD0905" w:rsidRDefault="007B0C7F" w:rsidP="00584BD6">
                  <w:pPr>
                    <w:jc w:val="both"/>
                    <w:rPr>
                      <w:rFonts w:ascii="GHEA Grapalat" w:hAnsi="GHEA Grapalat"/>
                      <w:b/>
                      <w:i/>
                      <w:sz w:val="18"/>
                      <w:szCs w:val="18"/>
                      <w:lang w:val="hy-AM" w:eastAsia="en-US"/>
                    </w:rPr>
                  </w:pPr>
                </w:p>
                <w:p w14:paraId="1DAE77BA" w14:textId="77777777" w:rsidR="007B0C7F" w:rsidRPr="00BD0905" w:rsidRDefault="007B0C7F" w:rsidP="00584BD6">
                  <w:pPr>
                    <w:jc w:val="both"/>
                    <w:rPr>
                      <w:rFonts w:ascii="GHEA Grapalat" w:hAnsi="GHEA Grapalat"/>
                      <w:b/>
                      <w:i/>
                      <w:sz w:val="18"/>
                      <w:szCs w:val="18"/>
                      <w:lang w:val="hy-AM" w:eastAsia="en-US"/>
                    </w:rPr>
                  </w:pPr>
                </w:p>
                <w:p w14:paraId="4933D324" w14:textId="77777777" w:rsidR="007B0C7F" w:rsidRPr="00BD0905" w:rsidRDefault="007B0C7F" w:rsidP="00584BD6">
                  <w:pPr>
                    <w:jc w:val="both"/>
                    <w:rPr>
                      <w:rFonts w:ascii="GHEA Grapalat" w:hAnsi="GHEA Grapalat"/>
                      <w:b/>
                      <w:i/>
                      <w:sz w:val="18"/>
                      <w:szCs w:val="18"/>
                      <w:lang w:val="hy-AM" w:eastAsia="en-US"/>
                    </w:rPr>
                  </w:pPr>
                </w:p>
                <w:p w14:paraId="6437EB3C" w14:textId="77777777" w:rsidR="007B0C7F" w:rsidRPr="00BD0905" w:rsidRDefault="007B0C7F" w:rsidP="00584BD6">
                  <w:pPr>
                    <w:jc w:val="both"/>
                    <w:rPr>
                      <w:rFonts w:ascii="GHEA Grapalat" w:hAnsi="GHEA Grapalat"/>
                      <w:b/>
                      <w:i/>
                      <w:sz w:val="18"/>
                      <w:szCs w:val="18"/>
                      <w:lang w:val="hy-AM" w:eastAsia="en-US"/>
                    </w:rPr>
                  </w:pPr>
                </w:p>
                <w:p w14:paraId="504850DC" w14:textId="77777777" w:rsidR="007B0C7F" w:rsidRPr="00BD0905" w:rsidRDefault="007B0C7F" w:rsidP="00584BD6">
                  <w:pPr>
                    <w:jc w:val="both"/>
                    <w:rPr>
                      <w:rFonts w:ascii="GHEA Grapalat" w:hAnsi="GHEA Grapalat"/>
                      <w:b/>
                      <w:i/>
                      <w:sz w:val="18"/>
                      <w:szCs w:val="18"/>
                      <w:lang w:val="hy-AM" w:eastAsia="en-US"/>
                    </w:rPr>
                  </w:pPr>
                </w:p>
                <w:p w14:paraId="0152EFA0" w14:textId="77777777" w:rsidR="007B0C7F" w:rsidRPr="00BD0905" w:rsidRDefault="007B0C7F" w:rsidP="00584BD6">
                  <w:pPr>
                    <w:jc w:val="both"/>
                    <w:rPr>
                      <w:rFonts w:ascii="GHEA Grapalat" w:hAnsi="GHEA Grapalat"/>
                      <w:b/>
                      <w:i/>
                      <w:sz w:val="18"/>
                      <w:szCs w:val="18"/>
                      <w:lang w:val="hy-AM" w:eastAsia="en-US"/>
                    </w:rPr>
                  </w:pPr>
                </w:p>
                <w:p w14:paraId="65BF8F96" w14:textId="77777777" w:rsidR="007B0C7F" w:rsidRPr="00BD0905" w:rsidRDefault="007B0C7F" w:rsidP="00584BD6">
                  <w:pPr>
                    <w:jc w:val="both"/>
                    <w:rPr>
                      <w:rFonts w:ascii="GHEA Grapalat" w:hAnsi="GHEA Grapalat"/>
                      <w:b/>
                      <w:i/>
                      <w:sz w:val="18"/>
                      <w:szCs w:val="18"/>
                      <w:lang w:val="hy-AM" w:eastAsia="en-US"/>
                    </w:rPr>
                  </w:pPr>
                </w:p>
                <w:p w14:paraId="00F44BC2" w14:textId="77777777" w:rsidR="007B0C7F" w:rsidRPr="00BD0905" w:rsidRDefault="007B0C7F" w:rsidP="00584BD6">
                  <w:pPr>
                    <w:jc w:val="both"/>
                    <w:rPr>
                      <w:rFonts w:ascii="GHEA Grapalat" w:hAnsi="GHEA Grapalat"/>
                      <w:b/>
                      <w:i/>
                      <w:sz w:val="18"/>
                      <w:szCs w:val="18"/>
                      <w:lang w:val="hy-AM" w:eastAsia="en-US"/>
                    </w:rPr>
                  </w:pPr>
                </w:p>
                <w:p w14:paraId="370AFD63" w14:textId="77777777" w:rsidR="007B0C7F" w:rsidRPr="00BD0905" w:rsidRDefault="007B0C7F" w:rsidP="00584BD6">
                  <w:pPr>
                    <w:jc w:val="both"/>
                    <w:rPr>
                      <w:rFonts w:ascii="GHEA Grapalat" w:hAnsi="GHEA Grapalat"/>
                      <w:b/>
                      <w:i/>
                      <w:sz w:val="18"/>
                      <w:szCs w:val="18"/>
                      <w:lang w:val="hy-AM" w:eastAsia="en-US"/>
                    </w:rPr>
                  </w:pPr>
                </w:p>
                <w:p w14:paraId="3BA78360" w14:textId="77777777" w:rsidR="007B0C7F" w:rsidRPr="00BD0905" w:rsidRDefault="007B0C7F" w:rsidP="00584BD6">
                  <w:pPr>
                    <w:jc w:val="both"/>
                    <w:rPr>
                      <w:rFonts w:ascii="GHEA Grapalat" w:hAnsi="GHEA Grapalat"/>
                      <w:b/>
                      <w:i/>
                      <w:sz w:val="18"/>
                      <w:szCs w:val="18"/>
                      <w:lang w:val="hy-AM" w:eastAsia="en-US"/>
                    </w:rPr>
                  </w:pPr>
                </w:p>
                <w:p w14:paraId="2467D8F6" w14:textId="77777777" w:rsidR="007B0C7F" w:rsidRPr="00BD0905" w:rsidRDefault="007B0C7F" w:rsidP="00584BD6">
                  <w:pPr>
                    <w:jc w:val="both"/>
                    <w:rPr>
                      <w:rFonts w:ascii="GHEA Grapalat" w:hAnsi="GHEA Grapalat"/>
                      <w:b/>
                      <w:i/>
                      <w:sz w:val="18"/>
                      <w:szCs w:val="18"/>
                      <w:lang w:val="hy-AM" w:eastAsia="en-US"/>
                    </w:rPr>
                  </w:pPr>
                </w:p>
                <w:p w14:paraId="3EFB1C1A" w14:textId="77777777" w:rsidR="007B0C7F" w:rsidRPr="00BD0905" w:rsidRDefault="007B0C7F" w:rsidP="00584BD6">
                  <w:pPr>
                    <w:jc w:val="both"/>
                    <w:rPr>
                      <w:rFonts w:ascii="GHEA Grapalat" w:hAnsi="GHEA Grapalat"/>
                      <w:b/>
                      <w:i/>
                      <w:sz w:val="18"/>
                      <w:szCs w:val="18"/>
                      <w:lang w:val="hy-AM" w:eastAsia="en-US"/>
                    </w:rPr>
                  </w:pPr>
                </w:p>
                <w:p w14:paraId="4271D6E7" w14:textId="77777777" w:rsidR="007B0C7F" w:rsidRPr="00BD0905" w:rsidRDefault="007B0C7F" w:rsidP="00584BD6">
                  <w:pPr>
                    <w:jc w:val="both"/>
                    <w:rPr>
                      <w:rFonts w:ascii="GHEA Grapalat" w:hAnsi="GHEA Grapalat"/>
                      <w:b/>
                      <w:i/>
                      <w:sz w:val="18"/>
                      <w:szCs w:val="18"/>
                      <w:lang w:val="hy-AM" w:eastAsia="en-US"/>
                    </w:rPr>
                  </w:pPr>
                </w:p>
                <w:p w14:paraId="244E445F" w14:textId="77777777" w:rsidR="007B0C7F" w:rsidRPr="00BD0905" w:rsidRDefault="007B0C7F" w:rsidP="00584BD6">
                  <w:pPr>
                    <w:jc w:val="both"/>
                    <w:rPr>
                      <w:rFonts w:ascii="GHEA Grapalat" w:hAnsi="GHEA Grapalat"/>
                      <w:b/>
                      <w:i/>
                      <w:sz w:val="18"/>
                      <w:szCs w:val="18"/>
                      <w:lang w:val="hy-AM" w:eastAsia="en-US"/>
                    </w:rPr>
                  </w:pPr>
                </w:p>
                <w:p w14:paraId="69A1ABED" w14:textId="77777777" w:rsidR="007B0C7F" w:rsidRPr="00BD0905" w:rsidRDefault="007B0C7F" w:rsidP="00584BD6">
                  <w:pPr>
                    <w:jc w:val="both"/>
                    <w:rPr>
                      <w:rFonts w:ascii="GHEA Grapalat" w:hAnsi="GHEA Grapalat"/>
                      <w:b/>
                      <w:i/>
                      <w:sz w:val="18"/>
                      <w:szCs w:val="18"/>
                      <w:lang w:val="hy-AM" w:eastAsia="en-US"/>
                    </w:rPr>
                  </w:pPr>
                </w:p>
                <w:p w14:paraId="7A4DA4DF" w14:textId="77777777" w:rsidR="007B0C7F" w:rsidRPr="00BD0905" w:rsidRDefault="007B0C7F" w:rsidP="00584BD6">
                  <w:pPr>
                    <w:jc w:val="both"/>
                    <w:rPr>
                      <w:rFonts w:ascii="GHEA Grapalat" w:hAnsi="GHEA Grapalat"/>
                      <w:b/>
                      <w:i/>
                      <w:sz w:val="18"/>
                      <w:szCs w:val="18"/>
                      <w:lang w:val="hy-AM" w:eastAsia="en-US"/>
                    </w:rPr>
                  </w:pPr>
                </w:p>
                <w:p w14:paraId="0FBAEFEF" w14:textId="77777777" w:rsidR="007B0C7F" w:rsidRPr="00BD0905" w:rsidRDefault="007B0C7F" w:rsidP="00584BD6">
                  <w:pPr>
                    <w:jc w:val="both"/>
                    <w:rPr>
                      <w:rFonts w:ascii="GHEA Grapalat" w:hAnsi="GHEA Grapalat"/>
                      <w:b/>
                      <w:i/>
                      <w:sz w:val="18"/>
                      <w:szCs w:val="18"/>
                      <w:lang w:val="hy-AM" w:eastAsia="en-US"/>
                    </w:rPr>
                  </w:pPr>
                </w:p>
                <w:p w14:paraId="11934D1D" w14:textId="77777777" w:rsidR="007B0C7F" w:rsidRPr="00BD0905" w:rsidRDefault="007B0C7F" w:rsidP="00584BD6">
                  <w:pPr>
                    <w:jc w:val="both"/>
                    <w:rPr>
                      <w:rFonts w:ascii="GHEA Grapalat" w:hAnsi="GHEA Grapalat"/>
                      <w:b/>
                      <w:i/>
                      <w:sz w:val="18"/>
                      <w:szCs w:val="18"/>
                      <w:lang w:val="hy-AM" w:eastAsia="en-US"/>
                    </w:rPr>
                  </w:pPr>
                </w:p>
                <w:p w14:paraId="5B02083B" w14:textId="77777777" w:rsidR="007B0C7F" w:rsidRPr="00BD0905" w:rsidRDefault="007B0C7F" w:rsidP="00584BD6">
                  <w:pPr>
                    <w:jc w:val="both"/>
                    <w:rPr>
                      <w:rFonts w:ascii="GHEA Grapalat" w:hAnsi="GHEA Grapalat"/>
                      <w:b/>
                      <w:i/>
                      <w:sz w:val="18"/>
                      <w:szCs w:val="18"/>
                      <w:lang w:val="hy-AM" w:eastAsia="en-US"/>
                    </w:rPr>
                  </w:pPr>
                </w:p>
                <w:p w14:paraId="7802B033" w14:textId="77777777" w:rsidR="007B0C7F" w:rsidRPr="00BD0905" w:rsidRDefault="007B0C7F" w:rsidP="00584BD6">
                  <w:pPr>
                    <w:jc w:val="both"/>
                    <w:rPr>
                      <w:rFonts w:ascii="GHEA Grapalat" w:hAnsi="GHEA Grapalat"/>
                      <w:b/>
                      <w:i/>
                      <w:sz w:val="18"/>
                      <w:szCs w:val="18"/>
                      <w:lang w:val="hy-AM" w:eastAsia="en-US"/>
                    </w:rPr>
                  </w:pPr>
                </w:p>
                <w:p w14:paraId="1A2E7C88" w14:textId="77777777" w:rsidR="007B0C7F" w:rsidRPr="00BD0905" w:rsidRDefault="007B0C7F" w:rsidP="00584BD6">
                  <w:pPr>
                    <w:jc w:val="both"/>
                    <w:rPr>
                      <w:rFonts w:ascii="GHEA Grapalat" w:hAnsi="GHEA Grapalat"/>
                      <w:b/>
                      <w:i/>
                      <w:sz w:val="18"/>
                      <w:szCs w:val="18"/>
                      <w:lang w:val="hy-AM" w:eastAsia="en-US"/>
                    </w:rPr>
                  </w:pPr>
                </w:p>
                <w:p w14:paraId="046C2562" w14:textId="77777777" w:rsidR="007B0C7F" w:rsidRPr="00BD0905" w:rsidRDefault="007B0C7F" w:rsidP="00584BD6">
                  <w:pPr>
                    <w:jc w:val="both"/>
                    <w:rPr>
                      <w:rFonts w:ascii="GHEA Grapalat" w:hAnsi="GHEA Grapalat"/>
                      <w:b/>
                      <w:i/>
                      <w:sz w:val="18"/>
                      <w:szCs w:val="18"/>
                      <w:lang w:val="hy-AM" w:eastAsia="en-US"/>
                    </w:rPr>
                  </w:pPr>
                </w:p>
                <w:p w14:paraId="43E2C804" w14:textId="77777777" w:rsidR="007B0C7F" w:rsidRPr="00BD0905" w:rsidRDefault="007B0C7F" w:rsidP="00584BD6">
                  <w:pPr>
                    <w:jc w:val="both"/>
                    <w:rPr>
                      <w:rFonts w:ascii="GHEA Grapalat" w:hAnsi="GHEA Grapalat"/>
                      <w:b/>
                      <w:i/>
                      <w:sz w:val="18"/>
                      <w:szCs w:val="18"/>
                      <w:lang w:val="hy-AM" w:eastAsia="en-US"/>
                    </w:rPr>
                  </w:pPr>
                </w:p>
                <w:p w14:paraId="6E2009C2" w14:textId="77777777" w:rsidR="007B0C7F" w:rsidRPr="00BD0905" w:rsidRDefault="007B0C7F" w:rsidP="00584BD6">
                  <w:pPr>
                    <w:rPr>
                      <w:rFonts w:ascii="GHEA Grapalat" w:hAnsi="GHEA Grapalat"/>
                      <w:b/>
                      <w:i/>
                      <w:sz w:val="18"/>
                      <w:szCs w:val="18"/>
                      <w:lang w:eastAsia="en-US"/>
                    </w:rPr>
                  </w:pPr>
                </w:p>
                <w:p w14:paraId="5E233C2E" w14:textId="77777777" w:rsidR="007B0C7F" w:rsidRPr="00BD0905" w:rsidRDefault="007B0C7F" w:rsidP="00584BD6">
                  <w:pPr>
                    <w:jc w:val="both"/>
                    <w:rPr>
                      <w:rFonts w:ascii="GHEA Grapalat" w:hAnsi="GHEA Grapalat"/>
                      <w:b/>
                      <w:i/>
                      <w:sz w:val="18"/>
                      <w:szCs w:val="18"/>
                      <w:lang w:val="hy-AM" w:eastAsia="en-US"/>
                    </w:rPr>
                  </w:pPr>
                </w:p>
                <w:p w14:paraId="08C88F59" w14:textId="77777777" w:rsidR="007B0C7F" w:rsidRPr="00BD0905" w:rsidRDefault="007B0C7F" w:rsidP="00584BD6">
                  <w:pPr>
                    <w:jc w:val="both"/>
                    <w:rPr>
                      <w:rFonts w:ascii="GHEA Grapalat" w:hAnsi="GHEA Grapalat"/>
                      <w:b/>
                      <w:i/>
                      <w:sz w:val="18"/>
                      <w:szCs w:val="18"/>
                      <w:lang w:val="hy-AM" w:eastAsia="en-US"/>
                    </w:rPr>
                  </w:pPr>
                </w:p>
                <w:p w14:paraId="11300C9F" w14:textId="77777777" w:rsidR="007B0C7F" w:rsidRPr="00BD0905" w:rsidRDefault="007B0C7F" w:rsidP="00584BD6">
                  <w:pPr>
                    <w:jc w:val="both"/>
                    <w:rPr>
                      <w:rFonts w:ascii="GHEA Grapalat" w:hAnsi="GHEA Grapalat"/>
                      <w:b/>
                      <w:i/>
                      <w:sz w:val="18"/>
                      <w:szCs w:val="18"/>
                      <w:lang w:val="hy-AM" w:eastAsia="en-US"/>
                    </w:rPr>
                  </w:pPr>
                </w:p>
                <w:p w14:paraId="7B60E794" w14:textId="77777777" w:rsidR="007B0C7F" w:rsidRPr="00BD0905" w:rsidRDefault="007B0C7F" w:rsidP="00584BD6">
                  <w:pPr>
                    <w:jc w:val="both"/>
                    <w:rPr>
                      <w:rFonts w:ascii="GHEA Grapalat" w:hAnsi="GHEA Grapalat"/>
                      <w:b/>
                      <w:i/>
                      <w:sz w:val="18"/>
                      <w:szCs w:val="18"/>
                      <w:lang w:val="hy-AM" w:eastAsia="en-US"/>
                    </w:rPr>
                  </w:pPr>
                </w:p>
                <w:p w14:paraId="4FA12555" w14:textId="77777777" w:rsidR="007B0C7F" w:rsidRPr="00BD0905" w:rsidRDefault="007B0C7F" w:rsidP="00584BD6">
                  <w:pPr>
                    <w:jc w:val="both"/>
                    <w:rPr>
                      <w:rStyle w:val="y2iqfc"/>
                      <w:color w:val="202124"/>
                      <w:sz w:val="20"/>
                      <w:szCs w:val="20"/>
                    </w:rPr>
                  </w:pPr>
                </w:p>
                <w:p w14:paraId="7421FE6D" w14:textId="77777777" w:rsidR="007B0C7F" w:rsidRPr="00BD0905" w:rsidRDefault="007B0C7F" w:rsidP="00584BD6">
                  <w:pPr>
                    <w:jc w:val="both"/>
                    <w:rPr>
                      <w:rFonts w:ascii="GHEA Grapalat" w:hAnsi="GHEA Grapalat"/>
                      <w:b/>
                      <w:i/>
                      <w:sz w:val="18"/>
                      <w:szCs w:val="18"/>
                      <w:lang w:eastAsia="en-US"/>
                    </w:rPr>
                  </w:pPr>
                </w:p>
                <w:p w14:paraId="572A7F8D" w14:textId="77777777" w:rsidR="007B0C7F" w:rsidRPr="00BD0905" w:rsidRDefault="007B0C7F" w:rsidP="00584BD6">
                  <w:pPr>
                    <w:jc w:val="both"/>
                    <w:rPr>
                      <w:rFonts w:ascii="GHEA Grapalat" w:hAnsi="GHEA Grapalat"/>
                      <w:b/>
                      <w:i/>
                      <w:sz w:val="18"/>
                      <w:szCs w:val="18"/>
                      <w:lang w:val="hy-AM" w:eastAsia="en-US"/>
                    </w:rPr>
                  </w:pPr>
                </w:p>
                <w:p w14:paraId="146C2A0E" w14:textId="77777777" w:rsidR="007B0C7F" w:rsidRPr="00BD0905" w:rsidRDefault="007B0C7F" w:rsidP="00584BD6">
                  <w:pPr>
                    <w:jc w:val="both"/>
                    <w:rPr>
                      <w:rFonts w:ascii="GHEA Grapalat" w:hAnsi="GHEA Grapalat"/>
                      <w:b/>
                      <w:i/>
                      <w:sz w:val="18"/>
                      <w:szCs w:val="18"/>
                      <w:lang w:val="hy-AM" w:eastAsia="en-US"/>
                    </w:rPr>
                  </w:pPr>
                </w:p>
                <w:p w14:paraId="149608CC" w14:textId="77777777" w:rsidR="007B0C7F" w:rsidRPr="00BD0905" w:rsidRDefault="007B0C7F" w:rsidP="00584BD6">
                  <w:pPr>
                    <w:jc w:val="both"/>
                    <w:rPr>
                      <w:rFonts w:ascii="GHEA Grapalat" w:hAnsi="GHEA Grapalat"/>
                      <w:b/>
                      <w:i/>
                      <w:sz w:val="18"/>
                      <w:szCs w:val="18"/>
                      <w:lang w:val="hy-AM" w:eastAsia="en-US"/>
                    </w:rPr>
                  </w:pPr>
                </w:p>
                <w:p w14:paraId="5ADC25F1" w14:textId="77777777" w:rsidR="007B0C7F" w:rsidRDefault="007B0C7F" w:rsidP="00584BD6">
                  <w:pPr>
                    <w:jc w:val="both"/>
                    <w:rPr>
                      <w:rFonts w:ascii="GHEA Grapalat" w:hAnsi="GHEA Grapalat"/>
                      <w:b/>
                      <w:i/>
                      <w:sz w:val="18"/>
                      <w:szCs w:val="18"/>
                      <w:lang w:val="hy-AM" w:eastAsia="en-US"/>
                    </w:rPr>
                  </w:pPr>
                </w:p>
                <w:p w14:paraId="4AA8725B" w14:textId="77777777" w:rsidR="007B0C7F" w:rsidRPr="00BD0905" w:rsidRDefault="007B0C7F" w:rsidP="00584BD6">
                  <w:pPr>
                    <w:jc w:val="both"/>
                    <w:rPr>
                      <w:rFonts w:ascii="GHEA Grapalat" w:hAnsi="GHEA Grapalat"/>
                      <w:b/>
                      <w:i/>
                      <w:sz w:val="18"/>
                      <w:szCs w:val="18"/>
                      <w:lang w:val="hy-AM" w:eastAsia="en-US"/>
                    </w:rPr>
                  </w:pPr>
                </w:p>
                <w:p w14:paraId="3B37E4CD" w14:textId="77777777" w:rsidR="007B0C7F" w:rsidRPr="00BD0905" w:rsidRDefault="007B0C7F" w:rsidP="00584BD6">
                  <w:pPr>
                    <w:jc w:val="both"/>
                    <w:rPr>
                      <w:rFonts w:ascii="GHEA Grapalat" w:hAnsi="GHEA Grapalat"/>
                      <w:b/>
                      <w:i/>
                      <w:sz w:val="18"/>
                      <w:szCs w:val="18"/>
                      <w:lang w:val="hy-AM" w:eastAsia="en-US"/>
                    </w:rPr>
                  </w:pPr>
                </w:p>
                <w:p w14:paraId="6A515AD8" w14:textId="77777777" w:rsidR="007B0C7F" w:rsidRPr="00BD0905" w:rsidRDefault="007B0C7F" w:rsidP="00584BD6">
                  <w:pPr>
                    <w:pStyle w:val="HTML"/>
                    <w:shd w:val="clear" w:color="auto" w:fill="F8F9FA"/>
                    <w:rPr>
                      <w:rStyle w:val="y2iqfc"/>
                      <w:rFonts w:ascii="GHEA Grapalat" w:hAnsi="GHEA Grapalat" w:cs="Times New Roman"/>
                      <w:b/>
                      <w:i/>
                      <w:color w:val="202124"/>
                      <w:sz w:val="18"/>
                      <w:szCs w:val="18"/>
                    </w:rPr>
                  </w:pPr>
                  <w:proofErr w:type="spellStart"/>
                  <w:r w:rsidRPr="00BD0905">
                    <w:rPr>
                      <w:rStyle w:val="y2iqfc"/>
                      <w:rFonts w:ascii="GHEA Grapalat" w:hAnsi="GHEA Grapalat" w:cs="Times New Roman"/>
                      <w:i/>
                      <w:color w:val="202124"/>
                      <w:sz w:val="18"/>
                      <w:szCs w:val="18"/>
                    </w:rPr>
                    <w:t>Административные</w:t>
                  </w:r>
                  <w:proofErr w:type="spellEnd"/>
                  <w:r w:rsidRPr="00BD0905">
                    <w:rPr>
                      <w:rStyle w:val="y2iqfc"/>
                      <w:rFonts w:ascii="GHEA Grapalat" w:hAnsi="GHEA Grapalat" w:cs="Times New Roman"/>
                      <w:i/>
                      <w:color w:val="202124"/>
                      <w:sz w:val="18"/>
                      <w:szCs w:val="18"/>
                    </w:rPr>
                    <w:t xml:space="preserve"> </w:t>
                  </w:r>
                  <w:proofErr w:type="spellStart"/>
                  <w:r w:rsidRPr="00BD0905">
                    <w:rPr>
                      <w:rStyle w:val="y2iqfc"/>
                      <w:rFonts w:ascii="GHEA Grapalat" w:hAnsi="GHEA Grapalat" w:cs="Times New Roman"/>
                      <w:i/>
                      <w:color w:val="202124"/>
                      <w:sz w:val="18"/>
                      <w:szCs w:val="18"/>
                    </w:rPr>
                    <w:t>меры</w:t>
                  </w:r>
                  <w:proofErr w:type="spellEnd"/>
                </w:p>
                <w:p w14:paraId="4E171085" w14:textId="77777777" w:rsidR="007B0C7F" w:rsidRPr="00BD0905" w:rsidRDefault="007B0C7F" w:rsidP="00584BD6">
                  <w:pPr>
                    <w:jc w:val="both"/>
                    <w:rPr>
                      <w:rFonts w:ascii="GHEA Grapalat" w:hAnsi="GHEA Grapalat"/>
                      <w:b/>
                      <w:i/>
                      <w:sz w:val="18"/>
                      <w:szCs w:val="18"/>
                      <w:lang w:val="hy-AM" w:eastAsia="en-US"/>
                    </w:rPr>
                  </w:pPr>
                </w:p>
              </w:tc>
              <w:tc>
                <w:tcPr>
                  <w:tcW w:w="8207" w:type="dxa"/>
                  <w:gridSpan w:val="2"/>
                </w:tcPr>
                <w:p w14:paraId="65E1A86A" w14:textId="77777777" w:rsidR="007B0C7F" w:rsidRPr="00BD0905" w:rsidRDefault="007B0C7F" w:rsidP="00584BD6">
                  <w:pPr>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Услуги по техническому </w:t>
                  </w:r>
                  <w:r w:rsidRPr="00BD0905">
                    <w:rPr>
                      <w:rFonts w:ascii="GHEA Grapalat" w:hAnsi="GHEA Grapalat"/>
                      <w:sz w:val="18"/>
                      <w:szCs w:val="18"/>
                      <w:lang w:eastAsia="en-US"/>
                    </w:rPr>
                    <w:t>надзор</w:t>
                  </w:r>
                  <w:r w:rsidRPr="00BD0905">
                    <w:rPr>
                      <w:rFonts w:ascii="GHEA Grapalat" w:hAnsi="GHEA Grapalat"/>
                      <w:sz w:val="18"/>
                      <w:szCs w:val="18"/>
                      <w:lang w:val="hy-AM" w:eastAsia="en-US"/>
                    </w:rPr>
                    <w:t>у должны предоставляться в соответствии со следующими документами:</w:t>
                  </w:r>
                </w:p>
                <w:p w14:paraId="1D06CC24" w14:textId="77777777" w:rsidR="007B0C7F" w:rsidRPr="00BD0905" w:rsidRDefault="007B0C7F" w:rsidP="007B0C7F">
                  <w:pPr>
                    <w:pStyle w:val="aff"/>
                    <w:numPr>
                      <w:ilvl w:val="0"/>
                      <w:numId w:val="24"/>
                    </w:numPr>
                    <w:contextualSpacing/>
                    <w:jc w:val="both"/>
                    <w:rPr>
                      <w:rFonts w:ascii="GHEA Grapalat" w:hAnsi="GHEA Grapalat"/>
                      <w:sz w:val="18"/>
                      <w:szCs w:val="18"/>
                      <w:lang w:val="hy-AM" w:eastAsia="en-US"/>
                    </w:rPr>
                  </w:pPr>
                  <w:r w:rsidRPr="00BD0905">
                    <w:rPr>
                      <w:rFonts w:ascii="GHEA Grapalat" w:hAnsi="GHEA Grapalat" w:cs="Sylfaen"/>
                      <w:sz w:val="18"/>
                      <w:szCs w:val="18"/>
                      <w:lang w:eastAsia="en-US"/>
                    </w:rPr>
                    <w:t>Д</w:t>
                  </w:r>
                  <w:r w:rsidRPr="00BD0905">
                    <w:rPr>
                      <w:rFonts w:ascii="GHEA Grapalat" w:hAnsi="GHEA Grapalat" w:cs="Sylfaen"/>
                      <w:sz w:val="18"/>
                      <w:szCs w:val="18"/>
                      <w:lang w:val="hy-AM" w:eastAsia="en-US"/>
                    </w:rPr>
                    <w:t xml:space="preserve">ействующие в РА </w:t>
                  </w:r>
                  <w:r w:rsidRPr="00BD0905">
                    <w:rPr>
                      <w:rFonts w:ascii="GHEA Grapalat" w:hAnsi="GHEA Grapalat" w:cs="Sylfaen"/>
                      <w:sz w:val="18"/>
                      <w:szCs w:val="18"/>
                      <w:lang w:eastAsia="en-US"/>
                    </w:rPr>
                    <w:t xml:space="preserve">строительные нормы. </w:t>
                  </w:r>
                </w:p>
                <w:p w14:paraId="28D24E8E" w14:textId="77777777" w:rsidR="007B0C7F" w:rsidRPr="00BD0905" w:rsidRDefault="007B0C7F" w:rsidP="00584BD6">
                  <w:pPr>
                    <w:jc w:val="both"/>
                    <w:rPr>
                      <w:rFonts w:ascii="GHEA Grapalat" w:hAnsi="GHEA Grapalat"/>
                      <w:color w:val="FF0000"/>
                      <w:sz w:val="18"/>
                      <w:szCs w:val="18"/>
                      <w:lang w:val="hy-AM" w:eastAsia="en-US"/>
                    </w:rPr>
                  </w:pPr>
                </w:p>
                <w:p w14:paraId="271C7062" w14:textId="77777777" w:rsidR="007B0C7F" w:rsidRPr="00BD0905" w:rsidRDefault="007B0C7F" w:rsidP="007B0C7F">
                  <w:pPr>
                    <w:numPr>
                      <w:ilvl w:val="0"/>
                      <w:numId w:val="24"/>
                    </w:numPr>
                    <w:jc w:val="both"/>
                    <w:rPr>
                      <w:rFonts w:ascii="GHEA Grapalat" w:hAnsi="GHEA Grapalat"/>
                      <w:sz w:val="18"/>
                      <w:szCs w:val="18"/>
                      <w:lang w:val="hy-AM" w:eastAsia="en-US"/>
                    </w:rPr>
                  </w:pPr>
                  <w:r w:rsidRPr="00BD0905">
                    <w:rPr>
                      <w:rFonts w:ascii="GHEA Grapalat" w:hAnsi="GHEA Grapalat"/>
                      <w:sz w:val="18"/>
                      <w:szCs w:val="18"/>
                      <w:lang w:val="hy-AM" w:eastAsia="en-US"/>
                    </w:rPr>
                    <w:t>Требования порядка «Лицензирование в области градостроительства», утверждённого постановлением Правительства Республики Армения № 2106 от 30 ноября 2023 года.</w:t>
                  </w:r>
                </w:p>
                <w:p w14:paraId="09102E6E" w14:textId="77777777" w:rsidR="007B0C7F" w:rsidRPr="00BD0905" w:rsidRDefault="007B0C7F" w:rsidP="00584BD6">
                  <w:pPr>
                    <w:pStyle w:val="aff"/>
                    <w:rPr>
                      <w:rFonts w:ascii="GHEA Grapalat" w:hAnsi="GHEA Grapalat"/>
                      <w:sz w:val="18"/>
                      <w:szCs w:val="18"/>
                      <w:lang w:val="hy-AM" w:eastAsia="en-US"/>
                    </w:rPr>
                  </w:pPr>
                </w:p>
                <w:p w14:paraId="4CD1E8BC" w14:textId="77777777" w:rsidR="007B0C7F" w:rsidRPr="00BD0905" w:rsidRDefault="007B0C7F" w:rsidP="007B0C7F">
                  <w:pPr>
                    <w:numPr>
                      <w:ilvl w:val="0"/>
                      <w:numId w:val="24"/>
                    </w:numPr>
                    <w:jc w:val="both"/>
                    <w:rPr>
                      <w:rFonts w:ascii="GHEA Grapalat" w:hAnsi="GHEA Grapalat"/>
                      <w:sz w:val="18"/>
                      <w:szCs w:val="18"/>
                      <w:lang w:val="hy-AM" w:eastAsia="en-US"/>
                    </w:rPr>
                  </w:pPr>
                  <w:r w:rsidRPr="00BD0905">
                    <w:rPr>
                      <w:rFonts w:ascii="GHEA Grapalat" w:hAnsi="GHEA Grapalat"/>
                      <w:sz w:val="18"/>
                      <w:szCs w:val="18"/>
                      <w:lang w:val="hy-AM" w:eastAsia="en-US"/>
                    </w:rPr>
                    <w:t>Требования применимых/действующих строительных норм и стандартов в РА</w:t>
                  </w:r>
                </w:p>
                <w:p w14:paraId="2BDA45AC" w14:textId="77777777" w:rsidR="007B0C7F" w:rsidRPr="00BD0905" w:rsidRDefault="007B0C7F" w:rsidP="00584BD6">
                  <w:pPr>
                    <w:jc w:val="both"/>
                    <w:rPr>
                      <w:rFonts w:ascii="GHEA Grapalat" w:hAnsi="GHEA Grapalat"/>
                      <w:sz w:val="18"/>
                      <w:szCs w:val="18"/>
                      <w:lang w:val="hy-AM" w:eastAsia="en-US"/>
                    </w:rPr>
                  </w:pPr>
                </w:p>
                <w:p w14:paraId="6FAF94FF" w14:textId="77777777" w:rsidR="007B0C7F" w:rsidRPr="00BD0905" w:rsidRDefault="007B0C7F" w:rsidP="007B0C7F">
                  <w:pPr>
                    <w:numPr>
                      <w:ilvl w:val="0"/>
                      <w:numId w:val="24"/>
                    </w:numPr>
                    <w:jc w:val="both"/>
                    <w:rPr>
                      <w:rFonts w:ascii="GHEA Grapalat" w:hAnsi="GHEA Grapalat"/>
                      <w:sz w:val="18"/>
                      <w:szCs w:val="18"/>
                      <w:lang w:val="hy-AM" w:eastAsia="en-US"/>
                    </w:rPr>
                  </w:pPr>
                  <w:r w:rsidRPr="00BD0905">
                    <w:rPr>
                      <w:rFonts w:ascii="GHEA Grapalat" w:hAnsi="GHEA Grapalat"/>
                      <w:sz w:val="18"/>
                      <w:szCs w:val="18"/>
                      <w:lang w:val="hy-AM" w:eastAsia="en-US"/>
                    </w:rPr>
                    <w:t>Требования строительных норм РА 13-04-2025 «Процедуры выполнения работ и оказания услуг на объектах градостроительной деятельности в зависимости от видов градостроительной деятельности в области градостроительства и профессиональные характеристики ответственных специалистов», утверждённых приказом председателя Комитета градостроительства Республики Армения от 10 февраля 2025 года N 05-Н ([https://www.arlis.am/DocumentView.aspx?docid=203018](https://www.arlis.am/DocumentView.aspx?docid=203018)).</w:t>
                  </w:r>
                </w:p>
                <w:p w14:paraId="3DF3FFB6" w14:textId="77777777" w:rsidR="007B0C7F" w:rsidRPr="00BD0905" w:rsidRDefault="007B0C7F" w:rsidP="007B0C7F">
                  <w:pPr>
                    <w:numPr>
                      <w:ilvl w:val="0"/>
                      <w:numId w:val="24"/>
                    </w:numPr>
                    <w:jc w:val="both"/>
                    <w:rPr>
                      <w:rFonts w:ascii="GHEA Grapalat" w:hAnsi="GHEA Grapalat"/>
                      <w:sz w:val="18"/>
                      <w:szCs w:val="18"/>
                      <w:lang w:val="hy-AM" w:eastAsia="en-US"/>
                    </w:rPr>
                  </w:pPr>
                  <w:r w:rsidRPr="00BD0905">
                    <w:rPr>
                      <w:rFonts w:ascii="GHEA Grapalat" w:hAnsi="GHEA Grapalat"/>
                      <w:sz w:val="18"/>
                      <w:szCs w:val="18"/>
                      <w:lang w:val="hy-AM" w:eastAsia="en-US"/>
                    </w:rPr>
                    <w:t>Постановление Правительства</w:t>
                  </w:r>
                  <w:r w:rsidRPr="00BD0905">
                    <w:rPr>
                      <w:rFonts w:ascii="Calibri" w:hAnsi="Calibri" w:cs="Calibri"/>
                      <w:sz w:val="18"/>
                      <w:szCs w:val="18"/>
                      <w:lang w:val="hy-AM" w:eastAsia="en-US"/>
                    </w:rPr>
                    <w:t> </w:t>
                  </w:r>
                  <w:r w:rsidRPr="00BD0905">
                    <w:rPr>
                      <w:rFonts w:ascii="GHEA Grapalat" w:hAnsi="GHEA Grapalat"/>
                      <w:sz w:val="18"/>
                      <w:szCs w:val="18"/>
                      <w:lang w:val="hy-AM" w:eastAsia="en-US"/>
                    </w:rPr>
                    <w:t xml:space="preserve">РА № 596- Ն </w:t>
                  </w:r>
                  <w:r w:rsidRPr="00BD0905">
                    <w:rPr>
                      <w:rFonts w:ascii="GHEA Grapalat" w:hAnsi="GHEA Grapalat"/>
                      <w:sz w:val="18"/>
                      <w:szCs w:val="18"/>
                      <w:lang w:eastAsia="en-US"/>
                    </w:rPr>
                    <w:t>от</w:t>
                  </w:r>
                  <w:r w:rsidRPr="00BD0905">
                    <w:rPr>
                      <w:rFonts w:ascii="GHEA Grapalat" w:hAnsi="GHEA Grapalat"/>
                      <w:sz w:val="18"/>
                      <w:szCs w:val="18"/>
                      <w:lang w:val="hy-AM" w:eastAsia="en-US"/>
                    </w:rPr>
                    <w:t xml:space="preserve"> 19 марта 2015г</w:t>
                  </w:r>
                  <w:r w:rsidRPr="00BD0905">
                    <w:rPr>
                      <w:rFonts w:ascii="GHEA Grapalat" w:hAnsi="GHEA Grapalat"/>
                      <w:sz w:val="18"/>
                      <w:szCs w:val="18"/>
                      <w:lang w:eastAsia="en-US"/>
                    </w:rPr>
                    <w:t xml:space="preserve">. </w:t>
                  </w:r>
                </w:p>
                <w:p w14:paraId="54A5B35F" w14:textId="77777777" w:rsidR="007B0C7F" w:rsidRPr="00BD0905" w:rsidRDefault="007B0C7F" w:rsidP="007B0C7F">
                  <w:pPr>
                    <w:numPr>
                      <w:ilvl w:val="0"/>
                      <w:numId w:val="24"/>
                    </w:numPr>
                    <w:jc w:val="both"/>
                    <w:rPr>
                      <w:rFonts w:ascii="GHEA Grapalat" w:hAnsi="GHEA Grapalat"/>
                      <w:color w:val="FF0000"/>
                      <w:sz w:val="18"/>
                      <w:szCs w:val="18"/>
                      <w:lang w:val="hy-AM" w:eastAsia="en-US"/>
                    </w:rPr>
                  </w:pPr>
                  <w:r w:rsidRPr="00BD0905">
                    <w:rPr>
                      <w:rFonts w:ascii="GHEA Grapalat" w:hAnsi="GHEA Grapalat"/>
                      <w:sz w:val="18"/>
                      <w:szCs w:val="18"/>
                      <w:lang w:val="hy-AM" w:eastAsia="en-US"/>
                    </w:rPr>
                    <w:t>Постановление Правительства</w:t>
                  </w:r>
                  <w:r w:rsidRPr="00BD0905">
                    <w:rPr>
                      <w:rFonts w:ascii="Calibri" w:hAnsi="Calibri" w:cs="Calibri"/>
                      <w:sz w:val="18"/>
                      <w:szCs w:val="18"/>
                      <w:lang w:val="hy-AM" w:eastAsia="en-US"/>
                    </w:rPr>
                    <w:t> </w:t>
                  </w:r>
                  <w:r w:rsidRPr="00BD0905">
                    <w:rPr>
                      <w:rFonts w:ascii="GHEA Grapalat" w:hAnsi="GHEA Grapalat"/>
                      <w:sz w:val="18"/>
                      <w:szCs w:val="18"/>
                      <w:lang w:val="hy-AM" w:eastAsia="en-US"/>
                    </w:rPr>
                    <w:t xml:space="preserve">РА № 526-Ն </w:t>
                  </w:r>
                  <w:r w:rsidRPr="00BD0905">
                    <w:rPr>
                      <w:rFonts w:ascii="GHEA Grapalat" w:hAnsi="GHEA Grapalat"/>
                      <w:sz w:val="18"/>
                      <w:szCs w:val="18"/>
                      <w:lang w:eastAsia="en-US"/>
                    </w:rPr>
                    <w:t xml:space="preserve">от </w:t>
                  </w:r>
                  <w:r w:rsidRPr="00BD0905">
                    <w:rPr>
                      <w:rFonts w:ascii="GHEA Grapalat" w:hAnsi="GHEA Grapalat"/>
                      <w:sz w:val="18"/>
                      <w:szCs w:val="18"/>
                      <w:lang w:val="hy-AM" w:eastAsia="en-US"/>
                    </w:rPr>
                    <w:t xml:space="preserve">04 </w:t>
                  </w:r>
                  <w:r w:rsidRPr="00BD0905">
                    <w:rPr>
                      <w:rFonts w:ascii="GHEA Grapalat" w:hAnsi="GHEA Grapalat"/>
                      <w:sz w:val="18"/>
                      <w:szCs w:val="18"/>
                      <w:lang w:eastAsia="en-US"/>
                    </w:rPr>
                    <w:t>мая</w:t>
                  </w:r>
                  <w:r w:rsidRPr="00BD0905">
                    <w:rPr>
                      <w:rFonts w:ascii="GHEA Grapalat" w:hAnsi="GHEA Grapalat"/>
                      <w:sz w:val="18"/>
                      <w:szCs w:val="18"/>
                      <w:lang w:val="hy-AM" w:eastAsia="en-US"/>
                    </w:rPr>
                    <w:t xml:space="preserve">  2017</w:t>
                  </w:r>
                  <w:r w:rsidRPr="00BD0905">
                    <w:rPr>
                      <w:rFonts w:ascii="GHEA Grapalat" w:hAnsi="GHEA Grapalat"/>
                      <w:sz w:val="18"/>
                      <w:szCs w:val="18"/>
                      <w:lang w:eastAsia="en-US"/>
                    </w:rPr>
                    <w:t>г</w:t>
                  </w:r>
                  <w:r w:rsidRPr="00BD0905">
                    <w:rPr>
                      <w:rFonts w:ascii="GHEA Grapalat" w:hAnsi="GHEA Grapalat"/>
                      <w:color w:val="FF0000"/>
                      <w:sz w:val="18"/>
                      <w:szCs w:val="18"/>
                      <w:lang w:eastAsia="en-US"/>
                    </w:rPr>
                    <w:t xml:space="preserve">. </w:t>
                  </w:r>
                </w:p>
                <w:p w14:paraId="73DF1D93" w14:textId="77777777" w:rsidR="007B0C7F" w:rsidRPr="00BD0905" w:rsidRDefault="007B0C7F" w:rsidP="007B0C7F">
                  <w:pPr>
                    <w:numPr>
                      <w:ilvl w:val="0"/>
                      <w:numId w:val="26"/>
                    </w:numPr>
                    <w:jc w:val="both"/>
                    <w:rPr>
                      <w:rFonts w:ascii="GHEA Grapalat" w:hAnsi="GHEA Grapalat"/>
                      <w:sz w:val="18"/>
                      <w:szCs w:val="18"/>
                      <w:lang w:val="hy-AM" w:eastAsia="en-US"/>
                    </w:rPr>
                  </w:pPr>
                  <w:r w:rsidRPr="00BD0905">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517E76FA" w14:textId="77777777" w:rsidR="007B0C7F" w:rsidRPr="00BD0905" w:rsidRDefault="007B0C7F" w:rsidP="007B0C7F">
                  <w:pPr>
                    <w:numPr>
                      <w:ilvl w:val="0"/>
                      <w:numId w:val="26"/>
                    </w:numPr>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Консультант руководствуется договором </w:t>
                  </w:r>
                  <w:r w:rsidRPr="00BD0905">
                    <w:rPr>
                      <w:rFonts w:ascii="GHEA Grapalat" w:hAnsi="GHEA Grapalat"/>
                      <w:sz w:val="18"/>
                      <w:szCs w:val="18"/>
                      <w:lang w:eastAsia="en-US"/>
                    </w:rPr>
                    <w:t>и</w:t>
                  </w:r>
                  <w:r w:rsidRPr="00BD0905">
                    <w:rPr>
                      <w:rFonts w:ascii="GHEA Grapalat" w:hAnsi="GHEA Grapalat"/>
                      <w:sz w:val="18"/>
                      <w:szCs w:val="18"/>
                      <w:lang w:val="hy-AM" w:eastAsia="en-US"/>
                    </w:rPr>
                    <w:t xml:space="preserve"> обеспечивает выполнение условий договора в отношении качества </w:t>
                  </w:r>
                  <w:r w:rsidRPr="00BD0905">
                    <w:rPr>
                      <w:rFonts w:ascii="GHEA Grapalat" w:hAnsi="GHEA Grapalat"/>
                      <w:sz w:val="18"/>
                      <w:szCs w:val="18"/>
                      <w:lang w:eastAsia="en-US"/>
                    </w:rPr>
                    <w:t>и</w:t>
                  </w:r>
                  <w:r w:rsidRPr="00BD0905">
                    <w:rPr>
                      <w:rFonts w:ascii="GHEA Grapalat" w:hAnsi="GHEA Grapalat"/>
                      <w:sz w:val="18"/>
                      <w:szCs w:val="18"/>
                      <w:lang w:val="hy-AM" w:eastAsia="en-US"/>
                    </w:rPr>
                    <w:t xml:space="preserve"> объема работ.</w:t>
                  </w:r>
                  <w:r w:rsidRPr="00BD0905">
                    <w:rPr>
                      <w:rFonts w:ascii="GHEA Grapalat" w:hAnsi="GHEA Grapalat"/>
                      <w:sz w:val="18"/>
                      <w:szCs w:val="18"/>
                      <w:lang w:eastAsia="en-US"/>
                    </w:rPr>
                    <w:t xml:space="preserve"> </w:t>
                  </w:r>
                </w:p>
                <w:p w14:paraId="7BA74848" w14:textId="77777777" w:rsidR="007B0C7F" w:rsidRPr="00BD0905" w:rsidRDefault="007B0C7F" w:rsidP="007B0C7F">
                  <w:pPr>
                    <w:numPr>
                      <w:ilvl w:val="0"/>
                      <w:numId w:val="26"/>
                    </w:numPr>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sidRPr="00BD0905">
                    <w:rPr>
                      <w:rFonts w:ascii="GHEA Grapalat" w:hAnsi="GHEA Grapalat"/>
                      <w:sz w:val="18"/>
                      <w:szCs w:val="18"/>
                      <w:lang w:eastAsia="en-US"/>
                    </w:rPr>
                    <w:t xml:space="preserve">должен содействовать </w:t>
                  </w:r>
                  <w:r w:rsidRPr="00BD0905">
                    <w:rPr>
                      <w:rFonts w:ascii="GHEA Grapalat" w:hAnsi="GHEA Grapalat"/>
                      <w:sz w:val="18"/>
                      <w:szCs w:val="18"/>
                      <w:lang w:val="hy-AM" w:eastAsia="en-US"/>
                    </w:rPr>
                    <w:t xml:space="preserve">Заказчику в вопросах, касающихся </w:t>
                  </w:r>
                  <w:r w:rsidRPr="00BD0905">
                    <w:rPr>
                      <w:rFonts w:ascii="GHEA Grapalat" w:hAnsi="GHEA Grapalat"/>
                      <w:sz w:val="18"/>
                      <w:szCs w:val="18"/>
                      <w:lang w:eastAsia="en-US"/>
                    </w:rPr>
                    <w:t>а</w:t>
                  </w:r>
                  <w:r w:rsidRPr="00BD0905">
                    <w:rPr>
                      <w:rFonts w:ascii="GHEA Grapalat" w:hAnsi="GHEA Grapalat"/>
                      <w:sz w:val="18"/>
                      <w:szCs w:val="18"/>
                      <w:lang w:val="hy-AM" w:eastAsia="en-US"/>
                    </w:rPr>
                    <w:t>рбитража, Совета по разрешению споров или суда в случае такого запроса.</w:t>
                  </w:r>
                  <w:r w:rsidRPr="00BD0905">
                    <w:rPr>
                      <w:rFonts w:ascii="GHEA Grapalat" w:hAnsi="GHEA Grapalat"/>
                      <w:sz w:val="18"/>
                      <w:szCs w:val="18"/>
                      <w:lang w:eastAsia="en-US"/>
                    </w:rPr>
                    <w:t xml:space="preserve"> </w:t>
                  </w:r>
                  <w:r w:rsidRPr="00BD0905">
                    <w:rPr>
                      <w:rFonts w:ascii="GHEA Grapalat" w:hAnsi="GHEA Grapalat"/>
                      <w:sz w:val="18"/>
                      <w:szCs w:val="18"/>
                      <w:lang w:val="hy-AM" w:eastAsia="en-US"/>
                    </w:rPr>
                    <w:t xml:space="preserve"> </w:t>
                  </w:r>
                </w:p>
                <w:p w14:paraId="5B8CEED6" w14:textId="77777777" w:rsidR="007B0C7F" w:rsidRPr="00BD0905" w:rsidRDefault="007B0C7F" w:rsidP="007B0C7F">
                  <w:pPr>
                    <w:numPr>
                      <w:ilvl w:val="0"/>
                      <w:numId w:val="27"/>
                    </w:numPr>
                    <w:jc w:val="both"/>
                    <w:rPr>
                      <w:rFonts w:ascii="GHEA Grapalat" w:hAnsi="GHEA Grapalat"/>
                      <w:sz w:val="18"/>
                      <w:szCs w:val="18"/>
                      <w:lang w:val="hy-AM" w:eastAsia="en-US"/>
                    </w:rPr>
                  </w:pPr>
                  <w:r w:rsidRPr="00BD0905">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sidRPr="00BD0905">
                    <w:rPr>
                      <w:rFonts w:ascii="GHEA Grapalat" w:hAnsi="GHEA Grapalat"/>
                      <w:sz w:val="18"/>
                      <w:szCs w:val="18"/>
                      <w:lang w:eastAsia="en-US"/>
                    </w:rPr>
                    <w:t xml:space="preserve"> </w:t>
                  </w:r>
                  <w:r w:rsidRPr="00BD0905">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sidRPr="00BD0905">
                    <w:rPr>
                      <w:rFonts w:ascii="GHEA Grapalat" w:hAnsi="GHEA Grapalat"/>
                      <w:sz w:val="18"/>
                      <w:szCs w:val="18"/>
                      <w:lang w:eastAsia="en-US"/>
                    </w:rPr>
                    <w:t xml:space="preserve"> 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Заказчика. Основной состав персонала должен быть согласован с Заказчиком.</w:t>
                  </w:r>
                  <w:r w:rsidRPr="00BD0905">
                    <w:rPr>
                      <w:rFonts w:ascii="GHEA Grapalat" w:hAnsi="GHEA Grapalat"/>
                      <w:sz w:val="18"/>
                      <w:szCs w:val="18"/>
                      <w:lang w:val="hy-AM" w:eastAsia="en-US"/>
                    </w:rPr>
                    <w:t xml:space="preserve">  </w:t>
                  </w:r>
                </w:p>
                <w:p w14:paraId="48B36B2C" w14:textId="77777777" w:rsidR="007B0C7F" w:rsidRPr="00BD0905" w:rsidRDefault="007B0C7F" w:rsidP="007B0C7F">
                  <w:pPr>
                    <w:numPr>
                      <w:ilvl w:val="0"/>
                      <w:numId w:val="27"/>
                    </w:numPr>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7B0C7F" w:rsidRPr="00BD0905" w14:paraId="427E2C0C" w14:textId="77777777" w:rsidTr="00584BD6">
                    <w:trPr>
                      <w:trHeight w:val="147"/>
                    </w:trPr>
                    <w:tc>
                      <w:tcPr>
                        <w:tcW w:w="1522" w:type="dxa"/>
                        <w:shd w:val="clear" w:color="auto" w:fill="auto"/>
                        <w:tcMar>
                          <w:top w:w="57" w:type="dxa"/>
                          <w:left w:w="57" w:type="dxa"/>
                          <w:bottom w:w="57" w:type="dxa"/>
                          <w:right w:w="57" w:type="dxa"/>
                        </w:tcMar>
                        <w:vAlign w:val="center"/>
                      </w:tcPr>
                      <w:p w14:paraId="26235240" w14:textId="77777777" w:rsidR="007B0C7F" w:rsidRPr="00BD0905" w:rsidRDefault="007B0C7F" w:rsidP="00584BD6">
                        <w:pPr>
                          <w:jc w:val="center"/>
                          <w:rPr>
                            <w:rFonts w:ascii="GHEA Grapalat" w:hAnsi="GHEA Grapalat"/>
                            <w:sz w:val="16"/>
                            <w:szCs w:val="16"/>
                            <w:lang w:val="en-GB" w:eastAsia="en-US"/>
                          </w:rPr>
                        </w:pPr>
                        <w:r w:rsidRPr="00BD0905">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34171DDE" w14:textId="77777777" w:rsidR="007B0C7F" w:rsidRPr="00BD0905" w:rsidRDefault="007B0C7F" w:rsidP="00584BD6">
                        <w:pPr>
                          <w:jc w:val="center"/>
                          <w:rPr>
                            <w:rFonts w:ascii="GHEA Grapalat" w:hAnsi="GHEA Grapalat"/>
                            <w:sz w:val="16"/>
                            <w:szCs w:val="16"/>
                            <w:lang w:eastAsia="en-US"/>
                          </w:rPr>
                        </w:pPr>
                        <w:r w:rsidRPr="00BD0905">
                          <w:rPr>
                            <w:rFonts w:ascii="GHEA Grapalat" w:hAnsi="GHEA Grapalat"/>
                            <w:sz w:val="16"/>
                            <w:szCs w:val="16"/>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75E1A576" w14:textId="77777777" w:rsidR="007B0C7F" w:rsidRPr="00BD0905" w:rsidRDefault="007B0C7F" w:rsidP="00584BD6">
                        <w:pPr>
                          <w:jc w:val="center"/>
                          <w:rPr>
                            <w:rFonts w:ascii="GHEA Grapalat" w:hAnsi="GHEA Grapalat"/>
                            <w:sz w:val="16"/>
                            <w:szCs w:val="16"/>
                            <w:lang w:val="hy-AM" w:eastAsia="en-US"/>
                          </w:rPr>
                        </w:pPr>
                        <w:r w:rsidRPr="00BD0905">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6C959B92" w14:textId="77777777" w:rsidR="007B0C7F" w:rsidRPr="00BD0905" w:rsidRDefault="007B0C7F" w:rsidP="00584BD6">
                        <w:pPr>
                          <w:jc w:val="center"/>
                          <w:rPr>
                            <w:rFonts w:ascii="GHEA Grapalat" w:hAnsi="GHEA Grapalat"/>
                            <w:sz w:val="16"/>
                            <w:szCs w:val="16"/>
                            <w:lang w:val="en-GB" w:eastAsia="en-US"/>
                          </w:rPr>
                        </w:pPr>
                        <w:r w:rsidRPr="00BD0905">
                          <w:rPr>
                            <w:rFonts w:ascii="GHEA Grapalat" w:hAnsi="GHEA Grapalat"/>
                            <w:sz w:val="16"/>
                            <w:szCs w:val="16"/>
                            <w:lang w:eastAsia="en-US"/>
                          </w:rPr>
                          <w:t>Требуемый м</w:t>
                        </w:r>
                        <w:proofErr w:type="spellStart"/>
                        <w:r w:rsidRPr="00BD0905">
                          <w:rPr>
                            <w:rFonts w:ascii="GHEA Grapalat" w:hAnsi="GHEA Grapalat"/>
                            <w:sz w:val="16"/>
                            <w:szCs w:val="16"/>
                            <w:lang w:val="en-GB" w:eastAsia="en-US"/>
                          </w:rPr>
                          <w:t>инимальный</w:t>
                        </w:r>
                        <w:proofErr w:type="spellEnd"/>
                        <w:r w:rsidRPr="00BD0905">
                          <w:rPr>
                            <w:rFonts w:ascii="GHEA Grapalat" w:hAnsi="GHEA Grapalat"/>
                            <w:sz w:val="16"/>
                            <w:szCs w:val="16"/>
                            <w:lang w:val="en-GB" w:eastAsia="en-US"/>
                          </w:rPr>
                          <w:t xml:space="preserve"> </w:t>
                        </w:r>
                        <w:proofErr w:type="spellStart"/>
                        <w:r w:rsidRPr="00BD0905">
                          <w:rPr>
                            <w:rFonts w:ascii="GHEA Grapalat" w:hAnsi="GHEA Grapalat"/>
                            <w:sz w:val="16"/>
                            <w:szCs w:val="16"/>
                            <w:lang w:val="en-GB" w:eastAsia="en-US"/>
                          </w:rPr>
                          <w:t>опыт</w:t>
                        </w:r>
                        <w:proofErr w:type="spellEnd"/>
                      </w:p>
                    </w:tc>
                  </w:tr>
                  <w:tr w:rsidR="007B0C7F" w:rsidRPr="00BD0905" w14:paraId="0733597A" w14:textId="77777777" w:rsidTr="00584BD6">
                    <w:trPr>
                      <w:trHeight w:val="147"/>
                    </w:trPr>
                    <w:tc>
                      <w:tcPr>
                        <w:tcW w:w="1522" w:type="dxa"/>
                        <w:shd w:val="clear" w:color="auto" w:fill="auto"/>
                        <w:tcMar>
                          <w:top w:w="57" w:type="dxa"/>
                          <w:left w:w="57" w:type="dxa"/>
                          <w:bottom w:w="57" w:type="dxa"/>
                          <w:right w:w="57" w:type="dxa"/>
                        </w:tcMar>
                        <w:vAlign w:val="center"/>
                      </w:tcPr>
                      <w:p w14:paraId="7D6C9382" w14:textId="77777777" w:rsidR="007B0C7F" w:rsidRPr="00BD0905" w:rsidRDefault="007B0C7F" w:rsidP="00584BD6">
                        <w:pPr>
                          <w:jc w:val="center"/>
                          <w:rPr>
                            <w:rFonts w:ascii="GHEA Grapalat" w:hAnsi="GHEA Grapalat"/>
                            <w:sz w:val="16"/>
                            <w:szCs w:val="16"/>
                            <w:lang w:val="hy-AM" w:eastAsia="en-US"/>
                          </w:rPr>
                        </w:pPr>
                        <w:r w:rsidRPr="00BD0905">
                          <w:rPr>
                            <w:rFonts w:ascii="GHEA Grapalat" w:hAnsi="GHEA Grapalat"/>
                            <w:sz w:val="16"/>
                            <w:szCs w:val="16"/>
                            <w:lang w:eastAsia="en-US"/>
                          </w:rPr>
                          <w:t>Р</w:t>
                        </w:r>
                        <w:proofErr w:type="spellStart"/>
                        <w:r w:rsidRPr="00BD0905">
                          <w:rPr>
                            <w:rFonts w:ascii="GHEA Grapalat" w:hAnsi="GHEA Grapalat"/>
                            <w:sz w:val="16"/>
                            <w:szCs w:val="16"/>
                            <w:lang w:val="en-GB" w:eastAsia="en-US"/>
                          </w:rPr>
                          <w:t>уководител</w:t>
                        </w:r>
                        <w:proofErr w:type="spellEnd"/>
                        <w:r w:rsidRPr="00BD0905">
                          <w:rPr>
                            <w:rFonts w:ascii="GHEA Grapalat" w:hAnsi="GHEA Grapalat"/>
                            <w:sz w:val="16"/>
                            <w:szCs w:val="16"/>
                            <w:lang w:eastAsia="en-US"/>
                          </w:rPr>
                          <w:t>я</w:t>
                        </w:r>
                        <w:r w:rsidRPr="00BD0905">
                          <w:rPr>
                            <w:rFonts w:ascii="GHEA Grapalat" w:hAnsi="GHEA Grapalat"/>
                            <w:sz w:val="16"/>
                            <w:szCs w:val="16"/>
                            <w:lang w:val="en-GB" w:eastAsia="en-US"/>
                          </w:rPr>
                          <w:t xml:space="preserve"> </w:t>
                        </w:r>
                        <w:proofErr w:type="spellStart"/>
                        <w:r w:rsidRPr="00BD0905">
                          <w:rPr>
                            <w:rFonts w:ascii="GHEA Grapalat" w:hAnsi="GHEA Grapalat"/>
                            <w:sz w:val="16"/>
                            <w:szCs w:val="16"/>
                            <w:lang w:val="en-GB" w:eastAsia="en-US"/>
                          </w:rPr>
                          <w:t>группы</w:t>
                        </w:r>
                        <w:proofErr w:type="spellEnd"/>
                        <w:r w:rsidRPr="00BD0905">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4963E98C" w14:textId="77777777" w:rsidR="007B0C7F" w:rsidRPr="00BD0905" w:rsidRDefault="007B0C7F" w:rsidP="00584BD6">
                        <w:pPr>
                          <w:jc w:val="center"/>
                          <w:rPr>
                            <w:rFonts w:ascii="GHEA Grapalat" w:hAnsi="GHEA Grapalat"/>
                            <w:sz w:val="16"/>
                            <w:szCs w:val="16"/>
                            <w:lang w:val="en-GB" w:eastAsia="en-US"/>
                          </w:rPr>
                        </w:pPr>
                        <w:r w:rsidRPr="00BD0905">
                          <w:rPr>
                            <w:rFonts w:ascii="GHEA Grapalat" w:hAnsi="GHEA Grapalat"/>
                            <w:sz w:val="16"/>
                            <w:szCs w:val="16"/>
                            <w:lang w:val="en-GB" w:eastAsia="en-US"/>
                          </w:rPr>
                          <w:t>1</w:t>
                        </w:r>
                      </w:p>
                    </w:tc>
                    <w:tc>
                      <w:tcPr>
                        <w:tcW w:w="1221" w:type="dxa"/>
                        <w:tcMar>
                          <w:top w:w="57" w:type="dxa"/>
                          <w:left w:w="57" w:type="dxa"/>
                          <w:bottom w:w="57" w:type="dxa"/>
                          <w:right w:w="57" w:type="dxa"/>
                        </w:tcMar>
                      </w:tcPr>
                      <w:p w14:paraId="19037B80" w14:textId="77777777" w:rsidR="007B0C7F" w:rsidRPr="00BD0905" w:rsidRDefault="007B0C7F" w:rsidP="00584BD6">
                        <w:pPr>
                          <w:jc w:val="center"/>
                          <w:rPr>
                            <w:rFonts w:ascii="GHEA Grapalat" w:hAnsi="GHEA Grapalat"/>
                            <w:sz w:val="16"/>
                            <w:szCs w:val="16"/>
                            <w:lang w:val="hy-AM" w:eastAsia="en-US"/>
                          </w:rPr>
                        </w:pPr>
                      </w:p>
                      <w:p w14:paraId="35A59699" w14:textId="77777777" w:rsidR="007B0C7F" w:rsidRPr="00BD0905" w:rsidRDefault="007B0C7F" w:rsidP="00584BD6">
                        <w:pPr>
                          <w:jc w:val="center"/>
                          <w:rPr>
                            <w:rFonts w:ascii="GHEA Grapalat" w:hAnsi="GHEA Grapalat"/>
                            <w:sz w:val="16"/>
                            <w:szCs w:val="16"/>
                            <w:lang w:val="hy-AM" w:eastAsia="en-US"/>
                          </w:rPr>
                        </w:pPr>
                      </w:p>
                      <w:p w14:paraId="2C8F2ECB" w14:textId="77777777" w:rsidR="007B0C7F" w:rsidRPr="00BD0905" w:rsidRDefault="007B0C7F" w:rsidP="00584BD6">
                        <w:pPr>
                          <w:jc w:val="center"/>
                          <w:rPr>
                            <w:rFonts w:ascii="GHEA Grapalat" w:hAnsi="GHEA Grapalat"/>
                            <w:sz w:val="16"/>
                            <w:szCs w:val="16"/>
                            <w:lang w:val="en-US" w:eastAsia="en-US"/>
                          </w:rPr>
                        </w:pPr>
                        <w:r w:rsidRPr="00BD0905">
                          <w:rPr>
                            <w:rFonts w:ascii="GHEA Grapalat" w:hAnsi="GHEA Grapalat"/>
                            <w:sz w:val="16"/>
                            <w:szCs w:val="16"/>
                            <w:lang w:val="hy-AM" w:eastAsia="en-US"/>
                          </w:rPr>
                          <w:t>Местный</w:t>
                        </w:r>
                        <w:r w:rsidRPr="00BD0905">
                          <w:rPr>
                            <w:rFonts w:ascii="GHEA Grapalat" w:hAnsi="GHEA Grapalat"/>
                            <w:sz w:val="16"/>
                            <w:szCs w:val="16"/>
                            <w:lang w:eastAsia="en-US"/>
                          </w:rPr>
                          <w:t xml:space="preserve"> или международный</w:t>
                        </w:r>
                        <w:r w:rsidRPr="00BD0905">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0C02F8F7" w14:textId="77777777" w:rsidR="007B0C7F" w:rsidRPr="00BD0905" w:rsidRDefault="007B0C7F" w:rsidP="00584BD6">
                        <w:pPr>
                          <w:jc w:val="both"/>
                          <w:rPr>
                            <w:rFonts w:ascii="GHEA Grapalat" w:hAnsi="GHEA Grapalat"/>
                            <w:sz w:val="16"/>
                            <w:szCs w:val="16"/>
                            <w:lang w:eastAsia="en-US"/>
                          </w:rPr>
                        </w:pPr>
                        <w:r w:rsidRPr="00BD0905">
                          <w:rPr>
                            <w:rFonts w:ascii="GHEA Grapalat" w:hAnsi="GHEA Grapalat"/>
                            <w:sz w:val="16"/>
                            <w:szCs w:val="16"/>
                            <w:lang w:eastAsia="en-US"/>
                          </w:rPr>
                          <w:t>Общий стаж работы - 10 лет.</w:t>
                        </w:r>
                      </w:p>
                      <w:p w14:paraId="6915DFB0" w14:textId="77777777" w:rsidR="007B0C7F" w:rsidRPr="00BD0905" w:rsidRDefault="007B0C7F" w:rsidP="00584BD6">
                        <w:pPr>
                          <w:jc w:val="both"/>
                          <w:rPr>
                            <w:rFonts w:ascii="GHEA Grapalat" w:hAnsi="GHEA Grapalat"/>
                            <w:sz w:val="16"/>
                            <w:szCs w:val="16"/>
                            <w:lang w:eastAsia="en-US"/>
                          </w:rPr>
                        </w:pPr>
                        <w:r w:rsidRPr="00BD0905">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7B0C7F" w:rsidRPr="00BD0905" w14:paraId="4FD94847" w14:textId="77777777" w:rsidTr="00584BD6">
                    <w:trPr>
                      <w:trHeight w:val="147"/>
                    </w:trPr>
                    <w:tc>
                      <w:tcPr>
                        <w:tcW w:w="1522" w:type="dxa"/>
                        <w:shd w:val="clear" w:color="auto" w:fill="auto"/>
                        <w:tcMar>
                          <w:top w:w="57" w:type="dxa"/>
                          <w:left w:w="57" w:type="dxa"/>
                          <w:bottom w:w="57" w:type="dxa"/>
                          <w:right w:w="57" w:type="dxa"/>
                        </w:tcMar>
                        <w:vAlign w:val="center"/>
                      </w:tcPr>
                      <w:p w14:paraId="57FC5E6F" w14:textId="77777777" w:rsidR="007B0C7F" w:rsidRPr="00BD0905" w:rsidRDefault="007B0C7F" w:rsidP="00584BD6">
                        <w:pPr>
                          <w:jc w:val="center"/>
                          <w:rPr>
                            <w:rFonts w:ascii="GHEA Grapalat" w:hAnsi="GHEA Grapalat"/>
                            <w:sz w:val="16"/>
                            <w:szCs w:val="16"/>
                            <w:lang w:eastAsia="en-US"/>
                          </w:rPr>
                        </w:pPr>
                        <w:r w:rsidRPr="00BD0905">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07BF9C3F" w14:textId="77777777" w:rsidR="007B0C7F" w:rsidRPr="00BD0905" w:rsidRDefault="007B0C7F" w:rsidP="00584BD6">
                        <w:pPr>
                          <w:jc w:val="center"/>
                          <w:rPr>
                            <w:rFonts w:ascii="GHEA Grapalat" w:hAnsi="GHEA Grapalat"/>
                            <w:sz w:val="16"/>
                            <w:szCs w:val="16"/>
                            <w:lang w:val="en-GB" w:eastAsia="en-US"/>
                          </w:rPr>
                        </w:pPr>
                        <w:r w:rsidRPr="00BD0905">
                          <w:rPr>
                            <w:rFonts w:ascii="GHEA Grapalat" w:hAnsi="GHEA Grapalat"/>
                            <w:sz w:val="16"/>
                            <w:szCs w:val="16"/>
                            <w:lang w:val="fr-FR" w:eastAsia="en-US"/>
                          </w:rPr>
                          <w:t>1</w:t>
                        </w:r>
                      </w:p>
                    </w:tc>
                    <w:tc>
                      <w:tcPr>
                        <w:tcW w:w="1221" w:type="dxa"/>
                        <w:tcMar>
                          <w:top w:w="57" w:type="dxa"/>
                          <w:left w:w="57" w:type="dxa"/>
                          <w:bottom w:w="57" w:type="dxa"/>
                          <w:right w:w="57" w:type="dxa"/>
                        </w:tcMar>
                      </w:tcPr>
                      <w:p w14:paraId="5CD9E125" w14:textId="77777777" w:rsidR="007B0C7F" w:rsidRPr="00BD0905" w:rsidRDefault="007B0C7F" w:rsidP="00584BD6">
                        <w:pPr>
                          <w:jc w:val="center"/>
                          <w:rPr>
                            <w:rFonts w:ascii="GHEA Grapalat" w:hAnsi="GHEA Grapalat"/>
                            <w:sz w:val="16"/>
                            <w:szCs w:val="16"/>
                            <w:lang w:val="hy-AM" w:eastAsia="en-US"/>
                          </w:rPr>
                        </w:pPr>
                      </w:p>
                      <w:p w14:paraId="2D9F347D" w14:textId="77777777" w:rsidR="007B0C7F" w:rsidRPr="00BD0905" w:rsidRDefault="007B0C7F" w:rsidP="00584BD6">
                        <w:pPr>
                          <w:jc w:val="center"/>
                          <w:rPr>
                            <w:rFonts w:ascii="GHEA Grapalat" w:hAnsi="GHEA Grapalat"/>
                            <w:sz w:val="16"/>
                            <w:szCs w:val="16"/>
                            <w:lang w:val="hy-AM" w:eastAsia="en-US"/>
                          </w:rPr>
                        </w:pPr>
                        <w:r w:rsidRPr="00BD0905">
                          <w:rPr>
                            <w:rFonts w:ascii="GHEA Grapalat" w:hAnsi="GHEA Grapalat"/>
                            <w:sz w:val="16"/>
                            <w:szCs w:val="16"/>
                            <w:lang w:val="hy-AM" w:eastAsia="en-US"/>
                          </w:rPr>
                          <w:t>Местный</w:t>
                        </w:r>
                        <w:r w:rsidRPr="00BD0905">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4FAD7667" w14:textId="77777777" w:rsidR="007B0C7F" w:rsidRPr="00BD0905" w:rsidRDefault="007B0C7F" w:rsidP="00584BD6">
                        <w:pPr>
                          <w:jc w:val="both"/>
                          <w:rPr>
                            <w:rFonts w:ascii="GHEA Grapalat" w:hAnsi="GHEA Grapalat"/>
                            <w:sz w:val="16"/>
                            <w:szCs w:val="16"/>
                            <w:lang w:eastAsia="en-US"/>
                          </w:rPr>
                        </w:pPr>
                        <w:r w:rsidRPr="00BD0905">
                          <w:rPr>
                            <w:rFonts w:ascii="GHEA Grapalat" w:hAnsi="GHEA Grapalat"/>
                            <w:sz w:val="16"/>
                            <w:szCs w:val="16"/>
                            <w:lang w:eastAsia="en-US"/>
                          </w:rPr>
                          <w:t>Общий стаж работы - 10 лет.</w:t>
                        </w:r>
                      </w:p>
                      <w:p w14:paraId="4CA422D6" w14:textId="77777777" w:rsidR="007B0C7F" w:rsidRPr="00BD0905" w:rsidRDefault="007B0C7F" w:rsidP="00584BD6">
                        <w:pPr>
                          <w:jc w:val="both"/>
                          <w:rPr>
                            <w:rFonts w:ascii="GHEA Grapalat" w:hAnsi="GHEA Grapalat"/>
                            <w:sz w:val="16"/>
                            <w:szCs w:val="16"/>
                            <w:lang w:eastAsia="en-US"/>
                          </w:rPr>
                        </w:pPr>
                        <w:r w:rsidRPr="00BD0905">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7B0C7F" w:rsidRPr="00BD0905" w14:paraId="173698C1" w14:textId="77777777" w:rsidTr="00584BD6">
                    <w:trPr>
                      <w:trHeight w:val="147"/>
                    </w:trPr>
                    <w:tc>
                      <w:tcPr>
                        <w:tcW w:w="1522" w:type="dxa"/>
                        <w:shd w:val="clear" w:color="auto" w:fill="auto"/>
                        <w:tcMar>
                          <w:top w:w="57" w:type="dxa"/>
                          <w:left w:w="57" w:type="dxa"/>
                          <w:bottom w:w="57" w:type="dxa"/>
                          <w:right w:w="57" w:type="dxa"/>
                        </w:tcMar>
                        <w:vAlign w:val="center"/>
                      </w:tcPr>
                      <w:p w14:paraId="5DB6B225" w14:textId="77777777" w:rsidR="007B0C7F" w:rsidRPr="00BD0905" w:rsidRDefault="007B0C7F" w:rsidP="00584BD6">
                        <w:pPr>
                          <w:jc w:val="center"/>
                          <w:rPr>
                            <w:rFonts w:ascii="GHEA Grapalat" w:hAnsi="GHEA Grapalat"/>
                            <w:sz w:val="16"/>
                            <w:szCs w:val="16"/>
                            <w:lang w:val="en-GB" w:eastAsia="en-US"/>
                          </w:rPr>
                        </w:pPr>
                        <w:r w:rsidRPr="00BD0905">
                          <w:rPr>
                            <w:rFonts w:ascii="GHEA Grapalat" w:hAnsi="GHEA Grapalat"/>
                            <w:sz w:val="16"/>
                            <w:szCs w:val="16"/>
                            <w:lang w:eastAsia="en-US"/>
                          </w:rPr>
                          <w:t>Г</w:t>
                        </w:r>
                        <w:proofErr w:type="spellStart"/>
                        <w:r w:rsidRPr="00BD0905">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44DD13ED" w14:textId="77777777" w:rsidR="007B0C7F" w:rsidRPr="00BD0905" w:rsidRDefault="007B0C7F" w:rsidP="00584BD6">
                        <w:pPr>
                          <w:jc w:val="center"/>
                          <w:rPr>
                            <w:rFonts w:ascii="GHEA Grapalat" w:hAnsi="GHEA Grapalat"/>
                            <w:sz w:val="16"/>
                            <w:szCs w:val="16"/>
                            <w:lang w:val="fr-FR" w:eastAsia="en-US"/>
                          </w:rPr>
                        </w:pPr>
                        <w:r w:rsidRPr="00BD0905">
                          <w:rPr>
                            <w:rFonts w:ascii="GHEA Grapalat" w:hAnsi="GHEA Grapalat"/>
                            <w:sz w:val="16"/>
                            <w:szCs w:val="16"/>
                            <w:lang w:val="fr-FR" w:eastAsia="en-US"/>
                          </w:rPr>
                          <w:t>1</w:t>
                        </w:r>
                      </w:p>
                    </w:tc>
                    <w:tc>
                      <w:tcPr>
                        <w:tcW w:w="1221" w:type="dxa"/>
                        <w:tcMar>
                          <w:top w:w="57" w:type="dxa"/>
                          <w:left w:w="57" w:type="dxa"/>
                          <w:bottom w:w="57" w:type="dxa"/>
                          <w:right w:w="57" w:type="dxa"/>
                        </w:tcMar>
                      </w:tcPr>
                      <w:p w14:paraId="705246CF" w14:textId="77777777" w:rsidR="007B0C7F" w:rsidRPr="00BD0905" w:rsidRDefault="007B0C7F" w:rsidP="00584BD6">
                        <w:pPr>
                          <w:jc w:val="center"/>
                          <w:rPr>
                            <w:rFonts w:ascii="GHEA Grapalat" w:hAnsi="GHEA Grapalat"/>
                            <w:sz w:val="16"/>
                            <w:szCs w:val="16"/>
                            <w:lang w:val="hy-AM" w:eastAsia="en-US"/>
                          </w:rPr>
                        </w:pPr>
                      </w:p>
                      <w:p w14:paraId="1F7359A1" w14:textId="77777777" w:rsidR="007B0C7F" w:rsidRPr="00BD0905" w:rsidRDefault="007B0C7F" w:rsidP="00584BD6">
                        <w:pPr>
                          <w:jc w:val="center"/>
                          <w:rPr>
                            <w:rFonts w:ascii="GHEA Grapalat" w:hAnsi="GHEA Grapalat"/>
                            <w:sz w:val="16"/>
                            <w:szCs w:val="16"/>
                            <w:lang w:val="en-US" w:eastAsia="en-US"/>
                          </w:rPr>
                        </w:pPr>
                        <w:r w:rsidRPr="00BD0905">
                          <w:rPr>
                            <w:rFonts w:ascii="GHEA Grapalat" w:hAnsi="GHEA Grapalat"/>
                            <w:sz w:val="16"/>
                            <w:szCs w:val="16"/>
                            <w:lang w:val="hy-AM" w:eastAsia="en-US"/>
                          </w:rPr>
                          <w:t>местный</w:t>
                        </w:r>
                        <w:r w:rsidRPr="00BD0905">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274234A8" w14:textId="77777777" w:rsidR="007B0C7F" w:rsidRPr="00BD0905" w:rsidRDefault="007B0C7F" w:rsidP="00584BD6">
                        <w:pPr>
                          <w:rPr>
                            <w:rFonts w:ascii="GHEA Grapalat" w:hAnsi="GHEA Grapalat"/>
                            <w:sz w:val="16"/>
                            <w:szCs w:val="16"/>
                            <w:lang w:eastAsia="en-US"/>
                          </w:rPr>
                        </w:pPr>
                        <w:r w:rsidRPr="00BD0905">
                          <w:rPr>
                            <w:rFonts w:ascii="GHEA Grapalat" w:hAnsi="GHEA Grapalat"/>
                            <w:sz w:val="16"/>
                            <w:szCs w:val="16"/>
                            <w:lang w:eastAsia="en-US"/>
                          </w:rPr>
                          <w:t>Общий стаж работы - 7 лет.</w:t>
                        </w:r>
                      </w:p>
                      <w:p w14:paraId="31EAC93B" w14:textId="77777777" w:rsidR="007B0C7F" w:rsidRPr="00BD0905" w:rsidRDefault="007B0C7F" w:rsidP="00584BD6">
                        <w:pPr>
                          <w:rPr>
                            <w:rFonts w:ascii="GHEA Grapalat" w:hAnsi="GHEA Grapalat"/>
                            <w:sz w:val="16"/>
                            <w:szCs w:val="16"/>
                            <w:lang w:eastAsia="en-US"/>
                          </w:rPr>
                        </w:pPr>
                        <w:r w:rsidRPr="00BD0905">
                          <w:rPr>
                            <w:rFonts w:ascii="GHEA Grapalat" w:hAnsi="GHEA Grapalat"/>
                            <w:sz w:val="16"/>
                            <w:szCs w:val="16"/>
                            <w:lang w:eastAsia="en-US"/>
                          </w:rPr>
                          <w:t xml:space="preserve">5 лет профессионального </w:t>
                        </w:r>
                        <w:r w:rsidRPr="00BD0905">
                          <w:rPr>
                            <w:rFonts w:ascii="GHEA Grapalat" w:hAnsi="GHEA Grapalat"/>
                            <w:sz w:val="16"/>
                            <w:szCs w:val="16"/>
                            <w:lang w:val="hy-AM" w:eastAsia="en-US"/>
                          </w:rPr>
                          <w:t>опыт</w:t>
                        </w:r>
                        <w:r w:rsidRPr="00BD0905">
                          <w:rPr>
                            <w:rFonts w:ascii="GHEA Grapalat" w:hAnsi="GHEA Grapalat"/>
                            <w:sz w:val="16"/>
                            <w:szCs w:val="16"/>
                            <w:lang w:eastAsia="en-US"/>
                          </w:rPr>
                          <w:t>а в области геодезических измерений.</w:t>
                        </w:r>
                      </w:p>
                    </w:tc>
                  </w:tr>
                  <w:tr w:rsidR="007B0C7F" w:rsidRPr="00BD0905" w14:paraId="70B4D818" w14:textId="77777777" w:rsidTr="00584BD6">
                    <w:trPr>
                      <w:trHeight w:val="147"/>
                    </w:trPr>
                    <w:tc>
                      <w:tcPr>
                        <w:tcW w:w="1522" w:type="dxa"/>
                        <w:shd w:val="clear" w:color="auto" w:fill="auto"/>
                        <w:tcMar>
                          <w:top w:w="57" w:type="dxa"/>
                          <w:left w:w="57" w:type="dxa"/>
                          <w:bottom w:w="57" w:type="dxa"/>
                          <w:right w:w="57" w:type="dxa"/>
                        </w:tcMar>
                        <w:vAlign w:val="center"/>
                      </w:tcPr>
                      <w:p w14:paraId="248EE00F" w14:textId="77777777" w:rsidR="007B0C7F" w:rsidRPr="00BD0905" w:rsidRDefault="007B0C7F" w:rsidP="00584BD6">
                        <w:pPr>
                          <w:jc w:val="center"/>
                          <w:rPr>
                            <w:rFonts w:ascii="GHEA Grapalat" w:hAnsi="GHEA Grapalat"/>
                            <w:sz w:val="16"/>
                            <w:szCs w:val="16"/>
                            <w:lang w:val="en-GB" w:eastAsia="en-US"/>
                          </w:rPr>
                        </w:pPr>
                        <w:r w:rsidRPr="00BD0905">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18365EEB" w14:textId="77777777" w:rsidR="007B0C7F" w:rsidRPr="00BD0905" w:rsidRDefault="007B0C7F" w:rsidP="00584BD6">
                        <w:pPr>
                          <w:jc w:val="center"/>
                          <w:rPr>
                            <w:rFonts w:ascii="GHEA Grapalat" w:hAnsi="GHEA Grapalat"/>
                            <w:sz w:val="16"/>
                            <w:szCs w:val="16"/>
                            <w:lang w:val="en-GB" w:eastAsia="en-US"/>
                          </w:rPr>
                        </w:pPr>
                        <w:r w:rsidRPr="00BD0905">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78E40B13" w14:textId="77777777" w:rsidR="007B0C7F" w:rsidRPr="00BD0905" w:rsidRDefault="007B0C7F" w:rsidP="00584BD6">
                        <w:pPr>
                          <w:jc w:val="center"/>
                          <w:rPr>
                            <w:rFonts w:ascii="GHEA Grapalat" w:hAnsi="GHEA Grapalat"/>
                            <w:sz w:val="16"/>
                            <w:szCs w:val="16"/>
                            <w:lang w:val="en-US" w:eastAsia="en-US"/>
                          </w:rPr>
                        </w:pPr>
                        <w:r w:rsidRPr="00BD0905">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5F89D076" w14:textId="77777777" w:rsidR="007B0C7F" w:rsidRPr="00BD0905" w:rsidRDefault="007B0C7F" w:rsidP="00584BD6">
                        <w:pPr>
                          <w:rPr>
                            <w:rFonts w:ascii="GHEA Grapalat" w:hAnsi="GHEA Grapalat"/>
                            <w:sz w:val="16"/>
                            <w:szCs w:val="16"/>
                            <w:lang w:eastAsia="en-US"/>
                          </w:rPr>
                        </w:pPr>
                        <w:r w:rsidRPr="00BD0905">
                          <w:rPr>
                            <w:rFonts w:ascii="GHEA Grapalat" w:hAnsi="GHEA Grapalat"/>
                            <w:sz w:val="16"/>
                            <w:szCs w:val="16"/>
                            <w:lang w:eastAsia="en-US"/>
                          </w:rPr>
                          <w:t>Общий стаж работы - 5 лет.</w:t>
                        </w:r>
                      </w:p>
                      <w:p w14:paraId="450F22BF" w14:textId="77777777" w:rsidR="007B0C7F" w:rsidRPr="00BD0905" w:rsidRDefault="007B0C7F" w:rsidP="00584BD6">
                        <w:pPr>
                          <w:rPr>
                            <w:rFonts w:ascii="GHEA Grapalat" w:hAnsi="GHEA Grapalat"/>
                            <w:sz w:val="16"/>
                            <w:szCs w:val="16"/>
                            <w:lang w:eastAsia="en-US"/>
                          </w:rPr>
                        </w:pPr>
                        <w:r w:rsidRPr="00BD0905">
                          <w:rPr>
                            <w:rFonts w:ascii="GHEA Grapalat" w:hAnsi="GHEA Grapalat"/>
                            <w:sz w:val="16"/>
                            <w:szCs w:val="16"/>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64D30156" w14:textId="77777777" w:rsidR="007B0C7F" w:rsidRDefault="007B0C7F" w:rsidP="00584BD6">
                  <w:pPr>
                    <w:ind w:left="770"/>
                    <w:jc w:val="both"/>
                    <w:rPr>
                      <w:rFonts w:ascii="GHEA Grapalat" w:hAnsi="GHEA Grapalat"/>
                      <w:bCs/>
                      <w:sz w:val="18"/>
                      <w:szCs w:val="18"/>
                      <w:lang w:val="hy-AM" w:eastAsia="en-US"/>
                    </w:rPr>
                  </w:pPr>
                </w:p>
                <w:p w14:paraId="0DE71A62" w14:textId="77777777" w:rsidR="007B0C7F" w:rsidRPr="00BD0905" w:rsidRDefault="007B0C7F" w:rsidP="00584BD6">
                  <w:pPr>
                    <w:ind w:left="770"/>
                    <w:jc w:val="both"/>
                    <w:rPr>
                      <w:rFonts w:ascii="GHEA Grapalat" w:hAnsi="GHEA Grapalat"/>
                      <w:bCs/>
                      <w:sz w:val="18"/>
                      <w:szCs w:val="18"/>
                      <w:lang w:val="hy-AM" w:eastAsia="en-US"/>
                    </w:rPr>
                  </w:pPr>
                  <w:r w:rsidRPr="00BD0905">
                    <w:rPr>
                      <w:rFonts w:ascii="GHEA Grapalat" w:hAnsi="GHEA Grapalat"/>
                      <w:bCs/>
                      <w:sz w:val="18"/>
                      <w:szCs w:val="18"/>
                      <w:lang w:val="hy-AM" w:eastAsia="en-US"/>
                    </w:rPr>
                    <w:t xml:space="preserve">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 </w:t>
                  </w:r>
                </w:p>
                <w:p w14:paraId="75EBE8C8" w14:textId="77777777" w:rsidR="007B0C7F" w:rsidRPr="00BD0905" w:rsidRDefault="007B0C7F" w:rsidP="007B0C7F">
                  <w:pPr>
                    <w:pStyle w:val="aff"/>
                    <w:numPr>
                      <w:ilvl w:val="0"/>
                      <w:numId w:val="27"/>
                    </w:numPr>
                    <w:contextualSpacing/>
                    <w:jc w:val="both"/>
                    <w:rPr>
                      <w:rFonts w:ascii="GHEA Grapalat" w:hAnsi="GHEA Grapalat"/>
                      <w:bCs/>
                      <w:sz w:val="18"/>
                      <w:szCs w:val="18"/>
                      <w:lang w:eastAsia="en-US"/>
                    </w:rPr>
                  </w:pPr>
                  <w:r w:rsidRPr="00BD0905">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sidRPr="00BD0905">
                    <w:rPr>
                      <w:rFonts w:ascii="GHEA Grapalat" w:hAnsi="GHEA Grapalat"/>
                      <w:bCs/>
                      <w:sz w:val="18"/>
                      <w:szCs w:val="18"/>
                      <w:lang w:eastAsia="en-US"/>
                    </w:rPr>
                    <w:t xml:space="preserve">мостам и </w:t>
                  </w:r>
                  <w:r w:rsidRPr="00BD0905">
                    <w:rPr>
                      <w:rFonts w:ascii="GHEA Grapalat" w:hAnsi="GHEA Grapalat"/>
                      <w:bCs/>
                      <w:sz w:val="18"/>
                      <w:szCs w:val="18"/>
                      <w:lang w:val="hy-AM" w:eastAsia="en-US"/>
                    </w:rPr>
                    <w:t>искусственн</w:t>
                  </w:r>
                  <w:proofErr w:type="spellStart"/>
                  <w:r w:rsidRPr="00BD0905">
                    <w:rPr>
                      <w:rFonts w:ascii="GHEA Grapalat" w:hAnsi="GHEA Grapalat"/>
                      <w:bCs/>
                      <w:sz w:val="18"/>
                      <w:szCs w:val="18"/>
                      <w:lang w:eastAsia="en-US"/>
                    </w:rPr>
                    <w:t>ым</w:t>
                  </w:r>
                  <w:proofErr w:type="spellEnd"/>
                  <w:r w:rsidRPr="00BD0905">
                    <w:rPr>
                      <w:rFonts w:ascii="GHEA Grapalat" w:hAnsi="GHEA Grapalat"/>
                      <w:bCs/>
                      <w:sz w:val="18"/>
                      <w:szCs w:val="18"/>
                      <w:lang w:eastAsia="en-US"/>
                    </w:rPr>
                    <w:t xml:space="preserve"> сооружениям</w:t>
                  </w:r>
                  <w:r w:rsidRPr="00BD0905">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sidRPr="00BD0905">
                    <w:rPr>
                      <w:rFonts w:ascii="GHEA Grapalat" w:hAnsi="GHEA Grapalat"/>
                      <w:bCs/>
                      <w:sz w:val="18"/>
                      <w:szCs w:val="18"/>
                      <w:lang w:eastAsia="en-US"/>
                    </w:rPr>
                    <w:t>,</w:t>
                  </w:r>
                  <w:r w:rsidRPr="00BD0905">
                    <w:rPr>
                      <w:rFonts w:ascii="GHEA Grapalat" w:hAnsi="GHEA Grapalat"/>
                      <w:bCs/>
                      <w:sz w:val="18"/>
                      <w:szCs w:val="18"/>
                      <w:lang w:val="hy-AM" w:eastAsia="en-US"/>
                    </w:rPr>
                    <w:t xml:space="preserve"> в соответствии с графиком, согласованным с Заказчиком.</w:t>
                  </w:r>
                  <w:r w:rsidRPr="00BD0905">
                    <w:rPr>
                      <w:rFonts w:ascii="GHEA Grapalat" w:hAnsi="GHEA Grapalat"/>
                      <w:bCs/>
                      <w:sz w:val="18"/>
                      <w:szCs w:val="18"/>
                      <w:lang w:eastAsia="en-US"/>
                    </w:rPr>
                    <w:t xml:space="preserve"> </w:t>
                  </w:r>
                </w:p>
                <w:p w14:paraId="764E2FEC" w14:textId="77777777" w:rsidR="007B0C7F" w:rsidRPr="00BD0905" w:rsidRDefault="007B0C7F" w:rsidP="007B0C7F">
                  <w:pPr>
                    <w:pStyle w:val="aff"/>
                    <w:numPr>
                      <w:ilvl w:val="0"/>
                      <w:numId w:val="27"/>
                    </w:numPr>
                    <w:contextualSpacing/>
                    <w:jc w:val="both"/>
                    <w:rPr>
                      <w:rFonts w:ascii="GHEA Grapalat" w:hAnsi="GHEA Grapalat"/>
                      <w:bCs/>
                      <w:sz w:val="18"/>
                      <w:szCs w:val="18"/>
                      <w:lang w:eastAsia="en-US"/>
                    </w:rPr>
                  </w:pPr>
                  <w:r w:rsidRPr="00BD0905">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309166E6" w14:textId="77777777" w:rsidR="007B0C7F" w:rsidRPr="00BD0905" w:rsidRDefault="007B0C7F" w:rsidP="00584BD6">
                  <w:pPr>
                    <w:jc w:val="both"/>
                    <w:rPr>
                      <w:rFonts w:ascii="GHEA Grapalat" w:hAnsi="GHEA Grapalat"/>
                      <w:sz w:val="18"/>
                      <w:szCs w:val="18"/>
                      <w:lang w:eastAsia="en-US"/>
                    </w:rPr>
                  </w:pPr>
                </w:p>
                <w:p w14:paraId="55254A43" w14:textId="77777777" w:rsidR="007B0C7F" w:rsidRPr="00BD0905" w:rsidRDefault="007B0C7F" w:rsidP="00584BD6">
                  <w:pPr>
                    <w:pStyle w:val="HTML"/>
                    <w:shd w:val="clear" w:color="auto" w:fill="F8F9FA"/>
                    <w:ind w:left="770"/>
                    <w:jc w:val="both"/>
                    <w:rPr>
                      <w:rFonts w:ascii="GHEA Grapalat" w:hAnsi="GHEA Grapalat" w:cs="Times New Roman"/>
                      <w:sz w:val="18"/>
                      <w:szCs w:val="18"/>
                      <w:lang w:val="hy-AM"/>
                    </w:rPr>
                  </w:pPr>
                  <w:r w:rsidRPr="00BD0905">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sidRPr="00BD0905">
                    <w:rPr>
                      <w:rFonts w:ascii="GHEA Grapalat" w:hAnsi="GHEA Grapalat" w:cs="Times New Roman"/>
                      <w:sz w:val="18"/>
                      <w:szCs w:val="18"/>
                      <w:lang w:val="ru-RU"/>
                    </w:rPr>
                    <w:t>затраты пребывания</w:t>
                  </w:r>
                  <w:r w:rsidRPr="00BD0905">
                    <w:rPr>
                      <w:rFonts w:ascii="GHEA Grapalat" w:hAnsi="GHEA Grapalat" w:cs="Times New Roman"/>
                      <w:sz w:val="18"/>
                      <w:szCs w:val="18"/>
                      <w:lang w:val="hy-AM"/>
                    </w:rPr>
                    <w:t>, транспортные расходы для своего персонала,</w:t>
                  </w:r>
                  <w:r w:rsidRPr="00BD0905">
                    <w:rPr>
                      <w:rFonts w:ascii="GHEA Grapalat" w:hAnsi="GHEA Grapalat" w:cs="Times New Roman"/>
                      <w:sz w:val="18"/>
                      <w:szCs w:val="18"/>
                      <w:lang w:val="ru-RU"/>
                    </w:rPr>
                    <w:t xml:space="preserve"> </w:t>
                  </w:r>
                  <w:r w:rsidRPr="00BD0905">
                    <w:rPr>
                      <w:rFonts w:ascii="GHEA Grapalat" w:hAnsi="GHEA Grapalat" w:cs="Times New Roman"/>
                      <w:sz w:val="18"/>
                      <w:szCs w:val="18"/>
                      <w:lang w:val="hy-AM"/>
                    </w:rPr>
                    <w:t>международны</w:t>
                  </w:r>
                  <w:r w:rsidRPr="00BD0905">
                    <w:rPr>
                      <w:rFonts w:ascii="GHEA Grapalat" w:hAnsi="GHEA Grapalat" w:cs="Times New Roman"/>
                      <w:sz w:val="18"/>
                      <w:szCs w:val="18"/>
                      <w:lang w:val="ru-RU"/>
                    </w:rPr>
                    <w:t>х</w:t>
                  </w:r>
                  <w:r w:rsidRPr="00BD0905">
                    <w:rPr>
                      <w:rFonts w:ascii="GHEA Grapalat" w:hAnsi="GHEA Grapalat" w:cs="Times New Roman"/>
                      <w:sz w:val="18"/>
                      <w:szCs w:val="18"/>
                      <w:lang w:val="hy-AM"/>
                    </w:rPr>
                    <w:t xml:space="preserve"> и местны</w:t>
                  </w:r>
                  <w:r w:rsidRPr="00BD0905">
                    <w:rPr>
                      <w:rFonts w:ascii="GHEA Grapalat" w:hAnsi="GHEA Grapalat" w:cs="Times New Roman"/>
                      <w:sz w:val="18"/>
                      <w:szCs w:val="18"/>
                      <w:lang w:val="ru-RU"/>
                    </w:rPr>
                    <w:t>х</w:t>
                  </w:r>
                  <w:r w:rsidRPr="00BD0905">
                    <w:rPr>
                      <w:rFonts w:ascii="GHEA Grapalat" w:hAnsi="GHEA Grapalat" w:cs="Times New Roman"/>
                      <w:sz w:val="18"/>
                      <w:szCs w:val="18"/>
                      <w:lang w:val="hy-AM"/>
                    </w:rPr>
                    <w:t xml:space="preserve"> поезд</w:t>
                  </w:r>
                  <w:proofErr w:type="spellStart"/>
                  <w:r w:rsidRPr="00BD0905">
                    <w:rPr>
                      <w:rFonts w:ascii="GHEA Grapalat" w:hAnsi="GHEA Grapalat" w:cs="Times New Roman"/>
                      <w:sz w:val="18"/>
                      <w:szCs w:val="18"/>
                      <w:lang w:val="ru-RU"/>
                    </w:rPr>
                    <w:t>ок</w:t>
                  </w:r>
                  <w:proofErr w:type="spellEnd"/>
                  <w:r w:rsidRPr="00BD0905">
                    <w:rPr>
                      <w:rFonts w:ascii="GHEA Grapalat" w:hAnsi="GHEA Grapalat" w:cs="Times New Roman"/>
                      <w:sz w:val="18"/>
                      <w:szCs w:val="18"/>
                      <w:lang w:val="ru-RU"/>
                    </w:rPr>
                    <w:t>, для осуществления надзора, расходы связанные с машинами и любые другие</w:t>
                  </w:r>
                  <w:r w:rsidRPr="00BD0905">
                    <w:rPr>
                      <w:rFonts w:ascii="GHEA Grapalat" w:hAnsi="GHEA Grapalat" w:cs="Times New Roman"/>
                      <w:sz w:val="18"/>
                      <w:szCs w:val="18"/>
                      <w:lang w:val="hy-AM"/>
                    </w:rPr>
                    <w:t xml:space="preserve"> транспортные </w:t>
                  </w:r>
                  <w:r w:rsidRPr="00BD0905">
                    <w:rPr>
                      <w:rFonts w:ascii="GHEA Grapalat" w:hAnsi="GHEA Grapalat" w:cs="Times New Roman"/>
                      <w:sz w:val="18"/>
                      <w:szCs w:val="18"/>
                      <w:lang w:val="ru-RU"/>
                    </w:rPr>
                    <w:t>расходы</w:t>
                  </w:r>
                  <w:r w:rsidRPr="00BD0905">
                    <w:rPr>
                      <w:rFonts w:ascii="GHEA Grapalat" w:hAnsi="GHEA Grapalat" w:cs="Times New Roman"/>
                      <w:sz w:val="18"/>
                      <w:szCs w:val="18"/>
                      <w:lang w:val="hy-AM"/>
                    </w:rPr>
                    <w:t xml:space="preserve">, </w:t>
                  </w:r>
                  <w:r w:rsidRPr="00BD0905">
                    <w:rPr>
                      <w:rFonts w:ascii="GHEA Grapalat" w:hAnsi="GHEA Grapalat" w:cs="Times New Roman"/>
                      <w:sz w:val="18"/>
                      <w:szCs w:val="18"/>
                      <w:lang w:val="ru-RU"/>
                    </w:rPr>
                    <w:t>расходы</w:t>
                  </w:r>
                  <w:r w:rsidRPr="00BD0905">
                    <w:rPr>
                      <w:rFonts w:ascii="GHEA Grapalat" w:hAnsi="GHEA Grapalat" w:cs="Times New Roman"/>
                      <w:sz w:val="18"/>
                      <w:szCs w:val="18"/>
                      <w:lang w:val="hy-AM"/>
                    </w:rPr>
                    <w:t xml:space="preserve"> офисного оборудования, связи, услуг и </w:t>
                  </w:r>
                  <w:r w:rsidRPr="00BD0905">
                    <w:rPr>
                      <w:rFonts w:ascii="GHEA Grapalat" w:hAnsi="GHEA Grapalat" w:cs="Times New Roman"/>
                      <w:sz w:val="18"/>
                      <w:szCs w:val="18"/>
                      <w:lang w:val="ru-RU"/>
                    </w:rPr>
                    <w:t>р</w:t>
                  </w:r>
                  <w:r w:rsidRPr="00BD0905">
                    <w:rPr>
                      <w:rFonts w:ascii="GHEA Grapalat" w:hAnsi="GHEA Grapalat" w:cs="Times New Roman"/>
                      <w:sz w:val="18"/>
                      <w:szCs w:val="18"/>
                      <w:lang w:val="hy-AM"/>
                    </w:rPr>
                    <w:t>асходы на потребл</w:t>
                  </w:r>
                  <w:proofErr w:type="spellStart"/>
                  <w:r w:rsidRPr="00BD0905">
                    <w:rPr>
                      <w:rFonts w:ascii="GHEA Grapalat" w:hAnsi="GHEA Grapalat" w:cs="Times New Roman"/>
                      <w:sz w:val="18"/>
                      <w:szCs w:val="18"/>
                      <w:lang w:val="ru-RU"/>
                    </w:rPr>
                    <w:t>яемых</w:t>
                  </w:r>
                  <w:proofErr w:type="spellEnd"/>
                  <w:r w:rsidRPr="00BD0905">
                    <w:rPr>
                      <w:rFonts w:ascii="GHEA Grapalat" w:hAnsi="GHEA Grapalat" w:cs="Times New Roman"/>
                      <w:sz w:val="18"/>
                      <w:szCs w:val="18"/>
                      <w:lang w:val="ru-RU"/>
                    </w:rPr>
                    <w:t xml:space="preserve"> средств</w:t>
                  </w:r>
                  <w:r w:rsidRPr="00BD0905">
                    <w:rPr>
                      <w:rFonts w:ascii="GHEA Grapalat" w:hAnsi="GHEA Grapalat" w:cs="Times New Roman"/>
                      <w:sz w:val="18"/>
                      <w:szCs w:val="18"/>
                      <w:lang w:val="hy-AM"/>
                    </w:rPr>
                    <w:t>.</w:t>
                  </w:r>
                </w:p>
                <w:p w14:paraId="129EDBD6" w14:textId="77777777" w:rsidR="007B0C7F" w:rsidRPr="00BD0905" w:rsidRDefault="007B0C7F" w:rsidP="00584BD6">
                  <w:pPr>
                    <w:pStyle w:val="HTML"/>
                    <w:shd w:val="clear" w:color="auto" w:fill="F8F9FA"/>
                    <w:ind w:left="770"/>
                    <w:jc w:val="both"/>
                    <w:rPr>
                      <w:rFonts w:ascii="GHEA Grapalat" w:hAnsi="GHEA Grapalat" w:cs="Times New Roman"/>
                      <w:sz w:val="18"/>
                      <w:szCs w:val="18"/>
                      <w:lang w:val="ru-RU"/>
                    </w:rPr>
                  </w:pPr>
                  <w:r w:rsidRPr="00BD0905">
                    <w:rPr>
                      <w:rFonts w:ascii="GHEA Grapalat" w:hAnsi="GHEA Grapalat" w:cs="Times New Roman"/>
                      <w:sz w:val="18"/>
                      <w:szCs w:val="18"/>
                      <w:lang w:val="hy-AM"/>
                    </w:rPr>
                    <w:t xml:space="preserve">Консультант должен </w:t>
                  </w:r>
                  <w:proofErr w:type="spellStart"/>
                  <w:r w:rsidRPr="00BD0905">
                    <w:rPr>
                      <w:rFonts w:ascii="GHEA Grapalat" w:hAnsi="GHEA Grapalat" w:cs="Times New Roman"/>
                      <w:sz w:val="18"/>
                      <w:szCs w:val="18"/>
                      <w:lang w:val="ru-RU"/>
                    </w:rPr>
                    <w:t>обеспечи</w:t>
                  </w:r>
                  <w:proofErr w:type="spellEnd"/>
                  <w:r w:rsidRPr="00BD0905">
                    <w:rPr>
                      <w:rFonts w:ascii="GHEA Grapalat" w:hAnsi="GHEA Grapalat" w:cs="Times New Roman"/>
                      <w:sz w:val="18"/>
                      <w:szCs w:val="18"/>
                      <w:lang w:val="hy-AM"/>
                    </w:rPr>
                    <w:t>ть</w:t>
                  </w:r>
                  <w:r w:rsidRPr="00BD0905">
                    <w:rPr>
                      <w:rFonts w:ascii="GHEA Grapalat" w:hAnsi="GHEA Grapalat" w:cs="Times New Roman"/>
                      <w:sz w:val="18"/>
                      <w:szCs w:val="18"/>
                      <w:lang w:val="ru-RU"/>
                    </w:rPr>
                    <w:t xml:space="preserve"> осуществление</w:t>
                  </w:r>
                  <w:r w:rsidRPr="00BD0905">
                    <w:rPr>
                      <w:rFonts w:ascii="GHEA Grapalat" w:hAnsi="GHEA Grapalat" w:cs="Times New Roman"/>
                      <w:sz w:val="18"/>
                      <w:szCs w:val="18"/>
                      <w:lang w:val="hy-AM"/>
                    </w:rPr>
                    <w:t xml:space="preserve"> устны</w:t>
                  </w:r>
                  <w:r w:rsidRPr="00BD0905">
                    <w:rPr>
                      <w:rFonts w:ascii="GHEA Grapalat" w:hAnsi="GHEA Grapalat" w:cs="Times New Roman"/>
                      <w:sz w:val="18"/>
                      <w:szCs w:val="18"/>
                      <w:lang w:val="ru-RU"/>
                    </w:rPr>
                    <w:t>х</w:t>
                  </w:r>
                  <w:r w:rsidRPr="00BD0905">
                    <w:rPr>
                      <w:rFonts w:ascii="GHEA Grapalat" w:hAnsi="GHEA Grapalat" w:cs="Times New Roman"/>
                      <w:sz w:val="18"/>
                      <w:szCs w:val="18"/>
                      <w:lang w:val="hy-AM"/>
                    </w:rPr>
                    <w:t xml:space="preserve"> и / или письменны</w:t>
                  </w:r>
                  <w:r w:rsidRPr="00BD0905">
                    <w:rPr>
                      <w:rFonts w:ascii="GHEA Grapalat" w:hAnsi="GHEA Grapalat" w:cs="Times New Roman"/>
                      <w:sz w:val="18"/>
                      <w:szCs w:val="18"/>
                      <w:lang w:val="ru-RU"/>
                    </w:rPr>
                    <w:t>х</w:t>
                  </w:r>
                  <w:r w:rsidRPr="00BD0905">
                    <w:rPr>
                      <w:rFonts w:ascii="GHEA Grapalat" w:hAnsi="GHEA Grapalat" w:cs="Times New Roman"/>
                      <w:sz w:val="18"/>
                      <w:szCs w:val="18"/>
                      <w:lang w:val="hy-AM"/>
                    </w:rPr>
                    <w:t xml:space="preserve"> перевод</w:t>
                  </w:r>
                  <w:proofErr w:type="spellStart"/>
                  <w:r w:rsidRPr="00BD0905">
                    <w:rPr>
                      <w:rFonts w:ascii="GHEA Grapalat" w:hAnsi="GHEA Grapalat" w:cs="Times New Roman"/>
                      <w:sz w:val="18"/>
                      <w:szCs w:val="18"/>
                      <w:lang w:val="ru-RU"/>
                    </w:rPr>
                    <w:t>ов</w:t>
                  </w:r>
                  <w:proofErr w:type="spellEnd"/>
                  <w:r w:rsidRPr="00BD0905">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sidRPr="00BD0905">
                    <w:rPr>
                      <w:rFonts w:ascii="GHEA Grapalat" w:hAnsi="GHEA Grapalat" w:cs="Times New Roman"/>
                      <w:sz w:val="18"/>
                      <w:szCs w:val="18"/>
                      <w:lang w:val="ru-RU"/>
                    </w:rPr>
                    <w:t>,</w:t>
                  </w:r>
                  <w:r w:rsidRPr="00BD0905">
                    <w:rPr>
                      <w:rFonts w:ascii="GHEA Grapalat" w:hAnsi="GHEA Grapalat" w:cs="Times New Roman"/>
                      <w:sz w:val="18"/>
                      <w:szCs w:val="18"/>
                      <w:lang w:val="hy-AM"/>
                    </w:rPr>
                    <w:t>обеспечив</w:t>
                  </w:r>
                  <w:proofErr w:type="spellStart"/>
                  <w:r w:rsidRPr="00BD0905">
                    <w:rPr>
                      <w:rFonts w:ascii="GHEA Grapalat" w:hAnsi="GHEA Grapalat" w:cs="Times New Roman"/>
                      <w:sz w:val="18"/>
                      <w:szCs w:val="18"/>
                      <w:lang w:val="ru-RU"/>
                    </w:rPr>
                    <w:t>ать</w:t>
                  </w:r>
                  <w:proofErr w:type="spellEnd"/>
                  <w:r w:rsidRPr="00BD0905">
                    <w:rPr>
                      <w:rFonts w:ascii="GHEA Grapalat" w:hAnsi="GHEA Grapalat" w:cs="Times New Roman"/>
                      <w:sz w:val="18"/>
                      <w:szCs w:val="18"/>
                      <w:lang w:val="hy-AM"/>
                    </w:rPr>
                    <w:t xml:space="preserve"> точный перевод документов </w:t>
                  </w:r>
                  <w:r w:rsidRPr="00BD0905">
                    <w:rPr>
                      <w:rFonts w:ascii="GHEA Grapalat" w:hAnsi="GHEA Grapalat" w:cs="Times New Roman"/>
                      <w:sz w:val="18"/>
                      <w:szCs w:val="18"/>
                      <w:lang w:val="ru-RU"/>
                    </w:rPr>
                    <w:t>и</w:t>
                  </w:r>
                  <w:r w:rsidRPr="00BD0905">
                    <w:rPr>
                      <w:rFonts w:ascii="GHEA Grapalat" w:hAnsi="GHEA Grapalat" w:cs="Times New Roman"/>
                      <w:sz w:val="18"/>
                      <w:szCs w:val="18"/>
                      <w:lang w:val="hy-AM"/>
                    </w:rPr>
                    <w:t xml:space="preserve"> отчет</w:t>
                  </w:r>
                  <w:proofErr w:type="spellStart"/>
                  <w:r w:rsidRPr="00BD0905">
                    <w:rPr>
                      <w:rFonts w:ascii="GHEA Grapalat" w:hAnsi="GHEA Grapalat" w:cs="Times New Roman"/>
                      <w:sz w:val="18"/>
                      <w:szCs w:val="18"/>
                      <w:lang w:val="ru-RU"/>
                    </w:rPr>
                    <w:t>ов</w:t>
                  </w:r>
                  <w:proofErr w:type="spellEnd"/>
                  <w:r w:rsidRPr="00BD0905">
                    <w:rPr>
                      <w:rFonts w:ascii="GHEA Grapalat" w:hAnsi="GHEA Grapalat" w:cs="Times New Roman"/>
                      <w:sz w:val="18"/>
                      <w:szCs w:val="18"/>
                      <w:lang w:val="ru-RU"/>
                    </w:rPr>
                    <w:t>, и точное соответствие</w:t>
                  </w:r>
                  <w:r w:rsidRPr="00BD0905">
                    <w:rPr>
                      <w:rFonts w:ascii="GHEA Grapalat" w:hAnsi="GHEA Grapalat" w:cs="Times New Roman"/>
                      <w:sz w:val="18"/>
                      <w:szCs w:val="18"/>
                      <w:lang w:val="hy-AM"/>
                    </w:rPr>
                    <w:t xml:space="preserve"> английск</w:t>
                  </w:r>
                  <w:r w:rsidRPr="00BD0905">
                    <w:rPr>
                      <w:rFonts w:ascii="GHEA Grapalat" w:hAnsi="GHEA Grapalat" w:cs="Times New Roman"/>
                      <w:sz w:val="18"/>
                      <w:szCs w:val="18"/>
                      <w:lang w:val="ru-RU"/>
                    </w:rPr>
                    <w:t>их</w:t>
                  </w:r>
                  <w:r w:rsidRPr="00BD0905">
                    <w:rPr>
                      <w:rFonts w:ascii="GHEA Grapalat" w:hAnsi="GHEA Grapalat" w:cs="Times New Roman"/>
                      <w:sz w:val="18"/>
                      <w:szCs w:val="18"/>
                      <w:lang w:val="hy-AM"/>
                    </w:rPr>
                    <w:t xml:space="preserve"> </w:t>
                  </w:r>
                  <w:r w:rsidRPr="00BD0905">
                    <w:rPr>
                      <w:rFonts w:ascii="GHEA Grapalat" w:hAnsi="GHEA Grapalat" w:cs="Times New Roman"/>
                      <w:sz w:val="18"/>
                      <w:szCs w:val="18"/>
                      <w:lang w:val="ru-RU"/>
                    </w:rPr>
                    <w:t xml:space="preserve">и </w:t>
                  </w:r>
                  <w:r w:rsidRPr="00BD0905">
                    <w:rPr>
                      <w:rFonts w:ascii="GHEA Grapalat" w:hAnsi="GHEA Grapalat" w:cs="Times New Roman"/>
                      <w:sz w:val="18"/>
                      <w:szCs w:val="18"/>
                      <w:lang w:val="hy-AM"/>
                    </w:rPr>
                    <w:t>армянск</w:t>
                  </w:r>
                  <w:r w:rsidRPr="00BD0905">
                    <w:rPr>
                      <w:rFonts w:ascii="GHEA Grapalat" w:hAnsi="GHEA Grapalat" w:cs="Times New Roman"/>
                      <w:sz w:val="18"/>
                      <w:szCs w:val="18"/>
                      <w:lang w:val="ru-RU"/>
                    </w:rPr>
                    <w:t>их</w:t>
                  </w:r>
                  <w:r w:rsidRPr="00BD0905">
                    <w:rPr>
                      <w:rFonts w:ascii="GHEA Grapalat" w:hAnsi="GHEA Grapalat" w:cs="Times New Roman"/>
                      <w:sz w:val="18"/>
                      <w:szCs w:val="18"/>
                      <w:lang w:val="hy-AM"/>
                    </w:rPr>
                    <w:t xml:space="preserve"> верси</w:t>
                  </w:r>
                  <w:r w:rsidRPr="00BD0905">
                    <w:rPr>
                      <w:rFonts w:ascii="GHEA Grapalat" w:hAnsi="GHEA Grapalat" w:cs="Times New Roman"/>
                      <w:sz w:val="18"/>
                      <w:szCs w:val="18"/>
                      <w:lang w:val="ru-RU"/>
                    </w:rPr>
                    <w:t>й</w:t>
                  </w:r>
                  <w:r w:rsidRPr="00BD0905">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6C9DA764" w14:textId="77777777" w:rsidR="007B0C7F" w:rsidRPr="00BD0905" w:rsidRDefault="007B0C7F" w:rsidP="00584BD6">
            <w:pPr>
              <w:jc w:val="both"/>
              <w:rPr>
                <w:rFonts w:ascii="GHEA Grapalat" w:hAnsi="GHEA Grapalat"/>
                <w:sz w:val="18"/>
                <w:szCs w:val="18"/>
                <w:lang w:val="af-ZA" w:eastAsia="en-US"/>
              </w:rPr>
            </w:pPr>
          </w:p>
        </w:tc>
      </w:tr>
      <w:tr w:rsidR="007B0C7F" w:rsidRPr="00BD0905" w14:paraId="2D287148" w14:textId="77777777" w:rsidTr="00584BD6">
        <w:trPr>
          <w:trHeight w:val="20"/>
          <w:jc w:val="center"/>
        </w:trPr>
        <w:tc>
          <w:tcPr>
            <w:tcW w:w="11077" w:type="dxa"/>
            <w:gridSpan w:val="2"/>
            <w:vAlign w:val="center"/>
          </w:tcPr>
          <w:p w14:paraId="5E097DB5" w14:textId="77777777" w:rsidR="007B0C7F" w:rsidRPr="00BD0905" w:rsidRDefault="007B0C7F" w:rsidP="00584BD6">
            <w:pPr>
              <w:jc w:val="center"/>
              <w:rPr>
                <w:rFonts w:ascii="GHEA Grapalat" w:hAnsi="GHEA Grapalat"/>
                <w:b/>
                <w:sz w:val="18"/>
                <w:szCs w:val="18"/>
                <w:lang w:val="hy-AM" w:eastAsia="en-US"/>
              </w:rPr>
            </w:pPr>
            <w:r w:rsidRPr="00BD0905">
              <w:rPr>
                <w:rFonts w:ascii="GHEA Grapalat" w:hAnsi="GHEA Grapalat"/>
                <w:b/>
                <w:sz w:val="18"/>
                <w:szCs w:val="18"/>
                <w:lang w:eastAsia="en-US"/>
              </w:rPr>
              <w:lastRenderedPageBreak/>
              <w:t>Сроки предоставления услуг</w:t>
            </w:r>
          </w:p>
        </w:tc>
      </w:tr>
      <w:tr w:rsidR="007B0C7F" w:rsidRPr="00BD0905" w14:paraId="2EB35050" w14:textId="77777777" w:rsidTr="00584BD6">
        <w:trPr>
          <w:trHeight w:val="20"/>
          <w:jc w:val="center"/>
        </w:trPr>
        <w:tc>
          <w:tcPr>
            <w:tcW w:w="5488" w:type="dxa"/>
            <w:vAlign w:val="center"/>
          </w:tcPr>
          <w:p w14:paraId="038E998C" w14:textId="77777777" w:rsidR="007B0C7F" w:rsidRPr="00BD0905" w:rsidRDefault="007B0C7F" w:rsidP="00584BD6">
            <w:pPr>
              <w:jc w:val="center"/>
              <w:rPr>
                <w:rFonts w:ascii="GHEA Grapalat" w:hAnsi="GHEA Grapalat"/>
                <w:b/>
                <w:sz w:val="18"/>
                <w:szCs w:val="18"/>
                <w:lang w:eastAsia="en-US"/>
              </w:rPr>
            </w:pPr>
            <w:r w:rsidRPr="00BD0905">
              <w:rPr>
                <w:rFonts w:ascii="GHEA Grapalat" w:hAnsi="GHEA Grapalat"/>
                <w:b/>
                <w:sz w:val="18"/>
                <w:szCs w:val="18"/>
                <w:lang w:eastAsia="en-US"/>
              </w:rPr>
              <w:t>Начало</w:t>
            </w:r>
          </w:p>
        </w:tc>
        <w:tc>
          <w:tcPr>
            <w:tcW w:w="5589" w:type="dxa"/>
            <w:vAlign w:val="center"/>
          </w:tcPr>
          <w:p w14:paraId="10A540CA" w14:textId="77777777" w:rsidR="007B0C7F" w:rsidRPr="00BD0905" w:rsidRDefault="007B0C7F" w:rsidP="00584BD6">
            <w:pPr>
              <w:jc w:val="center"/>
              <w:rPr>
                <w:rFonts w:ascii="GHEA Grapalat" w:hAnsi="GHEA Grapalat"/>
                <w:b/>
                <w:sz w:val="18"/>
                <w:szCs w:val="18"/>
                <w:lang w:eastAsia="en-US"/>
              </w:rPr>
            </w:pPr>
            <w:r w:rsidRPr="00BD0905">
              <w:rPr>
                <w:rFonts w:ascii="GHEA Grapalat" w:hAnsi="GHEA Grapalat"/>
                <w:b/>
                <w:sz w:val="18"/>
                <w:szCs w:val="18"/>
                <w:lang w:eastAsia="en-US"/>
              </w:rPr>
              <w:t>Конец</w:t>
            </w:r>
          </w:p>
        </w:tc>
      </w:tr>
      <w:tr w:rsidR="007B0C7F" w:rsidRPr="00FD0F6A" w14:paraId="79BB475C" w14:textId="77777777" w:rsidTr="00584BD6">
        <w:trPr>
          <w:trHeight w:val="20"/>
          <w:jc w:val="center"/>
        </w:trPr>
        <w:tc>
          <w:tcPr>
            <w:tcW w:w="5488" w:type="dxa"/>
            <w:vAlign w:val="center"/>
          </w:tcPr>
          <w:p w14:paraId="301CD91E" w14:textId="77777777" w:rsidR="007B0C7F" w:rsidRPr="00BD0905" w:rsidRDefault="007B0C7F" w:rsidP="00584BD6">
            <w:pPr>
              <w:pStyle w:val="HTML"/>
              <w:shd w:val="clear" w:color="auto" w:fill="F8F9FA"/>
              <w:rPr>
                <w:rFonts w:ascii="GHEA Grapalat" w:hAnsi="GHEA Grapalat" w:cs="Times New Roman"/>
                <w:sz w:val="18"/>
                <w:szCs w:val="18"/>
                <w:lang w:val="hy-AM"/>
              </w:rPr>
            </w:pPr>
            <w:r w:rsidRPr="00BD0905">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5DC21562" w14:textId="77777777" w:rsidR="007B0C7F" w:rsidRPr="00FD0F6A" w:rsidRDefault="007B0C7F" w:rsidP="00584BD6">
            <w:pPr>
              <w:pStyle w:val="HTML"/>
              <w:shd w:val="clear" w:color="auto" w:fill="F8F9FA"/>
              <w:rPr>
                <w:rFonts w:ascii="GHEA Grapalat" w:hAnsi="GHEA Grapalat" w:cs="Times New Roman"/>
                <w:sz w:val="18"/>
                <w:szCs w:val="18"/>
                <w:lang w:val="hy-AM"/>
              </w:rPr>
            </w:pPr>
            <w:r w:rsidRPr="00BD0905">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1148D7E3" w14:textId="39AB5677" w:rsidR="00BD7B5C" w:rsidRPr="00EA5107" w:rsidRDefault="00BD7B5C" w:rsidP="007B0C7F">
      <w:pPr>
        <w:widowControl w:val="0"/>
        <w:rPr>
          <w:rFonts w:ascii="GHEA Grapalat" w:hAnsi="GHEA Grapalat"/>
          <w:b/>
          <w:sz w:val="22"/>
          <w:szCs w:val="22"/>
          <w:lang w:val="hy-AM"/>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0E21F8CC"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0D0A395D" w14:textId="77777777" w:rsidR="007B0C7F" w:rsidRDefault="007B0C7F" w:rsidP="00756D67">
      <w:pPr>
        <w:widowControl w:val="0"/>
        <w:spacing w:after="160" w:line="360" w:lineRule="auto"/>
        <w:ind w:firstLine="630"/>
        <w:jc w:val="right"/>
        <w:rPr>
          <w:rFonts w:ascii="GHEA Grapalat" w:hAnsi="GHEA Grapalat"/>
          <w:i/>
        </w:rPr>
      </w:pPr>
    </w:p>
    <w:p w14:paraId="5FB1480D" w14:textId="41B9B965"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31"/>
        <w:widowControl w:val="0"/>
        <w:spacing w:after="160" w:line="240" w:lineRule="auto"/>
        <w:ind w:firstLine="0"/>
        <w:rPr>
          <w:rFonts w:ascii="GHEA Grapalat" w:hAnsi="GHEA Grapalat" w:cs="Arial"/>
          <w:b/>
          <w:sz w:val="24"/>
          <w:szCs w:val="24"/>
        </w:rPr>
      </w:pPr>
    </w:p>
    <w:p w14:paraId="6FD04DBF" w14:textId="77777777" w:rsidR="00756D67" w:rsidRDefault="00756D67" w:rsidP="00756D67">
      <w:pPr>
        <w:pStyle w:val="31"/>
        <w:widowControl w:val="0"/>
        <w:spacing w:after="160" w:line="240" w:lineRule="auto"/>
        <w:ind w:hanging="90"/>
        <w:jc w:val="center"/>
        <w:rPr>
          <w:rFonts w:ascii="GHEA Grapalat" w:hAnsi="GHEA Grapalat" w:cs="Arial"/>
          <w:b/>
          <w:sz w:val="24"/>
          <w:szCs w:val="24"/>
        </w:rPr>
      </w:pPr>
      <w:bookmarkStart w:id="30" w:name="_Hlk189650980"/>
      <w:r w:rsidRPr="00C56FE1">
        <w:rPr>
          <w:rFonts w:ascii="GHEA Grapalat" w:hAnsi="GHEA Grapalat" w:cs="Arial"/>
          <w:b/>
          <w:sz w:val="24"/>
          <w:szCs w:val="24"/>
        </w:rPr>
        <w:t xml:space="preserve">НОМИНАЛЬНЫЙ СПИСОК ОСНОВНОГО ПЕРСОНАЛА ПО ДОЛЖНОСТЯМ </w:t>
      </w:r>
    </w:p>
    <w:bookmarkEnd w:id="30"/>
    <w:p w14:paraId="25438EC6" w14:textId="226688D5" w:rsidR="00756D67" w:rsidRPr="00EA5107" w:rsidRDefault="00EA5107" w:rsidP="00EA5107">
      <w:pPr>
        <w:pStyle w:val="31"/>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925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1"/>
        <w:gridCol w:w="1981"/>
        <w:gridCol w:w="3684"/>
      </w:tblGrid>
      <w:tr w:rsidR="00756D67" w:rsidRPr="0090690D" w14:paraId="60FA6DA3" w14:textId="77777777" w:rsidTr="007B0C7F">
        <w:trPr>
          <w:trHeight w:val="455"/>
        </w:trPr>
        <w:tc>
          <w:tcPr>
            <w:tcW w:w="3591"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81"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684"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7B0C7F">
        <w:trPr>
          <w:trHeight w:val="453"/>
        </w:trPr>
        <w:tc>
          <w:tcPr>
            <w:tcW w:w="3591"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1981"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684"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7B0C7F">
        <w:trPr>
          <w:trHeight w:val="320"/>
        </w:trPr>
        <w:tc>
          <w:tcPr>
            <w:tcW w:w="3591"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1981"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684"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7B0C7F">
        <w:trPr>
          <w:trHeight w:val="640"/>
        </w:trPr>
        <w:tc>
          <w:tcPr>
            <w:tcW w:w="3591"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81"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684"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7B0C7F">
        <w:trPr>
          <w:trHeight w:val="533"/>
        </w:trPr>
        <w:tc>
          <w:tcPr>
            <w:tcW w:w="3591"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81"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684"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31"/>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7AB2272B" w14:textId="77777777" w:rsidR="00413556" w:rsidRDefault="00413556" w:rsidP="003B2F27">
      <w:pPr>
        <w:widowControl w:val="0"/>
        <w:spacing w:after="160" w:line="360" w:lineRule="auto"/>
        <w:jc w:val="right"/>
        <w:rPr>
          <w:rFonts w:ascii="GHEA Grapalat" w:hAnsi="GHEA Grapalat"/>
          <w:i/>
          <w:lang w:val="hy-AM"/>
        </w:rPr>
      </w:pPr>
    </w:p>
    <w:p w14:paraId="48D965F8" w14:textId="77777777" w:rsidR="00413556" w:rsidRDefault="00413556" w:rsidP="003B2F27">
      <w:pPr>
        <w:widowControl w:val="0"/>
        <w:spacing w:after="160" w:line="360" w:lineRule="auto"/>
        <w:jc w:val="right"/>
        <w:rPr>
          <w:rFonts w:ascii="GHEA Grapalat" w:hAnsi="GHEA Grapalat"/>
          <w:i/>
          <w:lang w:val="hy-AM"/>
        </w:rPr>
      </w:pPr>
    </w:p>
    <w:p w14:paraId="4066594F" w14:textId="77777777" w:rsidR="00661F24" w:rsidRDefault="00661F24" w:rsidP="00FF7C89">
      <w:pPr>
        <w:widowControl w:val="0"/>
        <w:autoSpaceDE w:val="0"/>
        <w:autoSpaceDN w:val="0"/>
        <w:adjustRightInd w:val="0"/>
        <w:jc w:val="right"/>
        <w:rPr>
          <w:rFonts w:ascii="GHEA Grapalat" w:hAnsi="GHEA Grapalat"/>
          <w:iCs/>
          <w:sz w:val="20"/>
          <w:szCs w:val="20"/>
        </w:rPr>
      </w:pPr>
    </w:p>
    <w:p w14:paraId="25E83E2F" w14:textId="77777777" w:rsidR="00661F24" w:rsidRDefault="00661F24" w:rsidP="00FF7C89">
      <w:pPr>
        <w:widowControl w:val="0"/>
        <w:autoSpaceDE w:val="0"/>
        <w:autoSpaceDN w:val="0"/>
        <w:adjustRightInd w:val="0"/>
        <w:jc w:val="right"/>
        <w:rPr>
          <w:rFonts w:ascii="GHEA Grapalat" w:hAnsi="GHEA Grapalat"/>
          <w:iCs/>
          <w:sz w:val="20"/>
          <w:szCs w:val="20"/>
        </w:rPr>
      </w:pPr>
    </w:p>
    <w:p w14:paraId="5D9D447E" w14:textId="77777777" w:rsidR="00661F24" w:rsidRDefault="00661F24" w:rsidP="00FF7C89">
      <w:pPr>
        <w:widowControl w:val="0"/>
        <w:autoSpaceDE w:val="0"/>
        <w:autoSpaceDN w:val="0"/>
        <w:adjustRightInd w:val="0"/>
        <w:jc w:val="right"/>
        <w:rPr>
          <w:rFonts w:ascii="GHEA Grapalat" w:hAnsi="GHEA Grapalat"/>
          <w:iCs/>
          <w:sz w:val="20"/>
          <w:szCs w:val="20"/>
        </w:rPr>
      </w:pPr>
    </w:p>
    <w:p w14:paraId="057D104B" w14:textId="77777777" w:rsidR="00661F24" w:rsidRDefault="00661F24" w:rsidP="00FF7C89">
      <w:pPr>
        <w:widowControl w:val="0"/>
        <w:autoSpaceDE w:val="0"/>
        <w:autoSpaceDN w:val="0"/>
        <w:adjustRightInd w:val="0"/>
        <w:jc w:val="right"/>
        <w:rPr>
          <w:rFonts w:ascii="GHEA Grapalat" w:hAnsi="GHEA Grapalat"/>
          <w:iCs/>
          <w:sz w:val="20"/>
          <w:szCs w:val="20"/>
        </w:rPr>
      </w:pPr>
    </w:p>
    <w:p w14:paraId="15BE3C66" w14:textId="77777777" w:rsidR="00661F24" w:rsidRDefault="00661F24" w:rsidP="00FF7C89">
      <w:pPr>
        <w:widowControl w:val="0"/>
        <w:autoSpaceDE w:val="0"/>
        <w:autoSpaceDN w:val="0"/>
        <w:adjustRightInd w:val="0"/>
        <w:jc w:val="right"/>
        <w:rPr>
          <w:rFonts w:ascii="GHEA Grapalat" w:hAnsi="GHEA Grapalat"/>
          <w:iCs/>
          <w:sz w:val="20"/>
          <w:szCs w:val="20"/>
        </w:rPr>
      </w:pPr>
    </w:p>
    <w:p w14:paraId="641D9DEC" w14:textId="77777777" w:rsidR="00661F24" w:rsidRDefault="00661F24" w:rsidP="00FF7C89">
      <w:pPr>
        <w:widowControl w:val="0"/>
        <w:autoSpaceDE w:val="0"/>
        <w:autoSpaceDN w:val="0"/>
        <w:adjustRightInd w:val="0"/>
        <w:jc w:val="right"/>
        <w:rPr>
          <w:rFonts w:ascii="GHEA Grapalat" w:hAnsi="GHEA Grapalat"/>
          <w:iCs/>
          <w:sz w:val="20"/>
          <w:szCs w:val="20"/>
        </w:rPr>
      </w:pPr>
    </w:p>
    <w:p w14:paraId="40FF81CC" w14:textId="77777777" w:rsidR="00661F24" w:rsidRDefault="00661F24" w:rsidP="00FF7C89">
      <w:pPr>
        <w:widowControl w:val="0"/>
        <w:autoSpaceDE w:val="0"/>
        <w:autoSpaceDN w:val="0"/>
        <w:adjustRightInd w:val="0"/>
        <w:jc w:val="right"/>
        <w:rPr>
          <w:rFonts w:ascii="GHEA Grapalat" w:hAnsi="GHEA Grapalat"/>
          <w:iCs/>
          <w:sz w:val="20"/>
          <w:szCs w:val="20"/>
        </w:rPr>
      </w:pPr>
    </w:p>
    <w:p w14:paraId="53B2BAF8" w14:textId="77777777" w:rsidR="00661F24" w:rsidRDefault="00661F24" w:rsidP="00FF7C89">
      <w:pPr>
        <w:widowControl w:val="0"/>
        <w:autoSpaceDE w:val="0"/>
        <w:autoSpaceDN w:val="0"/>
        <w:adjustRightInd w:val="0"/>
        <w:jc w:val="right"/>
        <w:rPr>
          <w:rFonts w:ascii="GHEA Grapalat" w:hAnsi="GHEA Grapalat"/>
          <w:iCs/>
          <w:sz w:val="20"/>
          <w:szCs w:val="20"/>
        </w:rPr>
      </w:pPr>
    </w:p>
    <w:p w14:paraId="45755A90" w14:textId="25233B9D"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EA510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76578A">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705"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76578A">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4"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EA510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EA5107" w:rsidRPr="00C666F0" w14:paraId="37355D13"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CBE1622" w14:textId="77777777" w:rsidR="00EA5107" w:rsidRPr="00275C8F" w:rsidRDefault="00EA5107" w:rsidP="00EA5107">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vAlign w:val="center"/>
          </w:tcPr>
          <w:p w14:paraId="6363EB9E" w14:textId="3A1B8BB0" w:rsidR="00EA5107" w:rsidRPr="00647205" w:rsidRDefault="00630A6B" w:rsidP="00EA5107">
            <w:pPr>
              <w:rPr>
                <w:rFonts w:ascii="GHEA Grapalat" w:hAnsi="GHEA Grapalat" w:cs="Arial"/>
                <w:b/>
                <w:color w:val="000000"/>
                <w:sz w:val="20"/>
                <w:szCs w:val="20"/>
              </w:rPr>
            </w:pPr>
            <w:r>
              <w:rPr>
                <w:rFonts w:ascii="GHEA Grapalat" w:hAnsi="GHEA Grapalat"/>
                <w:b/>
                <w:iCs/>
                <w:sz w:val="22"/>
                <w:szCs w:val="22"/>
                <w:lang w:val="af-ZA" w:eastAsia="en-US"/>
              </w:rPr>
              <w:t>Услуги по техническому надзору по капитальному ремонту участка км 0+000 - км 1+200 автомобильной дороги местного значения Т-2-18, /Р-8/ (Мргавет) -  М-2</w:t>
            </w:r>
          </w:p>
        </w:tc>
        <w:tc>
          <w:tcPr>
            <w:tcW w:w="1154" w:type="dxa"/>
            <w:tcBorders>
              <w:top w:val="single" w:sz="4" w:space="0" w:color="auto"/>
              <w:left w:val="single" w:sz="4" w:space="0" w:color="auto"/>
              <w:bottom w:val="single" w:sz="4" w:space="0" w:color="auto"/>
              <w:right w:val="single" w:sz="4" w:space="0" w:color="auto"/>
            </w:tcBorders>
            <w:vAlign w:val="center"/>
          </w:tcPr>
          <w:p w14:paraId="0B53015D"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0A681505"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5FB1830" w14:textId="77777777" w:rsidR="00EA5107" w:rsidRPr="00275C8F" w:rsidRDefault="00EA5107" w:rsidP="00EA5107">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1CDBCC32" w14:textId="77777777" w:rsidR="00EA5107" w:rsidRPr="00275C8F" w:rsidRDefault="00EA5107" w:rsidP="00EA5107">
            <w:pPr>
              <w:jc w:val="center"/>
              <w:rPr>
                <w:rFonts w:ascii="GHEA Grapalat" w:hAnsi="GHEA Grapalat" w:cs="Arial"/>
                <w:b/>
                <w:color w:val="000000"/>
                <w:sz w:val="18"/>
                <w:szCs w:val="18"/>
              </w:rPr>
            </w:pPr>
          </w:p>
        </w:tc>
      </w:tr>
      <w:tr w:rsidR="00FF7C89" w:rsidRPr="00C666F0" w14:paraId="7BD3E9D6" w14:textId="77777777" w:rsidTr="00EA5107">
        <w:trPr>
          <w:cantSplit/>
          <w:trHeight w:val="401"/>
          <w:jc w:val="center"/>
        </w:trPr>
        <w:tc>
          <w:tcPr>
            <w:tcW w:w="8753"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76578A">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4"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76578A">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76578A">
        <w:trPr>
          <w:jc w:val="center"/>
        </w:trPr>
        <w:tc>
          <w:tcPr>
            <w:tcW w:w="4536" w:type="dxa"/>
          </w:tcPr>
          <w:p w14:paraId="2844A290" w14:textId="77777777" w:rsidR="00FF7C89" w:rsidRDefault="00FF7C89" w:rsidP="0076578A">
            <w:pPr>
              <w:widowControl w:val="0"/>
              <w:spacing w:after="160" w:line="360" w:lineRule="auto"/>
              <w:jc w:val="center"/>
              <w:rPr>
                <w:rFonts w:ascii="GHEA Grapalat" w:hAnsi="GHEA Grapalat"/>
                <w:b/>
              </w:rPr>
            </w:pPr>
          </w:p>
          <w:p w14:paraId="6C1D356B"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76578A">
            <w:pPr>
              <w:widowControl w:val="0"/>
              <w:spacing w:after="160" w:line="360" w:lineRule="auto"/>
              <w:jc w:val="center"/>
              <w:rPr>
                <w:rFonts w:ascii="GHEA Grapalat" w:hAnsi="GHEA Grapalat"/>
              </w:rPr>
            </w:pPr>
          </w:p>
        </w:tc>
        <w:tc>
          <w:tcPr>
            <w:tcW w:w="4343" w:type="dxa"/>
          </w:tcPr>
          <w:p w14:paraId="33190E80" w14:textId="77777777" w:rsidR="00FF7C89" w:rsidRDefault="00FF7C89" w:rsidP="0076578A">
            <w:pPr>
              <w:widowControl w:val="0"/>
              <w:spacing w:after="160" w:line="360" w:lineRule="auto"/>
              <w:jc w:val="center"/>
              <w:rPr>
                <w:rFonts w:ascii="GHEA Grapalat" w:hAnsi="GHEA Grapalat"/>
                <w:b/>
              </w:rPr>
            </w:pPr>
          </w:p>
          <w:p w14:paraId="634E1D70"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3589C9A5" w14:textId="0ABB9A22" w:rsidR="00EA5107" w:rsidRDefault="00EA5107" w:rsidP="003B2F27">
      <w:pPr>
        <w:widowControl w:val="0"/>
        <w:spacing w:after="160" w:line="360" w:lineRule="auto"/>
        <w:jc w:val="right"/>
        <w:rPr>
          <w:rFonts w:ascii="GHEA Grapalat" w:hAnsi="GHEA Grapalat"/>
          <w:i/>
        </w:rPr>
      </w:pPr>
    </w:p>
    <w:p w14:paraId="5A14BC41" w14:textId="6886E267" w:rsidR="00661F24" w:rsidRDefault="00661F24" w:rsidP="003B2F27">
      <w:pPr>
        <w:widowControl w:val="0"/>
        <w:spacing w:after="160" w:line="360" w:lineRule="auto"/>
        <w:jc w:val="right"/>
        <w:rPr>
          <w:rFonts w:ascii="GHEA Grapalat" w:hAnsi="GHEA Grapalat"/>
          <w:i/>
        </w:rPr>
      </w:pPr>
    </w:p>
    <w:p w14:paraId="19A86CA0" w14:textId="6D5BFC7B" w:rsidR="00661F24" w:rsidRDefault="00661F24" w:rsidP="003B2F27">
      <w:pPr>
        <w:widowControl w:val="0"/>
        <w:spacing w:after="160" w:line="360" w:lineRule="auto"/>
        <w:jc w:val="right"/>
        <w:rPr>
          <w:rFonts w:ascii="GHEA Grapalat" w:hAnsi="GHEA Grapalat"/>
          <w:i/>
        </w:rPr>
      </w:pPr>
    </w:p>
    <w:p w14:paraId="7CF1EA06" w14:textId="67ABE562" w:rsidR="00661F24" w:rsidRDefault="00661F24" w:rsidP="003B2F27">
      <w:pPr>
        <w:widowControl w:val="0"/>
        <w:spacing w:after="160" w:line="360" w:lineRule="auto"/>
        <w:jc w:val="right"/>
        <w:rPr>
          <w:rFonts w:ascii="GHEA Grapalat" w:hAnsi="GHEA Grapalat"/>
          <w:i/>
        </w:rPr>
      </w:pPr>
    </w:p>
    <w:p w14:paraId="736EF589" w14:textId="6884464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CE7B0A" w14:textId="51713A6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2D909F00" w14:textId="02099856" w:rsidR="003B2F27" w:rsidRPr="00EA5107" w:rsidRDefault="003B2F27" w:rsidP="00EA510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01"/>
        <w:gridCol w:w="2154"/>
        <w:gridCol w:w="760"/>
        <w:gridCol w:w="84"/>
        <w:gridCol w:w="386"/>
        <w:gridCol w:w="378"/>
        <w:gridCol w:w="360"/>
        <w:gridCol w:w="425"/>
        <w:gridCol w:w="385"/>
        <w:gridCol w:w="360"/>
        <w:gridCol w:w="360"/>
        <w:gridCol w:w="360"/>
        <w:gridCol w:w="361"/>
        <w:gridCol w:w="383"/>
        <w:gridCol w:w="363"/>
        <w:gridCol w:w="138"/>
        <w:gridCol w:w="207"/>
        <w:gridCol w:w="758"/>
      </w:tblGrid>
      <w:tr w:rsidR="00756D67" w:rsidRPr="00F412AC" w14:paraId="030960C6" w14:textId="77777777" w:rsidTr="0076578A">
        <w:trPr>
          <w:trHeight w:val="367"/>
        </w:trPr>
        <w:tc>
          <w:tcPr>
            <w:tcW w:w="10604" w:type="dxa"/>
            <w:gridSpan w:val="19"/>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76578A">
        <w:trPr>
          <w:trHeight w:val="411"/>
        </w:trPr>
        <w:tc>
          <w:tcPr>
            <w:tcW w:w="681" w:type="dxa"/>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8"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756D67" w:rsidRPr="00F412AC" w14:paraId="2F286411" w14:textId="77777777" w:rsidTr="0076578A">
        <w:trPr>
          <w:cantSplit/>
          <w:trHeight w:val="851"/>
        </w:trPr>
        <w:tc>
          <w:tcPr>
            <w:tcW w:w="681" w:type="dxa"/>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701"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2998"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EA5107" w:rsidRPr="00F412AC" w14:paraId="6F1E2F2A" w14:textId="77777777" w:rsidTr="0076578A">
        <w:trPr>
          <w:trHeight w:val="1778"/>
        </w:trPr>
        <w:tc>
          <w:tcPr>
            <w:tcW w:w="681" w:type="dxa"/>
            <w:vAlign w:val="center"/>
          </w:tcPr>
          <w:p w14:paraId="3B93BD89" w14:textId="77777777" w:rsidR="00EA5107" w:rsidRPr="009D0A7F" w:rsidRDefault="00EA5107" w:rsidP="00EA5107">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701" w:type="dxa"/>
            <w:vAlign w:val="center"/>
          </w:tcPr>
          <w:p w14:paraId="2DDB170C" w14:textId="3CB41FC4" w:rsidR="00EA5107" w:rsidRPr="007B0C7F" w:rsidRDefault="00EA5107" w:rsidP="00EA5107">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w:t>
            </w:r>
            <w:r>
              <w:rPr>
                <w:rFonts w:ascii="GHEA Grapalat" w:hAnsi="GHEA Grapalat"/>
                <w:b/>
                <w:color w:val="000000"/>
                <w:sz w:val="20"/>
                <w:szCs w:val="20"/>
                <w:shd w:val="clear" w:color="auto" w:fill="FFFFFF"/>
                <w:lang w:val="hy-AM"/>
              </w:rPr>
              <w:t>50</w:t>
            </w:r>
            <w:r w:rsidR="007B0C7F">
              <w:rPr>
                <w:rFonts w:ascii="GHEA Grapalat" w:hAnsi="GHEA Grapalat"/>
                <w:b/>
                <w:color w:val="000000"/>
                <w:sz w:val="20"/>
                <w:szCs w:val="20"/>
                <w:shd w:val="clear" w:color="auto" w:fill="FFFFFF"/>
                <w:lang w:val="hy-AM"/>
              </w:rPr>
              <w:t>8</w:t>
            </w:r>
          </w:p>
        </w:tc>
        <w:tc>
          <w:tcPr>
            <w:tcW w:w="2998" w:type="dxa"/>
            <w:gridSpan w:val="3"/>
            <w:vAlign w:val="center"/>
          </w:tcPr>
          <w:p w14:paraId="490FFEE0" w14:textId="73DAAA93" w:rsidR="00EA5107" w:rsidRPr="00647205" w:rsidRDefault="00630A6B" w:rsidP="00EA5107">
            <w:pPr>
              <w:widowControl w:val="0"/>
              <w:spacing w:after="120"/>
              <w:jc w:val="center"/>
              <w:rPr>
                <w:rFonts w:ascii="GHEA Grapalat" w:hAnsi="GHEA Grapalat"/>
                <w:b/>
                <w:sz w:val="20"/>
                <w:szCs w:val="20"/>
              </w:rPr>
            </w:pPr>
            <w:r>
              <w:rPr>
                <w:rFonts w:ascii="GHEA Grapalat" w:hAnsi="GHEA Grapalat"/>
                <w:b/>
                <w:iCs/>
                <w:sz w:val="22"/>
                <w:szCs w:val="22"/>
                <w:lang w:val="af-ZA" w:eastAsia="en-US"/>
              </w:rPr>
              <w:t>Услуги по техническому надзору по капитальному ремонту участка км 0+000 - км 1+200 автомобильной дороги местного значения Т-2-18, /Р-8/ (Мргавет) -  М-2</w:t>
            </w:r>
          </w:p>
        </w:tc>
        <w:tc>
          <w:tcPr>
            <w:tcW w:w="386" w:type="dxa"/>
            <w:vAlign w:val="center"/>
          </w:tcPr>
          <w:p w14:paraId="05B1B736"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EA5107" w:rsidRPr="002644F2" w:rsidRDefault="00EA5107" w:rsidP="00EA5107">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76578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965"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5"/>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D5072C">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D5072C">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72597F6A"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6CB42" w14:textId="77777777" w:rsidR="00642549" w:rsidRDefault="00642549">
      <w:r>
        <w:separator/>
      </w:r>
    </w:p>
  </w:endnote>
  <w:endnote w:type="continuationSeparator" w:id="0">
    <w:p w14:paraId="44B9CF36" w14:textId="77777777" w:rsidR="00642549" w:rsidRDefault="00642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630A6B" w:rsidRPr="00305BEC" w:rsidRDefault="00630A6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F4E30" w14:textId="77777777" w:rsidR="00642549" w:rsidRDefault="00642549">
      <w:r>
        <w:separator/>
      </w:r>
    </w:p>
  </w:footnote>
  <w:footnote w:type="continuationSeparator" w:id="0">
    <w:p w14:paraId="08A7234C" w14:textId="77777777" w:rsidR="00642549" w:rsidRDefault="00642549">
      <w:r>
        <w:continuationSeparator/>
      </w:r>
    </w:p>
  </w:footnote>
  <w:footnote w:id="1">
    <w:p w14:paraId="647D7AA6" w14:textId="77777777" w:rsidR="00630A6B" w:rsidRPr="000B3353" w:rsidRDefault="00630A6B" w:rsidP="00362FE4">
      <w:pPr>
        <w:pStyle w:val="af2"/>
        <w:rPr>
          <w:rFonts w:asciiTheme="minorHAnsi" w:hAnsiTheme="minorHAnsi"/>
        </w:rPr>
      </w:pPr>
      <w:r>
        <w:rPr>
          <w:rStyle w:val="af6"/>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630A6B" w:rsidRDefault="00630A6B" w:rsidP="00362FE4">
      <w:pPr>
        <w:pStyle w:val="af2"/>
        <w:widowControl w:val="0"/>
        <w:jc w:val="both"/>
        <w:rPr>
          <w:rFonts w:ascii="GHEA Grapalat" w:hAnsi="GHEA Grapalat"/>
          <w:i/>
          <w:lang w:val="hy-AM"/>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630A6B" w:rsidRPr="000B3353" w:rsidRDefault="00630A6B" w:rsidP="00362FE4">
      <w:pPr>
        <w:pStyle w:val="af2"/>
        <w:widowControl w:val="0"/>
        <w:jc w:val="both"/>
        <w:rPr>
          <w:rFonts w:ascii="GHEA Grapalat" w:hAnsi="GHEA Grapalat"/>
          <w:i/>
          <w:lang w:val="hy-AM"/>
        </w:rPr>
      </w:pPr>
    </w:p>
  </w:footnote>
  <w:footnote w:id="3">
    <w:p w14:paraId="2CEAE7EB" w14:textId="77777777" w:rsidR="00630A6B" w:rsidRDefault="00630A6B" w:rsidP="00720627">
      <w:pPr>
        <w:pStyle w:val="af2"/>
        <w:jc w:val="both"/>
        <w:rPr>
          <w:rFonts w:asciiTheme="minorHAnsi" w:hAnsiTheme="minorHAnsi"/>
        </w:rPr>
      </w:pPr>
    </w:p>
    <w:p w14:paraId="4ACFDAB8" w14:textId="77777777" w:rsidR="00630A6B" w:rsidRPr="004D0297" w:rsidRDefault="00630A6B"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630A6B" w:rsidRPr="004D0297" w:rsidRDefault="00630A6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630A6B" w:rsidRPr="004D0297" w:rsidRDefault="00630A6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630A6B" w:rsidRPr="004D0297" w:rsidRDefault="00630A6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630A6B" w:rsidRPr="004D0297" w:rsidRDefault="00630A6B">
      <w:pPr>
        <w:pStyle w:val="af2"/>
      </w:pPr>
    </w:p>
  </w:footnote>
  <w:footnote w:id="4">
    <w:p w14:paraId="154547D2" w14:textId="77777777" w:rsidR="00630A6B" w:rsidRDefault="00630A6B"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630A6B" w:rsidRDefault="00630A6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630A6B" w:rsidRPr="001144D1" w:rsidRDefault="00630A6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630A6B" w:rsidRPr="008842CE" w:rsidRDefault="00630A6B"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630A6B" w:rsidRPr="00936FBF" w:rsidRDefault="00630A6B">
      <w:pPr>
        <w:pStyle w:val="af2"/>
        <w:rPr>
          <w:lang w:val="af-ZA"/>
        </w:rPr>
      </w:pPr>
    </w:p>
  </w:footnote>
  <w:footnote w:id="6">
    <w:p w14:paraId="38C1CAD0" w14:textId="77777777" w:rsidR="00630A6B" w:rsidRPr="008842CE" w:rsidRDefault="00630A6B" w:rsidP="00A55EF0">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630A6B" w:rsidRPr="000811C1" w:rsidRDefault="00630A6B" w:rsidP="00A55EF0">
      <w:pPr>
        <w:pStyle w:val="af2"/>
        <w:rPr>
          <w:lang w:val="af-ZA"/>
        </w:rPr>
      </w:pPr>
    </w:p>
  </w:footnote>
  <w:footnote w:id="7">
    <w:p w14:paraId="6F56C57A" w14:textId="77777777" w:rsidR="00630A6B" w:rsidRPr="00511966" w:rsidRDefault="00630A6B"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630A6B" w:rsidRPr="00A31673" w:rsidRDefault="00630A6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630A6B" w:rsidRDefault="00630A6B" w:rsidP="006B3E56">
      <w:pPr>
        <w:jc w:val="both"/>
      </w:pPr>
    </w:p>
    <w:p w14:paraId="6619C620" w14:textId="77777777" w:rsidR="00630A6B" w:rsidRPr="008444F1" w:rsidRDefault="00630A6B" w:rsidP="006B3E56">
      <w:pPr>
        <w:jc w:val="both"/>
        <w:rPr>
          <w:i/>
        </w:rPr>
      </w:pPr>
    </w:p>
    <w:p w14:paraId="05D2B962" w14:textId="77777777" w:rsidR="00630A6B" w:rsidRPr="00B1013B" w:rsidRDefault="00630A6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630A6B" w:rsidRPr="00B1013B" w:rsidRDefault="00630A6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630A6B" w:rsidRPr="00B1013B" w:rsidRDefault="00630A6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630A6B" w:rsidRDefault="00630A6B" w:rsidP="006B3E56">
      <w:pPr>
        <w:pStyle w:val="af2"/>
        <w:rPr>
          <w:rFonts w:asciiTheme="minorHAnsi" w:hAnsiTheme="minorHAnsi"/>
          <w:lang w:val="af-ZA"/>
        </w:rPr>
      </w:pPr>
    </w:p>
  </w:footnote>
  <w:footnote w:id="10">
    <w:p w14:paraId="73C40400" w14:textId="77777777" w:rsidR="00630A6B" w:rsidRPr="00A25D1B" w:rsidRDefault="00630A6B" w:rsidP="0097062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630A6B" w:rsidRPr="00DC619D" w:rsidRDefault="00630A6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630A6B" w:rsidRPr="00D3436F" w:rsidRDefault="00630A6B" w:rsidP="0097062F">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630A6B" w:rsidRPr="00D3436F" w:rsidRDefault="00630A6B" w:rsidP="0097062F">
      <w:pPr>
        <w:pStyle w:val="af2"/>
        <w:rPr>
          <w:lang w:val="es-ES"/>
        </w:rPr>
      </w:pPr>
    </w:p>
  </w:footnote>
  <w:footnote w:id="13">
    <w:p w14:paraId="6208357A" w14:textId="77777777" w:rsidR="00630A6B" w:rsidRPr="00217344" w:rsidRDefault="00630A6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E2EF81F" w14:textId="77777777" w:rsidR="00630A6B" w:rsidRPr="00186B0B" w:rsidRDefault="00630A6B"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03061CD7" w:rsidR="00630A6B" w:rsidRPr="00186B0B" w:rsidRDefault="00630A6B" w:rsidP="00186B0B">
      <w:pPr>
        <w:pStyle w:val="af2"/>
        <w:jc w:val="both"/>
        <w:rPr>
          <w:rFonts w:ascii="GHEA Grapalat" w:hAnsi="GHEA Grapalat"/>
          <w:i/>
        </w:rPr>
      </w:pPr>
      <w:r w:rsidRPr="00186B0B">
        <w:rPr>
          <w:rFonts w:ascii="GHEA Grapalat" w:hAnsi="GHEA Grapalat"/>
          <w:i/>
          <w:vertAlign w:val="superscript"/>
        </w:rPr>
        <w:t>16.</w:t>
      </w:r>
      <w:r w:rsidRPr="00186B0B">
        <w:rPr>
          <w:rFonts w:ascii="GHEA Grapalat" w:hAnsi="GHEA Grapalat"/>
          <w:i/>
        </w:rPr>
        <w:t>,</w:t>
      </w:r>
    </w:p>
  </w:footnote>
  <w:footnote w:id="15">
    <w:p w14:paraId="30BA5811" w14:textId="77777777" w:rsidR="00630A6B" w:rsidRPr="006F5F33" w:rsidRDefault="00630A6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5A915C8" w14:textId="77777777" w:rsidR="00630A6B" w:rsidRPr="00615130" w:rsidRDefault="00630A6B" w:rsidP="003B2F27">
      <w:pPr>
        <w:pStyle w:val="af2"/>
        <w:jc w:val="both"/>
        <w:rPr>
          <w:rFonts w:ascii="GHEA Grapalat" w:hAnsi="GHEA Grapalat"/>
          <w:i/>
          <w:sz w:val="18"/>
          <w:szCs w:val="18"/>
        </w:rPr>
      </w:pPr>
    </w:p>
    <w:p w14:paraId="32B56E1A" w14:textId="77777777" w:rsidR="00630A6B" w:rsidRPr="00576D9C" w:rsidRDefault="00630A6B" w:rsidP="003B2F27">
      <w:pPr>
        <w:pStyle w:val="af2"/>
        <w:jc w:val="both"/>
        <w:rPr>
          <w:rFonts w:ascii="GHEA Grapalat" w:hAnsi="GHEA Grapalat"/>
          <w:lang w:val="hy-AM"/>
        </w:rPr>
      </w:pPr>
    </w:p>
  </w:footnote>
  <w:footnote w:id="17">
    <w:p w14:paraId="754DAA1E" w14:textId="77777777" w:rsidR="00630A6B" w:rsidRPr="006F5F33" w:rsidRDefault="00630A6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737976DE" w14:textId="77777777" w:rsidR="00630A6B" w:rsidRPr="006F5F33" w:rsidRDefault="00630A6B" w:rsidP="00E9664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4E2A268E" w14:textId="77777777" w:rsidR="00630A6B" w:rsidRPr="006F5F33" w:rsidRDefault="00630A6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022F0CBC" w14:textId="77777777" w:rsidR="00630A6B" w:rsidRPr="00CA2754" w:rsidRDefault="00630A6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630A6B" w:rsidRPr="00CA2754" w:rsidRDefault="00630A6B" w:rsidP="003B2F27">
      <w:pPr>
        <w:pStyle w:val="af2"/>
        <w:jc w:val="both"/>
        <w:rPr>
          <w:sz w:val="2"/>
          <w:szCs w:val="2"/>
        </w:rPr>
      </w:pPr>
    </w:p>
  </w:footnote>
  <w:footnote w:id="21">
    <w:p w14:paraId="6F435F9D" w14:textId="77777777" w:rsidR="00630A6B" w:rsidRPr="002644F2" w:rsidRDefault="00630A6B" w:rsidP="00756D67">
      <w:pPr>
        <w:pStyle w:val="af2"/>
        <w:jc w:val="both"/>
        <w:rPr>
          <w:sz w:val="18"/>
          <w:szCs w:val="18"/>
        </w:rPr>
      </w:pPr>
      <w:r w:rsidRPr="002644F2">
        <w:rPr>
          <w:rStyle w:val="af6"/>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6pt;height:11.6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9163756"/>
    <w:multiLevelType w:val="hybridMultilevel"/>
    <w:tmpl w:val="26DACF32"/>
    <w:lvl w:ilvl="0" w:tplc="E084C842">
      <w:start w:val="3"/>
      <w:numFmt w:val="decimal"/>
      <w:lvlText w:val="%1."/>
      <w:lvlJc w:val="left"/>
      <w:pPr>
        <w:ind w:left="990" w:hanging="360"/>
      </w:pPr>
      <w:rPr>
        <w:rFonts w:hint="default"/>
      </w:rPr>
    </w:lvl>
    <w:lvl w:ilvl="1" w:tplc="042B0019" w:tentative="1">
      <w:start w:val="1"/>
      <w:numFmt w:val="lowerLetter"/>
      <w:lvlText w:val="%2."/>
      <w:lvlJc w:val="left"/>
      <w:pPr>
        <w:ind w:left="1710" w:hanging="360"/>
      </w:pPr>
    </w:lvl>
    <w:lvl w:ilvl="2" w:tplc="042B001B" w:tentative="1">
      <w:start w:val="1"/>
      <w:numFmt w:val="lowerRoman"/>
      <w:lvlText w:val="%3."/>
      <w:lvlJc w:val="right"/>
      <w:pPr>
        <w:ind w:left="2430" w:hanging="180"/>
      </w:pPr>
    </w:lvl>
    <w:lvl w:ilvl="3" w:tplc="042B000F" w:tentative="1">
      <w:start w:val="1"/>
      <w:numFmt w:val="decimal"/>
      <w:lvlText w:val="%4."/>
      <w:lvlJc w:val="left"/>
      <w:pPr>
        <w:ind w:left="3150" w:hanging="360"/>
      </w:pPr>
    </w:lvl>
    <w:lvl w:ilvl="4" w:tplc="042B0019" w:tentative="1">
      <w:start w:val="1"/>
      <w:numFmt w:val="lowerLetter"/>
      <w:lvlText w:val="%5."/>
      <w:lvlJc w:val="left"/>
      <w:pPr>
        <w:ind w:left="3870" w:hanging="360"/>
      </w:pPr>
    </w:lvl>
    <w:lvl w:ilvl="5" w:tplc="042B001B" w:tentative="1">
      <w:start w:val="1"/>
      <w:numFmt w:val="lowerRoman"/>
      <w:lvlText w:val="%6."/>
      <w:lvlJc w:val="right"/>
      <w:pPr>
        <w:ind w:left="4590" w:hanging="180"/>
      </w:pPr>
    </w:lvl>
    <w:lvl w:ilvl="6" w:tplc="042B000F" w:tentative="1">
      <w:start w:val="1"/>
      <w:numFmt w:val="decimal"/>
      <w:lvlText w:val="%7."/>
      <w:lvlJc w:val="left"/>
      <w:pPr>
        <w:ind w:left="5310" w:hanging="360"/>
      </w:pPr>
    </w:lvl>
    <w:lvl w:ilvl="7" w:tplc="042B0019" w:tentative="1">
      <w:start w:val="1"/>
      <w:numFmt w:val="lowerLetter"/>
      <w:lvlText w:val="%8."/>
      <w:lvlJc w:val="left"/>
      <w:pPr>
        <w:ind w:left="6030" w:hanging="360"/>
      </w:pPr>
    </w:lvl>
    <w:lvl w:ilvl="8" w:tplc="042B001B" w:tentative="1">
      <w:start w:val="1"/>
      <w:numFmt w:val="lowerRoman"/>
      <w:lvlText w:val="%9."/>
      <w:lvlJc w:val="right"/>
      <w:pPr>
        <w:ind w:left="6750" w:hanging="180"/>
      </w:pPr>
    </w:lvl>
  </w:abstractNum>
  <w:abstractNum w:abstractNumId="11"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9"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673965"/>
    <w:multiLevelType w:val="hybridMultilevel"/>
    <w:tmpl w:val="5894BA6E"/>
    <w:lvl w:ilvl="0" w:tplc="3208CBEA">
      <w:start w:val="1"/>
      <w:numFmt w:val="decimal"/>
      <w:lvlText w:val="%1."/>
      <w:lvlJc w:val="left"/>
      <w:pPr>
        <w:ind w:left="990" w:hanging="360"/>
      </w:pPr>
      <w:rPr>
        <w:rFonts w:hint="default"/>
      </w:rPr>
    </w:lvl>
    <w:lvl w:ilvl="1" w:tplc="042B0019" w:tentative="1">
      <w:start w:val="1"/>
      <w:numFmt w:val="lowerLetter"/>
      <w:lvlText w:val="%2."/>
      <w:lvlJc w:val="left"/>
      <w:pPr>
        <w:ind w:left="1710" w:hanging="360"/>
      </w:pPr>
    </w:lvl>
    <w:lvl w:ilvl="2" w:tplc="042B001B" w:tentative="1">
      <w:start w:val="1"/>
      <w:numFmt w:val="lowerRoman"/>
      <w:lvlText w:val="%3."/>
      <w:lvlJc w:val="right"/>
      <w:pPr>
        <w:ind w:left="2430" w:hanging="180"/>
      </w:pPr>
    </w:lvl>
    <w:lvl w:ilvl="3" w:tplc="042B000F" w:tentative="1">
      <w:start w:val="1"/>
      <w:numFmt w:val="decimal"/>
      <w:lvlText w:val="%4."/>
      <w:lvlJc w:val="left"/>
      <w:pPr>
        <w:ind w:left="3150" w:hanging="360"/>
      </w:pPr>
    </w:lvl>
    <w:lvl w:ilvl="4" w:tplc="042B0019" w:tentative="1">
      <w:start w:val="1"/>
      <w:numFmt w:val="lowerLetter"/>
      <w:lvlText w:val="%5."/>
      <w:lvlJc w:val="left"/>
      <w:pPr>
        <w:ind w:left="3870" w:hanging="360"/>
      </w:pPr>
    </w:lvl>
    <w:lvl w:ilvl="5" w:tplc="042B001B" w:tentative="1">
      <w:start w:val="1"/>
      <w:numFmt w:val="lowerRoman"/>
      <w:lvlText w:val="%6."/>
      <w:lvlJc w:val="right"/>
      <w:pPr>
        <w:ind w:left="4590" w:hanging="180"/>
      </w:pPr>
    </w:lvl>
    <w:lvl w:ilvl="6" w:tplc="042B000F" w:tentative="1">
      <w:start w:val="1"/>
      <w:numFmt w:val="decimal"/>
      <w:lvlText w:val="%7."/>
      <w:lvlJc w:val="left"/>
      <w:pPr>
        <w:ind w:left="5310" w:hanging="360"/>
      </w:pPr>
    </w:lvl>
    <w:lvl w:ilvl="7" w:tplc="042B0019" w:tentative="1">
      <w:start w:val="1"/>
      <w:numFmt w:val="lowerLetter"/>
      <w:lvlText w:val="%8."/>
      <w:lvlJc w:val="left"/>
      <w:pPr>
        <w:ind w:left="6030" w:hanging="360"/>
      </w:pPr>
    </w:lvl>
    <w:lvl w:ilvl="8" w:tplc="042B001B" w:tentative="1">
      <w:start w:val="1"/>
      <w:numFmt w:val="lowerRoman"/>
      <w:lvlText w:val="%9."/>
      <w:lvlJc w:val="right"/>
      <w:pPr>
        <w:ind w:left="6750" w:hanging="180"/>
      </w:pPr>
    </w:lvl>
  </w:abstractNum>
  <w:num w:numId="1">
    <w:abstractNumId w:val="8"/>
  </w:num>
  <w:num w:numId="2">
    <w:abstractNumId w:val="4"/>
  </w:num>
  <w:num w:numId="3">
    <w:abstractNumId w:val="3"/>
  </w:num>
  <w:num w:numId="4">
    <w:abstractNumId w:val="0"/>
  </w:num>
  <w:num w:numId="5">
    <w:abstractNumId w:val="6"/>
  </w:num>
  <w:num w:numId="6">
    <w:abstractNumId w:val="15"/>
  </w:num>
  <w:num w:numId="7">
    <w:abstractNumId w:val="14"/>
  </w:num>
  <w:num w:numId="8">
    <w:abstractNumId w:val="13"/>
  </w:num>
  <w:num w:numId="9">
    <w:abstractNumId w:val="17"/>
  </w:num>
  <w:num w:numId="10">
    <w:abstractNumId w:val="1"/>
  </w:num>
  <w:num w:numId="11">
    <w:abstractNumId w:val="9"/>
  </w:num>
  <w:num w:numId="12">
    <w:abstractNumId w:val="7"/>
  </w:num>
  <w:num w:numId="13">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2"/>
    <w:lvlOverride w:ilvl="0">
      <w:startOverride w:val="1"/>
    </w:lvlOverride>
    <w:lvlOverride w:ilvl="1"/>
    <w:lvlOverride w:ilvl="2"/>
    <w:lvlOverride w:ilvl="3"/>
    <w:lvlOverride w:ilvl="4"/>
    <w:lvlOverride w:ilvl="5"/>
    <w:lvlOverride w:ilvl="6"/>
    <w:lvlOverride w:ilvl="7"/>
    <w:lvlOverride w:ilvl="8"/>
  </w:num>
  <w:num w:numId="1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0"/>
  </w:num>
  <w:num w:numId="22">
    <w:abstractNumId w:val="12"/>
  </w:num>
  <w:num w:numId="23">
    <w:abstractNumId w:val="18"/>
  </w:num>
  <w:num w:numId="24">
    <w:abstractNumId w:val="19"/>
  </w:num>
  <w:num w:numId="25">
    <w:abstractNumId w:val="5"/>
  </w:num>
  <w:num w:numId="26">
    <w:abstractNumId w:val="16"/>
  </w:num>
  <w:num w:numId="27">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83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828"/>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F74"/>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4C1"/>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3B2"/>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1AE"/>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A47"/>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A6B"/>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549"/>
    <w:rsid w:val="0064267C"/>
    <w:rsid w:val="00642B6C"/>
    <w:rsid w:val="00642EFE"/>
    <w:rsid w:val="006434B3"/>
    <w:rsid w:val="0064473D"/>
    <w:rsid w:val="00644850"/>
    <w:rsid w:val="00644CE2"/>
    <w:rsid w:val="006455E6"/>
    <w:rsid w:val="00646741"/>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24"/>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78A"/>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4FFA"/>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2ADD"/>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C7F"/>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070B"/>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21B"/>
    <w:rsid w:val="00AA632C"/>
    <w:rsid w:val="00AA64B4"/>
    <w:rsid w:val="00AA697C"/>
    <w:rsid w:val="00AA6F53"/>
    <w:rsid w:val="00AA7117"/>
    <w:rsid w:val="00AA75FA"/>
    <w:rsid w:val="00AA7805"/>
    <w:rsid w:val="00AB0202"/>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76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2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590"/>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10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A08"/>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731D26"/>
    <w:pPr>
      <w:ind w:left="720"/>
    </w:pPr>
    <w:rPr>
      <w:rFonts w:ascii="Times Armenian" w:hAnsi="Times Armenian"/>
    </w:rPr>
  </w:style>
  <w:style w:type="character" w:customStyle="1" w:styleId="aff0">
    <w:name w:val="Абзац списка Знак"/>
    <w:aliases w:val="PDP DOCUMENT SUBTITLE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7345F5"/>
    <w:rPr>
      <w:color w:val="605E5C"/>
      <w:shd w:val="clear" w:color="auto" w:fill="E1DFDD"/>
    </w:rPr>
  </w:style>
  <w:style w:type="character" w:customStyle="1" w:styleId="anegp0gi0b9av8jahpyh">
    <w:name w:val="anegp0gi0b9av8jahpyh"/>
    <w:basedOn w:val="a0"/>
    <w:rsid w:val="00C65A24"/>
  </w:style>
  <w:style w:type="paragraph" w:customStyle="1" w:styleId="msonormal0">
    <w:name w:val="msonormal"/>
    <w:basedOn w:val="a"/>
    <w:uiPriority w:val="99"/>
    <w:rsid w:val="00EA5107"/>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83635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0D51B-34BA-476D-9D79-123747906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3119</TotalTime>
  <Pages>67</Pages>
  <Words>24175</Words>
  <Characters>137804</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161656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1909</cp:revision>
  <cp:lastPrinted>2018-02-16T07:12:00Z</cp:lastPrinted>
  <dcterms:created xsi:type="dcterms:W3CDTF">2019-10-28T07:04:00Z</dcterms:created>
  <dcterms:modified xsi:type="dcterms:W3CDTF">2026-02-22T08:11:00Z</dcterms:modified>
</cp:coreProperties>
</file>