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8BEF8" w14:textId="77777777" w:rsidR="00642EFE" w:rsidRPr="00157C48" w:rsidRDefault="00642EFE" w:rsidP="00B46D58">
      <w:pPr>
        <w:pStyle w:val="a3"/>
        <w:widowControl w:val="0"/>
        <w:spacing w:after="160" w:line="240" w:lineRule="auto"/>
        <w:ind w:firstLine="0"/>
        <w:jc w:val="center"/>
        <w:rPr>
          <w:rFonts w:ascii="GHEA Grapalat" w:hAnsi="GHEA Grapalat"/>
          <w:i w:val="0"/>
          <w:sz w:val="24"/>
          <w:szCs w:val="24"/>
        </w:rPr>
      </w:pPr>
      <w:r w:rsidRPr="00157C48">
        <w:rPr>
          <w:rFonts w:ascii="GHEA Grapalat" w:hAnsi="GHEA Grapalat"/>
          <w:i w:val="0"/>
          <w:sz w:val="24"/>
          <w:szCs w:val="24"/>
        </w:rPr>
        <w:t>ОБЪЯВЛЕНИЕ</w:t>
      </w:r>
    </w:p>
    <w:p w14:paraId="1882E838" w14:textId="77777777" w:rsidR="00642EFE" w:rsidRPr="00157C48" w:rsidRDefault="00642EFE" w:rsidP="00B46D58">
      <w:pPr>
        <w:pStyle w:val="a3"/>
        <w:widowControl w:val="0"/>
        <w:spacing w:after="160" w:line="240" w:lineRule="auto"/>
        <w:ind w:firstLine="0"/>
        <w:jc w:val="center"/>
        <w:rPr>
          <w:rFonts w:ascii="GHEA Grapalat" w:hAnsi="GHEA Grapalat"/>
          <w:i w:val="0"/>
          <w:sz w:val="24"/>
          <w:szCs w:val="24"/>
        </w:rPr>
      </w:pPr>
      <w:r w:rsidRPr="00157C48">
        <w:rPr>
          <w:rFonts w:ascii="GHEA Grapalat" w:hAnsi="GHEA Grapalat"/>
          <w:i w:val="0"/>
          <w:sz w:val="24"/>
          <w:szCs w:val="24"/>
        </w:rPr>
        <w:t>ОБ ОТКРЫТОМ КОНКУРСЕ</w:t>
      </w:r>
    </w:p>
    <w:p w14:paraId="711361B1" w14:textId="77777777" w:rsidR="00642EFE" w:rsidRPr="00157C48" w:rsidRDefault="00642EFE" w:rsidP="00B46D58">
      <w:pPr>
        <w:pStyle w:val="a3"/>
        <w:widowControl w:val="0"/>
        <w:spacing w:after="160" w:line="240" w:lineRule="auto"/>
        <w:ind w:firstLine="0"/>
        <w:jc w:val="center"/>
        <w:rPr>
          <w:rFonts w:ascii="GHEA Grapalat" w:hAnsi="GHEA Grapalat"/>
          <w:i w:val="0"/>
          <w:sz w:val="24"/>
          <w:szCs w:val="24"/>
        </w:rPr>
      </w:pPr>
    </w:p>
    <w:p w14:paraId="0F97A9BB" w14:textId="77777777" w:rsidR="0091042F" w:rsidRPr="00157C48" w:rsidRDefault="00642EFE" w:rsidP="00B46D58">
      <w:pPr>
        <w:pStyle w:val="a3"/>
        <w:widowControl w:val="0"/>
        <w:spacing w:after="160" w:line="240" w:lineRule="auto"/>
        <w:ind w:firstLine="0"/>
        <w:jc w:val="center"/>
        <w:rPr>
          <w:rFonts w:ascii="GHEA Grapalat" w:hAnsi="GHEA Grapalat"/>
          <w:i w:val="0"/>
          <w:sz w:val="24"/>
          <w:szCs w:val="24"/>
        </w:rPr>
      </w:pPr>
      <w:r w:rsidRPr="00157C48">
        <w:rPr>
          <w:rFonts w:ascii="GHEA Grapalat" w:hAnsi="GHEA Grapalat"/>
          <w:i w:val="0"/>
          <w:sz w:val="24"/>
          <w:szCs w:val="24"/>
        </w:rPr>
        <w:t xml:space="preserve">Настоящий текст объявления утвержден Решением </w:t>
      </w:r>
      <w:r w:rsidR="00417E48" w:rsidRPr="00157C48">
        <w:rPr>
          <w:rFonts w:ascii="GHEA Grapalat" w:hAnsi="GHEA Grapalat"/>
          <w:i w:val="0"/>
          <w:sz w:val="24"/>
          <w:szCs w:val="24"/>
        </w:rPr>
        <w:t xml:space="preserve">Оценочной </w:t>
      </w:r>
      <w:r w:rsidRPr="00157C48">
        <w:rPr>
          <w:rFonts w:ascii="GHEA Grapalat" w:hAnsi="GHEA Grapalat"/>
          <w:i w:val="0"/>
          <w:sz w:val="24"/>
          <w:szCs w:val="24"/>
        </w:rPr>
        <w:t xml:space="preserve">Комиссии от </w:t>
      </w:r>
      <w:r w:rsidR="0034454B" w:rsidRPr="00157C48">
        <w:rPr>
          <w:rFonts w:ascii="GHEA Grapalat" w:hAnsi="GHEA Grapalat"/>
          <w:i w:val="0"/>
          <w:sz w:val="24"/>
          <w:szCs w:val="24"/>
          <w:lang w:val="hy-AM"/>
        </w:rPr>
        <w:t>20</w:t>
      </w:r>
      <w:r w:rsidR="00CC1168" w:rsidRPr="00157C48">
        <w:rPr>
          <w:rFonts w:ascii="GHEA Grapalat" w:hAnsi="GHEA Grapalat"/>
          <w:i w:val="0"/>
          <w:sz w:val="24"/>
          <w:szCs w:val="24"/>
        </w:rPr>
        <w:t>.02.</w:t>
      </w:r>
      <w:r w:rsidRPr="00157C48">
        <w:rPr>
          <w:rFonts w:ascii="GHEA Grapalat" w:hAnsi="GHEA Grapalat"/>
          <w:i w:val="0"/>
          <w:sz w:val="24"/>
          <w:szCs w:val="24"/>
        </w:rPr>
        <w:t>20</w:t>
      </w:r>
      <w:r w:rsidR="00CC1168" w:rsidRPr="00157C48">
        <w:rPr>
          <w:rFonts w:ascii="GHEA Grapalat" w:hAnsi="GHEA Grapalat"/>
          <w:i w:val="0"/>
          <w:sz w:val="24"/>
          <w:szCs w:val="24"/>
        </w:rPr>
        <w:t>26</w:t>
      </w:r>
      <w:r w:rsidR="00AA7117" w:rsidRPr="00157C48">
        <w:rPr>
          <w:rFonts w:ascii="GHEA Grapalat" w:hAnsi="GHEA Grapalat"/>
          <w:i w:val="0"/>
          <w:sz w:val="24"/>
          <w:szCs w:val="24"/>
        </w:rPr>
        <w:t xml:space="preserve"> </w:t>
      </w:r>
      <w:r w:rsidRPr="00157C48">
        <w:rPr>
          <w:rFonts w:ascii="GHEA Grapalat" w:hAnsi="GHEA Grapalat"/>
          <w:i w:val="0"/>
          <w:sz w:val="24"/>
          <w:szCs w:val="24"/>
        </w:rPr>
        <w:t xml:space="preserve">года </w:t>
      </w:r>
      <w:r w:rsidR="00CC1168" w:rsidRPr="00157C48">
        <w:rPr>
          <w:rFonts w:ascii="GHEA Grapalat" w:hAnsi="GHEA Grapalat"/>
          <w:i w:val="0"/>
          <w:sz w:val="24"/>
          <w:szCs w:val="24"/>
        </w:rPr>
        <w:t xml:space="preserve">решением </w:t>
      </w:r>
      <w:r w:rsidRPr="00157C48">
        <w:rPr>
          <w:rFonts w:ascii="GHEA Grapalat" w:hAnsi="GHEA Grapalat"/>
          <w:i w:val="0"/>
          <w:sz w:val="24"/>
          <w:szCs w:val="24"/>
        </w:rPr>
        <w:t>номер</w:t>
      </w:r>
      <w:r w:rsidR="00CC1168" w:rsidRPr="00157C48">
        <w:rPr>
          <w:rFonts w:ascii="GHEA Grapalat" w:hAnsi="GHEA Grapalat"/>
          <w:i w:val="0"/>
          <w:sz w:val="24"/>
          <w:szCs w:val="24"/>
        </w:rPr>
        <w:t xml:space="preserve"> 1</w:t>
      </w:r>
    </w:p>
    <w:p w14:paraId="48572A19" w14:textId="77777777" w:rsidR="0091042F" w:rsidRPr="00157C48" w:rsidRDefault="0006703E" w:rsidP="00B46D58">
      <w:pPr>
        <w:pStyle w:val="a3"/>
        <w:widowControl w:val="0"/>
        <w:spacing w:after="160" w:line="240" w:lineRule="auto"/>
        <w:ind w:firstLine="0"/>
        <w:jc w:val="center"/>
        <w:rPr>
          <w:rFonts w:ascii="GHEA Grapalat" w:hAnsi="GHEA Grapalat"/>
          <w:i w:val="0"/>
          <w:sz w:val="24"/>
          <w:szCs w:val="24"/>
        </w:rPr>
      </w:pPr>
      <w:r w:rsidRPr="00157C48">
        <w:rPr>
          <w:rFonts w:ascii="GHEA Grapalat" w:hAnsi="GHEA Grapalat"/>
          <w:i w:val="0"/>
          <w:sz w:val="24"/>
          <w:szCs w:val="24"/>
        </w:rPr>
        <w:t xml:space="preserve">Код </w:t>
      </w:r>
      <w:r w:rsidR="00417E48" w:rsidRPr="00157C48">
        <w:rPr>
          <w:rFonts w:ascii="GHEA Grapalat" w:hAnsi="GHEA Grapalat"/>
          <w:i w:val="0"/>
          <w:sz w:val="24"/>
          <w:szCs w:val="24"/>
        </w:rPr>
        <w:t>процедуры</w:t>
      </w:r>
      <w:r w:rsidRPr="00157C48">
        <w:rPr>
          <w:rFonts w:ascii="GHEA Grapalat" w:hAnsi="GHEA Grapalat"/>
          <w:i w:val="0"/>
          <w:sz w:val="24"/>
          <w:szCs w:val="24"/>
        </w:rPr>
        <w:t xml:space="preserve"> </w:t>
      </w:r>
      <w:r w:rsidR="00CC1168" w:rsidRPr="00157C48">
        <w:rPr>
          <w:rFonts w:ascii="GHEA Grapalat" w:hAnsi="GHEA Grapalat"/>
          <w:i w:val="0"/>
          <w:sz w:val="24"/>
          <w:szCs w:val="24"/>
        </w:rPr>
        <w:t xml:space="preserve">ՈՒԱԿ-ԲՄԾՁԲ-26/40     </w:t>
      </w:r>
    </w:p>
    <w:p w14:paraId="52F6DFA4" w14:textId="77777777" w:rsidR="0091042F" w:rsidRPr="00157C48" w:rsidRDefault="0091042F" w:rsidP="00B46D58">
      <w:pPr>
        <w:pStyle w:val="a3"/>
        <w:widowControl w:val="0"/>
        <w:spacing w:after="160" w:line="240" w:lineRule="auto"/>
        <w:rPr>
          <w:rFonts w:ascii="GHEA Grapalat" w:hAnsi="GHEA Grapalat"/>
          <w:i w:val="0"/>
          <w:sz w:val="24"/>
          <w:szCs w:val="24"/>
        </w:rPr>
      </w:pPr>
    </w:p>
    <w:p w14:paraId="63EE7942" w14:textId="77777777" w:rsidR="00642EFE" w:rsidRPr="00157C48" w:rsidRDefault="00642EFE" w:rsidP="00CC1168">
      <w:pPr>
        <w:pStyle w:val="a3"/>
        <w:widowControl w:val="0"/>
        <w:spacing w:line="240" w:lineRule="auto"/>
        <w:ind w:firstLine="709"/>
        <w:jc w:val="left"/>
        <w:rPr>
          <w:rFonts w:ascii="GHEA Grapalat" w:hAnsi="GHEA Grapalat"/>
          <w:i w:val="0"/>
          <w:sz w:val="24"/>
          <w:szCs w:val="24"/>
        </w:rPr>
      </w:pPr>
      <w:r w:rsidRPr="00157C48">
        <w:rPr>
          <w:rFonts w:ascii="GHEA Grapalat" w:hAnsi="GHEA Grapalat"/>
          <w:i w:val="0"/>
          <w:sz w:val="24"/>
          <w:szCs w:val="24"/>
        </w:rPr>
        <w:t xml:space="preserve">Заказчик </w:t>
      </w:r>
      <w:r w:rsidR="00CC1168" w:rsidRPr="00157C48">
        <w:rPr>
          <w:rFonts w:ascii="GHEA Grapalat" w:hAnsi="GHEA Grapalat"/>
          <w:i w:val="0"/>
          <w:sz w:val="24"/>
          <w:szCs w:val="24"/>
        </w:rPr>
        <w:t xml:space="preserve">ЗАО Национальный Центр онкологии имени В.А. Фанарджяна РА, которая находится по адресу РА, Фанарджяна 76, </w:t>
      </w:r>
      <w:r w:rsidRPr="00157C48">
        <w:rPr>
          <w:rFonts w:ascii="GHEA Grapalat" w:hAnsi="GHEA Grapalat"/>
          <w:i w:val="0"/>
          <w:sz w:val="24"/>
          <w:szCs w:val="24"/>
        </w:rPr>
        <w:t xml:space="preserve">объявляет открытый конкурс, который проводится одним этапом, посредством системы электронных закупок </w:t>
      </w:r>
      <w:proofErr w:type="spellStart"/>
      <w:r w:rsidRPr="00157C48">
        <w:rPr>
          <w:rFonts w:ascii="GHEA Grapalat" w:hAnsi="GHEA Grapalat"/>
          <w:i w:val="0"/>
          <w:sz w:val="24"/>
          <w:szCs w:val="24"/>
        </w:rPr>
        <w:t>Armeps</w:t>
      </w:r>
      <w:proofErr w:type="spellEnd"/>
      <w:r w:rsidRPr="00157C48">
        <w:rPr>
          <w:rFonts w:ascii="GHEA Grapalat" w:hAnsi="GHEA Grapalat"/>
          <w:i w:val="0"/>
          <w:sz w:val="24"/>
          <w:szCs w:val="24"/>
        </w:rPr>
        <w:t xml:space="preserve"> (</w:t>
      </w:r>
      <w:hyperlink r:id="rId8">
        <w:r w:rsidRPr="00157C48">
          <w:rPr>
            <w:rFonts w:ascii="GHEA Grapalat" w:hAnsi="GHEA Grapalat"/>
            <w:i w:val="0"/>
            <w:sz w:val="24"/>
            <w:szCs w:val="24"/>
          </w:rPr>
          <w:t>www.armeps.am</w:t>
        </w:r>
      </w:hyperlink>
      <w:r w:rsidRPr="00157C48">
        <w:rPr>
          <w:rFonts w:ascii="GHEA Grapalat" w:hAnsi="GHEA Grapalat"/>
          <w:i w:val="0"/>
          <w:sz w:val="24"/>
          <w:szCs w:val="24"/>
        </w:rPr>
        <w:t>).</w:t>
      </w:r>
    </w:p>
    <w:p w14:paraId="4EAEBB48" w14:textId="77777777" w:rsidR="00341A74" w:rsidRPr="00157C48" w:rsidRDefault="00A20B69" w:rsidP="00CC116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 xml:space="preserve">Участнику, отобранному по итогам </w:t>
      </w:r>
      <w:r w:rsidR="0041023E" w:rsidRPr="00157C48">
        <w:rPr>
          <w:rFonts w:ascii="GHEA Grapalat" w:hAnsi="GHEA Grapalat"/>
          <w:i w:val="0"/>
          <w:sz w:val="24"/>
          <w:szCs w:val="24"/>
        </w:rPr>
        <w:t>настоящей процедуры</w:t>
      </w:r>
      <w:r w:rsidRPr="00157C48">
        <w:rPr>
          <w:rFonts w:ascii="GHEA Grapalat" w:hAnsi="GHEA Grapalat"/>
          <w:i w:val="0"/>
          <w:sz w:val="24"/>
          <w:szCs w:val="24"/>
        </w:rPr>
        <w:t>, в</w:t>
      </w:r>
      <w:r w:rsidR="00782D60" w:rsidRPr="00157C48">
        <w:rPr>
          <w:rFonts w:ascii="Courier New" w:hAnsi="Courier New" w:cs="Courier New"/>
          <w:i w:val="0"/>
          <w:sz w:val="24"/>
          <w:szCs w:val="24"/>
          <w:lang w:val="en-US"/>
        </w:rPr>
        <w:t> </w:t>
      </w:r>
      <w:r w:rsidRPr="00157C48">
        <w:rPr>
          <w:rFonts w:ascii="GHEA Grapalat" w:hAnsi="GHEA Grapalat"/>
          <w:i w:val="0"/>
          <w:spacing w:val="6"/>
          <w:sz w:val="24"/>
          <w:szCs w:val="24"/>
        </w:rPr>
        <w:t>установленном</w:t>
      </w:r>
      <w:r w:rsidR="00782D60" w:rsidRPr="00157C48">
        <w:rPr>
          <w:rFonts w:ascii="Courier New" w:hAnsi="Courier New" w:cs="Courier New"/>
          <w:i w:val="0"/>
          <w:spacing w:val="6"/>
          <w:sz w:val="24"/>
          <w:szCs w:val="24"/>
          <w:lang w:val="en-US"/>
        </w:rPr>
        <w:t> </w:t>
      </w:r>
      <w:r w:rsidRPr="00157C48">
        <w:rPr>
          <w:rFonts w:ascii="GHEA Grapalat" w:hAnsi="GHEA Grapalat"/>
          <w:i w:val="0"/>
          <w:spacing w:val="6"/>
          <w:sz w:val="24"/>
          <w:szCs w:val="24"/>
        </w:rPr>
        <w:t xml:space="preserve">порядке будет предложено заключить договор на поставку </w:t>
      </w:r>
      <w:r w:rsidR="00CC1168" w:rsidRPr="00157C48">
        <w:rPr>
          <w:rFonts w:ascii="GHEA Grapalat" w:hAnsi="GHEA Grapalat"/>
          <w:i w:val="0"/>
          <w:sz w:val="24"/>
          <w:szCs w:val="24"/>
        </w:rPr>
        <w:t xml:space="preserve">Услуг по ремонту и техническому обслуживанию </w:t>
      </w:r>
      <w:bookmarkStart w:id="0" w:name="_Hlk222389192"/>
      <w:r w:rsidR="00CC1168" w:rsidRPr="00157C48">
        <w:rPr>
          <w:rFonts w:ascii="GHEA Grapalat" w:hAnsi="GHEA Grapalat"/>
          <w:i w:val="0"/>
          <w:sz w:val="24"/>
          <w:szCs w:val="24"/>
        </w:rPr>
        <w:t xml:space="preserve">электронного линейного ускорителя VARIAN Halycon </w:t>
      </w:r>
      <w:bookmarkEnd w:id="0"/>
      <w:r w:rsidR="00782D60" w:rsidRPr="00157C48">
        <w:rPr>
          <w:rFonts w:ascii="GHEA Grapalat" w:hAnsi="GHEA Grapalat"/>
          <w:i w:val="0"/>
          <w:sz w:val="24"/>
          <w:szCs w:val="24"/>
        </w:rPr>
        <w:t>(далее — договор).</w:t>
      </w:r>
    </w:p>
    <w:p w14:paraId="20539EFC" w14:textId="77777777" w:rsidR="00357D48" w:rsidRPr="00157C48" w:rsidRDefault="00A20B69"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7C48">
        <w:rPr>
          <w:rFonts w:ascii="Courier New" w:hAnsi="Courier New" w:cs="Courier New"/>
          <w:i w:val="0"/>
          <w:sz w:val="24"/>
          <w:szCs w:val="24"/>
          <w:lang w:val="en-US"/>
        </w:rPr>
        <w:t> </w:t>
      </w:r>
      <w:r w:rsidR="00F95E94" w:rsidRPr="00157C48">
        <w:rPr>
          <w:rFonts w:ascii="GHEA Grapalat" w:hAnsi="GHEA Grapalat"/>
          <w:i w:val="0"/>
          <w:sz w:val="24"/>
          <w:szCs w:val="24"/>
        </w:rPr>
        <w:t>настоящей процедуре</w:t>
      </w:r>
      <w:r w:rsidRPr="00157C48">
        <w:rPr>
          <w:rFonts w:ascii="GHEA Grapalat" w:hAnsi="GHEA Grapalat"/>
          <w:i w:val="0"/>
          <w:sz w:val="24"/>
          <w:szCs w:val="24"/>
        </w:rPr>
        <w:t>.</w:t>
      </w:r>
    </w:p>
    <w:p w14:paraId="4306FD9E" w14:textId="77777777" w:rsidR="008B069D" w:rsidRPr="00157C48" w:rsidRDefault="00052084"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 xml:space="preserve">Условия </w:t>
      </w:r>
      <w:r w:rsidR="00677658" w:rsidRPr="00157C48">
        <w:rPr>
          <w:rFonts w:ascii="GHEA Grapalat" w:hAnsi="GHEA Grapalat"/>
          <w:i w:val="0"/>
          <w:sz w:val="24"/>
          <w:szCs w:val="24"/>
        </w:rPr>
        <w:t xml:space="preserve">предъявляемые </w:t>
      </w:r>
      <w:r w:rsidR="00FD0B1A" w:rsidRPr="00157C48">
        <w:rPr>
          <w:rFonts w:ascii="GHEA Grapalat" w:hAnsi="GHEA Grapalat"/>
          <w:i w:val="0"/>
          <w:sz w:val="24"/>
          <w:szCs w:val="24"/>
        </w:rPr>
        <w:t xml:space="preserve">к </w:t>
      </w:r>
      <w:r w:rsidR="00677658" w:rsidRPr="00157C48">
        <w:rPr>
          <w:rFonts w:ascii="GHEA Grapalat" w:hAnsi="GHEA Grapalat"/>
          <w:i w:val="0"/>
          <w:sz w:val="24"/>
          <w:szCs w:val="24"/>
        </w:rPr>
        <w:t xml:space="preserve">лицам, не имеющим права на участие в </w:t>
      </w:r>
      <w:r w:rsidRPr="00157C48">
        <w:rPr>
          <w:rFonts w:ascii="GHEA Grapalat" w:hAnsi="GHEA Grapalat"/>
          <w:i w:val="0"/>
          <w:sz w:val="24"/>
          <w:szCs w:val="24"/>
        </w:rPr>
        <w:t xml:space="preserve"> данной </w:t>
      </w:r>
      <w:r w:rsidR="006F297B" w:rsidRPr="00157C48">
        <w:rPr>
          <w:rFonts w:ascii="GHEA Grapalat" w:hAnsi="GHEA Grapalat"/>
          <w:i w:val="0"/>
          <w:sz w:val="24"/>
          <w:szCs w:val="24"/>
        </w:rPr>
        <w:t>процедуре</w:t>
      </w:r>
      <w:r w:rsidR="00677658" w:rsidRPr="00157C48">
        <w:rPr>
          <w:rFonts w:ascii="GHEA Grapalat" w:hAnsi="GHEA Grapalat"/>
          <w:i w:val="0"/>
          <w:sz w:val="24"/>
          <w:szCs w:val="24"/>
        </w:rPr>
        <w:t>, а также участникам, установлены приглашением на настоящую процедуру.</w:t>
      </w:r>
      <w:r w:rsidRPr="00157C48" w:rsidDel="00052084">
        <w:rPr>
          <w:rFonts w:ascii="GHEA Grapalat" w:hAnsi="GHEA Grapalat"/>
          <w:i w:val="0"/>
          <w:sz w:val="24"/>
          <w:szCs w:val="24"/>
        </w:rPr>
        <w:t xml:space="preserve"> </w:t>
      </w:r>
    </w:p>
    <w:p w14:paraId="7E3C6897" w14:textId="77777777" w:rsidR="00357D48" w:rsidRPr="00157C48" w:rsidRDefault="00EE73A8"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57C48">
        <w:rPr>
          <w:rFonts w:ascii="GHEA Grapalat" w:hAnsi="GHEA Grapalat"/>
          <w:i w:val="0"/>
          <w:sz w:val="24"/>
          <w:szCs w:val="24"/>
        </w:rPr>
        <w:t>удовлетворительно</w:t>
      </w:r>
      <w:r w:rsidR="007442CF" w:rsidRPr="00157C48">
        <w:rPr>
          <w:rFonts w:ascii="GHEA Grapalat" w:hAnsi="GHEA Grapalat"/>
          <w:i w:val="0"/>
          <w:sz w:val="24"/>
          <w:szCs w:val="24"/>
          <w:lang w:val="hy-AM"/>
        </w:rPr>
        <w:t xml:space="preserve"> </w:t>
      </w:r>
      <w:r w:rsidR="007442CF" w:rsidRPr="00157C48">
        <w:rPr>
          <w:rFonts w:ascii="GHEA Grapalat" w:hAnsi="GHEA Grapalat"/>
          <w:i w:val="0"/>
          <w:sz w:val="24"/>
          <w:szCs w:val="24"/>
        </w:rPr>
        <w:t xml:space="preserve">по </w:t>
      </w:r>
      <w:r w:rsidR="00830445" w:rsidRPr="00157C48">
        <w:rPr>
          <w:rFonts w:ascii="GHEA Grapalat" w:hAnsi="GHEA Grapalat"/>
          <w:i w:val="0"/>
          <w:sz w:val="24"/>
          <w:szCs w:val="24"/>
        </w:rPr>
        <w:t xml:space="preserve">неценовым </w:t>
      </w:r>
      <w:r w:rsidR="007442CF" w:rsidRPr="00157C48">
        <w:rPr>
          <w:rFonts w:ascii="GHEA Grapalat" w:hAnsi="GHEA Grapalat"/>
          <w:i w:val="0"/>
          <w:sz w:val="24"/>
          <w:szCs w:val="24"/>
        </w:rPr>
        <w:t>условиям</w:t>
      </w:r>
      <w:r w:rsidRPr="00157C48">
        <w:rPr>
          <w:rFonts w:ascii="GHEA Grapalat" w:hAnsi="GHEA Grapalat"/>
          <w:i w:val="0"/>
          <w:sz w:val="24"/>
          <w:szCs w:val="24"/>
        </w:rPr>
        <w:t>, по принципу предпочтения, отдаваемого участнику, представившему м</w:t>
      </w:r>
      <w:r w:rsidR="003F762C" w:rsidRPr="00157C48">
        <w:rPr>
          <w:rFonts w:ascii="GHEA Grapalat" w:hAnsi="GHEA Grapalat"/>
          <w:i w:val="0"/>
          <w:sz w:val="24"/>
          <w:szCs w:val="24"/>
        </w:rPr>
        <w:t>инимальное ценовое предложение.</w:t>
      </w:r>
    </w:p>
    <w:p w14:paraId="6E857305" w14:textId="77777777" w:rsidR="000E2427" w:rsidRPr="00157C48" w:rsidRDefault="000E2427"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 xml:space="preserve">В отношении </w:t>
      </w:r>
      <w:r w:rsidR="00830445" w:rsidRPr="00157C48">
        <w:rPr>
          <w:rFonts w:ascii="GHEA Grapalat" w:hAnsi="GHEA Grapalat"/>
          <w:i w:val="0"/>
          <w:sz w:val="24"/>
          <w:szCs w:val="24"/>
        </w:rPr>
        <w:t xml:space="preserve">настоящей процедуры </w:t>
      </w:r>
      <w:r w:rsidRPr="00157C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57C48">
        <w:rPr>
          <w:rStyle w:val="af6"/>
          <w:rFonts w:ascii="GHEA Grapalat" w:hAnsi="GHEA Grapalat"/>
          <w:i w:val="0"/>
          <w:sz w:val="24"/>
          <w:szCs w:val="24"/>
        </w:rPr>
        <w:footnoteReference w:id="1"/>
      </w:r>
    </w:p>
    <w:p w14:paraId="109A84ED" w14:textId="77777777" w:rsidR="0067579A" w:rsidRPr="00157C48" w:rsidRDefault="00357D48" w:rsidP="00B46D58">
      <w:pPr>
        <w:pStyle w:val="a3"/>
        <w:widowControl w:val="0"/>
        <w:spacing w:after="160" w:line="240" w:lineRule="auto"/>
        <w:ind w:firstLine="567"/>
        <w:rPr>
          <w:rFonts w:ascii="GHEA Grapalat" w:hAnsi="GHEA Grapalat"/>
          <w:i w:val="0"/>
          <w:spacing w:val="-6"/>
          <w:sz w:val="24"/>
          <w:szCs w:val="24"/>
        </w:rPr>
      </w:pPr>
      <w:r w:rsidRPr="00157C4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7C48">
        <w:rPr>
          <w:rFonts w:ascii="Courier New" w:hAnsi="Courier New" w:cs="Courier New"/>
          <w:i w:val="0"/>
          <w:spacing w:val="-6"/>
          <w:sz w:val="24"/>
          <w:szCs w:val="24"/>
          <w:lang w:val="en-US"/>
        </w:rPr>
        <w:t> </w:t>
      </w:r>
      <w:r w:rsidRPr="00157C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EA2030" w14:textId="77777777" w:rsidR="005939DE" w:rsidRPr="00157C48" w:rsidRDefault="00677658"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 xml:space="preserve">Заявки на </w:t>
      </w:r>
      <w:r w:rsidR="00D746A9" w:rsidRPr="00157C48">
        <w:rPr>
          <w:rFonts w:ascii="GHEA Grapalat" w:hAnsi="GHEA Grapalat"/>
          <w:i w:val="0"/>
          <w:sz w:val="24"/>
          <w:szCs w:val="24"/>
        </w:rPr>
        <w:t xml:space="preserve">настоящую процедуру </w:t>
      </w:r>
      <w:r w:rsidRPr="00157C48">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157C48">
        <w:rPr>
          <w:rFonts w:ascii="GHEA Grapalat" w:hAnsi="GHEA Grapalat"/>
          <w:i w:val="0"/>
          <w:sz w:val="24"/>
          <w:szCs w:val="24"/>
        </w:rPr>
        <w:t>Armeps</w:t>
      </w:r>
      <w:proofErr w:type="spellEnd"/>
      <w:r w:rsidRPr="00157C48">
        <w:rPr>
          <w:rFonts w:ascii="GHEA Grapalat" w:hAnsi="GHEA Grapalat"/>
          <w:i w:val="0"/>
          <w:sz w:val="24"/>
          <w:szCs w:val="24"/>
        </w:rPr>
        <w:t xml:space="preserve"> (</w:t>
      </w:r>
      <w:hyperlink r:id="rId9">
        <w:r w:rsidRPr="00157C48">
          <w:rPr>
            <w:rFonts w:ascii="GHEA Grapalat" w:hAnsi="GHEA Grapalat"/>
            <w:i w:val="0"/>
            <w:sz w:val="24"/>
            <w:szCs w:val="24"/>
          </w:rPr>
          <w:t>www.armeps.am</w:t>
        </w:r>
      </w:hyperlink>
      <w:r w:rsidR="002166CE" w:rsidRPr="00157C48">
        <w:rPr>
          <w:rFonts w:ascii="GHEA Grapalat" w:hAnsi="GHEA Grapalat"/>
          <w:i w:val="0"/>
          <w:sz w:val="24"/>
          <w:szCs w:val="24"/>
        </w:rPr>
        <w:t xml:space="preserve">), до </w:t>
      </w:r>
      <w:r w:rsidR="0034454B" w:rsidRPr="00157C48">
        <w:rPr>
          <w:rFonts w:ascii="GHEA Grapalat" w:hAnsi="GHEA Grapalat"/>
          <w:i w:val="0"/>
          <w:sz w:val="24"/>
          <w:szCs w:val="24"/>
        </w:rPr>
        <w:t>11.03</w:t>
      </w:r>
      <w:r w:rsidR="00CC1168" w:rsidRPr="00157C48">
        <w:rPr>
          <w:rFonts w:ascii="GHEA Grapalat" w:hAnsi="GHEA Grapalat"/>
          <w:i w:val="0"/>
          <w:sz w:val="24"/>
          <w:szCs w:val="24"/>
        </w:rPr>
        <w:t>.2026, 10:00</w:t>
      </w:r>
      <w:r w:rsidRPr="00157C48">
        <w:rPr>
          <w:rFonts w:ascii="GHEA Grapalat" w:hAnsi="GHEA Grapalat"/>
          <w:i w:val="0"/>
          <w:sz w:val="24"/>
          <w:szCs w:val="24"/>
        </w:rPr>
        <w:t xml:space="preserve"> часов.</w:t>
      </w:r>
    </w:p>
    <w:p w14:paraId="3AE18BBB" w14:textId="77777777" w:rsidR="00357D48" w:rsidRPr="00157C48" w:rsidRDefault="005D7731"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Кроме армянского языка заявки могут быть поданы также н</w:t>
      </w:r>
      <w:r w:rsidR="001B32D9" w:rsidRPr="00157C48">
        <w:rPr>
          <w:rFonts w:ascii="GHEA Grapalat" w:hAnsi="GHEA Grapalat"/>
          <w:i w:val="0"/>
          <w:sz w:val="24"/>
          <w:szCs w:val="24"/>
        </w:rPr>
        <w:t>а английском или русском языке.</w:t>
      </w:r>
    </w:p>
    <w:p w14:paraId="79BA6AE8" w14:textId="77777777" w:rsidR="004E2FC6" w:rsidRPr="00157C48" w:rsidRDefault="0060526C" w:rsidP="00B46D58">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 xml:space="preserve">Вскрытие заявок будет проводиться в электронной форме, посредством </w:t>
      </w:r>
      <w:r w:rsidRPr="00157C48">
        <w:rPr>
          <w:rFonts w:ascii="GHEA Grapalat" w:hAnsi="GHEA Grapalat"/>
          <w:i w:val="0"/>
          <w:sz w:val="24"/>
          <w:szCs w:val="24"/>
        </w:rPr>
        <w:lastRenderedPageBreak/>
        <w:t xml:space="preserve">системы электронных закупок </w:t>
      </w:r>
      <w:proofErr w:type="spellStart"/>
      <w:r w:rsidRPr="00157C48">
        <w:rPr>
          <w:rFonts w:ascii="GHEA Grapalat" w:hAnsi="GHEA Grapalat"/>
          <w:i w:val="0"/>
          <w:sz w:val="24"/>
          <w:szCs w:val="24"/>
        </w:rPr>
        <w:t>Armeps</w:t>
      </w:r>
      <w:proofErr w:type="spellEnd"/>
      <w:r w:rsidRPr="00157C48">
        <w:rPr>
          <w:rFonts w:ascii="GHEA Grapalat" w:hAnsi="GHEA Grapalat"/>
          <w:i w:val="0"/>
          <w:sz w:val="24"/>
          <w:szCs w:val="24"/>
        </w:rPr>
        <w:t xml:space="preserve">, в </w:t>
      </w:r>
      <w:r w:rsidR="0034454B" w:rsidRPr="00157C48">
        <w:rPr>
          <w:rFonts w:ascii="GHEA Grapalat" w:hAnsi="GHEA Grapalat"/>
          <w:i w:val="0"/>
          <w:sz w:val="24"/>
          <w:szCs w:val="24"/>
        </w:rPr>
        <w:t>11.03</w:t>
      </w:r>
      <w:r w:rsidR="00F12709" w:rsidRPr="00157C48">
        <w:rPr>
          <w:rFonts w:ascii="GHEA Grapalat" w:hAnsi="GHEA Grapalat"/>
          <w:i w:val="0"/>
          <w:sz w:val="24"/>
          <w:szCs w:val="24"/>
        </w:rPr>
        <w:t>.2026, 10:00</w:t>
      </w:r>
      <w:r w:rsidR="001B32D9" w:rsidRPr="00157C48">
        <w:rPr>
          <w:rFonts w:ascii="GHEA Grapalat" w:hAnsi="GHEA Grapalat"/>
          <w:i w:val="0"/>
          <w:sz w:val="24"/>
          <w:szCs w:val="24"/>
        </w:rPr>
        <w:t>.</w:t>
      </w:r>
    </w:p>
    <w:p w14:paraId="7FA44EA6" w14:textId="77777777" w:rsidR="002E5BEB" w:rsidRPr="00157C48" w:rsidRDefault="002E5BEB" w:rsidP="002E5BEB">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6A269F" w14:textId="77777777" w:rsidR="00F12709" w:rsidRPr="00157C48" w:rsidRDefault="00754697" w:rsidP="00F12709">
      <w:pPr>
        <w:pStyle w:val="a3"/>
        <w:widowControl w:val="0"/>
        <w:spacing w:after="160" w:line="240" w:lineRule="auto"/>
        <w:ind w:firstLine="567"/>
        <w:rPr>
          <w:rFonts w:ascii="GHEA Grapalat" w:hAnsi="GHEA Grapalat"/>
          <w:i w:val="0"/>
          <w:sz w:val="24"/>
          <w:szCs w:val="24"/>
        </w:rPr>
      </w:pPr>
      <w:r w:rsidRPr="00157C48">
        <w:rPr>
          <w:rFonts w:ascii="GHEA Grapalat" w:hAnsi="GHEA Grapalat"/>
          <w:i w:val="0"/>
          <w:sz w:val="24"/>
          <w:szCs w:val="24"/>
        </w:rPr>
        <w:t>Для получения дополнительной информации, связанной с настоящим</w:t>
      </w:r>
      <w:r w:rsidR="00D5443D" w:rsidRPr="00157C48">
        <w:rPr>
          <w:rFonts w:ascii="Calibri" w:hAnsi="Calibri" w:cs="Calibri"/>
          <w:i w:val="0"/>
          <w:sz w:val="24"/>
          <w:szCs w:val="24"/>
        </w:rPr>
        <w:t> </w:t>
      </w:r>
      <w:r w:rsidRPr="00157C48">
        <w:rPr>
          <w:rFonts w:ascii="GHEA Grapalat" w:hAnsi="GHEA Grapalat"/>
          <w:i w:val="0"/>
          <w:sz w:val="24"/>
          <w:szCs w:val="24"/>
        </w:rPr>
        <w:t>объявлением, можете обратиться к секретарю Оценочной комиссии</w:t>
      </w:r>
      <w:r w:rsidR="00BE1C5E" w:rsidRPr="00157C48">
        <w:rPr>
          <w:rFonts w:ascii="GHEA Grapalat" w:hAnsi="GHEA Grapalat"/>
          <w:i w:val="0"/>
          <w:sz w:val="24"/>
          <w:szCs w:val="24"/>
        </w:rPr>
        <w:t xml:space="preserve"> </w:t>
      </w:r>
      <w:r w:rsidR="00F12709" w:rsidRPr="00157C48">
        <w:rPr>
          <w:rFonts w:ascii="GHEA Grapalat" w:hAnsi="GHEA Grapalat"/>
          <w:i w:val="0"/>
          <w:sz w:val="24"/>
          <w:szCs w:val="24"/>
        </w:rPr>
        <w:t xml:space="preserve">А.Хачатрян. </w:t>
      </w:r>
    </w:p>
    <w:p w14:paraId="4C588664" w14:textId="77777777" w:rsidR="00F12709" w:rsidRPr="00157C48" w:rsidRDefault="00F12709" w:rsidP="00F12709">
      <w:pPr>
        <w:pStyle w:val="a3"/>
        <w:widowControl w:val="0"/>
        <w:spacing w:after="160" w:line="240" w:lineRule="auto"/>
        <w:ind w:left="3969" w:firstLine="0"/>
        <w:jc w:val="left"/>
        <w:rPr>
          <w:rFonts w:ascii="GHEA Grapalat" w:hAnsi="GHEA Grapalat"/>
          <w:i w:val="0"/>
          <w:sz w:val="24"/>
          <w:szCs w:val="24"/>
        </w:rPr>
      </w:pPr>
    </w:p>
    <w:p w14:paraId="7B2881FE" w14:textId="77777777" w:rsidR="00F12709" w:rsidRPr="00157C48" w:rsidRDefault="00F12709" w:rsidP="00F12709">
      <w:pPr>
        <w:pStyle w:val="a3"/>
        <w:widowControl w:val="0"/>
        <w:spacing w:line="240" w:lineRule="auto"/>
        <w:ind w:left="2268" w:hanging="1701"/>
        <w:jc w:val="left"/>
        <w:rPr>
          <w:rFonts w:ascii="GHEA Grapalat" w:hAnsi="GHEA Grapalat"/>
        </w:rPr>
      </w:pPr>
      <w:r w:rsidRPr="00157C48">
        <w:rPr>
          <w:rFonts w:ascii="GHEA Grapalat" w:hAnsi="GHEA Grapalat"/>
        </w:rPr>
        <w:t>Телефон 010 20 50 50 /</w:t>
      </w:r>
      <w:r w:rsidR="00106D54" w:rsidRPr="00157C48">
        <w:rPr>
          <w:rFonts w:ascii="GHEA Grapalat" w:hAnsi="GHEA Grapalat"/>
        </w:rPr>
        <w:t>102</w:t>
      </w:r>
      <w:r w:rsidRPr="00157C48">
        <w:rPr>
          <w:rFonts w:ascii="GHEA Grapalat" w:hAnsi="GHEA Grapalat"/>
        </w:rPr>
        <w:t>/</w:t>
      </w:r>
    </w:p>
    <w:p w14:paraId="5C0FDB0B" w14:textId="77777777" w:rsidR="00F12709" w:rsidRPr="00157C48" w:rsidRDefault="00F12709" w:rsidP="00F12709">
      <w:pPr>
        <w:pStyle w:val="a3"/>
        <w:spacing w:line="240" w:lineRule="auto"/>
        <w:rPr>
          <w:rFonts w:ascii="GHEA Grapalat" w:hAnsi="GHEA Grapalat"/>
          <w:lang w:val="hy-AM"/>
        </w:rPr>
      </w:pPr>
      <w:r w:rsidRPr="00157C48">
        <w:rPr>
          <w:rFonts w:ascii="GHEA Grapalat" w:hAnsi="GHEA Grapalat"/>
        </w:rPr>
        <w:t xml:space="preserve">Электронная почта </w:t>
      </w:r>
      <w:bookmarkStart w:id="1" w:name="_Hlk222389488"/>
      <w:r w:rsidRPr="00157C48">
        <w:rPr>
          <w:rFonts w:ascii="Calibri" w:hAnsi="Calibri" w:cs="Calibri"/>
          <w:i w:val="0"/>
          <w:lang w:val="af-ZA"/>
        </w:rPr>
        <w:t>angel.khachatryan@oncology.am</w:t>
      </w:r>
      <w:bookmarkEnd w:id="1"/>
    </w:p>
    <w:p w14:paraId="675312E1" w14:textId="77777777" w:rsidR="00F12709" w:rsidRPr="00157C48" w:rsidRDefault="00F12709" w:rsidP="00F12709">
      <w:pPr>
        <w:pStyle w:val="a3"/>
        <w:widowControl w:val="0"/>
        <w:spacing w:line="240" w:lineRule="auto"/>
        <w:ind w:left="2268" w:hanging="1701"/>
        <w:jc w:val="left"/>
        <w:rPr>
          <w:rFonts w:ascii="GHEA Grapalat" w:hAnsi="GHEA Grapalat"/>
          <w:lang w:val="hy-AM"/>
        </w:rPr>
      </w:pPr>
    </w:p>
    <w:p w14:paraId="7908326D" w14:textId="77777777" w:rsidR="00F12709" w:rsidRPr="00157C48" w:rsidRDefault="00F12709" w:rsidP="00F12709">
      <w:pPr>
        <w:pStyle w:val="a3"/>
        <w:spacing w:line="240" w:lineRule="auto"/>
        <w:ind w:firstLine="567"/>
        <w:rPr>
          <w:rFonts w:ascii="GHEA Grapalat" w:hAnsi="GHEA Grapalat"/>
        </w:rPr>
      </w:pPr>
      <w:r w:rsidRPr="00157C48">
        <w:rPr>
          <w:rFonts w:ascii="GHEA Grapalat" w:hAnsi="GHEA Grapalat"/>
        </w:rPr>
        <w:t>Заказчик</w:t>
      </w:r>
      <w:r w:rsidRPr="00157C48">
        <w:rPr>
          <w:rFonts w:ascii="GHEA Grapalat" w:hAnsi="GHEA Grapalat"/>
          <w:lang w:val="hy-AM"/>
        </w:rPr>
        <w:t xml:space="preserve">  </w:t>
      </w:r>
      <w:r w:rsidRPr="00157C48">
        <w:rPr>
          <w:rFonts w:ascii="GHEA Grapalat" w:hAnsi="GHEA Grapalat"/>
        </w:rPr>
        <w:t xml:space="preserve"> ЗАО Национальный Центр онкологии имени В.А. Фанарджяна</w:t>
      </w:r>
    </w:p>
    <w:p w14:paraId="4A8386FE" w14:textId="77777777" w:rsidR="00915A97" w:rsidRPr="00157C48" w:rsidRDefault="00915A97" w:rsidP="00B46D58">
      <w:pPr>
        <w:pStyle w:val="a3"/>
        <w:widowControl w:val="0"/>
        <w:spacing w:after="160" w:line="240" w:lineRule="auto"/>
        <w:ind w:left="3969" w:firstLine="0"/>
        <w:rPr>
          <w:rFonts w:ascii="GHEA Grapalat" w:hAnsi="GHEA Grapalat"/>
          <w:i w:val="0"/>
          <w:sz w:val="16"/>
          <w:szCs w:val="16"/>
        </w:rPr>
      </w:pPr>
      <w:r w:rsidRPr="00157C48">
        <w:rPr>
          <w:rFonts w:ascii="GHEA Grapalat" w:hAnsi="GHEA Grapalat" w:cs="Sylfaen"/>
          <w:b/>
        </w:rPr>
        <w:br w:type="page"/>
      </w:r>
    </w:p>
    <w:p w14:paraId="32DEA0CE" w14:textId="77777777" w:rsidR="00096865" w:rsidRPr="00157C48" w:rsidRDefault="00096865" w:rsidP="00B46D58">
      <w:pPr>
        <w:pStyle w:val="aa"/>
        <w:widowControl w:val="0"/>
        <w:spacing w:after="160"/>
        <w:ind w:right="-7" w:firstLine="567"/>
        <w:jc w:val="center"/>
        <w:rPr>
          <w:rFonts w:ascii="GHEA Grapalat" w:hAnsi="GHEA Grapalat"/>
        </w:rPr>
      </w:pPr>
    </w:p>
    <w:p w14:paraId="21CBD335" w14:textId="77777777" w:rsidR="00096865" w:rsidRPr="00157C48" w:rsidRDefault="00096865" w:rsidP="00B46D58">
      <w:pPr>
        <w:pStyle w:val="aa"/>
        <w:widowControl w:val="0"/>
        <w:spacing w:after="160"/>
        <w:ind w:right="-7" w:firstLine="567"/>
        <w:jc w:val="center"/>
        <w:rPr>
          <w:rFonts w:ascii="GHEA Grapalat" w:hAnsi="GHEA Grapalat"/>
        </w:rPr>
      </w:pPr>
    </w:p>
    <w:p w14:paraId="23725FF6" w14:textId="77777777" w:rsidR="000763E5" w:rsidRPr="00157C48" w:rsidRDefault="000763E5" w:rsidP="00B46D58">
      <w:pPr>
        <w:pStyle w:val="aa"/>
        <w:widowControl w:val="0"/>
        <w:spacing w:after="160"/>
        <w:ind w:right="-7" w:firstLine="567"/>
        <w:jc w:val="center"/>
        <w:rPr>
          <w:rFonts w:ascii="GHEA Grapalat" w:hAnsi="GHEA Grapalat"/>
        </w:rPr>
      </w:pPr>
    </w:p>
    <w:p w14:paraId="75D833AF" w14:textId="77777777" w:rsidR="00810AE3" w:rsidRPr="00157C48" w:rsidRDefault="00810AE3" w:rsidP="00810AE3">
      <w:pPr>
        <w:pStyle w:val="aa"/>
        <w:widowControl w:val="0"/>
        <w:spacing w:after="160"/>
        <w:ind w:right="-7" w:firstLine="567"/>
        <w:jc w:val="center"/>
        <w:rPr>
          <w:rFonts w:ascii="GHEA Grapalat" w:hAnsi="GHEA Grapalat"/>
        </w:rPr>
      </w:pPr>
      <w:r w:rsidRPr="00157C48">
        <w:rPr>
          <w:rFonts w:ascii="GHEA Grapalat" w:hAnsi="GHEA Grapalat"/>
        </w:rPr>
        <w:t>ЗАО Национальный Центр онкологии имени В.А. Фанарджяна РА</w:t>
      </w:r>
    </w:p>
    <w:p w14:paraId="0243C02E" w14:textId="77777777" w:rsidR="00096865" w:rsidRPr="00157C48" w:rsidRDefault="00096865" w:rsidP="00B46D58">
      <w:pPr>
        <w:pStyle w:val="aa"/>
        <w:widowControl w:val="0"/>
        <w:spacing w:after="160"/>
        <w:ind w:right="-7" w:firstLine="567"/>
        <w:jc w:val="center"/>
        <w:rPr>
          <w:rFonts w:ascii="GHEA Grapalat" w:hAnsi="GHEA Grapalat"/>
        </w:rPr>
      </w:pPr>
    </w:p>
    <w:p w14:paraId="7C306512" w14:textId="77777777" w:rsidR="000763E5" w:rsidRPr="00157C48" w:rsidRDefault="000763E5" w:rsidP="00B46D58">
      <w:pPr>
        <w:pStyle w:val="aa"/>
        <w:widowControl w:val="0"/>
        <w:spacing w:after="160"/>
        <w:ind w:right="-7" w:firstLine="567"/>
        <w:jc w:val="center"/>
        <w:rPr>
          <w:rFonts w:ascii="GHEA Grapalat" w:hAnsi="GHEA Grapalat"/>
        </w:rPr>
      </w:pPr>
    </w:p>
    <w:p w14:paraId="67A264DE" w14:textId="77777777" w:rsidR="000763E5" w:rsidRPr="00157C48" w:rsidRDefault="000763E5" w:rsidP="00B46D58">
      <w:pPr>
        <w:pStyle w:val="aa"/>
        <w:widowControl w:val="0"/>
        <w:spacing w:after="160"/>
        <w:ind w:right="-7" w:firstLine="567"/>
        <w:jc w:val="center"/>
        <w:rPr>
          <w:rFonts w:ascii="GHEA Grapalat" w:hAnsi="GHEA Grapalat"/>
        </w:rPr>
      </w:pPr>
    </w:p>
    <w:p w14:paraId="5C0476D5" w14:textId="77777777" w:rsidR="00096865" w:rsidRPr="00157C48" w:rsidRDefault="000763E5" w:rsidP="00B46D58">
      <w:pPr>
        <w:pStyle w:val="aa"/>
        <w:widowControl w:val="0"/>
        <w:spacing w:after="160"/>
        <w:ind w:right="-7" w:firstLine="567"/>
        <w:jc w:val="center"/>
        <w:rPr>
          <w:rFonts w:ascii="GHEA Grapalat" w:hAnsi="GHEA Grapalat" w:cs="Sylfaen"/>
        </w:rPr>
      </w:pPr>
      <w:r w:rsidRPr="00157C48">
        <w:rPr>
          <w:rFonts w:ascii="GHEA Grapalat" w:hAnsi="GHEA Grapalat"/>
        </w:rPr>
        <w:t>ПРИГЛАШЕНИ</w:t>
      </w:r>
      <w:r w:rsidR="00096865" w:rsidRPr="00157C48">
        <w:rPr>
          <w:rFonts w:ascii="GHEA Grapalat" w:hAnsi="GHEA Grapalat"/>
        </w:rPr>
        <w:t>Е</w:t>
      </w:r>
    </w:p>
    <w:p w14:paraId="324FAF95" w14:textId="77777777" w:rsidR="00096865" w:rsidRPr="00157C48" w:rsidRDefault="00096865" w:rsidP="00B46D58">
      <w:pPr>
        <w:pStyle w:val="aa"/>
        <w:widowControl w:val="0"/>
        <w:spacing w:after="160"/>
        <w:ind w:right="-7" w:firstLine="567"/>
        <w:jc w:val="center"/>
        <w:rPr>
          <w:rFonts w:ascii="GHEA Grapalat" w:hAnsi="GHEA Grapalat" w:cs="Sylfaen"/>
        </w:rPr>
      </w:pPr>
    </w:p>
    <w:p w14:paraId="360FB7AE" w14:textId="77777777" w:rsidR="00096865" w:rsidRPr="00157C48" w:rsidRDefault="00096865" w:rsidP="00B46D58">
      <w:pPr>
        <w:pStyle w:val="aa"/>
        <w:widowControl w:val="0"/>
        <w:spacing w:after="160"/>
        <w:ind w:right="-7" w:firstLine="567"/>
        <w:jc w:val="center"/>
        <w:rPr>
          <w:rFonts w:ascii="GHEA Grapalat" w:hAnsi="GHEA Grapalat" w:cs="Sylfaen"/>
        </w:rPr>
      </w:pPr>
    </w:p>
    <w:p w14:paraId="14064BCE" w14:textId="77777777" w:rsidR="00096865" w:rsidRPr="00157C48" w:rsidRDefault="002B32D6" w:rsidP="00B46D58">
      <w:pPr>
        <w:pStyle w:val="aa"/>
        <w:widowControl w:val="0"/>
        <w:spacing w:after="160"/>
        <w:ind w:right="-7"/>
        <w:jc w:val="center"/>
        <w:rPr>
          <w:rFonts w:ascii="GHEA Grapalat" w:hAnsi="GHEA Grapalat"/>
        </w:rPr>
      </w:pPr>
      <w:r w:rsidRPr="00157C48">
        <w:rPr>
          <w:rFonts w:ascii="GHEA Grapalat" w:hAnsi="GHEA Grapalat"/>
        </w:rPr>
        <w:t xml:space="preserve">НА ОТКРЫТЫЙ КОНКУРС, ОБЪЯВЛЕННЫЙ С ЦЕЛЬЮ ПРИОБРЕТЕНИЯ </w:t>
      </w:r>
      <w:r w:rsidR="00810AE3" w:rsidRPr="00157C48">
        <w:rPr>
          <w:rFonts w:ascii="GHEA Grapalat" w:hAnsi="GHEA Grapalat"/>
        </w:rPr>
        <w:t xml:space="preserve">ЭЛЕКТРОННОГО ЛИНЕЙНОГО УСКОРИТЕЛЯ VARIAN HALYCON ДЛЯ </w:t>
      </w:r>
      <w:r w:rsidRPr="00157C48">
        <w:rPr>
          <w:rFonts w:ascii="GHEA Grapalat" w:hAnsi="GHEA Grapalat"/>
        </w:rPr>
        <w:t xml:space="preserve">НУЖД </w:t>
      </w:r>
      <w:r w:rsidR="00810AE3" w:rsidRPr="00157C48">
        <w:rPr>
          <w:rFonts w:ascii="GHEA Grapalat" w:hAnsi="GHEA Grapalat"/>
        </w:rPr>
        <w:t>ЗАО НАЦИОНАЛЬНЫЙ ЦЕНТР ОНКОЛОГИИ ИМЕНИ В.А. ФАНАРДЖЯНА РА</w:t>
      </w:r>
    </w:p>
    <w:p w14:paraId="5096DD26" w14:textId="77777777" w:rsidR="00CE0D95" w:rsidRPr="00157C48" w:rsidRDefault="00CE0D95" w:rsidP="00B46D58">
      <w:pPr>
        <w:pStyle w:val="aa"/>
        <w:widowControl w:val="0"/>
        <w:spacing w:after="160"/>
        <w:ind w:right="-7" w:firstLine="567"/>
        <w:jc w:val="center"/>
        <w:rPr>
          <w:rFonts w:ascii="GHEA Grapalat" w:hAnsi="GHEA Grapalat"/>
        </w:rPr>
      </w:pPr>
    </w:p>
    <w:p w14:paraId="46AEE74D" w14:textId="77777777" w:rsidR="00CE0D95" w:rsidRPr="00157C48" w:rsidRDefault="00CE0D95" w:rsidP="00B46D58">
      <w:pPr>
        <w:pStyle w:val="aa"/>
        <w:widowControl w:val="0"/>
        <w:spacing w:after="160"/>
        <w:ind w:right="-7" w:firstLine="567"/>
        <w:jc w:val="center"/>
        <w:rPr>
          <w:rFonts w:ascii="GHEA Grapalat" w:hAnsi="GHEA Grapalat"/>
        </w:rPr>
      </w:pPr>
    </w:p>
    <w:p w14:paraId="3EEC4F69" w14:textId="77777777" w:rsidR="000763E5" w:rsidRPr="00157C48" w:rsidRDefault="000763E5" w:rsidP="00B46D58">
      <w:pPr>
        <w:rPr>
          <w:rFonts w:ascii="GHEA Grapalat" w:hAnsi="GHEA Grapalat"/>
        </w:rPr>
      </w:pPr>
      <w:r w:rsidRPr="00157C48">
        <w:rPr>
          <w:rFonts w:ascii="GHEA Grapalat" w:hAnsi="GHEA Grapalat"/>
        </w:rPr>
        <w:br w:type="page"/>
      </w:r>
    </w:p>
    <w:p w14:paraId="0AAF5234" w14:textId="77777777" w:rsidR="001A43A4" w:rsidRPr="00157C48" w:rsidRDefault="00096865" w:rsidP="00B46D58">
      <w:pPr>
        <w:widowControl w:val="0"/>
        <w:spacing w:after="160"/>
        <w:ind w:firstLine="567"/>
        <w:jc w:val="both"/>
        <w:rPr>
          <w:rFonts w:ascii="GHEA Grapalat" w:hAnsi="GHEA Grapalat" w:cs="Sylfaen"/>
          <w:i/>
        </w:rPr>
      </w:pPr>
      <w:r w:rsidRPr="00157C48">
        <w:rPr>
          <w:rFonts w:ascii="GHEA Grapalat" w:hAnsi="GHEA Grapalat"/>
          <w:i/>
        </w:rPr>
        <w:lastRenderedPageBreak/>
        <w:t>Уважаемый участник, прежде чем составить и подать заявку просим Вас</w:t>
      </w:r>
      <w:r w:rsidR="001D209D" w:rsidRPr="00157C48">
        <w:rPr>
          <w:rFonts w:ascii="Courier New" w:hAnsi="Courier New" w:cs="Courier New"/>
          <w:i/>
          <w:lang w:val="en-US"/>
        </w:rPr>
        <w:t> </w:t>
      </w:r>
      <w:r w:rsidRPr="00157C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F14D51" w14:textId="77777777" w:rsidR="0049374F" w:rsidRPr="00157C48" w:rsidRDefault="0049374F" w:rsidP="00B46D58">
      <w:pPr>
        <w:jc w:val="both"/>
        <w:rPr>
          <w:rFonts w:ascii="GHEA Grapalat" w:hAnsi="GHEA Grapalat"/>
          <w:i/>
        </w:rPr>
      </w:pPr>
      <w:r w:rsidRPr="00157C4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E2FC748" w14:textId="77777777" w:rsidR="0049374F" w:rsidRPr="00157C48" w:rsidRDefault="0049374F" w:rsidP="00B46D58">
      <w:pPr>
        <w:jc w:val="both"/>
        <w:rPr>
          <w:rFonts w:ascii="Sylfaen" w:hAnsi="Sylfaen"/>
          <w:lang w:val="hy-AM"/>
        </w:rPr>
      </w:pPr>
      <w:r w:rsidRPr="00157C48">
        <w:rPr>
          <w:rFonts w:ascii="GHEA Grapalat" w:hAnsi="GHEA Grapalat"/>
          <w:i/>
        </w:rPr>
        <w:t>Руководство доступно по следующей ссылке:</w:t>
      </w:r>
      <w:r w:rsidRPr="00157C48">
        <w:rPr>
          <w:rFonts w:ascii="Sylfaen" w:hAnsi="Sylfaen"/>
          <w:lang w:val="hy-AM"/>
        </w:rPr>
        <w:t xml:space="preserve"> http://gnumner.am/hy/page/ughecuycner_dzernarkner/:</w:t>
      </w:r>
    </w:p>
    <w:p w14:paraId="09FD1178" w14:textId="77777777" w:rsidR="0049374F" w:rsidRPr="00157C48" w:rsidRDefault="0049374F" w:rsidP="00B46D58">
      <w:pPr>
        <w:widowControl w:val="0"/>
        <w:spacing w:after="160"/>
        <w:ind w:firstLine="567"/>
        <w:jc w:val="both"/>
        <w:rPr>
          <w:rFonts w:ascii="GHEA Grapalat" w:hAnsi="GHEA Grapalat"/>
          <w:i/>
          <w:lang w:val="hy-AM"/>
        </w:rPr>
      </w:pPr>
    </w:p>
    <w:p w14:paraId="4C93D9D2" w14:textId="77777777" w:rsidR="00615B35" w:rsidRPr="00157C48" w:rsidRDefault="0046586E" w:rsidP="00B46D58">
      <w:pPr>
        <w:widowControl w:val="0"/>
        <w:spacing w:after="160"/>
        <w:ind w:firstLine="567"/>
        <w:jc w:val="both"/>
        <w:rPr>
          <w:rFonts w:ascii="GHEA Grapalat" w:hAnsi="GHEA Grapalat"/>
          <w:i/>
        </w:rPr>
      </w:pPr>
      <w:r w:rsidRPr="00157C48">
        <w:rPr>
          <w:rFonts w:ascii="GHEA Grapalat" w:hAnsi="GHEA Grapalat"/>
          <w:i/>
        </w:rPr>
        <w:t>Одновременно</w:t>
      </w:r>
      <w:r w:rsidR="00615B35" w:rsidRPr="00157C48">
        <w:rPr>
          <w:rFonts w:ascii="GHEA Grapalat" w:hAnsi="GHEA Grapalat"/>
          <w:i/>
        </w:rPr>
        <w:t>:</w:t>
      </w:r>
    </w:p>
    <w:p w14:paraId="5F183417" w14:textId="77777777" w:rsidR="00C90796" w:rsidRPr="00157C48" w:rsidRDefault="0046586E" w:rsidP="00B46D58">
      <w:pPr>
        <w:jc w:val="both"/>
        <w:rPr>
          <w:rFonts w:ascii="GHEA Grapalat" w:hAnsi="GHEA Grapalat"/>
          <w:i/>
        </w:rPr>
      </w:pPr>
      <w:r w:rsidRPr="00157C48">
        <w:rPr>
          <w:rFonts w:ascii="GHEA Grapalat" w:hAnsi="GHEA Grapalat"/>
          <w:i/>
        </w:rPr>
        <w:t>-</w:t>
      </w:r>
      <w:r w:rsidR="000763E5" w:rsidRPr="00157C48">
        <w:rPr>
          <w:rFonts w:ascii="GHEA Grapalat" w:hAnsi="GHEA Grapalat"/>
          <w:i/>
        </w:rPr>
        <w:tab/>
      </w:r>
      <w:r w:rsidRPr="00157C48">
        <w:rPr>
          <w:rFonts w:ascii="GHEA Grapalat" w:hAnsi="GHEA Grapalat"/>
          <w:i/>
        </w:rPr>
        <w:t xml:space="preserve">при вводе заявки в систему электронных закупок Armeps (www.armeps.am) (далее - система) необходимо </w:t>
      </w:r>
      <w:r w:rsidR="00C90796" w:rsidRPr="00157C48">
        <w:rPr>
          <w:rFonts w:ascii="GHEA Grapalat" w:hAnsi="GHEA Grapalat"/>
          <w:i/>
        </w:rPr>
        <w:t xml:space="preserve">следовать  </w:t>
      </w:r>
      <w:hyperlink w:history="1">
        <w:r w:rsidR="00C90796" w:rsidRPr="00157C48">
          <w:rPr>
            <w:rFonts w:ascii="GHEA Grapalat" w:hAnsi="GHEA Grapalat"/>
            <w:i/>
          </w:rPr>
          <w:t>руководству по закупкам, осуществляемым в электронной форме</w:t>
        </w:r>
      </w:hyperlink>
      <w:r w:rsidR="00C90796" w:rsidRPr="00157C4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57C48">
          <w:rPr>
            <w:rStyle w:val="a9"/>
            <w:rFonts w:ascii="GHEA Grapalat" w:hAnsi="GHEA Grapalat"/>
            <w:i/>
          </w:rPr>
          <w:t>www.procurement.am</w:t>
        </w:r>
      </w:hyperlink>
      <w:r w:rsidR="00C90796" w:rsidRPr="00157C48">
        <w:rPr>
          <w:rFonts w:ascii="GHEA Grapalat" w:hAnsi="GHEA Grapalat"/>
          <w:i/>
        </w:rPr>
        <w:t>.</w:t>
      </w:r>
    </w:p>
    <w:p w14:paraId="3E93384A" w14:textId="77777777" w:rsidR="00C90796" w:rsidRPr="00157C48" w:rsidRDefault="00C90796" w:rsidP="00B46D58">
      <w:pPr>
        <w:jc w:val="both"/>
        <w:rPr>
          <w:rFonts w:ascii="Sylfaen" w:hAnsi="Sylfaen"/>
          <w:lang w:val="hy-AM"/>
        </w:rPr>
      </w:pPr>
      <w:r w:rsidRPr="00157C48">
        <w:rPr>
          <w:rFonts w:ascii="GHEA Grapalat" w:hAnsi="GHEA Grapalat"/>
          <w:i/>
        </w:rPr>
        <w:t>Руководство доступно по следующей ссылке:</w:t>
      </w:r>
      <w:r w:rsidRPr="00157C48">
        <w:rPr>
          <w:rFonts w:ascii="Sylfaen" w:hAnsi="Sylfaen"/>
          <w:lang w:val="hy-AM"/>
        </w:rPr>
        <w:t xml:space="preserve"> </w:t>
      </w:r>
      <w:hyperlink r:id="rId11" w:history="1">
        <w:r w:rsidRPr="00157C48">
          <w:rPr>
            <w:rStyle w:val="a9"/>
            <w:rFonts w:ascii="Sylfaen" w:hAnsi="Sylfaen"/>
            <w:lang w:val="hy-AM"/>
          </w:rPr>
          <w:t>http://gnumner.am/hy/page/ughecuycner_dzernarkner</w:t>
        </w:r>
      </w:hyperlink>
    </w:p>
    <w:p w14:paraId="30E331DF" w14:textId="77777777" w:rsidR="00233B5F" w:rsidRPr="00157C48" w:rsidRDefault="00884204" w:rsidP="00B46D58">
      <w:pPr>
        <w:jc w:val="both"/>
        <w:rPr>
          <w:rFonts w:ascii="GHEA Grapalat" w:hAnsi="GHEA Grapalat"/>
          <w:i/>
        </w:rPr>
      </w:pPr>
      <w:r w:rsidRPr="00157C48">
        <w:rPr>
          <w:rFonts w:ascii="GHEA Grapalat" w:hAnsi="GHEA Grapalat"/>
        </w:rPr>
        <w:t>-</w:t>
      </w:r>
      <w:r w:rsidR="000763E5" w:rsidRPr="00157C48">
        <w:rPr>
          <w:rFonts w:ascii="GHEA Grapalat" w:hAnsi="GHEA Grapalat"/>
        </w:rPr>
        <w:tab/>
      </w:r>
      <w:r w:rsidRPr="00157C48">
        <w:rPr>
          <w:rFonts w:ascii="GHEA Grapalat" w:hAnsi="GHEA Grapalat"/>
          <w:i/>
        </w:rPr>
        <w:t>при возникновении вопросов и проблем, связанных с системой,</w:t>
      </w:r>
      <w:r w:rsidR="00233B5F" w:rsidRPr="00157C48">
        <w:rPr>
          <w:rFonts w:ascii="Sylfaen" w:hAnsi="Sylfaen"/>
          <w:lang w:val="hy-AM"/>
        </w:rPr>
        <w:t xml:space="preserve"> </w:t>
      </w:r>
      <w:r w:rsidR="00233B5F" w:rsidRPr="00157C48">
        <w:rPr>
          <w:rFonts w:ascii="GHEA Grapalat" w:hAnsi="GHEA Grapalat"/>
          <w:i/>
        </w:rPr>
        <w:t>Вы можете</w:t>
      </w:r>
      <w:r w:rsidR="00233B5F" w:rsidRPr="00157C48">
        <w:rPr>
          <w:rFonts w:ascii="Sylfaen" w:hAnsi="Sylfaen"/>
          <w:lang w:val="hy-AM"/>
        </w:rPr>
        <w:t xml:space="preserve"> </w:t>
      </w:r>
      <w:r w:rsidR="00233B5F" w:rsidRPr="00157C48">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157C48">
        <w:rPr>
          <w:rFonts w:ascii="GHEA Grapalat" w:hAnsi="GHEA Grapalat"/>
          <w:i/>
          <w:sz w:val="22"/>
          <w:szCs w:val="22"/>
          <w:lang w:val="af-ZA"/>
        </w:rPr>
        <w:t>800-600  (111)</w:t>
      </w:r>
      <w:r w:rsidR="00233B5F" w:rsidRPr="00157C48">
        <w:rPr>
          <w:rFonts w:ascii="GHEA Grapalat" w:hAnsi="GHEA Grapalat"/>
          <w:i/>
        </w:rPr>
        <w:t>):</w:t>
      </w:r>
    </w:p>
    <w:p w14:paraId="16FCFA53" w14:textId="77777777" w:rsidR="00F73D43" w:rsidRPr="00157C48" w:rsidRDefault="00F73D43" w:rsidP="00214DC7">
      <w:pPr>
        <w:ind w:firstLine="708"/>
        <w:jc w:val="both"/>
        <w:rPr>
          <w:rFonts w:ascii="GHEA Grapalat" w:hAnsi="GHEA Grapalat"/>
          <w:i/>
        </w:rPr>
      </w:pPr>
      <w:r w:rsidRPr="00157C48">
        <w:rPr>
          <w:rFonts w:ascii="GHEA Grapalat" w:hAnsi="GHEA Grapalat"/>
          <w:i/>
        </w:rPr>
        <w:t>Регистрация в системе, а также подача заявки-бесплатно.</w:t>
      </w:r>
    </w:p>
    <w:p w14:paraId="021C127B" w14:textId="77777777" w:rsidR="00984BDB" w:rsidRPr="00157C48" w:rsidDel="00977C3F" w:rsidRDefault="00984BDB" w:rsidP="00B46D58">
      <w:pPr>
        <w:widowControl w:val="0"/>
        <w:spacing w:after="160"/>
        <w:ind w:firstLine="567"/>
        <w:jc w:val="both"/>
        <w:rPr>
          <w:del w:id="2" w:author="Inesa Kocharyan" w:date="2025-03-19T19:44:00Z"/>
          <w:rFonts w:ascii="GHEA Grapalat" w:hAnsi="GHEA Grapalat"/>
          <w:i/>
        </w:rPr>
      </w:pPr>
    </w:p>
    <w:p w14:paraId="09FDA160" w14:textId="77777777" w:rsidR="00442B72" w:rsidRPr="00157C48" w:rsidRDefault="00442B72" w:rsidP="00442B72">
      <w:pPr>
        <w:ind w:firstLine="708"/>
        <w:jc w:val="both"/>
        <w:rPr>
          <w:rFonts w:ascii="GHEA Grapalat" w:hAnsi="GHEA Grapalat"/>
          <w:b/>
          <w:i/>
          <w:color w:val="FF0000"/>
          <w:sz w:val="32"/>
          <w:szCs w:val="32"/>
          <w:lang w:val="hy-AM"/>
        </w:rPr>
      </w:pPr>
      <w:r w:rsidRPr="00157C48">
        <w:rPr>
          <w:rFonts w:ascii="GHEA Grapalat" w:hAnsi="GHEA Grapalat"/>
          <w:b/>
          <w:i/>
          <w:color w:val="FF0000"/>
          <w:sz w:val="32"/>
          <w:szCs w:val="32"/>
        </w:rPr>
        <w:t xml:space="preserve">В случае несоответствия между армянскими и российскими приглашениями, в качестве основы принять армянский язык </w:t>
      </w:r>
      <w:r w:rsidRPr="00157C48">
        <w:rPr>
          <w:rFonts w:ascii="GHEA Grapalat" w:hAnsi="GHEA Grapalat"/>
          <w:b/>
          <w:i/>
          <w:color w:val="FF0000"/>
          <w:sz w:val="32"/>
          <w:szCs w:val="32"/>
          <w:lang w:val="hy-AM"/>
        </w:rPr>
        <w:t>.</w:t>
      </w:r>
    </w:p>
    <w:p w14:paraId="62248531" w14:textId="77777777" w:rsidR="00160AE4" w:rsidRPr="00157C48" w:rsidRDefault="00994A77" w:rsidP="00B46D58">
      <w:pPr>
        <w:widowControl w:val="0"/>
        <w:spacing w:after="160"/>
        <w:ind w:firstLine="567"/>
        <w:jc w:val="center"/>
        <w:rPr>
          <w:rFonts w:ascii="GHEA Grapalat" w:hAnsi="GHEA Grapalat" w:cs="Sylfaen"/>
          <w:b/>
        </w:rPr>
      </w:pPr>
      <w:r w:rsidRPr="00157C48">
        <w:rPr>
          <w:rFonts w:ascii="GHEA Grapalat" w:hAnsi="GHEA Grapalat"/>
        </w:rPr>
        <w:br w:type="page"/>
      </w:r>
    </w:p>
    <w:p w14:paraId="2E1684CE" w14:textId="77777777" w:rsidR="00160AE4" w:rsidRPr="00157C48" w:rsidRDefault="00160AE4" w:rsidP="00B46D58">
      <w:pPr>
        <w:widowControl w:val="0"/>
        <w:spacing w:after="160"/>
        <w:jc w:val="center"/>
        <w:rPr>
          <w:rFonts w:ascii="GHEA Grapalat" w:hAnsi="GHEA Grapalat"/>
          <w:b/>
        </w:rPr>
      </w:pPr>
      <w:r w:rsidRPr="00157C48">
        <w:rPr>
          <w:rFonts w:ascii="GHEA Grapalat" w:hAnsi="GHEA Grapalat"/>
          <w:b/>
        </w:rPr>
        <w:lastRenderedPageBreak/>
        <w:t>СОДЕРЖАНИЕ</w:t>
      </w:r>
    </w:p>
    <w:p w14:paraId="30F19F7D" w14:textId="77777777" w:rsidR="00160AE4" w:rsidRPr="00157C48" w:rsidRDefault="00160AE4" w:rsidP="00B46D58">
      <w:pPr>
        <w:widowControl w:val="0"/>
        <w:spacing w:after="160"/>
        <w:ind w:firstLine="567"/>
        <w:jc w:val="center"/>
        <w:rPr>
          <w:rFonts w:ascii="GHEA Grapalat" w:hAnsi="GHEA Grapalat"/>
          <w:i/>
        </w:rPr>
      </w:pPr>
    </w:p>
    <w:p w14:paraId="40805148" w14:textId="77777777" w:rsidR="00160AE4" w:rsidRPr="00157C48" w:rsidRDefault="0028238B" w:rsidP="00B46D58">
      <w:pPr>
        <w:widowControl w:val="0"/>
        <w:spacing w:after="160"/>
        <w:ind w:firstLine="567"/>
        <w:jc w:val="center"/>
        <w:rPr>
          <w:rFonts w:ascii="GHEA Grapalat" w:hAnsi="GHEA Grapalat"/>
        </w:rPr>
      </w:pPr>
      <w:r w:rsidRPr="00157C48">
        <w:rPr>
          <w:rFonts w:ascii="GHEA Grapalat" w:hAnsi="GHEA Grapalat"/>
        </w:rPr>
        <w:t>ЭЛЕКТРОННОГО ЛИНЕЙНОГО УСКОРИТЕЛЯ VARIAN HALYCON ДЛЯ НУЖД ЗАО НАЦИОНАЛЬНЫЙ ЦЕНТР ОНКОЛОГИИ ИМЕНИ В.А. ФАНАРДЖЯНА РА</w:t>
      </w:r>
    </w:p>
    <w:p w14:paraId="15BB0CF4" w14:textId="77777777" w:rsidR="00096865" w:rsidRPr="00157C48" w:rsidRDefault="00160AE4" w:rsidP="00B46D58">
      <w:pPr>
        <w:widowControl w:val="0"/>
        <w:spacing w:after="160"/>
        <w:jc w:val="center"/>
        <w:rPr>
          <w:rFonts w:ascii="GHEA Grapalat" w:hAnsi="GHEA Grapalat"/>
          <w:i/>
        </w:rPr>
      </w:pPr>
      <w:r w:rsidRPr="00157C48">
        <w:rPr>
          <w:rFonts w:ascii="GHEA Grapalat" w:hAnsi="GHEA Grapalat"/>
          <w:b/>
        </w:rPr>
        <w:t xml:space="preserve">ПРИГЛАШЕНИЯ НА ОТКРЫТЫЙ КОНКУРС, </w:t>
      </w:r>
      <w:r w:rsidR="005C1BF7" w:rsidRPr="00157C48">
        <w:rPr>
          <w:rFonts w:ascii="GHEA Grapalat" w:hAnsi="GHEA Grapalat"/>
          <w:b/>
        </w:rPr>
        <w:br/>
      </w:r>
      <w:r w:rsidRPr="00157C48">
        <w:rPr>
          <w:rFonts w:ascii="GHEA Grapalat" w:hAnsi="GHEA Grapalat"/>
          <w:b/>
        </w:rPr>
        <w:t>ОБЪЯВЛЕННЫЙ С ЦЕЛЬЮ ПРИОБРЕТЕНИЯ</w:t>
      </w:r>
    </w:p>
    <w:p w14:paraId="43EC9F4B" w14:textId="77777777" w:rsidR="00C67E80" w:rsidRPr="00157C48" w:rsidRDefault="00C67E80" w:rsidP="00B46D58">
      <w:pPr>
        <w:widowControl w:val="0"/>
        <w:spacing w:after="160"/>
        <w:jc w:val="center"/>
        <w:rPr>
          <w:rFonts w:ascii="GHEA Grapalat" w:hAnsi="GHEA Grapalat" w:cs="Sylfaen"/>
          <w:b/>
        </w:rPr>
      </w:pPr>
    </w:p>
    <w:p w14:paraId="67A7D1FE" w14:textId="77777777" w:rsidR="00096865" w:rsidRPr="00157C48" w:rsidRDefault="00096865" w:rsidP="00B46D58">
      <w:pPr>
        <w:widowControl w:val="0"/>
        <w:spacing w:after="160"/>
        <w:jc w:val="center"/>
        <w:rPr>
          <w:rFonts w:ascii="GHEA Grapalat" w:hAnsi="GHEA Grapalat"/>
          <w:b/>
        </w:rPr>
      </w:pPr>
      <w:r w:rsidRPr="00157C48">
        <w:rPr>
          <w:rFonts w:ascii="GHEA Grapalat" w:hAnsi="GHEA Grapalat"/>
          <w:b/>
        </w:rPr>
        <w:t>ЧАСТЬ I.</w:t>
      </w:r>
    </w:p>
    <w:p w14:paraId="2C2FDDA2" w14:textId="77777777" w:rsidR="002E069D" w:rsidRPr="00157C48" w:rsidRDefault="002E069D" w:rsidP="00B46D58">
      <w:pPr>
        <w:widowControl w:val="0"/>
        <w:spacing w:after="160"/>
        <w:jc w:val="center"/>
        <w:rPr>
          <w:rFonts w:ascii="GHEA Grapalat" w:hAnsi="GHEA Grapalat"/>
        </w:rPr>
      </w:pPr>
    </w:p>
    <w:p w14:paraId="435659F5" w14:textId="77777777" w:rsidR="00096865" w:rsidRPr="00157C48" w:rsidRDefault="00096865" w:rsidP="00B46D58">
      <w:pPr>
        <w:widowControl w:val="0"/>
        <w:tabs>
          <w:tab w:val="left" w:pos="1134"/>
        </w:tabs>
        <w:spacing w:after="160"/>
        <w:ind w:left="1134" w:hanging="567"/>
        <w:jc w:val="both"/>
        <w:rPr>
          <w:rFonts w:ascii="GHEA Grapalat" w:hAnsi="GHEA Grapalat"/>
        </w:rPr>
      </w:pPr>
      <w:r w:rsidRPr="00157C48">
        <w:rPr>
          <w:rFonts w:ascii="GHEA Grapalat" w:hAnsi="GHEA Grapalat"/>
        </w:rPr>
        <w:t>1.</w:t>
      </w:r>
      <w:r w:rsidR="005C1BF7" w:rsidRPr="00157C48">
        <w:rPr>
          <w:rFonts w:ascii="GHEA Grapalat" w:hAnsi="GHEA Grapalat"/>
        </w:rPr>
        <w:tab/>
      </w:r>
      <w:r w:rsidR="00543BAE" w:rsidRPr="00157C48">
        <w:rPr>
          <w:rFonts w:ascii="GHEA Grapalat" w:hAnsi="GHEA Grapalat"/>
        </w:rPr>
        <w:t>Характеристика предмета закупки</w:t>
      </w:r>
      <w:r w:rsidRPr="00157C48">
        <w:rPr>
          <w:rFonts w:ascii="GHEA Grapalat" w:hAnsi="GHEA Grapalat"/>
        </w:rPr>
        <w:t xml:space="preserve"> </w:t>
      </w:r>
    </w:p>
    <w:p w14:paraId="62C5D821" w14:textId="77777777" w:rsidR="00096865" w:rsidRPr="00157C48" w:rsidRDefault="00096865" w:rsidP="00B46D58">
      <w:pPr>
        <w:widowControl w:val="0"/>
        <w:tabs>
          <w:tab w:val="left" w:pos="1134"/>
        </w:tabs>
        <w:spacing w:after="160"/>
        <w:ind w:left="1134" w:hanging="567"/>
        <w:jc w:val="both"/>
        <w:rPr>
          <w:rFonts w:ascii="GHEA Grapalat" w:hAnsi="GHEA Grapalat"/>
        </w:rPr>
      </w:pPr>
      <w:r w:rsidRPr="00157C48">
        <w:rPr>
          <w:rFonts w:ascii="GHEA Grapalat" w:hAnsi="GHEA Grapalat"/>
        </w:rPr>
        <w:t>2.</w:t>
      </w:r>
      <w:r w:rsidR="005D191A" w:rsidRPr="00157C48">
        <w:rPr>
          <w:rFonts w:ascii="GHEA Grapalat" w:hAnsi="GHEA Grapalat"/>
        </w:rPr>
        <w:tab/>
      </w:r>
      <w:r w:rsidRPr="00157C48">
        <w:rPr>
          <w:rFonts w:ascii="GHEA Grapalat" w:hAnsi="GHEA Grapalat"/>
        </w:rPr>
        <w:t>Требования к праву участника на участие</w:t>
      </w:r>
      <w:r w:rsidR="00C52251" w:rsidRPr="00157C48">
        <w:rPr>
          <w:rFonts w:ascii="GHEA Grapalat" w:hAnsi="GHEA Grapalat"/>
        </w:rPr>
        <w:t>,</w:t>
      </w:r>
      <w:r w:rsidR="00543BAE" w:rsidRPr="00157C48">
        <w:rPr>
          <w:rFonts w:ascii="GHEA Grapalat" w:hAnsi="GHEA Grapalat"/>
        </w:rPr>
        <w:t xml:space="preserve"> </w:t>
      </w:r>
      <w:r w:rsidR="00553098" w:rsidRPr="00157C48">
        <w:rPr>
          <w:rFonts w:ascii="GHEA Grapalat" w:hAnsi="GHEA Grapalat"/>
        </w:rPr>
        <w:t xml:space="preserve">квалификационные критерии и </w:t>
      </w:r>
      <w:r w:rsidR="00543BAE" w:rsidRPr="00157C48">
        <w:rPr>
          <w:rFonts w:ascii="GHEA Grapalat" w:hAnsi="GHEA Grapalat"/>
        </w:rPr>
        <w:t>порядок их оценки</w:t>
      </w:r>
      <w:r w:rsidRPr="00157C48">
        <w:rPr>
          <w:rFonts w:ascii="GHEA Grapalat" w:hAnsi="GHEA Grapalat"/>
        </w:rPr>
        <w:t>3.</w:t>
      </w:r>
      <w:r w:rsidR="005D191A" w:rsidRPr="00157C48">
        <w:rPr>
          <w:rFonts w:ascii="GHEA Grapalat" w:hAnsi="GHEA Grapalat"/>
        </w:rPr>
        <w:tab/>
      </w:r>
      <w:r w:rsidRPr="00157C48">
        <w:rPr>
          <w:rFonts w:ascii="GHEA Grapalat" w:hAnsi="GHEA Grapalat"/>
        </w:rPr>
        <w:t>Разъяснение приглашения и порядок вне</w:t>
      </w:r>
      <w:r w:rsidR="00543BAE" w:rsidRPr="00157C48">
        <w:rPr>
          <w:rFonts w:ascii="GHEA Grapalat" w:hAnsi="GHEA Grapalat"/>
        </w:rPr>
        <w:t>сения изменения в приглашение</w:t>
      </w:r>
    </w:p>
    <w:p w14:paraId="5B0158CE" w14:textId="77777777" w:rsidR="00087A30" w:rsidRPr="00157C48" w:rsidRDefault="00096865" w:rsidP="00B46D58">
      <w:pPr>
        <w:widowControl w:val="0"/>
        <w:tabs>
          <w:tab w:val="left" w:pos="1134"/>
        </w:tabs>
        <w:spacing w:after="160"/>
        <w:ind w:left="1134" w:hanging="567"/>
        <w:jc w:val="both"/>
        <w:rPr>
          <w:rFonts w:ascii="GHEA Grapalat" w:hAnsi="GHEA Grapalat" w:cs="Sylfaen"/>
        </w:rPr>
      </w:pPr>
      <w:r w:rsidRPr="00157C48">
        <w:rPr>
          <w:rFonts w:ascii="GHEA Grapalat" w:hAnsi="GHEA Grapalat"/>
        </w:rPr>
        <w:t>4.</w:t>
      </w:r>
      <w:r w:rsidR="005D191A" w:rsidRPr="00157C48">
        <w:rPr>
          <w:rFonts w:ascii="GHEA Grapalat" w:hAnsi="GHEA Grapalat"/>
        </w:rPr>
        <w:tab/>
      </w:r>
      <w:r w:rsidRPr="00157C48">
        <w:rPr>
          <w:rFonts w:ascii="GHEA Grapalat" w:hAnsi="GHEA Grapalat"/>
        </w:rPr>
        <w:t>Порядок подачи заявки</w:t>
      </w:r>
    </w:p>
    <w:p w14:paraId="5DB8C97A" w14:textId="77777777" w:rsidR="00096865" w:rsidRPr="00157C48" w:rsidRDefault="00543BAE" w:rsidP="00B46D58">
      <w:pPr>
        <w:widowControl w:val="0"/>
        <w:tabs>
          <w:tab w:val="left" w:pos="1134"/>
        </w:tabs>
        <w:spacing w:after="160"/>
        <w:ind w:left="1134" w:hanging="567"/>
        <w:jc w:val="both"/>
        <w:rPr>
          <w:rFonts w:ascii="GHEA Grapalat" w:hAnsi="GHEA Grapalat"/>
        </w:rPr>
      </w:pPr>
      <w:r w:rsidRPr="00157C48">
        <w:rPr>
          <w:rFonts w:ascii="GHEA Grapalat" w:hAnsi="GHEA Grapalat"/>
        </w:rPr>
        <w:t>5.</w:t>
      </w:r>
      <w:r w:rsidRPr="00157C48">
        <w:rPr>
          <w:rFonts w:ascii="GHEA Grapalat" w:hAnsi="GHEA Grapalat"/>
        </w:rPr>
        <w:tab/>
        <w:t>Ценовое предложение заявки</w:t>
      </w:r>
      <w:r w:rsidR="00087A30" w:rsidRPr="00157C48">
        <w:rPr>
          <w:rFonts w:ascii="GHEA Grapalat" w:hAnsi="GHEA Grapalat"/>
        </w:rPr>
        <w:t xml:space="preserve"> </w:t>
      </w:r>
    </w:p>
    <w:p w14:paraId="151623B7" w14:textId="77777777" w:rsidR="00096865" w:rsidRPr="00157C48" w:rsidRDefault="00087A30" w:rsidP="00B46D58">
      <w:pPr>
        <w:widowControl w:val="0"/>
        <w:tabs>
          <w:tab w:val="left" w:pos="1134"/>
        </w:tabs>
        <w:spacing w:after="160"/>
        <w:ind w:left="1134" w:hanging="567"/>
        <w:jc w:val="both"/>
        <w:rPr>
          <w:rFonts w:ascii="GHEA Grapalat" w:hAnsi="GHEA Grapalat"/>
        </w:rPr>
      </w:pPr>
      <w:r w:rsidRPr="00157C48">
        <w:rPr>
          <w:rFonts w:ascii="GHEA Grapalat" w:hAnsi="GHEA Grapalat"/>
        </w:rPr>
        <w:t>6.</w:t>
      </w:r>
      <w:r w:rsidR="005D191A" w:rsidRPr="00157C48">
        <w:rPr>
          <w:rFonts w:ascii="GHEA Grapalat" w:hAnsi="GHEA Grapalat"/>
        </w:rPr>
        <w:tab/>
      </w:r>
      <w:r w:rsidRPr="00157C48">
        <w:rPr>
          <w:rFonts w:ascii="GHEA Grapalat" w:hAnsi="GHEA Grapalat"/>
        </w:rPr>
        <w:t>Срок действия заявки, порядок внесения</w:t>
      </w:r>
      <w:r w:rsidR="005D191A" w:rsidRPr="00157C48">
        <w:rPr>
          <w:rFonts w:ascii="GHEA Grapalat" w:hAnsi="GHEA Grapalat"/>
        </w:rPr>
        <w:t xml:space="preserve"> изменений в заявки и их отзыва</w:t>
      </w:r>
      <w:r w:rsidRPr="00157C48">
        <w:rPr>
          <w:rFonts w:ascii="GHEA Grapalat" w:hAnsi="GHEA Grapalat"/>
        </w:rPr>
        <w:t xml:space="preserve"> </w:t>
      </w:r>
    </w:p>
    <w:p w14:paraId="0D64E785" w14:textId="77777777" w:rsidR="00096865" w:rsidRPr="00157C48" w:rsidRDefault="00087A30" w:rsidP="00B46D58">
      <w:pPr>
        <w:widowControl w:val="0"/>
        <w:tabs>
          <w:tab w:val="left" w:pos="1134"/>
        </w:tabs>
        <w:spacing w:after="160"/>
        <w:ind w:left="1134" w:hanging="567"/>
        <w:jc w:val="both"/>
        <w:rPr>
          <w:rFonts w:ascii="GHEA Grapalat" w:hAnsi="GHEA Grapalat"/>
        </w:rPr>
      </w:pPr>
      <w:r w:rsidRPr="00157C48">
        <w:rPr>
          <w:rFonts w:ascii="GHEA Grapalat" w:hAnsi="GHEA Grapalat"/>
        </w:rPr>
        <w:t>7.</w:t>
      </w:r>
      <w:r w:rsidR="005D191A" w:rsidRPr="00157C48">
        <w:rPr>
          <w:rFonts w:ascii="GHEA Grapalat" w:hAnsi="GHEA Grapalat"/>
        </w:rPr>
        <w:tab/>
      </w:r>
      <w:r w:rsidRPr="00157C48">
        <w:rPr>
          <w:rFonts w:ascii="GHEA Grapalat" w:hAnsi="GHEA Grapalat"/>
        </w:rPr>
        <w:t xml:space="preserve">Обеспечение заявки </w:t>
      </w:r>
    </w:p>
    <w:p w14:paraId="73128A18" w14:textId="77777777" w:rsidR="00096865" w:rsidRPr="00157C48" w:rsidRDefault="00087A30" w:rsidP="00B46D58">
      <w:pPr>
        <w:widowControl w:val="0"/>
        <w:tabs>
          <w:tab w:val="left" w:pos="1134"/>
        </w:tabs>
        <w:spacing w:after="160"/>
        <w:ind w:left="1134" w:hanging="567"/>
        <w:jc w:val="both"/>
        <w:rPr>
          <w:rFonts w:ascii="GHEA Grapalat" w:hAnsi="GHEA Grapalat" w:cs="Sylfaen"/>
        </w:rPr>
      </w:pPr>
      <w:r w:rsidRPr="00157C48">
        <w:rPr>
          <w:rFonts w:ascii="GHEA Grapalat" w:hAnsi="GHEA Grapalat"/>
        </w:rPr>
        <w:t>8.</w:t>
      </w:r>
      <w:r w:rsidR="005D191A" w:rsidRPr="00157C48">
        <w:rPr>
          <w:rFonts w:ascii="GHEA Grapalat" w:hAnsi="GHEA Grapalat"/>
        </w:rPr>
        <w:tab/>
      </w:r>
      <w:r w:rsidRPr="00157C48">
        <w:rPr>
          <w:rFonts w:ascii="GHEA Grapalat" w:hAnsi="GHEA Grapalat"/>
        </w:rPr>
        <w:t>Вскрытие, оц</w:t>
      </w:r>
      <w:r w:rsidR="000B2CFA" w:rsidRPr="00157C48">
        <w:rPr>
          <w:rFonts w:ascii="GHEA Grapalat" w:hAnsi="GHEA Grapalat"/>
        </w:rPr>
        <w:t>енка заявок и подведение итогов</w:t>
      </w:r>
    </w:p>
    <w:p w14:paraId="29489E13" w14:textId="77777777" w:rsidR="00096865" w:rsidRPr="00157C48" w:rsidRDefault="00087A30" w:rsidP="00B46D58">
      <w:pPr>
        <w:widowControl w:val="0"/>
        <w:tabs>
          <w:tab w:val="left" w:pos="1134"/>
        </w:tabs>
        <w:spacing w:after="160"/>
        <w:ind w:left="1134" w:hanging="567"/>
        <w:jc w:val="both"/>
        <w:rPr>
          <w:rFonts w:ascii="GHEA Grapalat" w:hAnsi="GHEA Grapalat"/>
        </w:rPr>
      </w:pPr>
      <w:r w:rsidRPr="00157C48">
        <w:rPr>
          <w:rFonts w:ascii="GHEA Grapalat" w:hAnsi="GHEA Grapalat"/>
        </w:rPr>
        <w:t>9.</w:t>
      </w:r>
      <w:r w:rsidR="005D191A" w:rsidRPr="00157C48">
        <w:rPr>
          <w:rFonts w:ascii="GHEA Grapalat" w:hAnsi="GHEA Grapalat"/>
        </w:rPr>
        <w:tab/>
      </w:r>
      <w:r w:rsidRPr="00157C48">
        <w:rPr>
          <w:rFonts w:ascii="GHEA Grapalat" w:hAnsi="GHEA Grapalat"/>
        </w:rPr>
        <w:t>Заключение догово</w:t>
      </w:r>
      <w:r w:rsidR="00543BAE" w:rsidRPr="00157C48">
        <w:rPr>
          <w:rFonts w:ascii="GHEA Grapalat" w:hAnsi="GHEA Grapalat"/>
        </w:rPr>
        <w:t>ра</w:t>
      </w:r>
    </w:p>
    <w:p w14:paraId="61E51358" w14:textId="77777777" w:rsidR="00096865" w:rsidRPr="00157C48" w:rsidRDefault="00087A30" w:rsidP="00B46D58">
      <w:pPr>
        <w:widowControl w:val="0"/>
        <w:tabs>
          <w:tab w:val="left" w:pos="1134"/>
        </w:tabs>
        <w:spacing w:after="160"/>
        <w:ind w:left="1134" w:hanging="567"/>
        <w:jc w:val="both"/>
        <w:rPr>
          <w:rFonts w:ascii="GHEA Grapalat" w:hAnsi="GHEA Grapalat"/>
        </w:rPr>
      </w:pPr>
      <w:r w:rsidRPr="00157C48">
        <w:rPr>
          <w:rFonts w:ascii="GHEA Grapalat" w:hAnsi="GHEA Grapalat"/>
        </w:rPr>
        <w:t>10.</w:t>
      </w:r>
      <w:r w:rsidR="005D191A" w:rsidRPr="00157C48">
        <w:rPr>
          <w:rFonts w:ascii="GHEA Grapalat" w:hAnsi="GHEA Grapalat"/>
        </w:rPr>
        <w:tab/>
      </w:r>
      <w:r w:rsidR="00BE66D7" w:rsidRPr="00157C48">
        <w:rPr>
          <w:rFonts w:ascii="GHEA Grapalat" w:hAnsi="GHEA Grapalat"/>
        </w:rPr>
        <w:t xml:space="preserve">Обеспечение </w:t>
      </w:r>
      <w:r w:rsidR="00543BAE" w:rsidRPr="00157C48">
        <w:rPr>
          <w:rFonts w:ascii="GHEA Grapalat" w:hAnsi="GHEA Grapalat"/>
        </w:rPr>
        <w:t>договора</w:t>
      </w:r>
      <w:r w:rsidRPr="00157C48">
        <w:rPr>
          <w:rFonts w:ascii="GHEA Grapalat" w:hAnsi="GHEA Grapalat"/>
        </w:rPr>
        <w:t xml:space="preserve"> </w:t>
      </w:r>
    </w:p>
    <w:p w14:paraId="2C240C02" w14:textId="77777777" w:rsidR="00096865" w:rsidRPr="00157C48" w:rsidRDefault="00096865" w:rsidP="00B46D58">
      <w:pPr>
        <w:widowControl w:val="0"/>
        <w:tabs>
          <w:tab w:val="left" w:pos="1134"/>
        </w:tabs>
        <w:spacing w:after="160"/>
        <w:ind w:left="1134" w:hanging="567"/>
        <w:jc w:val="both"/>
        <w:rPr>
          <w:rFonts w:ascii="GHEA Grapalat" w:hAnsi="GHEA Grapalat"/>
        </w:rPr>
      </w:pPr>
      <w:r w:rsidRPr="00157C48">
        <w:rPr>
          <w:rFonts w:ascii="GHEA Grapalat" w:hAnsi="GHEA Grapalat"/>
        </w:rPr>
        <w:t>11.</w:t>
      </w:r>
      <w:r w:rsidR="005D191A" w:rsidRPr="00157C48">
        <w:rPr>
          <w:rFonts w:ascii="GHEA Grapalat" w:hAnsi="GHEA Grapalat"/>
        </w:rPr>
        <w:tab/>
      </w:r>
      <w:r w:rsidRPr="00157C48">
        <w:rPr>
          <w:rFonts w:ascii="GHEA Grapalat" w:hAnsi="GHEA Grapalat"/>
        </w:rPr>
        <w:t>Объяв</w:t>
      </w:r>
      <w:r w:rsidR="00543BAE" w:rsidRPr="00157C48">
        <w:rPr>
          <w:rFonts w:ascii="GHEA Grapalat" w:hAnsi="GHEA Grapalat"/>
        </w:rPr>
        <w:t>ление процедуры несостоявшейся</w:t>
      </w:r>
      <w:r w:rsidRPr="00157C48">
        <w:rPr>
          <w:rFonts w:ascii="GHEA Grapalat" w:hAnsi="GHEA Grapalat"/>
        </w:rPr>
        <w:t xml:space="preserve"> </w:t>
      </w:r>
    </w:p>
    <w:p w14:paraId="7DED77EC" w14:textId="77777777" w:rsidR="00096865" w:rsidRPr="00157C48" w:rsidRDefault="00096865" w:rsidP="00B46D58">
      <w:pPr>
        <w:widowControl w:val="0"/>
        <w:tabs>
          <w:tab w:val="left" w:pos="1134"/>
        </w:tabs>
        <w:spacing w:after="160"/>
        <w:ind w:left="1134" w:hanging="567"/>
        <w:jc w:val="both"/>
        <w:rPr>
          <w:rFonts w:ascii="GHEA Grapalat" w:hAnsi="GHEA Grapalat"/>
        </w:rPr>
      </w:pPr>
      <w:r w:rsidRPr="00157C48">
        <w:rPr>
          <w:rFonts w:ascii="GHEA Grapalat" w:hAnsi="GHEA Grapalat"/>
        </w:rPr>
        <w:t>12.</w:t>
      </w:r>
      <w:r w:rsidR="005D191A" w:rsidRPr="00157C48">
        <w:rPr>
          <w:rFonts w:ascii="GHEA Grapalat" w:hAnsi="GHEA Grapalat"/>
        </w:rPr>
        <w:tab/>
      </w:r>
      <w:r w:rsidRPr="00157C48">
        <w:rPr>
          <w:rFonts w:ascii="GHEA Grapalat" w:hAnsi="GHEA Grapalat"/>
        </w:rPr>
        <w:t>Право участника и порядок обжалования им действий и (или) принятых решений</w:t>
      </w:r>
      <w:r w:rsidR="00543BAE" w:rsidRPr="00157C48">
        <w:rPr>
          <w:rFonts w:ascii="GHEA Grapalat" w:hAnsi="GHEA Grapalat"/>
        </w:rPr>
        <w:t>, связанных с процессом закупки</w:t>
      </w:r>
    </w:p>
    <w:p w14:paraId="1A1E98B7" w14:textId="77777777" w:rsidR="00520F57" w:rsidRPr="00157C48" w:rsidRDefault="00520F57" w:rsidP="00B46D58">
      <w:pPr>
        <w:widowControl w:val="0"/>
        <w:spacing w:after="160"/>
        <w:jc w:val="center"/>
        <w:rPr>
          <w:rFonts w:ascii="GHEA Grapalat" w:hAnsi="GHEA Grapalat"/>
          <w:b/>
        </w:rPr>
      </w:pPr>
    </w:p>
    <w:p w14:paraId="22D56140" w14:textId="77777777" w:rsidR="00520F57" w:rsidRPr="00157C48" w:rsidRDefault="00520F57" w:rsidP="00B46D58">
      <w:pPr>
        <w:widowControl w:val="0"/>
        <w:spacing w:after="160"/>
        <w:jc w:val="center"/>
        <w:rPr>
          <w:rFonts w:ascii="GHEA Grapalat" w:hAnsi="GHEA Grapalat"/>
          <w:b/>
        </w:rPr>
      </w:pPr>
    </w:p>
    <w:p w14:paraId="6F0093A3" w14:textId="77777777" w:rsidR="008842CE" w:rsidRPr="00157C48" w:rsidRDefault="00CA590C" w:rsidP="00B46D58">
      <w:pPr>
        <w:widowControl w:val="0"/>
        <w:spacing w:after="160"/>
        <w:jc w:val="center"/>
        <w:rPr>
          <w:rFonts w:ascii="GHEA Grapalat" w:hAnsi="GHEA Grapalat"/>
          <w:b/>
        </w:rPr>
      </w:pPr>
      <w:r w:rsidRPr="00157C48">
        <w:rPr>
          <w:rFonts w:ascii="GHEA Grapalat" w:hAnsi="GHEA Grapalat"/>
          <w:b/>
        </w:rPr>
        <w:t xml:space="preserve">ЧАСТЬ II. </w:t>
      </w:r>
    </w:p>
    <w:p w14:paraId="042CC7AF" w14:textId="77777777" w:rsidR="008842CE" w:rsidRPr="00157C48" w:rsidRDefault="008842CE" w:rsidP="00B46D58">
      <w:pPr>
        <w:widowControl w:val="0"/>
        <w:spacing w:after="160"/>
        <w:jc w:val="center"/>
        <w:rPr>
          <w:rFonts w:ascii="GHEA Grapalat" w:hAnsi="GHEA Grapalat"/>
          <w:b/>
        </w:rPr>
      </w:pPr>
    </w:p>
    <w:p w14:paraId="44F5349A" w14:textId="77777777" w:rsidR="00096865" w:rsidRPr="00157C48" w:rsidRDefault="00096865" w:rsidP="00B46D58">
      <w:pPr>
        <w:widowControl w:val="0"/>
        <w:spacing w:after="160"/>
        <w:jc w:val="center"/>
        <w:rPr>
          <w:rFonts w:ascii="GHEA Grapalat" w:hAnsi="GHEA Grapalat"/>
          <w:b/>
        </w:rPr>
      </w:pPr>
      <w:r w:rsidRPr="00157C48">
        <w:rPr>
          <w:rFonts w:ascii="GHEA Grapalat" w:hAnsi="GHEA Grapalat"/>
          <w:b/>
        </w:rPr>
        <w:t xml:space="preserve">ИНСТРУКЦИЯ ПО ПОДГОТОВКЕ ЗАЯВКИ </w:t>
      </w:r>
      <w:r w:rsidR="00CA590C" w:rsidRPr="00157C48">
        <w:rPr>
          <w:rFonts w:ascii="GHEA Grapalat" w:hAnsi="GHEA Grapalat"/>
          <w:b/>
        </w:rPr>
        <w:br/>
      </w:r>
      <w:r w:rsidRPr="00157C48">
        <w:rPr>
          <w:rFonts w:ascii="GHEA Grapalat" w:hAnsi="GHEA Grapalat"/>
          <w:b/>
        </w:rPr>
        <w:t>НА ОТКРЫТЫЙ КОНКУРС</w:t>
      </w:r>
    </w:p>
    <w:p w14:paraId="0DEFE259" w14:textId="77777777" w:rsidR="00520F57" w:rsidRPr="00157C48" w:rsidRDefault="00520F57" w:rsidP="00B46D58">
      <w:pPr>
        <w:widowControl w:val="0"/>
        <w:spacing w:after="160"/>
        <w:jc w:val="center"/>
        <w:rPr>
          <w:rFonts w:ascii="GHEA Grapalat" w:hAnsi="GHEA Grapalat"/>
          <w:b/>
        </w:rPr>
      </w:pPr>
    </w:p>
    <w:p w14:paraId="46CB211C" w14:textId="77777777" w:rsidR="00096865" w:rsidRPr="00157C48" w:rsidRDefault="00096865" w:rsidP="00B46D58">
      <w:pPr>
        <w:widowControl w:val="0"/>
        <w:tabs>
          <w:tab w:val="left" w:pos="1134"/>
        </w:tabs>
        <w:spacing w:after="160"/>
        <w:ind w:left="1134" w:hanging="567"/>
        <w:jc w:val="both"/>
        <w:rPr>
          <w:rFonts w:ascii="GHEA Grapalat" w:hAnsi="GHEA Grapalat"/>
        </w:rPr>
      </w:pPr>
      <w:r w:rsidRPr="00157C48">
        <w:rPr>
          <w:rFonts w:ascii="GHEA Grapalat" w:hAnsi="GHEA Grapalat"/>
        </w:rPr>
        <w:t>1.</w:t>
      </w:r>
      <w:r w:rsidRPr="00157C48">
        <w:rPr>
          <w:rFonts w:ascii="GHEA Grapalat" w:hAnsi="GHEA Grapalat"/>
        </w:rPr>
        <w:tab/>
        <w:t>Общ</w:t>
      </w:r>
      <w:r w:rsidR="00543BAE" w:rsidRPr="00157C48">
        <w:rPr>
          <w:rFonts w:ascii="GHEA Grapalat" w:hAnsi="GHEA Grapalat"/>
        </w:rPr>
        <w:t>ие положения</w:t>
      </w:r>
    </w:p>
    <w:p w14:paraId="79C21286" w14:textId="77777777" w:rsidR="00096865" w:rsidRPr="00157C48" w:rsidRDefault="00543BAE" w:rsidP="00B46D58">
      <w:pPr>
        <w:widowControl w:val="0"/>
        <w:tabs>
          <w:tab w:val="left" w:pos="1134"/>
        </w:tabs>
        <w:spacing w:after="160"/>
        <w:ind w:left="1134" w:hanging="567"/>
        <w:jc w:val="both"/>
        <w:rPr>
          <w:rFonts w:ascii="GHEA Grapalat" w:hAnsi="GHEA Grapalat"/>
        </w:rPr>
      </w:pPr>
      <w:r w:rsidRPr="00157C48">
        <w:rPr>
          <w:rFonts w:ascii="GHEA Grapalat" w:hAnsi="GHEA Grapalat"/>
        </w:rPr>
        <w:t>2.</w:t>
      </w:r>
      <w:r w:rsidRPr="00157C48">
        <w:rPr>
          <w:rFonts w:ascii="GHEA Grapalat" w:hAnsi="GHEA Grapalat"/>
        </w:rPr>
        <w:tab/>
        <w:t>Заявка на процедуру</w:t>
      </w:r>
    </w:p>
    <w:p w14:paraId="254D9957" w14:textId="77777777" w:rsidR="0061522D" w:rsidRPr="00157C48" w:rsidRDefault="00450C30" w:rsidP="00B46D58">
      <w:pPr>
        <w:widowControl w:val="0"/>
        <w:tabs>
          <w:tab w:val="left" w:pos="1134"/>
        </w:tabs>
        <w:spacing w:after="160"/>
        <w:ind w:left="1134" w:hanging="567"/>
        <w:jc w:val="both"/>
        <w:rPr>
          <w:rFonts w:ascii="GHEA Grapalat" w:hAnsi="GHEA Grapalat"/>
        </w:rPr>
      </w:pPr>
      <w:r w:rsidRPr="00157C48">
        <w:rPr>
          <w:rFonts w:ascii="GHEA Grapalat" w:hAnsi="GHEA Grapalat"/>
        </w:rPr>
        <w:t>3</w:t>
      </w:r>
      <w:r w:rsidR="00543BAE" w:rsidRPr="00157C48">
        <w:rPr>
          <w:rFonts w:ascii="GHEA Grapalat" w:hAnsi="GHEA Grapalat"/>
        </w:rPr>
        <w:t>.</w:t>
      </w:r>
      <w:r w:rsidR="00543BAE" w:rsidRPr="00157C48">
        <w:rPr>
          <w:rFonts w:ascii="GHEA Grapalat" w:hAnsi="GHEA Grapalat"/>
        </w:rPr>
        <w:tab/>
        <w:t>Приложения № 1-</w:t>
      </w:r>
      <w:r w:rsidR="003529EA" w:rsidRPr="00157C48">
        <w:rPr>
          <w:rFonts w:ascii="GHEA Grapalat" w:hAnsi="GHEA Grapalat"/>
        </w:rPr>
        <w:t>6</w:t>
      </w:r>
    </w:p>
    <w:p w14:paraId="2D005F6C" w14:textId="77777777" w:rsidR="00096865" w:rsidRPr="00157C48" w:rsidRDefault="00E17B7F" w:rsidP="0028238B">
      <w:pPr>
        <w:rPr>
          <w:rFonts w:ascii="GHEA Grapalat" w:hAnsi="GHEA Grapalat"/>
          <w:spacing w:val="-6"/>
        </w:rPr>
      </w:pPr>
      <w:r w:rsidRPr="00157C48">
        <w:rPr>
          <w:rFonts w:ascii="GHEA Grapalat" w:hAnsi="GHEA Grapalat"/>
          <w:spacing w:val="-6"/>
        </w:rPr>
        <w:br w:type="page"/>
      </w:r>
      <w:r w:rsidRPr="00157C48">
        <w:rPr>
          <w:rFonts w:ascii="GHEA Grapalat" w:hAnsi="GHEA Grapalat"/>
          <w:spacing w:val="-6"/>
        </w:rPr>
        <w:lastRenderedPageBreak/>
        <w:t xml:space="preserve">               </w:t>
      </w:r>
      <w:r w:rsidR="00096865" w:rsidRPr="00157C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238B" w:rsidRPr="00157C48">
        <w:rPr>
          <w:rFonts w:ascii="GHEA Grapalat" w:hAnsi="GHEA Grapalat"/>
          <w:spacing w:val="-6"/>
        </w:rPr>
        <w:t xml:space="preserve">ՈՒԱԿ-ԲՄԾՁԲ-26/40  </w:t>
      </w:r>
      <w:r w:rsidR="00096865" w:rsidRPr="00157C48">
        <w:rPr>
          <w:rFonts w:ascii="GHEA Grapalat" w:hAnsi="GHEA Grapalat"/>
          <w:spacing w:val="-6"/>
        </w:rPr>
        <w:t>(далее — процедура).</w:t>
      </w:r>
    </w:p>
    <w:p w14:paraId="02596A49" w14:textId="77777777" w:rsidR="00096865" w:rsidRPr="00157C48" w:rsidRDefault="00096865" w:rsidP="00B46D58">
      <w:pPr>
        <w:widowControl w:val="0"/>
        <w:spacing w:after="160"/>
        <w:ind w:firstLine="567"/>
        <w:jc w:val="both"/>
        <w:rPr>
          <w:rFonts w:ascii="GHEA Grapalat" w:hAnsi="GHEA Grapalat"/>
        </w:rPr>
      </w:pPr>
      <w:r w:rsidRPr="00157C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57C48">
        <w:rPr>
          <w:rFonts w:ascii="Courier New" w:hAnsi="Courier New" w:cs="Courier New"/>
          <w:lang w:val="en-US"/>
        </w:rPr>
        <w:t> </w:t>
      </w:r>
      <w:r w:rsidRPr="00157C48">
        <w:rPr>
          <w:rFonts w:ascii="GHEA Grapalat" w:hAnsi="GHEA Grapalat"/>
        </w:rPr>
        <w:t>4</w:t>
      </w:r>
      <w:r w:rsidR="006D2DF7" w:rsidRPr="00157C48">
        <w:rPr>
          <w:rFonts w:ascii="Courier New" w:hAnsi="Courier New" w:cs="Courier New"/>
          <w:lang w:val="en-US"/>
        </w:rPr>
        <w:t> </w:t>
      </w:r>
      <w:r w:rsidRPr="00157C48">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238B" w:rsidRPr="00157C48">
        <w:rPr>
          <w:rFonts w:ascii="GHEA Grapalat" w:hAnsi="GHEA Grapalat"/>
        </w:rPr>
        <w:t xml:space="preserve">ЗАО Национальный Центр онкологии имени В.А. Фанарджяна РА </w:t>
      </w:r>
      <w:r w:rsidRPr="00157C4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4F20E7" w14:textId="77777777" w:rsidR="00096865" w:rsidRPr="00157C48" w:rsidRDefault="00096865" w:rsidP="00B46D58">
      <w:pPr>
        <w:widowControl w:val="0"/>
        <w:spacing w:after="160"/>
        <w:ind w:firstLine="567"/>
        <w:jc w:val="both"/>
        <w:rPr>
          <w:rFonts w:ascii="GHEA Grapalat" w:hAnsi="GHEA Grapalat"/>
        </w:rPr>
      </w:pPr>
      <w:r w:rsidRPr="00157C4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5AE021A" w14:textId="77777777" w:rsidR="00926875" w:rsidRPr="00157C48" w:rsidRDefault="00926875" w:rsidP="00B46D58">
      <w:pPr>
        <w:pStyle w:val="23"/>
        <w:widowControl w:val="0"/>
        <w:spacing w:after="160" w:line="240" w:lineRule="auto"/>
        <w:ind w:firstLine="567"/>
        <w:rPr>
          <w:rFonts w:ascii="GHEA Grapalat" w:hAnsi="GHEA Grapalat" w:cs="Sylfaen"/>
          <w:sz w:val="24"/>
          <w:szCs w:val="24"/>
        </w:rPr>
      </w:pPr>
      <w:r w:rsidRPr="00157C48">
        <w:rPr>
          <w:rFonts w:ascii="GHEA Grapalat" w:hAnsi="GHEA Grapalat"/>
          <w:spacing w:val="-6"/>
          <w:sz w:val="24"/>
          <w:szCs w:val="24"/>
        </w:rPr>
        <w:t>Для регистрации в системе в качестве участника</w:t>
      </w:r>
      <w:r w:rsidR="005D60E5" w:rsidRPr="00157C48">
        <w:rPr>
          <w:rFonts w:ascii="GHEA Grapalat" w:hAnsi="GHEA Grapalat"/>
          <w:spacing w:val="-6"/>
          <w:sz w:val="24"/>
          <w:szCs w:val="24"/>
        </w:rPr>
        <w:t xml:space="preserve"> </w:t>
      </w:r>
      <w:r w:rsidRPr="00157C48">
        <w:rPr>
          <w:rFonts w:ascii="GHEA Grapalat" w:hAnsi="GHEA Grapalat"/>
          <w:spacing w:val="-6"/>
          <w:sz w:val="24"/>
          <w:szCs w:val="24"/>
        </w:rPr>
        <w:t xml:space="preserve"> лицо заходит на интернет-сайт, </w:t>
      </w:r>
      <w:r w:rsidRPr="00157C4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939B86" w14:textId="77777777" w:rsidR="00096865" w:rsidRPr="00157C48" w:rsidRDefault="00096865" w:rsidP="00B46D58">
      <w:pPr>
        <w:widowControl w:val="0"/>
        <w:spacing w:after="160"/>
        <w:ind w:firstLine="567"/>
        <w:jc w:val="both"/>
        <w:rPr>
          <w:rFonts w:ascii="GHEA Grapalat" w:hAnsi="GHEA Grapalat" w:cs="Times Armenian"/>
        </w:rPr>
      </w:pPr>
      <w:r w:rsidRPr="00157C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C25C17" w14:textId="77777777" w:rsidR="00096865" w:rsidRPr="00157C48" w:rsidRDefault="00A81DD5" w:rsidP="0028238B">
      <w:pPr>
        <w:pStyle w:val="23"/>
        <w:widowControl w:val="0"/>
        <w:spacing w:after="160" w:line="240" w:lineRule="auto"/>
        <w:ind w:firstLine="567"/>
        <w:jc w:val="center"/>
        <w:rPr>
          <w:rFonts w:ascii="GHEA Grapalat" w:hAnsi="GHEA Grapalat"/>
        </w:rPr>
      </w:pPr>
      <w:r w:rsidRPr="00157C48">
        <w:rPr>
          <w:rFonts w:ascii="GHEA Grapalat" w:hAnsi="GHEA Grapalat"/>
          <w:sz w:val="24"/>
          <w:szCs w:val="24"/>
        </w:rPr>
        <w:t xml:space="preserve">Адрес электронной почты секретаря оценочной комиссии </w:t>
      </w:r>
      <w:r w:rsidR="0028238B" w:rsidRPr="00157C48">
        <w:rPr>
          <w:rFonts w:ascii="GHEA Grapalat" w:hAnsi="GHEA Grapalat"/>
          <w:sz w:val="24"/>
          <w:szCs w:val="24"/>
        </w:rPr>
        <w:t>angel.khachatryan@oncology.am</w:t>
      </w:r>
      <w:r w:rsidR="00F5653D" w:rsidRPr="00157C48">
        <w:rPr>
          <w:rFonts w:ascii="GHEA Grapalat" w:hAnsi="GHEA Grapalat"/>
        </w:rPr>
        <w:br w:type="page"/>
      </w:r>
      <w:r w:rsidR="00F5653D" w:rsidRPr="00157C48">
        <w:rPr>
          <w:rFonts w:ascii="GHEA Grapalat" w:hAnsi="GHEA Grapalat"/>
        </w:rPr>
        <w:lastRenderedPageBreak/>
        <w:t>ЧАСТЬ I</w:t>
      </w:r>
    </w:p>
    <w:p w14:paraId="0753B43A" w14:textId="77777777" w:rsidR="00096865" w:rsidRPr="00157C48" w:rsidRDefault="00F63BBB" w:rsidP="00B46D58">
      <w:pPr>
        <w:widowControl w:val="0"/>
        <w:spacing w:after="160"/>
        <w:jc w:val="center"/>
        <w:rPr>
          <w:rFonts w:ascii="GHEA Grapalat" w:hAnsi="GHEA Grapalat" w:cs="Sylfaen"/>
          <w:b/>
        </w:rPr>
      </w:pPr>
      <w:r w:rsidRPr="00157C48">
        <w:rPr>
          <w:rFonts w:ascii="GHEA Grapalat" w:hAnsi="GHEA Grapalat"/>
          <w:b/>
        </w:rPr>
        <w:t xml:space="preserve">1. </w:t>
      </w:r>
      <w:r w:rsidR="002B32D6" w:rsidRPr="00157C48">
        <w:rPr>
          <w:rFonts w:ascii="GHEA Grapalat" w:hAnsi="GHEA Grapalat"/>
          <w:b/>
        </w:rPr>
        <w:t>ХАРАКТЕРИСТИКА ПРЕДМЕТА ЗАКУПКИ</w:t>
      </w:r>
    </w:p>
    <w:p w14:paraId="3135CEB1" w14:textId="77777777" w:rsidR="00096865" w:rsidRPr="00157C4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57C48">
        <w:rPr>
          <w:rFonts w:ascii="GHEA Grapalat" w:hAnsi="GHEA Grapalat"/>
          <w:i w:val="0"/>
          <w:sz w:val="24"/>
          <w:szCs w:val="24"/>
        </w:rPr>
        <w:t>1.1</w:t>
      </w:r>
      <w:r w:rsidR="008E6E51" w:rsidRPr="00157C48">
        <w:rPr>
          <w:rFonts w:ascii="GHEA Grapalat" w:hAnsi="GHEA Grapalat"/>
          <w:i w:val="0"/>
          <w:sz w:val="24"/>
          <w:szCs w:val="24"/>
        </w:rPr>
        <w:t>.</w:t>
      </w:r>
      <w:r w:rsidR="00F63BBB" w:rsidRPr="00157C48">
        <w:rPr>
          <w:rFonts w:ascii="GHEA Grapalat" w:hAnsi="GHEA Grapalat"/>
          <w:i w:val="0"/>
          <w:sz w:val="24"/>
          <w:szCs w:val="24"/>
        </w:rPr>
        <w:tab/>
      </w:r>
      <w:r w:rsidRPr="00157C48">
        <w:rPr>
          <w:rFonts w:ascii="GHEA Grapalat" w:hAnsi="GHEA Grapalat"/>
          <w:i w:val="0"/>
          <w:sz w:val="24"/>
          <w:szCs w:val="24"/>
        </w:rPr>
        <w:t xml:space="preserve">Предметом закупки является приобретение </w:t>
      </w:r>
      <w:r w:rsidR="0028238B" w:rsidRPr="00157C48">
        <w:rPr>
          <w:rFonts w:ascii="GHEA Grapalat" w:hAnsi="GHEA Grapalat"/>
          <w:i w:val="0"/>
          <w:sz w:val="24"/>
          <w:szCs w:val="24"/>
        </w:rPr>
        <w:t>Услуг по ремонту и техническому обслуживанию электронного линейного ускорителя VARIAN Halycon</w:t>
      </w:r>
      <w:r w:rsidRPr="00157C48">
        <w:rPr>
          <w:rFonts w:ascii="GHEA Grapalat" w:hAnsi="GHEA Grapalat"/>
          <w:i w:val="0"/>
          <w:sz w:val="24"/>
          <w:szCs w:val="24"/>
        </w:rPr>
        <w:t xml:space="preserve"> (далее — также </w:t>
      </w:r>
      <w:r w:rsidR="00E968BE" w:rsidRPr="00157C48">
        <w:rPr>
          <w:rFonts w:ascii="GHEA Grapalat" w:hAnsi="GHEA Grapalat"/>
          <w:i w:val="0"/>
          <w:sz w:val="24"/>
          <w:szCs w:val="24"/>
        </w:rPr>
        <w:t>услуга</w:t>
      </w:r>
      <w:r w:rsidRPr="00157C48">
        <w:rPr>
          <w:rFonts w:ascii="GHEA Grapalat" w:hAnsi="GHEA Grapalat"/>
          <w:i w:val="0"/>
          <w:sz w:val="24"/>
          <w:szCs w:val="24"/>
        </w:rPr>
        <w:t xml:space="preserve">) для нужд "Наименование заказчика", которые сгруппированы в лоты </w:t>
      </w:r>
      <w:r w:rsidR="0028238B" w:rsidRPr="00157C48">
        <w:rPr>
          <w:rFonts w:ascii="GHEA Grapalat" w:hAnsi="GHEA Grapalat"/>
          <w:i w:val="0"/>
          <w:sz w:val="24"/>
          <w:szCs w:val="24"/>
        </w:rPr>
        <w:t>ЗАО Национальный Центр онкологии имени В.А. Фанарджяна РА</w:t>
      </w:r>
      <w:r w:rsidRPr="00157C4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57C48" w14:paraId="07F53920" w14:textId="77777777" w:rsidTr="001A6383">
        <w:trPr>
          <w:trHeight w:val="736"/>
          <w:jc w:val="center"/>
        </w:trPr>
        <w:tc>
          <w:tcPr>
            <w:tcW w:w="2917" w:type="dxa"/>
            <w:gridSpan w:val="2"/>
            <w:vAlign w:val="center"/>
          </w:tcPr>
          <w:p w14:paraId="784729EC" w14:textId="77777777" w:rsidR="001A6383" w:rsidRPr="00157C48" w:rsidRDefault="001A6383" w:rsidP="00B46D58">
            <w:pPr>
              <w:pStyle w:val="23"/>
              <w:widowControl w:val="0"/>
              <w:spacing w:after="120" w:line="240" w:lineRule="auto"/>
              <w:ind w:firstLine="0"/>
              <w:jc w:val="center"/>
              <w:rPr>
                <w:rFonts w:ascii="GHEA Grapalat" w:hAnsi="GHEA Grapalat"/>
                <w:b/>
                <w:i/>
              </w:rPr>
            </w:pPr>
          </w:p>
          <w:p w14:paraId="5D2049D4" w14:textId="77777777" w:rsidR="001A6383" w:rsidRPr="00157C48" w:rsidRDefault="001A6383" w:rsidP="00B46D58">
            <w:pPr>
              <w:pStyle w:val="23"/>
              <w:widowControl w:val="0"/>
              <w:spacing w:after="120" w:line="240" w:lineRule="auto"/>
              <w:ind w:firstLine="0"/>
              <w:jc w:val="center"/>
              <w:rPr>
                <w:rFonts w:ascii="GHEA Grapalat" w:hAnsi="GHEA Grapalat"/>
                <w:b/>
                <w:bCs/>
                <w:i/>
                <w:iCs/>
              </w:rPr>
            </w:pPr>
            <w:r w:rsidRPr="00157C48">
              <w:rPr>
                <w:rFonts w:ascii="GHEA Grapalat" w:hAnsi="GHEA Grapalat"/>
                <w:b/>
                <w:i/>
              </w:rPr>
              <w:t>Лотов</w:t>
            </w:r>
          </w:p>
        </w:tc>
        <w:tc>
          <w:tcPr>
            <w:tcW w:w="6317" w:type="dxa"/>
            <w:vMerge w:val="restart"/>
            <w:vAlign w:val="center"/>
          </w:tcPr>
          <w:p w14:paraId="3ABD3709" w14:textId="77777777" w:rsidR="001A6383" w:rsidRPr="00157C48" w:rsidRDefault="001A6383" w:rsidP="00B46D58">
            <w:pPr>
              <w:pStyle w:val="23"/>
              <w:widowControl w:val="0"/>
              <w:spacing w:after="120" w:line="240" w:lineRule="auto"/>
              <w:ind w:firstLine="0"/>
              <w:jc w:val="center"/>
              <w:rPr>
                <w:rFonts w:ascii="GHEA Grapalat" w:hAnsi="GHEA Grapalat"/>
                <w:b/>
                <w:bCs/>
                <w:i/>
                <w:iCs/>
                <w:sz w:val="24"/>
                <w:szCs w:val="24"/>
              </w:rPr>
            </w:pPr>
            <w:r w:rsidRPr="00157C48">
              <w:rPr>
                <w:rFonts w:ascii="GHEA Grapalat" w:hAnsi="GHEA Grapalat"/>
                <w:b/>
                <w:i/>
                <w:sz w:val="24"/>
                <w:szCs w:val="24"/>
              </w:rPr>
              <w:t>Наименование лота</w:t>
            </w:r>
          </w:p>
        </w:tc>
      </w:tr>
      <w:tr w:rsidR="001A6383" w:rsidRPr="00157C48" w14:paraId="04E7E2CE" w14:textId="77777777" w:rsidTr="001A6383">
        <w:trPr>
          <w:jc w:val="center"/>
          <w:ins w:id="3" w:author="Vardan" w:date="2022-05-29T21:53:00Z"/>
        </w:trPr>
        <w:tc>
          <w:tcPr>
            <w:tcW w:w="1035" w:type="dxa"/>
            <w:vAlign w:val="center"/>
          </w:tcPr>
          <w:p w14:paraId="659D46D5" w14:textId="77777777" w:rsidR="001A6383" w:rsidRPr="00157C48"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57C48">
              <w:rPr>
                <w:rFonts w:ascii="GHEA Grapalat" w:hAnsi="GHEA Grapalat"/>
                <w:b/>
                <w:i/>
              </w:rPr>
              <w:t>Номера</w:t>
            </w:r>
            <w:r w:rsidR="006E79F9" w:rsidRPr="00157C48">
              <w:rPr>
                <w:rFonts w:ascii="GHEA Grapalat" w:hAnsi="GHEA Grapalat"/>
                <w:b/>
                <w:i/>
                <w:lang w:val="en-US"/>
              </w:rPr>
              <w:t xml:space="preserve"> </w:t>
            </w:r>
          </w:p>
        </w:tc>
        <w:tc>
          <w:tcPr>
            <w:tcW w:w="1882" w:type="dxa"/>
            <w:vAlign w:val="center"/>
          </w:tcPr>
          <w:p w14:paraId="5DB33AC9" w14:textId="77777777" w:rsidR="001A6383" w:rsidRPr="00157C48" w:rsidRDefault="001A6383" w:rsidP="00B46D58">
            <w:pPr>
              <w:pStyle w:val="23"/>
              <w:widowControl w:val="0"/>
              <w:spacing w:after="120" w:line="240" w:lineRule="auto"/>
              <w:ind w:firstLine="0"/>
              <w:jc w:val="center"/>
              <w:rPr>
                <w:ins w:id="5" w:author="Vardan" w:date="2022-05-29T21:53:00Z"/>
                <w:rFonts w:ascii="GHEA Grapalat" w:hAnsi="GHEA Grapalat"/>
                <w:b/>
              </w:rPr>
            </w:pPr>
            <w:r w:rsidRPr="00157C48">
              <w:rPr>
                <w:rFonts w:ascii="GHEA Grapalat" w:hAnsi="GHEA Grapalat"/>
                <w:b/>
                <w:i/>
              </w:rPr>
              <w:t>Цена закупки</w:t>
            </w:r>
          </w:p>
        </w:tc>
        <w:tc>
          <w:tcPr>
            <w:tcW w:w="6317" w:type="dxa"/>
            <w:vMerge/>
            <w:vAlign w:val="center"/>
          </w:tcPr>
          <w:p w14:paraId="3FE30FF4" w14:textId="77777777" w:rsidR="001A6383" w:rsidRPr="00157C48"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28238B" w:rsidRPr="00157C48" w14:paraId="37385851" w14:textId="77777777" w:rsidTr="001A6383">
        <w:trPr>
          <w:jc w:val="center"/>
        </w:trPr>
        <w:tc>
          <w:tcPr>
            <w:tcW w:w="1035" w:type="dxa"/>
            <w:vAlign w:val="center"/>
          </w:tcPr>
          <w:p w14:paraId="4EF4A02C" w14:textId="77777777" w:rsidR="0028238B" w:rsidRPr="00157C48" w:rsidRDefault="0028238B" w:rsidP="0028238B">
            <w:pPr>
              <w:pStyle w:val="23"/>
              <w:widowControl w:val="0"/>
              <w:spacing w:after="120" w:line="240" w:lineRule="auto"/>
              <w:ind w:firstLine="0"/>
              <w:jc w:val="center"/>
              <w:rPr>
                <w:rFonts w:ascii="GHEA Grapalat" w:hAnsi="GHEA Grapalat"/>
                <w:sz w:val="24"/>
                <w:szCs w:val="24"/>
              </w:rPr>
            </w:pPr>
            <w:r w:rsidRPr="00157C48">
              <w:rPr>
                <w:rFonts w:ascii="GHEA Grapalat" w:hAnsi="GHEA Grapalat"/>
                <w:sz w:val="24"/>
                <w:szCs w:val="24"/>
              </w:rPr>
              <w:t>1</w:t>
            </w:r>
          </w:p>
        </w:tc>
        <w:tc>
          <w:tcPr>
            <w:tcW w:w="1882" w:type="dxa"/>
            <w:vAlign w:val="center"/>
          </w:tcPr>
          <w:p w14:paraId="19B19FB0" w14:textId="00F7A56B" w:rsidR="0028238B" w:rsidRPr="00157C48" w:rsidRDefault="0034454B" w:rsidP="0028238B">
            <w:pPr>
              <w:pStyle w:val="23"/>
              <w:spacing w:line="240" w:lineRule="auto"/>
              <w:ind w:firstLine="0"/>
              <w:jc w:val="center"/>
              <w:rPr>
                <w:rFonts w:ascii="GHEA Grapalat" w:hAnsi="GHEA Grapalat"/>
                <w:sz w:val="16"/>
              </w:rPr>
            </w:pPr>
            <w:r w:rsidRPr="00157C48">
              <w:rPr>
                <w:rFonts w:ascii="GHEA Grapalat" w:hAnsi="GHEA Grapalat"/>
                <w:sz w:val="16"/>
                <w:lang w:val="en-US"/>
              </w:rPr>
              <w:t>100 780 000</w:t>
            </w:r>
          </w:p>
        </w:tc>
        <w:tc>
          <w:tcPr>
            <w:tcW w:w="6317" w:type="dxa"/>
            <w:vAlign w:val="center"/>
          </w:tcPr>
          <w:p w14:paraId="4E47E566" w14:textId="77777777" w:rsidR="0028238B" w:rsidRPr="00157C48" w:rsidRDefault="0028238B" w:rsidP="0028238B">
            <w:pPr>
              <w:pStyle w:val="23"/>
              <w:widowControl w:val="0"/>
              <w:spacing w:after="120" w:line="240" w:lineRule="auto"/>
              <w:ind w:firstLine="0"/>
              <w:rPr>
                <w:rFonts w:ascii="GHEA Grapalat" w:hAnsi="GHEA Grapalat"/>
                <w:sz w:val="24"/>
                <w:szCs w:val="24"/>
                <w:u w:val="single"/>
                <w:vertAlign w:val="subscript"/>
              </w:rPr>
            </w:pPr>
            <w:r w:rsidRPr="00157C48">
              <w:rPr>
                <w:rFonts w:ascii="GHEA Grapalat" w:hAnsi="GHEA Grapalat"/>
                <w:i/>
                <w:sz w:val="24"/>
                <w:szCs w:val="24"/>
              </w:rPr>
              <w:t xml:space="preserve">Услуги по ремонту и техническому обслуживанию </w:t>
            </w:r>
            <w:r w:rsidRPr="00157C48">
              <w:rPr>
                <w:rFonts w:ascii="GHEA Grapalat" w:hAnsi="GHEA Grapalat"/>
                <w:sz w:val="24"/>
                <w:szCs w:val="24"/>
              </w:rPr>
              <w:t>электрон</w:t>
            </w:r>
            <w:r w:rsidRPr="00157C48">
              <w:rPr>
                <w:rFonts w:ascii="GHEA Grapalat" w:hAnsi="GHEA Grapalat"/>
                <w:i/>
                <w:sz w:val="24"/>
                <w:szCs w:val="24"/>
              </w:rPr>
              <w:t xml:space="preserve">ного </w:t>
            </w:r>
            <w:r w:rsidRPr="00157C48">
              <w:rPr>
                <w:rFonts w:ascii="GHEA Grapalat" w:hAnsi="GHEA Grapalat"/>
                <w:sz w:val="24"/>
                <w:szCs w:val="24"/>
              </w:rPr>
              <w:t xml:space="preserve">линейного ускорителя </w:t>
            </w:r>
            <w:r w:rsidRPr="00157C48">
              <w:rPr>
                <w:rFonts w:ascii="GHEA Grapalat" w:hAnsi="GHEA Grapalat"/>
                <w:i/>
                <w:sz w:val="24"/>
                <w:szCs w:val="24"/>
              </w:rPr>
              <w:t>VARIAN Halycon</w:t>
            </w:r>
          </w:p>
        </w:tc>
      </w:tr>
    </w:tbl>
    <w:p w14:paraId="07A0E23D" w14:textId="77777777" w:rsidR="00096865" w:rsidRPr="00157C48" w:rsidRDefault="00816505" w:rsidP="00B46D58">
      <w:pPr>
        <w:pStyle w:val="23"/>
        <w:widowControl w:val="0"/>
        <w:spacing w:after="160" w:line="240" w:lineRule="auto"/>
        <w:ind w:firstLine="567"/>
        <w:rPr>
          <w:rFonts w:ascii="GHEA Grapalat" w:hAnsi="GHEA Grapalat"/>
          <w:sz w:val="24"/>
          <w:szCs w:val="24"/>
        </w:rPr>
      </w:pPr>
      <w:r w:rsidRPr="00157C48">
        <w:rPr>
          <w:rFonts w:ascii="GHEA Grapalat" w:hAnsi="GHEA Grapalat"/>
          <w:sz w:val="24"/>
          <w:szCs w:val="24"/>
        </w:rPr>
        <w:t xml:space="preserve">Технические характеристики </w:t>
      </w:r>
      <w:r w:rsidR="0013323F" w:rsidRPr="00157C48">
        <w:rPr>
          <w:rFonts w:ascii="GHEA Grapalat" w:hAnsi="GHEA Grapalat"/>
          <w:sz w:val="24"/>
          <w:szCs w:val="24"/>
        </w:rPr>
        <w:t>услуги</w:t>
      </w:r>
      <w:r w:rsidRPr="00157C4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57C48">
        <w:rPr>
          <w:rFonts w:ascii="GHEA Grapalat" w:hAnsi="GHEA Grapalat"/>
          <w:sz w:val="24"/>
          <w:szCs w:val="24"/>
        </w:rPr>
        <w:t xml:space="preserve">6 </w:t>
      </w:r>
      <w:r w:rsidRPr="00157C48">
        <w:rPr>
          <w:rFonts w:ascii="GHEA Grapalat" w:hAnsi="GHEA Grapalat"/>
          <w:sz w:val="24"/>
          <w:szCs w:val="24"/>
        </w:rPr>
        <w:t>к настоящему Приглашению.</w:t>
      </w:r>
    </w:p>
    <w:p w14:paraId="4213E439" w14:textId="77777777" w:rsidR="0085236E" w:rsidRPr="00157C48" w:rsidRDefault="00AA7117" w:rsidP="00B46D58">
      <w:pPr>
        <w:pStyle w:val="23"/>
        <w:widowControl w:val="0"/>
        <w:spacing w:after="160" w:line="240" w:lineRule="auto"/>
        <w:ind w:firstLine="567"/>
        <w:rPr>
          <w:rFonts w:ascii="GHEA Grapalat" w:hAnsi="GHEA Grapalat"/>
          <w:sz w:val="24"/>
          <w:szCs w:val="24"/>
        </w:rPr>
      </w:pPr>
      <w:r w:rsidRPr="00157C48">
        <w:rPr>
          <w:rFonts w:ascii="GHEA Grapalat" w:hAnsi="GHEA Grapalat"/>
          <w:sz w:val="24"/>
          <w:szCs w:val="24"/>
        </w:rPr>
        <w:t xml:space="preserve"> </w:t>
      </w:r>
    </w:p>
    <w:p w14:paraId="1027430A" w14:textId="77777777" w:rsidR="00F85D0C" w:rsidRPr="00157C48" w:rsidRDefault="00F85D0C" w:rsidP="00B46D58">
      <w:pPr>
        <w:widowControl w:val="0"/>
        <w:spacing w:after="160"/>
        <w:jc w:val="center"/>
        <w:rPr>
          <w:rFonts w:ascii="GHEA Grapalat" w:hAnsi="GHEA Grapalat"/>
          <w:b/>
        </w:rPr>
      </w:pPr>
    </w:p>
    <w:p w14:paraId="4D43926D" w14:textId="77777777" w:rsidR="00C00752" w:rsidRPr="00157C48" w:rsidRDefault="00693101" w:rsidP="00B46D58">
      <w:pPr>
        <w:widowControl w:val="0"/>
        <w:spacing w:after="160"/>
        <w:jc w:val="center"/>
        <w:rPr>
          <w:rFonts w:ascii="GHEA Grapalat" w:hAnsi="GHEA Grapalat"/>
          <w:b/>
        </w:rPr>
      </w:pPr>
      <w:r w:rsidRPr="00157C48">
        <w:rPr>
          <w:rFonts w:ascii="GHEA Grapalat" w:hAnsi="GHEA Grapalat"/>
          <w:b/>
        </w:rPr>
        <w:t>2.</w:t>
      </w:r>
      <w:r w:rsidR="002B32D6" w:rsidRPr="00157C48">
        <w:rPr>
          <w:rFonts w:ascii="GHEA Grapalat" w:hAnsi="GHEA Grapalat"/>
          <w:b/>
        </w:rPr>
        <w:t xml:space="preserve"> ТРЕБОВАНИЯ К ПРАВУ УЧАСТНИКА НА УЧАСТИЕ, </w:t>
      </w:r>
      <w:r w:rsidRPr="00157C48">
        <w:rPr>
          <w:rFonts w:ascii="GHEA Grapalat" w:hAnsi="GHEA Grapalat"/>
          <w:b/>
        </w:rPr>
        <w:br/>
      </w:r>
      <w:r w:rsidR="002B32D6" w:rsidRPr="00157C48">
        <w:rPr>
          <w:rFonts w:ascii="GHEA Grapalat" w:hAnsi="GHEA Grapalat"/>
          <w:b/>
        </w:rPr>
        <w:t>КВАЛИФИКАЦИОННЫЕ КРИТЕРИИ И ПОРЯДОК ИХ ОЦЕНКИ</w:t>
      </w:r>
    </w:p>
    <w:p w14:paraId="3455377D" w14:textId="77777777" w:rsidR="00753E6E" w:rsidRPr="00157C48" w:rsidRDefault="00096865" w:rsidP="00B46D58">
      <w:pPr>
        <w:widowControl w:val="0"/>
        <w:tabs>
          <w:tab w:val="left" w:pos="1134"/>
        </w:tabs>
        <w:spacing w:after="160"/>
        <w:ind w:firstLine="567"/>
        <w:jc w:val="both"/>
        <w:rPr>
          <w:rFonts w:ascii="GHEA Grapalat" w:hAnsi="GHEA Grapalat" w:cs="Arial Armenian"/>
        </w:rPr>
      </w:pPr>
      <w:r w:rsidRPr="00157C48">
        <w:rPr>
          <w:rFonts w:ascii="GHEA Grapalat" w:hAnsi="GHEA Grapalat"/>
        </w:rPr>
        <w:t>2.1</w:t>
      </w:r>
      <w:r w:rsidR="008E6E51" w:rsidRPr="00157C48">
        <w:rPr>
          <w:rFonts w:ascii="GHEA Grapalat" w:hAnsi="GHEA Grapalat"/>
        </w:rPr>
        <w:t>.</w:t>
      </w:r>
      <w:r w:rsidR="00693101" w:rsidRPr="00157C48">
        <w:rPr>
          <w:rFonts w:ascii="GHEA Grapalat" w:hAnsi="GHEA Grapalat"/>
        </w:rPr>
        <w:tab/>
      </w:r>
      <w:r w:rsidRPr="00157C48">
        <w:rPr>
          <w:rFonts w:ascii="GHEA Grapalat" w:hAnsi="GHEA Grapalat"/>
        </w:rPr>
        <w:t>В настоящей процедуре не имеют права участвовать лица:</w:t>
      </w:r>
    </w:p>
    <w:p w14:paraId="443E92B9" w14:textId="77777777" w:rsidR="00753E6E" w:rsidRPr="00157C48" w:rsidRDefault="00753E6E" w:rsidP="00B46D58">
      <w:pPr>
        <w:widowControl w:val="0"/>
        <w:tabs>
          <w:tab w:val="left" w:pos="1134"/>
        </w:tabs>
        <w:spacing w:after="160"/>
        <w:ind w:firstLine="567"/>
        <w:jc w:val="both"/>
        <w:rPr>
          <w:rFonts w:ascii="GHEA Grapalat" w:hAnsi="GHEA Grapalat"/>
        </w:rPr>
      </w:pPr>
      <w:r w:rsidRPr="00157C48">
        <w:rPr>
          <w:rFonts w:ascii="GHEA Grapalat" w:hAnsi="GHEA Grapalat"/>
        </w:rPr>
        <w:t>1)</w:t>
      </w:r>
      <w:r w:rsidR="00693101" w:rsidRPr="00157C48">
        <w:rPr>
          <w:rFonts w:ascii="GHEA Grapalat" w:hAnsi="GHEA Grapalat"/>
        </w:rPr>
        <w:tab/>
      </w:r>
      <w:r w:rsidRPr="00157C48">
        <w:rPr>
          <w:rFonts w:ascii="GHEA Grapalat" w:hAnsi="GHEA Grapalat"/>
        </w:rPr>
        <w:t xml:space="preserve">которые на день подачи заявки в судебном порядке признаны банкротом; </w:t>
      </w:r>
    </w:p>
    <w:p w14:paraId="2F8F94A8" w14:textId="77777777" w:rsidR="00753E6E" w:rsidRPr="00157C48" w:rsidRDefault="00753E6E" w:rsidP="00B46D58">
      <w:pPr>
        <w:widowControl w:val="0"/>
        <w:tabs>
          <w:tab w:val="left" w:pos="1134"/>
        </w:tabs>
        <w:spacing w:after="160"/>
        <w:ind w:firstLine="567"/>
        <w:jc w:val="both"/>
        <w:rPr>
          <w:rFonts w:ascii="GHEA Grapalat" w:hAnsi="GHEA Grapalat"/>
        </w:rPr>
      </w:pPr>
      <w:r w:rsidRPr="00157C48">
        <w:rPr>
          <w:rFonts w:ascii="GHEA Grapalat" w:hAnsi="GHEA Grapalat"/>
        </w:rPr>
        <w:t>3)</w:t>
      </w:r>
      <w:r w:rsidR="00E1385B" w:rsidRPr="00157C48">
        <w:rPr>
          <w:rFonts w:ascii="GHEA Grapalat" w:hAnsi="GHEA Grapalat"/>
        </w:rPr>
        <w:tab/>
      </w:r>
      <w:r w:rsidRPr="00157C48">
        <w:rPr>
          <w:rFonts w:ascii="GHEA Grapalat" w:hAnsi="GHEA Grapalat"/>
        </w:rPr>
        <w:t xml:space="preserve">которые или представитель исполнительного органа которых в течение </w:t>
      </w:r>
      <w:r w:rsidR="008B6D0D" w:rsidRPr="00157C48">
        <w:rPr>
          <w:rFonts w:ascii="GHEA Grapalat" w:hAnsi="GHEA Grapalat"/>
        </w:rPr>
        <w:t xml:space="preserve">пяти </w:t>
      </w:r>
      <w:r w:rsidRPr="00157C48">
        <w:rPr>
          <w:rFonts w:ascii="GHEA Grapalat" w:hAnsi="GHEA Grapalat"/>
        </w:rPr>
        <w:t>лет, предшествующих дню подачи заявки, были осуждены за</w:t>
      </w:r>
      <w:r w:rsidR="003240F7" w:rsidRPr="00157C48">
        <w:rPr>
          <w:rFonts w:ascii="Courier New" w:hAnsi="Courier New" w:cs="Courier New"/>
          <w:lang w:val="en-US"/>
        </w:rPr>
        <w:t> </w:t>
      </w:r>
      <w:r w:rsidRPr="00157C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57C48">
        <w:rPr>
          <w:rFonts w:ascii="Courier New" w:hAnsi="Courier New" w:cs="Courier New"/>
          <w:lang w:val="en-US"/>
        </w:rPr>
        <w:t> </w:t>
      </w:r>
      <w:r w:rsidRPr="00157C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57C48">
        <w:rPr>
          <w:rFonts w:ascii="GHEA Grapalat" w:hAnsi="GHEA Grapalat"/>
        </w:rPr>
        <w:t>гашена</w:t>
      </w:r>
      <w:r w:rsidR="00EB76D0" w:rsidRPr="00157C48">
        <w:rPr>
          <w:rFonts w:ascii="GHEA Grapalat" w:hAnsi="GHEA Grapalat"/>
        </w:rPr>
        <w:t xml:space="preserve"> или отменена</w:t>
      </w:r>
      <w:r w:rsidR="003240F7" w:rsidRPr="00157C48">
        <w:rPr>
          <w:rFonts w:ascii="GHEA Grapalat" w:hAnsi="GHEA Grapalat"/>
        </w:rPr>
        <w:t>;</w:t>
      </w:r>
    </w:p>
    <w:p w14:paraId="3246B584" w14:textId="77777777" w:rsidR="00753E6E" w:rsidRPr="00157C48" w:rsidRDefault="00753E6E" w:rsidP="00B46D58">
      <w:pPr>
        <w:widowControl w:val="0"/>
        <w:tabs>
          <w:tab w:val="left" w:pos="1134"/>
        </w:tabs>
        <w:spacing w:after="160"/>
        <w:ind w:firstLine="567"/>
        <w:jc w:val="both"/>
        <w:rPr>
          <w:rFonts w:ascii="GHEA Grapalat" w:hAnsi="GHEA Grapalat"/>
        </w:rPr>
      </w:pPr>
      <w:r w:rsidRPr="00157C48">
        <w:rPr>
          <w:rFonts w:ascii="GHEA Grapalat" w:hAnsi="GHEA Grapalat"/>
        </w:rPr>
        <w:t>4)</w:t>
      </w:r>
      <w:r w:rsidR="00E1385B" w:rsidRPr="00157C48">
        <w:rPr>
          <w:rFonts w:ascii="GHEA Grapalat" w:hAnsi="GHEA Grapalat"/>
        </w:rPr>
        <w:tab/>
      </w:r>
      <w:r w:rsidR="008B6D0D" w:rsidRPr="00157C4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57C48">
        <w:rPr>
          <w:rFonts w:ascii="GHEA Grapalat" w:hAnsi="GHEA Grapalat"/>
        </w:rPr>
        <w:t>;</w:t>
      </w:r>
    </w:p>
    <w:p w14:paraId="5DAE638A" w14:textId="77777777" w:rsidR="00753E6E" w:rsidRPr="00157C48" w:rsidRDefault="00753E6E" w:rsidP="00B46D58">
      <w:pPr>
        <w:widowControl w:val="0"/>
        <w:tabs>
          <w:tab w:val="left" w:pos="1134"/>
        </w:tabs>
        <w:spacing w:after="160"/>
        <w:ind w:firstLine="567"/>
        <w:jc w:val="both"/>
        <w:rPr>
          <w:rFonts w:ascii="GHEA Grapalat" w:hAnsi="GHEA Grapalat"/>
        </w:rPr>
      </w:pPr>
      <w:r w:rsidRPr="00157C48">
        <w:rPr>
          <w:rFonts w:ascii="GHEA Grapalat" w:hAnsi="GHEA Grapalat"/>
        </w:rPr>
        <w:t>5)</w:t>
      </w:r>
      <w:r w:rsidR="00E1385B" w:rsidRPr="00157C48">
        <w:rPr>
          <w:rFonts w:ascii="GHEA Grapalat" w:hAnsi="GHEA Grapalat"/>
        </w:rPr>
        <w:tab/>
      </w:r>
      <w:r w:rsidRPr="00157C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57C48">
        <w:rPr>
          <w:rFonts w:ascii="Courier New" w:hAnsi="Courier New" w:cs="Courier New"/>
          <w:lang w:val="en-US"/>
        </w:rPr>
        <w:t> </w:t>
      </w:r>
      <w:r w:rsidRPr="00157C48">
        <w:rPr>
          <w:rFonts w:ascii="GHEA Grapalat" w:hAnsi="GHEA Grapalat"/>
        </w:rPr>
        <w:t xml:space="preserve">закупках; </w:t>
      </w:r>
    </w:p>
    <w:p w14:paraId="062D9621" w14:textId="77777777" w:rsidR="00753E6E" w:rsidRPr="00157C48" w:rsidRDefault="00753E6E" w:rsidP="00B46D58">
      <w:pPr>
        <w:widowControl w:val="0"/>
        <w:tabs>
          <w:tab w:val="left" w:pos="1134"/>
        </w:tabs>
        <w:spacing w:after="160"/>
        <w:ind w:firstLine="567"/>
        <w:jc w:val="both"/>
        <w:rPr>
          <w:rFonts w:ascii="GHEA Grapalat" w:hAnsi="GHEA Grapalat"/>
        </w:rPr>
      </w:pPr>
      <w:r w:rsidRPr="00157C48">
        <w:rPr>
          <w:rFonts w:ascii="GHEA Grapalat" w:hAnsi="GHEA Grapalat"/>
        </w:rPr>
        <w:t>6)</w:t>
      </w:r>
      <w:r w:rsidR="00E1385B" w:rsidRPr="00157C48">
        <w:rPr>
          <w:rFonts w:ascii="GHEA Grapalat" w:hAnsi="GHEA Grapalat"/>
        </w:rPr>
        <w:tab/>
      </w:r>
      <w:r w:rsidRPr="00157C48">
        <w:rPr>
          <w:rFonts w:ascii="GHEA Grapalat" w:hAnsi="GHEA Grapalat"/>
        </w:rPr>
        <w:t xml:space="preserve">которые по состоянию на день подачи заявки включены в список </w:t>
      </w:r>
      <w:r w:rsidRPr="00157C48">
        <w:rPr>
          <w:rFonts w:ascii="GHEA Grapalat" w:hAnsi="GHEA Grapalat"/>
        </w:rPr>
        <w:lastRenderedPageBreak/>
        <w:t>участников, не имеющих права на участие в процессе закупок</w:t>
      </w:r>
      <w:r w:rsidR="00AC6A4B" w:rsidRPr="00157C48">
        <w:rPr>
          <w:rFonts w:ascii="GHEA Grapalat" w:hAnsi="GHEA Grapalat"/>
        </w:rPr>
        <w:t>;</w:t>
      </w:r>
    </w:p>
    <w:p w14:paraId="1DE5202B" w14:textId="77777777" w:rsidR="00AC6A4B" w:rsidRPr="00157C48" w:rsidRDefault="00AC6A4B" w:rsidP="00B46D58">
      <w:pPr>
        <w:widowControl w:val="0"/>
        <w:tabs>
          <w:tab w:val="left" w:pos="1134"/>
        </w:tabs>
        <w:spacing w:after="160"/>
        <w:ind w:firstLine="567"/>
        <w:jc w:val="both"/>
        <w:rPr>
          <w:rFonts w:ascii="GHEA Grapalat" w:hAnsi="GHEA Grapalat"/>
        </w:rPr>
      </w:pPr>
      <w:r w:rsidRPr="00157C48">
        <w:rPr>
          <w:rFonts w:ascii="GHEA Grapalat" w:hAnsi="GHEA Grapalat"/>
          <w:lang w:val="hy-AM"/>
        </w:rPr>
        <w:t>7</w:t>
      </w:r>
      <w:r w:rsidRPr="00157C48">
        <w:rPr>
          <w:rFonts w:ascii="GHEA Grapalat" w:hAnsi="GHEA Grapalat"/>
        </w:rPr>
        <w:t>) которые на основании абзаца «е» подпункта 2 пункта 1 постановления Правительства РА N</w:t>
      </w:r>
      <w:r w:rsidRPr="00157C48">
        <w:rPr>
          <w:rFonts w:ascii="GHEA Grapalat" w:hAnsi="GHEA Grapalat"/>
          <w:lang w:val="hy-AM"/>
        </w:rPr>
        <w:t>817-</w:t>
      </w:r>
      <w:r w:rsidRPr="00157C48">
        <w:rPr>
          <w:rFonts w:ascii="GHEA Grapalat" w:hAnsi="GHEA Grapalat"/>
        </w:rPr>
        <w:t xml:space="preserve">А от </w:t>
      </w:r>
      <w:r w:rsidRPr="00157C48">
        <w:rPr>
          <w:rFonts w:ascii="GHEA Grapalat" w:hAnsi="GHEA Grapalat"/>
          <w:lang w:val="hy-AM"/>
        </w:rPr>
        <w:t>20.06.2025</w:t>
      </w:r>
      <w:r w:rsidRPr="00157C48">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0FE397" w14:textId="77777777" w:rsidR="001A6383" w:rsidRPr="00157C48" w:rsidRDefault="00990561" w:rsidP="001A6383">
      <w:pPr>
        <w:widowControl w:val="0"/>
        <w:tabs>
          <w:tab w:val="left" w:pos="1134"/>
        </w:tabs>
        <w:spacing w:after="160"/>
        <w:ind w:firstLine="567"/>
        <w:jc w:val="both"/>
        <w:rPr>
          <w:rFonts w:ascii="GHEA Grapalat" w:hAnsi="GHEA Grapalat"/>
        </w:rPr>
      </w:pPr>
      <w:r w:rsidRPr="00157C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9B0D1E" w14:textId="77777777" w:rsidR="00775378" w:rsidRPr="00157C48" w:rsidRDefault="00775378" w:rsidP="001A6383">
      <w:pPr>
        <w:widowControl w:val="0"/>
        <w:tabs>
          <w:tab w:val="left" w:pos="1134"/>
        </w:tabs>
        <w:spacing w:after="160"/>
        <w:ind w:firstLine="567"/>
        <w:jc w:val="both"/>
        <w:rPr>
          <w:rFonts w:ascii="GHEA Grapalat" w:hAnsi="GHEA Grapalat" w:cs="Sylfaen"/>
        </w:rPr>
      </w:pPr>
      <w:r w:rsidRPr="00157C4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531C14" w14:textId="77777777" w:rsidR="00775378" w:rsidRPr="00157C48" w:rsidRDefault="00775378" w:rsidP="00792E94">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57C48">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57C48">
        <w:rPr>
          <w:rFonts w:ascii="GHEA Grapalat" w:hAnsi="GHEA Grapalat" w:cs="Sylfaen"/>
        </w:rPr>
        <w:t xml:space="preserve">обеспечения </w:t>
      </w:r>
      <w:r w:rsidRPr="00157C48">
        <w:rPr>
          <w:rFonts w:ascii="GHEA Grapalat" w:hAnsi="GHEA Grapalat" w:cs="Sylfaen"/>
        </w:rPr>
        <w:t>заявки</w:t>
      </w:r>
      <w:r w:rsidR="00553098" w:rsidRPr="00157C48">
        <w:rPr>
          <w:rFonts w:ascii="GHEA Grapalat" w:hAnsi="GHEA Grapalat" w:cs="Sylfaen"/>
        </w:rPr>
        <w:t xml:space="preserve"> или </w:t>
      </w:r>
      <w:r w:rsidRPr="00157C48">
        <w:rPr>
          <w:rFonts w:ascii="GHEA Grapalat" w:hAnsi="GHEA Grapalat" w:cs="Sylfaen"/>
        </w:rPr>
        <w:t>договора;</w:t>
      </w:r>
    </w:p>
    <w:p w14:paraId="6868FF7C" w14:textId="77777777" w:rsidR="00775378" w:rsidRPr="00157C48" w:rsidRDefault="00775378" w:rsidP="00792E94">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57C48">
        <w:rPr>
          <w:rFonts w:ascii="GHEA Grapalat" w:hAnsi="GHEA Grapalat" w:cs="Sylfaen"/>
        </w:rPr>
        <w:t>в качестве отобранного участника отказался или лишился  права заключения договора.</w:t>
      </w:r>
    </w:p>
    <w:p w14:paraId="1F1E182F" w14:textId="77777777" w:rsidR="00753E6E" w:rsidRPr="00157C48" w:rsidRDefault="00753E6E"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2.2.</w:t>
      </w:r>
      <w:r w:rsidR="00E1385B" w:rsidRPr="00157C48">
        <w:rPr>
          <w:rFonts w:ascii="GHEA Grapalat" w:hAnsi="GHEA Grapalat"/>
        </w:rPr>
        <w:tab/>
      </w:r>
      <w:r w:rsidRPr="00157C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57C48">
        <w:rPr>
          <w:rFonts w:ascii="GHEA Grapalat" w:hAnsi="GHEA Grapalat"/>
        </w:rPr>
        <w:t>1</w:t>
      </w:r>
      <w:r w:rsidRPr="00157C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927846" w14:textId="77777777" w:rsidR="002E220F" w:rsidRPr="00157C48" w:rsidRDefault="00BA3554" w:rsidP="002E220F">
      <w:pPr>
        <w:widowControl w:val="0"/>
        <w:tabs>
          <w:tab w:val="left" w:pos="1134"/>
        </w:tabs>
        <w:ind w:firstLine="567"/>
        <w:jc w:val="both"/>
        <w:rPr>
          <w:ins w:id="7" w:author="Vardan" w:date="2022-10-29T21:54:00Z"/>
          <w:rFonts w:ascii="GHEA Grapalat" w:hAnsi="GHEA Grapalat"/>
        </w:rPr>
      </w:pPr>
      <w:r w:rsidRPr="00157C48">
        <w:rPr>
          <w:rFonts w:ascii="GHEA Grapalat" w:hAnsi="GHEA Grapalat"/>
        </w:rPr>
        <w:t>2.3</w:t>
      </w:r>
      <w:r w:rsidR="003240F7" w:rsidRPr="00157C48">
        <w:rPr>
          <w:rFonts w:ascii="GHEA Grapalat" w:hAnsi="GHEA Grapalat"/>
        </w:rPr>
        <w:t>.</w:t>
      </w:r>
      <w:r w:rsidR="00E1385B" w:rsidRPr="00157C48">
        <w:rPr>
          <w:rFonts w:ascii="GHEA Grapalat" w:hAnsi="GHEA Grapalat"/>
        </w:rPr>
        <w:tab/>
      </w:r>
      <w:r w:rsidR="00AC6A4B" w:rsidRPr="00157C48">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157C48">
        <w:rPr>
          <w:rFonts w:ascii="GHEA Grapalat" w:hAnsi="GHEA Grapalat"/>
          <w:lang w:val="hy-AM"/>
        </w:rPr>
        <w:t>817-</w:t>
      </w:r>
      <w:r w:rsidR="00AC6A4B" w:rsidRPr="00157C48">
        <w:rPr>
          <w:rFonts w:ascii="GHEA Grapalat" w:hAnsi="GHEA Grapalat"/>
        </w:rPr>
        <w:t xml:space="preserve">А от </w:t>
      </w:r>
      <w:r w:rsidR="00AC6A4B" w:rsidRPr="00157C48">
        <w:rPr>
          <w:rFonts w:ascii="GHEA Grapalat" w:hAnsi="GHEA Grapalat"/>
          <w:lang w:val="hy-AM"/>
        </w:rPr>
        <w:t>20.06.2025</w:t>
      </w:r>
      <w:r w:rsidR="00AC6A4B" w:rsidRPr="00157C4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E1CEDEB" w14:textId="77777777" w:rsidR="00FA0212" w:rsidRPr="00157C48" w:rsidRDefault="00FA0212" w:rsidP="00B46D58">
      <w:pPr>
        <w:widowControl w:val="0"/>
        <w:tabs>
          <w:tab w:val="left" w:pos="1134"/>
        </w:tabs>
        <w:spacing w:after="160"/>
        <w:ind w:firstLine="567"/>
        <w:jc w:val="both"/>
        <w:rPr>
          <w:rFonts w:ascii="GHEA Grapalat" w:hAnsi="GHEA Grapalat"/>
          <w:lang w:val="hy-AM"/>
        </w:rPr>
      </w:pPr>
    </w:p>
    <w:p w14:paraId="66E03E10" w14:textId="77777777" w:rsidR="00BA3554" w:rsidRPr="00157C48" w:rsidRDefault="00BA3554" w:rsidP="00B46D58">
      <w:pPr>
        <w:widowControl w:val="0"/>
        <w:tabs>
          <w:tab w:val="left" w:pos="1134"/>
        </w:tabs>
        <w:spacing w:after="160"/>
        <w:ind w:firstLine="567"/>
        <w:jc w:val="both"/>
        <w:rPr>
          <w:rFonts w:ascii="GHEA Grapalat" w:hAnsi="GHEA Grapalat"/>
        </w:rPr>
      </w:pPr>
      <w:r w:rsidRPr="00157C48">
        <w:rPr>
          <w:rFonts w:ascii="GHEA Grapalat" w:hAnsi="GHEA Grapalat"/>
        </w:rPr>
        <w:t>Запрещается одновременное участие в настоящей процедуре</w:t>
      </w:r>
      <w:r w:rsidR="00F4264D" w:rsidRPr="00157C48">
        <w:rPr>
          <w:rFonts w:ascii="GHEA Grapalat" w:hAnsi="GHEA Grapalat"/>
        </w:rPr>
        <w:t xml:space="preserve"> (</w:t>
      </w:r>
      <w:r w:rsidR="00DA4643" w:rsidRPr="00157C48">
        <w:rPr>
          <w:rFonts w:ascii="GHEA Grapalat" w:hAnsi="GHEA Grapalat"/>
        </w:rPr>
        <w:t>на о</w:t>
      </w:r>
      <w:r w:rsidR="00EE7758" w:rsidRPr="00157C48">
        <w:rPr>
          <w:rFonts w:ascii="GHEA Grapalat" w:hAnsi="GHEA Grapalat"/>
        </w:rPr>
        <w:t>дин и тот же</w:t>
      </w:r>
      <w:r w:rsidR="00DA4643" w:rsidRPr="00157C48">
        <w:rPr>
          <w:rFonts w:ascii="GHEA Grapalat" w:hAnsi="GHEA Grapalat"/>
        </w:rPr>
        <w:t xml:space="preserve"> лот</w:t>
      </w:r>
      <w:r w:rsidR="00F4264D" w:rsidRPr="00157C48">
        <w:rPr>
          <w:rFonts w:ascii="GHEA Grapalat" w:hAnsi="GHEA Grapalat"/>
        </w:rPr>
        <w:t>)</w:t>
      </w:r>
      <w:r w:rsidRPr="00157C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B9E905" w14:textId="77777777" w:rsidR="00D5674E" w:rsidRPr="00157C4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57C48">
        <w:rPr>
          <w:rFonts w:ascii="GHEA Grapalat" w:hAnsi="GHEA Grapalat"/>
        </w:rPr>
        <w:t>По смыслу пункта 119 Порядка:</w:t>
      </w:r>
    </w:p>
    <w:p w14:paraId="4E2D2C4C"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rPr>
        <w:t>1)</w:t>
      </w:r>
      <w:r w:rsidR="00E1385B" w:rsidRPr="00157C48">
        <w:rPr>
          <w:rFonts w:ascii="GHEA Grapalat" w:hAnsi="GHEA Grapalat"/>
        </w:rPr>
        <w:tab/>
      </w:r>
      <w:r w:rsidRPr="00157C48">
        <w:rPr>
          <w:rFonts w:ascii="GHEA Grapalat" w:hAnsi="GHEA Grapalat"/>
        </w:rPr>
        <w:t xml:space="preserve">физические лица считаются взаимосвязанными, если они являются </w:t>
      </w:r>
      <w:r w:rsidRPr="00157C48">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57C48">
        <w:rPr>
          <w:rFonts w:ascii="GHEA Grapalat" w:hAnsi="GHEA Grapalat"/>
          <w:color w:val="000000"/>
        </w:rPr>
        <w:t xml:space="preserve"> </w:t>
      </w:r>
    </w:p>
    <w:p w14:paraId="36094464"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2)</w:t>
      </w:r>
      <w:r w:rsidR="00E1385B" w:rsidRPr="00157C48">
        <w:rPr>
          <w:rFonts w:ascii="GHEA Grapalat" w:hAnsi="GHEA Grapalat"/>
          <w:color w:val="000000"/>
        </w:rPr>
        <w:tab/>
      </w:r>
      <w:r w:rsidRPr="00157C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916F92"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а.</w:t>
      </w:r>
      <w:r w:rsidR="00E1385B" w:rsidRPr="00157C48">
        <w:rPr>
          <w:rFonts w:ascii="GHEA Grapalat" w:hAnsi="GHEA Grapalat"/>
          <w:color w:val="000000"/>
        </w:rPr>
        <w:tab/>
      </w:r>
      <w:r w:rsidRPr="00157C48">
        <w:rPr>
          <w:rFonts w:ascii="GHEA Grapalat" w:hAnsi="GHEA Grapalat"/>
          <w:color w:val="000000"/>
        </w:rPr>
        <w:t>участником, распоряжающимся более чем десятью процентами акций данного юридического лица;</w:t>
      </w:r>
    </w:p>
    <w:p w14:paraId="1271F335" w14:textId="77777777" w:rsidR="00166A88" w:rsidRPr="00157C4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88BF073"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б.</w:t>
      </w:r>
      <w:r w:rsidR="00E1385B" w:rsidRPr="00157C48">
        <w:rPr>
          <w:rFonts w:ascii="GHEA Grapalat" w:hAnsi="GHEA Grapalat"/>
          <w:color w:val="000000"/>
        </w:rPr>
        <w:tab/>
      </w:r>
      <w:r w:rsidRPr="00157C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944E75"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в.</w:t>
      </w:r>
      <w:r w:rsidR="00E1385B" w:rsidRPr="00157C48">
        <w:rPr>
          <w:rFonts w:ascii="GHEA Grapalat" w:hAnsi="GHEA Grapalat"/>
          <w:color w:val="000000"/>
        </w:rPr>
        <w:tab/>
      </w:r>
      <w:r w:rsidRPr="00157C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92C0D0"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г.</w:t>
      </w:r>
      <w:r w:rsidR="00E1385B" w:rsidRPr="00157C48">
        <w:rPr>
          <w:rFonts w:ascii="GHEA Grapalat" w:hAnsi="GHEA Grapalat"/>
          <w:color w:val="000000"/>
        </w:rPr>
        <w:tab/>
      </w:r>
      <w:r w:rsidRPr="00157C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FBAB07" w14:textId="77777777" w:rsidR="00166A88" w:rsidRPr="00157C4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4DCFF9E"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rPr>
        <w:t>3)</w:t>
      </w:r>
      <w:r w:rsidR="00E1385B" w:rsidRPr="00157C48">
        <w:rPr>
          <w:rFonts w:ascii="GHEA Grapalat" w:hAnsi="GHEA Grapalat"/>
        </w:rPr>
        <w:tab/>
      </w:r>
      <w:r w:rsidRPr="00157C48">
        <w:rPr>
          <w:rFonts w:ascii="GHEA Grapalat" w:hAnsi="GHEA Grapalat"/>
        </w:rPr>
        <w:t>участники, не имеющие статуса физического лица, считаются взаимосвязанными, если:</w:t>
      </w:r>
    </w:p>
    <w:p w14:paraId="7D46FC3A"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а.</w:t>
      </w:r>
      <w:r w:rsidR="00E1385B" w:rsidRPr="00157C48">
        <w:rPr>
          <w:rFonts w:ascii="GHEA Grapalat" w:hAnsi="GHEA Grapalat"/>
          <w:color w:val="000000"/>
        </w:rPr>
        <w:tab/>
      </w:r>
      <w:r w:rsidRPr="00157C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57C48">
        <w:rPr>
          <w:rFonts w:ascii="Courier New" w:hAnsi="Courier New" w:cs="Courier New"/>
          <w:color w:val="000000"/>
          <w:lang w:val="en-US"/>
        </w:rPr>
        <w:t> </w:t>
      </w:r>
      <w:r w:rsidRPr="00157C48">
        <w:rPr>
          <w:rFonts w:ascii="GHEA Grapalat" w:hAnsi="GHEA Grapalat"/>
          <w:color w:val="000000"/>
        </w:rPr>
        <w:t>лица;</w:t>
      </w:r>
    </w:p>
    <w:p w14:paraId="2747473D"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б.</w:t>
      </w:r>
      <w:r w:rsidR="00E1385B" w:rsidRPr="00157C48">
        <w:rPr>
          <w:rFonts w:ascii="GHEA Grapalat" w:hAnsi="GHEA Grapalat"/>
          <w:color w:val="000000"/>
        </w:rPr>
        <w:tab/>
      </w:r>
      <w:r w:rsidRPr="00157C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84C6E6"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7C48">
        <w:rPr>
          <w:rFonts w:ascii="GHEA Grapalat" w:hAnsi="GHEA Grapalat"/>
          <w:color w:val="000000"/>
        </w:rPr>
        <w:t>в.</w:t>
      </w:r>
      <w:r w:rsidR="00E1385B" w:rsidRPr="00157C48">
        <w:rPr>
          <w:rFonts w:ascii="GHEA Grapalat" w:hAnsi="GHEA Grapalat"/>
          <w:color w:val="000000"/>
        </w:rPr>
        <w:tab/>
      </w:r>
      <w:r w:rsidRPr="00157C4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CF5A4C" w14:textId="77777777" w:rsidR="00D5674E" w:rsidRPr="00157C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57C48">
        <w:rPr>
          <w:rFonts w:ascii="GHEA Grapalat" w:hAnsi="GHEA Grapalat"/>
          <w:color w:val="000000"/>
        </w:rPr>
        <w:t>г.</w:t>
      </w:r>
      <w:r w:rsidR="00E1385B" w:rsidRPr="00157C48">
        <w:rPr>
          <w:rFonts w:ascii="GHEA Grapalat" w:hAnsi="GHEA Grapalat"/>
          <w:color w:val="000000"/>
        </w:rPr>
        <w:tab/>
      </w:r>
      <w:r w:rsidRPr="00157C48">
        <w:rPr>
          <w:rFonts w:ascii="GHEA Grapalat" w:hAnsi="GHEA Grapalat"/>
          <w:color w:val="000000"/>
        </w:rPr>
        <w:t xml:space="preserve">они действовали или действуют согласованно, исходя из общих </w:t>
      </w:r>
      <w:r w:rsidRPr="00157C48">
        <w:rPr>
          <w:rFonts w:ascii="GHEA Grapalat" w:hAnsi="GHEA Grapalat"/>
          <w:color w:val="000000"/>
        </w:rPr>
        <w:lastRenderedPageBreak/>
        <w:t>экономических интересов.</w:t>
      </w:r>
    </w:p>
    <w:p w14:paraId="41C7C916" w14:textId="77777777" w:rsidR="004D28ED" w:rsidRPr="00157C48" w:rsidRDefault="00D5674E" w:rsidP="006A1FFF">
      <w:pPr>
        <w:widowControl w:val="0"/>
        <w:tabs>
          <w:tab w:val="left" w:pos="1134"/>
        </w:tabs>
        <w:spacing w:after="160"/>
        <w:ind w:firstLine="567"/>
        <w:jc w:val="both"/>
        <w:rPr>
          <w:ins w:id="8" w:author="Vardan" w:date="2022-05-29T21:57:00Z"/>
          <w:rFonts w:ascii="GHEA Grapalat" w:hAnsi="GHEA Grapalat"/>
        </w:rPr>
      </w:pPr>
      <w:r w:rsidRPr="00157C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57C48">
        <w:rPr>
          <w:rFonts w:ascii="GHEA Grapalat" w:hAnsi="GHEA Grapalat"/>
          <w:color w:val="000000"/>
        </w:rPr>
        <w:t xml:space="preserve">внуки, </w:t>
      </w:r>
      <w:r w:rsidRPr="00157C48">
        <w:rPr>
          <w:rFonts w:ascii="GHEA Grapalat" w:hAnsi="GHEA Grapalat"/>
          <w:color w:val="000000"/>
        </w:rPr>
        <w:t>супруг сестры или супруга брата и их дети.</w:t>
      </w:r>
    </w:p>
    <w:p w14:paraId="287A22AA" w14:textId="77777777" w:rsidR="003D08B6" w:rsidRPr="00157C48" w:rsidRDefault="00096865" w:rsidP="003D08B6">
      <w:pPr>
        <w:widowControl w:val="0"/>
        <w:tabs>
          <w:tab w:val="left" w:pos="1134"/>
        </w:tabs>
        <w:spacing w:after="160" w:line="360" w:lineRule="auto"/>
        <w:ind w:firstLine="567"/>
        <w:jc w:val="both"/>
        <w:rPr>
          <w:rFonts w:ascii="GHEA Grapalat" w:hAnsi="GHEA Grapalat" w:cs="Arial"/>
        </w:rPr>
      </w:pPr>
      <w:r w:rsidRPr="00157C48">
        <w:rPr>
          <w:rFonts w:ascii="GHEA Grapalat" w:hAnsi="GHEA Grapalat"/>
        </w:rPr>
        <w:t>2.4</w:t>
      </w:r>
      <w:r w:rsidR="00D13662" w:rsidRPr="00157C48">
        <w:rPr>
          <w:rFonts w:ascii="GHEA Grapalat" w:hAnsi="GHEA Grapalat"/>
        </w:rPr>
        <w:t>.</w:t>
      </w:r>
      <w:r w:rsidR="00E1385B" w:rsidRPr="00157C48">
        <w:rPr>
          <w:rFonts w:ascii="GHEA Grapalat" w:hAnsi="GHEA Grapalat"/>
        </w:rPr>
        <w:tab/>
      </w:r>
      <w:r w:rsidR="003D08B6" w:rsidRPr="00157C48">
        <w:rPr>
          <w:rFonts w:ascii="GHEA Grapalat" w:hAnsi="GHEA Grapalat"/>
        </w:rPr>
        <w:t>Участник должен иметь требуемые для исполнения предусмотренных заключаемым договором обязательств:</w:t>
      </w:r>
    </w:p>
    <w:p w14:paraId="7090AD25" w14:textId="77777777" w:rsidR="003D08B6" w:rsidRPr="00157C48" w:rsidRDefault="0028238B" w:rsidP="003D08B6">
      <w:pPr>
        <w:widowControl w:val="0"/>
        <w:tabs>
          <w:tab w:val="left" w:pos="1134"/>
        </w:tabs>
        <w:spacing w:after="160" w:line="360" w:lineRule="auto"/>
        <w:ind w:firstLine="567"/>
        <w:jc w:val="both"/>
        <w:rPr>
          <w:rFonts w:ascii="GHEA Grapalat" w:hAnsi="GHEA Grapalat"/>
        </w:rPr>
      </w:pPr>
      <w:r w:rsidRPr="00157C48">
        <w:rPr>
          <w:rFonts w:ascii="GHEA Grapalat" w:hAnsi="GHEA Grapalat"/>
        </w:rPr>
        <w:t>1</w:t>
      </w:r>
      <w:r w:rsidR="003D08B6" w:rsidRPr="00157C48">
        <w:rPr>
          <w:rFonts w:ascii="GHEA Grapalat" w:hAnsi="GHEA Grapalat"/>
        </w:rPr>
        <w:t>)</w:t>
      </w:r>
      <w:r w:rsidR="003D08B6" w:rsidRPr="00157C48">
        <w:rPr>
          <w:rFonts w:ascii="GHEA Grapalat" w:hAnsi="GHEA Grapalat"/>
        </w:rPr>
        <w:tab/>
        <w:t>трудовые ресурсы.</w:t>
      </w:r>
    </w:p>
    <w:p w14:paraId="794F5907" w14:textId="77777777" w:rsidR="003D08B6" w:rsidRPr="00157C48" w:rsidRDefault="003D08B6" w:rsidP="003D08B6">
      <w:pPr>
        <w:widowControl w:val="0"/>
        <w:tabs>
          <w:tab w:val="left" w:pos="1134"/>
        </w:tabs>
        <w:spacing w:after="160" w:line="360" w:lineRule="auto"/>
        <w:ind w:firstLine="567"/>
        <w:jc w:val="both"/>
        <w:rPr>
          <w:rFonts w:ascii="GHEA Grapalat" w:hAnsi="GHEA Grapalat" w:cs="Arial"/>
        </w:rPr>
      </w:pPr>
      <w:r w:rsidRPr="00157C48">
        <w:rPr>
          <w:rFonts w:ascii="GHEA Grapalat" w:hAnsi="GHEA Grapalat"/>
        </w:rPr>
        <w:t>2.4.1 Предъявляемые к участнику:</w:t>
      </w:r>
    </w:p>
    <w:p w14:paraId="741753A8" w14:textId="77777777" w:rsidR="003D08B6" w:rsidRPr="00157C48" w:rsidRDefault="0028238B" w:rsidP="0028238B">
      <w:pPr>
        <w:widowControl w:val="0"/>
        <w:tabs>
          <w:tab w:val="left" w:pos="1134"/>
        </w:tabs>
        <w:spacing w:after="160" w:line="360" w:lineRule="auto"/>
        <w:ind w:firstLine="567"/>
        <w:jc w:val="both"/>
        <w:rPr>
          <w:rFonts w:ascii="GHEA Grapalat" w:hAnsi="GHEA Grapalat"/>
        </w:rPr>
      </w:pPr>
      <w:r w:rsidRPr="00157C48">
        <w:rPr>
          <w:rFonts w:ascii="GHEA Grapalat" w:hAnsi="GHEA Grapalat"/>
        </w:rPr>
        <w:t>1</w:t>
      </w:r>
      <w:r w:rsidR="003D08B6" w:rsidRPr="00157C48">
        <w:rPr>
          <w:rFonts w:ascii="GHEA Grapalat" w:hAnsi="GHEA Grapalat"/>
        </w:rPr>
        <w:t>)</w:t>
      </w:r>
      <w:r w:rsidR="003D08B6" w:rsidRPr="00157C48">
        <w:rPr>
          <w:rFonts w:ascii="GHEA Grapalat" w:hAnsi="GHEA Grapalat"/>
        </w:rPr>
        <w:tab/>
        <w:t>квалификационный критерий "Трудовые ресурсы" устанавливается и оценивается в следующем порядке:</w:t>
      </w:r>
    </w:p>
    <w:p w14:paraId="3DF14672" w14:textId="77777777" w:rsidR="0028238B" w:rsidRPr="00157C48" w:rsidRDefault="0028238B" w:rsidP="0028238B">
      <w:pPr>
        <w:widowControl w:val="0"/>
        <w:tabs>
          <w:tab w:val="left" w:pos="1134"/>
        </w:tabs>
        <w:spacing w:after="160" w:line="360" w:lineRule="auto"/>
        <w:ind w:firstLine="567"/>
        <w:jc w:val="both"/>
        <w:rPr>
          <w:rFonts w:ascii="GHEA Grapalat" w:hAnsi="GHEA Grapalat"/>
        </w:rPr>
      </w:pPr>
      <w:r w:rsidRPr="00157C48">
        <w:rPr>
          <w:rFonts w:ascii="GHEA Grapalat" w:hAnsi="GHEA Grapalat"/>
        </w:rPr>
        <w:t>а) в штате участника должен быть по крайней мере 1 специалист, квалифицированный компанией SIEMENS HEALTHINEERS (VARIAN).</w:t>
      </w:r>
    </w:p>
    <w:p w14:paraId="6C286B56" w14:textId="77777777" w:rsidR="000E4EA2" w:rsidRPr="00157C48" w:rsidRDefault="000E4EA2" w:rsidP="000E4EA2">
      <w:pPr>
        <w:widowControl w:val="0"/>
        <w:tabs>
          <w:tab w:val="left" w:pos="1134"/>
        </w:tabs>
        <w:spacing w:after="160"/>
        <w:ind w:firstLine="567"/>
        <w:jc w:val="both"/>
        <w:rPr>
          <w:rFonts w:ascii="GHEA Grapalat" w:hAnsi="GHEA Grapalat"/>
        </w:rPr>
      </w:pPr>
    </w:p>
    <w:tbl>
      <w:tblPr>
        <w:tblW w:w="10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2200"/>
        <w:gridCol w:w="2453"/>
        <w:gridCol w:w="3571"/>
      </w:tblGrid>
      <w:tr w:rsidR="0028238B" w:rsidRPr="00157C48" w14:paraId="62938580" w14:textId="77777777" w:rsidTr="0028238B">
        <w:tc>
          <w:tcPr>
            <w:tcW w:w="10038" w:type="dxa"/>
            <w:gridSpan w:val="4"/>
            <w:tcBorders>
              <w:top w:val="single" w:sz="4" w:space="0" w:color="auto"/>
              <w:left w:val="single" w:sz="4" w:space="0" w:color="auto"/>
              <w:bottom w:val="single" w:sz="4" w:space="0" w:color="auto"/>
              <w:right w:val="single" w:sz="4" w:space="0" w:color="auto"/>
            </w:tcBorders>
            <w:vAlign w:val="center"/>
          </w:tcPr>
          <w:p w14:paraId="65AABFF8" w14:textId="77777777" w:rsidR="0028238B" w:rsidRPr="00157C48" w:rsidRDefault="0028238B" w:rsidP="00326173">
            <w:pPr>
              <w:jc w:val="center"/>
              <w:rPr>
                <w:rFonts w:ascii="GHEA Grapalat" w:hAnsi="GHEA Grapalat"/>
              </w:rPr>
            </w:pPr>
            <w:r w:rsidRPr="00157C48">
              <w:rPr>
                <w:rFonts w:ascii="GHEA Grapalat" w:hAnsi="GHEA Grapalat"/>
              </w:rPr>
              <w:t>Специалисты</w:t>
            </w:r>
          </w:p>
        </w:tc>
      </w:tr>
      <w:tr w:rsidR="003D08B6" w:rsidRPr="00157C48" w14:paraId="36CCBF5F" w14:textId="77777777" w:rsidTr="0028238B">
        <w:tblPrEx>
          <w:tblLook w:val="01E0" w:firstRow="1" w:lastRow="1" w:firstColumn="1" w:lastColumn="1" w:noHBand="0" w:noVBand="0"/>
        </w:tblPrEx>
        <w:tc>
          <w:tcPr>
            <w:tcW w:w="1814" w:type="dxa"/>
            <w:vMerge w:val="restart"/>
            <w:tcBorders>
              <w:left w:val="single" w:sz="4" w:space="0" w:color="auto"/>
              <w:right w:val="single" w:sz="4" w:space="0" w:color="auto"/>
            </w:tcBorders>
            <w:vAlign w:val="center"/>
          </w:tcPr>
          <w:p w14:paraId="50757BBB" w14:textId="77777777" w:rsidR="003D08B6" w:rsidRPr="00157C48" w:rsidRDefault="0028238B" w:rsidP="00326173">
            <w:pPr>
              <w:jc w:val="center"/>
              <w:rPr>
                <w:rFonts w:ascii="GHEA Grapalat" w:hAnsi="GHEA Grapalat" w:cs="Arial"/>
                <w:sz w:val="20"/>
              </w:rPr>
            </w:pPr>
            <w:r w:rsidRPr="00157C48">
              <w:rPr>
                <w:rStyle w:val="ypks7kbdpwfgdykd3qb9"/>
              </w:rPr>
              <w:t>имя, фамилия</w:t>
            </w:r>
          </w:p>
        </w:tc>
        <w:tc>
          <w:tcPr>
            <w:tcW w:w="2200" w:type="dxa"/>
            <w:vMerge w:val="restart"/>
            <w:tcBorders>
              <w:left w:val="single" w:sz="4" w:space="0" w:color="auto"/>
            </w:tcBorders>
          </w:tcPr>
          <w:p w14:paraId="461894EB" w14:textId="77777777" w:rsidR="003D08B6" w:rsidRPr="00157C48" w:rsidRDefault="003D08B6" w:rsidP="00326173">
            <w:pPr>
              <w:jc w:val="center"/>
              <w:rPr>
                <w:rFonts w:ascii="GHEA Grapalat" w:hAnsi="GHEA Grapalat" w:cs="Arial"/>
                <w:sz w:val="20"/>
              </w:rPr>
            </w:pPr>
            <w:r w:rsidRPr="00157C48">
              <w:rPr>
                <w:rFonts w:ascii="GHEA Grapalat" w:hAnsi="GHEA Grapalat"/>
              </w:rPr>
              <w:t>квалификация</w:t>
            </w:r>
          </w:p>
        </w:tc>
        <w:tc>
          <w:tcPr>
            <w:tcW w:w="6024" w:type="dxa"/>
            <w:gridSpan w:val="2"/>
          </w:tcPr>
          <w:p w14:paraId="3815C8FF" w14:textId="77777777" w:rsidR="003D08B6" w:rsidRPr="00157C48" w:rsidRDefault="003D08B6" w:rsidP="00326173">
            <w:pPr>
              <w:ind w:left="27"/>
              <w:rPr>
                <w:rFonts w:ascii="GHEA Grapalat" w:hAnsi="GHEA Grapalat" w:cs="Arial"/>
                <w:sz w:val="20"/>
              </w:rPr>
            </w:pPr>
            <w:r w:rsidRPr="00157C48">
              <w:rPr>
                <w:rFonts w:ascii="GHEA Grapalat" w:hAnsi="GHEA Grapalat"/>
                <w:lang w:val="hy-AM"/>
              </w:rPr>
              <w:t xml:space="preserve">                        </w:t>
            </w:r>
            <w:r w:rsidRPr="00157C48">
              <w:rPr>
                <w:rFonts w:ascii="GHEA Grapalat" w:hAnsi="GHEA Grapalat"/>
              </w:rPr>
              <w:t>трудовой опыт</w:t>
            </w:r>
          </w:p>
        </w:tc>
      </w:tr>
      <w:tr w:rsidR="003D08B6" w:rsidRPr="00157C48" w14:paraId="52086157" w14:textId="77777777" w:rsidTr="0028238B">
        <w:tblPrEx>
          <w:tblLook w:val="01E0" w:firstRow="1" w:lastRow="1" w:firstColumn="1" w:lastColumn="1" w:noHBand="0" w:noVBand="0"/>
        </w:tblPrEx>
        <w:tc>
          <w:tcPr>
            <w:tcW w:w="1814" w:type="dxa"/>
            <w:vMerge/>
            <w:tcBorders>
              <w:left w:val="single" w:sz="4" w:space="0" w:color="auto"/>
              <w:right w:val="single" w:sz="4" w:space="0" w:color="auto"/>
            </w:tcBorders>
          </w:tcPr>
          <w:p w14:paraId="67D66618" w14:textId="77777777" w:rsidR="003D08B6" w:rsidRPr="00157C48" w:rsidRDefault="003D08B6" w:rsidP="00326173">
            <w:pPr>
              <w:ind w:firstLine="567"/>
              <w:jc w:val="both"/>
              <w:rPr>
                <w:rFonts w:ascii="GHEA Grapalat" w:hAnsi="GHEA Grapalat" w:cs="Arial Armenian"/>
                <w:sz w:val="20"/>
              </w:rPr>
            </w:pPr>
          </w:p>
        </w:tc>
        <w:tc>
          <w:tcPr>
            <w:tcW w:w="2200" w:type="dxa"/>
            <w:vMerge/>
            <w:tcBorders>
              <w:left w:val="single" w:sz="4" w:space="0" w:color="auto"/>
            </w:tcBorders>
          </w:tcPr>
          <w:p w14:paraId="2717849B" w14:textId="77777777" w:rsidR="003D08B6" w:rsidRPr="00157C48" w:rsidRDefault="003D08B6" w:rsidP="00326173">
            <w:pPr>
              <w:jc w:val="center"/>
              <w:rPr>
                <w:rFonts w:ascii="GHEA Grapalat" w:hAnsi="GHEA Grapalat" w:cs="Arial"/>
                <w:sz w:val="20"/>
              </w:rPr>
            </w:pPr>
          </w:p>
        </w:tc>
        <w:tc>
          <w:tcPr>
            <w:tcW w:w="2453" w:type="dxa"/>
          </w:tcPr>
          <w:p w14:paraId="4C46F8A3" w14:textId="77777777" w:rsidR="003D08B6" w:rsidRPr="00157C48" w:rsidRDefault="003D08B6" w:rsidP="00326173">
            <w:pPr>
              <w:jc w:val="center"/>
              <w:rPr>
                <w:rFonts w:ascii="GHEA Grapalat" w:hAnsi="GHEA Grapalat" w:cs="Arial"/>
                <w:sz w:val="20"/>
              </w:rPr>
            </w:pPr>
            <w:r w:rsidRPr="00157C48">
              <w:rPr>
                <w:rFonts w:ascii="GHEA Grapalat" w:hAnsi="GHEA Grapalat"/>
              </w:rPr>
              <w:t>период</w:t>
            </w:r>
          </w:p>
        </w:tc>
        <w:tc>
          <w:tcPr>
            <w:tcW w:w="3571" w:type="dxa"/>
            <w:vAlign w:val="center"/>
          </w:tcPr>
          <w:p w14:paraId="59BD663F" w14:textId="77777777" w:rsidR="003D08B6" w:rsidRPr="00157C48" w:rsidRDefault="003D08B6" w:rsidP="00326173">
            <w:pPr>
              <w:jc w:val="center"/>
              <w:rPr>
                <w:rFonts w:ascii="GHEA Grapalat" w:hAnsi="GHEA Grapalat" w:cs="Arial"/>
                <w:sz w:val="20"/>
              </w:rPr>
            </w:pPr>
            <w:r w:rsidRPr="00157C48">
              <w:rPr>
                <w:rFonts w:ascii="GHEA Grapalat" w:hAnsi="GHEA Grapalat"/>
              </w:rPr>
              <w:t>сфера деятельности и выполненная работа</w:t>
            </w:r>
          </w:p>
        </w:tc>
      </w:tr>
      <w:tr w:rsidR="003D08B6" w:rsidRPr="00157C48" w14:paraId="7E9ABF70" w14:textId="77777777" w:rsidTr="0028238B">
        <w:tblPrEx>
          <w:tblLook w:val="01E0" w:firstRow="1" w:lastRow="1" w:firstColumn="1" w:lastColumn="1" w:noHBand="0" w:noVBand="0"/>
        </w:tblPrEx>
        <w:tc>
          <w:tcPr>
            <w:tcW w:w="1814" w:type="dxa"/>
          </w:tcPr>
          <w:p w14:paraId="268B3A5F" w14:textId="77777777" w:rsidR="003D08B6" w:rsidRPr="00157C48" w:rsidRDefault="003D08B6" w:rsidP="00326173">
            <w:pPr>
              <w:ind w:firstLine="567"/>
              <w:jc w:val="both"/>
              <w:rPr>
                <w:rFonts w:ascii="GHEA Grapalat" w:hAnsi="GHEA Grapalat" w:cs="Arial Armenian"/>
                <w:sz w:val="20"/>
              </w:rPr>
            </w:pPr>
          </w:p>
        </w:tc>
        <w:tc>
          <w:tcPr>
            <w:tcW w:w="2200" w:type="dxa"/>
          </w:tcPr>
          <w:p w14:paraId="464B1A57" w14:textId="77777777" w:rsidR="003D08B6" w:rsidRPr="00157C48" w:rsidRDefault="003D08B6" w:rsidP="00326173">
            <w:pPr>
              <w:ind w:firstLine="567"/>
              <w:jc w:val="both"/>
              <w:rPr>
                <w:rFonts w:ascii="GHEA Grapalat" w:hAnsi="GHEA Grapalat" w:cs="Arial Armenian"/>
                <w:sz w:val="20"/>
              </w:rPr>
            </w:pPr>
          </w:p>
        </w:tc>
        <w:tc>
          <w:tcPr>
            <w:tcW w:w="2453" w:type="dxa"/>
          </w:tcPr>
          <w:p w14:paraId="4A3E4E8D" w14:textId="77777777" w:rsidR="003D08B6" w:rsidRPr="00157C48" w:rsidRDefault="003D08B6" w:rsidP="00326173">
            <w:pPr>
              <w:ind w:firstLine="567"/>
              <w:jc w:val="both"/>
              <w:rPr>
                <w:rFonts w:ascii="GHEA Grapalat" w:hAnsi="GHEA Grapalat" w:cs="Arial Armenian"/>
                <w:sz w:val="20"/>
              </w:rPr>
            </w:pPr>
          </w:p>
        </w:tc>
        <w:tc>
          <w:tcPr>
            <w:tcW w:w="3571" w:type="dxa"/>
          </w:tcPr>
          <w:p w14:paraId="535853FC" w14:textId="77777777" w:rsidR="003D08B6" w:rsidRPr="00157C48" w:rsidRDefault="003D08B6" w:rsidP="00326173">
            <w:pPr>
              <w:ind w:firstLine="567"/>
              <w:jc w:val="both"/>
              <w:rPr>
                <w:rFonts w:ascii="GHEA Grapalat" w:hAnsi="GHEA Grapalat" w:cs="Arial Armenian"/>
                <w:sz w:val="20"/>
              </w:rPr>
            </w:pPr>
          </w:p>
        </w:tc>
      </w:tr>
      <w:tr w:rsidR="003D08B6" w:rsidRPr="00157C48" w14:paraId="2EC938D5" w14:textId="77777777" w:rsidTr="0028238B">
        <w:tblPrEx>
          <w:tblLook w:val="01E0" w:firstRow="1" w:lastRow="1" w:firstColumn="1" w:lastColumn="1" w:noHBand="0" w:noVBand="0"/>
        </w:tblPrEx>
        <w:tc>
          <w:tcPr>
            <w:tcW w:w="1814" w:type="dxa"/>
          </w:tcPr>
          <w:p w14:paraId="11AF242D" w14:textId="77777777" w:rsidR="003D08B6" w:rsidRPr="00157C48" w:rsidRDefault="003D08B6" w:rsidP="00326173">
            <w:pPr>
              <w:ind w:firstLine="567"/>
              <w:jc w:val="both"/>
              <w:rPr>
                <w:rFonts w:ascii="GHEA Grapalat" w:hAnsi="GHEA Grapalat" w:cs="Arial Armenian"/>
                <w:sz w:val="20"/>
              </w:rPr>
            </w:pPr>
          </w:p>
        </w:tc>
        <w:tc>
          <w:tcPr>
            <w:tcW w:w="2200" w:type="dxa"/>
          </w:tcPr>
          <w:p w14:paraId="070B88D3" w14:textId="77777777" w:rsidR="003D08B6" w:rsidRPr="00157C48" w:rsidRDefault="003D08B6" w:rsidP="00326173">
            <w:pPr>
              <w:ind w:firstLine="567"/>
              <w:jc w:val="both"/>
              <w:rPr>
                <w:rFonts w:ascii="GHEA Grapalat" w:hAnsi="GHEA Grapalat" w:cs="Arial Armenian"/>
                <w:sz w:val="20"/>
              </w:rPr>
            </w:pPr>
          </w:p>
        </w:tc>
        <w:tc>
          <w:tcPr>
            <w:tcW w:w="2453" w:type="dxa"/>
          </w:tcPr>
          <w:p w14:paraId="608CBC26" w14:textId="77777777" w:rsidR="003D08B6" w:rsidRPr="00157C48" w:rsidRDefault="003D08B6" w:rsidP="00326173">
            <w:pPr>
              <w:ind w:firstLine="567"/>
              <w:jc w:val="both"/>
              <w:rPr>
                <w:rFonts w:ascii="GHEA Grapalat" w:hAnsi="GHEA Grapalat" w:cs="Arial Armenian"/>
                <w:sz w:val="20"/>
              </w:rPr>
            </w:pPr>
          </w:p>
        </w:tc>
        <w:tc>
          <w:tcPr>
            <w:tcW w:w="3571" w:type="dxa"/>
          </w:tcPr>
          <w:p w14:paraId="121AF22C" w14:textId="77777777" w:rsidR="003D08B6" w:rsidRPr="00157C48" w:rsidRDefault="003D08B6" w:rsidP="00326173">
            <w:pPr>
              <w:ind w:firstLine="567"/>
              <w:jc w:val="both"/>
              <w:rPr>
                <w:rFonts w:ascii="GHEA Grapalat" w:hAnsi="GHEA Grapalat" w:cs="Arial Armenian"/>
                <w:sz w:val="20"/>
              </w:rPr>
            </w:pPr>
          </w:p>
        </w:tc>
      </w:tr>
      <w:tr w:rsidR="003D08B6" w:rsidRPr="00157C48" w14:paraId="539FB1D1" w14:textId="77777777" w:rsidTr="0028238B">
        <w:tblPrEx>
          <w:tblLook w:val="01E0" w:firstRow="1" w:lastRow="1" w:firstColumn="1" w:lastColumn="1" w:noHBand="0" w:noVBand="0"/>
        </w:tblPrEx>
        <w:tc>
          <w:tcPr>
            <w:tcW w:w="1814" w:type="dxa"/>
          </w:tcPr>
          <w:p w14:paraId="78961BB7" w14:textId="77777777" w:rsidR="003D08B6" w:rsidRPr="00157C48" w:rsidRDefault="003D08B6" w:rsidP="00326173">
            <w:pPr>
              <w:ind w:firstLine="567"/>
              <w:jc w:val="both"/>
              <w:rPr>
                <w:rFonts w:ascii="GHEA Grapalat" w:hAnsi="GHEA Grapalat" w:cs="Arial Armenian"/>
                <w:sz w:val="20"/>
              </w:rPr>
            </w:pPr>
          </w:p>
        </w:tc>
        <w:tc>
          <w:tcPr>
            <w:tcW w:w="2200" w:type="dxa"/>
          </w:tcPr>
          <w:p w14:paraId="31B2419A" w14:textId="77777777" w:rsidR="003D08B6" w:rsidRPr="00157C48" w:rsidRDefault="003D08B6" w:rsidP="00326173">
            <w:pPr>
              <w:ind w:firstLine="567"/>
              <w:jc w:val="both"/>
              <w:rPr>
                <w:rFonts w:ascii="GHEA Grapalat" w:hAnsi="GHEA Grapalat" w:cs="Arial Armenian"/>
                <w:sz w:val="20"/>
              </w:rPr>
            </w:pPr>
          </w:p>
        </w:tc>
        <w:tc>
          <w:tcPr>
            <w:tcW w:w="2453" w:type="dxa"/>
          </w:tcPr>
          <w:p w14:paraId="1E8B902E" w14:textId="77777777" w:rsidR="003D08B6" w:rsidRPr="00157C48" w:rsidRDefault="003D08B6" w:rsidP="00326173">
            <w:pPr>
              <w:ind w:firstLine="567"/>
              <w:jc w:val="both"/>
              <w:rPr>
                <w:rFonts w:ascii="GHEA Grapalat" w:hAnsi="GHEA Grapalat" w:cs="Arial Armenian"/>
                <w:sz w:val="20"/>
              </w:rPr>
            </w:pPr>
          </w:p>
        </w:tc>
        <w:tc>
          <w:tcPr>
            <w:tcW w:w="3571" w:type="dxa"/>
          </w:tcPr>
          <w:p w14:paraId="6B270961" w14:textId="77777777" w:rsidR="003D08B6" w:rsidRPr="00157C48" w:rsidRDefault="003D08B6" w:rsidP="00326173">
            <w:pPr>
              <w:ind w:firstLine="567"/>
              <w:jc w:val="both"/>
              <w:rPr>
                <w:rFonts w:ascii="GHEA Grapalat" w:hAnsi="GHEA Grapalat" w:cs="Arial Armenian"/>
                <w:sz w:val="20"/>
              </w:rPr>
            </w:pPr>
          </w:p>
        </w:tc>
      </w:tr>
    </w:tbl>
    <w:p w14:paraId="30758834" w14:textId="77777777" w:rsidR="0028238B" w:rsidRPr="00157C48" w:rsidRDefault="0028238B" w:rsidP="003D08B6">
      <w:pPr>
        <w:widowControl w:val="0"/>
        <w:tabs>
          <w:tab w:val="left" w:pos="1134"/>
        </w:tabs>
        <w:spacing w:after="160"/>
        <w:ind w:firstLine="567"/>
        <w:jc w:val="both"/>
        <w:rPr>
          <w:rFonts w:ascii="GHEA Grapalat" w:hAnsi="GHEA Grapalat"/>
        </w:rPr>
      </w:pPr>
      <w:r w:rsidRPr="00157C48">
        <w:rPr>
          <w:rFonts w:ascii="GHEA Grapalat" w:hAnsi="GHEA Grapalat"/>
        </w:rPr>
        <w:t>При этом для обоснования наличия трудовых ресурсов участник представляет письменные согласия, подтвержденные специалистом (специалистами), задействованным в назначенном персонале, о привлечении последних к предоставляемым услугам, а также копии паспортов специалистов и документа, подтверждающего квалификацию, выданного компанией SIEMENS HEALTHINEERS (VARIAN).</w:t>
      </w:r>
    </w:p>
    <w:p w14:paraId="27F6EE3C" w14:textId="77777777" w:rsidR="003D08B6" w:rsidRPr="00157C48" w:rsidRDefault="003D08B6" w:rsidP="003D08B6">
      <w:pPr>
        <w:widowControl w:val="0"/>
        <w:tabs>
          <w:tab w:val="left" w:pos="1134"/>
        </w:tabs>
        <w:spacing w:after="160"/>
        <w:ind w:firstLine="567"/>
        <w:jc w:val="both"/>
        <w:rPr>
          <w:rFonts w:ascii="GHEA Grapalat" w:hAnsi="GHEA Grapalat"/>
        </w:rPr>
      </w:pPr>
      <w:r w:rsidRPr="00157C4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71E483E" w14:textId="77777777" w:rsidR="0028238B" w:rsidRPr="00157C48" w:rsidRDefault="0028238B" w:rsidP="003D08B6">
      <w:pPr>
        <w:widowControl w:val="0"/>
        <w:tabs>
          <w:tab w:val="left" w:pos="1134"/>
        </w:tabs>
        <w:spacing w:after="160"/>
        <w:ind w:firstLine="567"/>
        <w:jc w:val="both"/>
        <w:rPr>
          <w:rFonts w:ascii="GHEA Grapalat" w:hAnsi="GHEA Grapalat"/>
        </w:rPr>
      </w:pPr>
      <w:r w:rsidRPr="00157C48">
        <w:rPr>
          <w:rFonts w:ascii="GHEA Grapalat" w:hAnsi="GHEA Grapalat"/>
        </w:rPr>
        <w:t>2.4.2 Для предоставления услуг, указанных в приглашении, участник должен с заявкой предоставить аффилированное письмо, выданное компанией SIEMENS HEALTHINEERS (VARIAN).</w:t>
      </w:r>
    </w:p>
    <w:p w14:paraId="6FC64132" w14:textId="77777777" w:rsidR="000A6B75" w:rsidRPr="00157C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2.</w:t>
      </w:r>
      <w:r w:rsidR="00DA4643" w:rsidRPr="00157C48">
        <w:rPr>
          <w:rFonts w:ascii="GHEA Grapalat" w:hAnsi="GHEA Grapalat"/>
          <w:sz w:val="24"/>
          <w:szCs w:val="24"/>
        </w:rPr>
        <w:t>5</w:t>
      </w:r>
      <w:r w:rsidR="000A15F9" w:rsidRPr="00157C48">
        <w:rPr>
          <w:rFonts w:ascii="GHEA Grapalat" w:hAnsi="GHEA Grapalat"/>
          <w:sz w:val="24"/>
          <w:szCs w:val="24"/>
        </w:rPr>
        <w:t>.</w:t>
      </w:r>
      <w:r w:rsidR="00F04AA1" w:rsidRPr="00157C48">
        <w:rPr>
          <w:rFonts w:ascii="GHEA Grapalat" w:hAnsi="GHEA Grapalat"/>
          <w:sz w:val="24"/>
          <w:szCs w:val="24"/>
        </w:rPr>
        <w:tab/>
      </w:r>
      <w:r w:rsidRPr="00157C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57C48">
        <w:rPr>
          <w:rFonts w:ascii="GHEA Grapalat" w:hAnsi="GHEA Grapalat"/>
          <w:sz w:val="24"/>
          <w:szCs w:val="24"/>
        </w:rPr>
        <w:t xml:space="preserve"> </w:t>
      </w:r>
      <w:r w:rsidR="00C366B6" w:rsidRPr="00157C48">
        <w:rPr>
          <w:rFonts w:ascii="GHEA Grapalat" w:hAnsi="GHEA Grapalat"/>
        </w:rPr>
        <w:t>(на о</w:t>
      </w:r>
      <w:r w:rsidR="00C366B6" w:rsidRPr="00157C48">
        <w:rPr>
          <w:rFonts w:ascii="GHEA Grapalat" w:hAnsi="GHEA Grapalat"/>
          <w:sz w:val="24"/>
          <w:szCs w:val="24"/>
        </w:rPr>
        <w:t>дин и тот же</w:t>
      </w:r>
      <w:r w:rsidR="00C366B6" w:rsidRPr="00157C48">
        <w:rPr>
          <w:rFonts w:ascii="GHEA Grapalat" w:hAnsi="GHEA Grapalat"/>
        </w:rPr>
        <w:t xml:space="preserve"> лот)</w:t>
      </w:r>
      <w:r w:rsidRPr="00157C48">
        <w:rPr>
          <w:rFonts w:ascii="GHEA Grapalat" w:hAnsi="GHEA Grapalat"/>
          <w:sz w:val="24"/>
          <w:szCs w:val="24"/>
        </w:rPr>
        <w:t xml:space="preserve">. </w:t>
      </w:r>
    </w:p>
    <w:p w14:paraId="23C010BB" w14:textId="77777777" w:rsidR="009E07EE" w:rsidRPr="00157C48" w:rsidRDefault="000A6B75" w:rsidP="00B46D58">
      <w:pPr>
        <w:pStyle w:val="23"/>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2.</w:t>
      </w:r>
      <w:r w:rsidR="00C366B6" w:rsidRPr="00157C48">
        <w:rPr>
          <w:rFonts w:ascii="GHEA Grapalat" w:hAnsi="GHEA Grapalat"/>
          <w:sz w:val="24"/>
          <w:szCs w:val="24"/>
        </w:rPr>
        <w:t>6</w:t>
      </w:r>
      <w:r w:rsidR="000A15F9" w:rsidRPr="00157C48">
        <w:rPr>
          <w:rFonts w:ascii="GHEA Grapalat" w:hAnsi="GHEA Grapalat"/>
          <w:sz w:val="24"/>
          <w:szCs w:val="24"/>
        </w:rPr>
        <w:t>.</w:t>
      </w:r>
      <w:r w:rsidR="00F04AA1" w:rsidRPr="00157C48">
        <w:rPr>
          <w:rFonts w:ascii="GHEA Grapalat" w:hAnsi="GHEA Grapalat"/>
          <w:sz w:val="24"/>
          <w:szCs w:val="24"/>
        </w:rPr>
        <w:tab/>
      </w:r>
      <w:r w:rsidRPr="00157C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4E8943" w14:textId="77777777" w:rsidR="000A6B75" w:rsidRPr="00157C48" w:rsidRDefault="000A6B75" w:rsidP="00B46D58">
      <w:pPr>
        <w:pStyle w:val="23"/>
        <w:widowControl w:val="0"/>
        <w:spacing w:after="160" w:line="240" w:lineRule="auto"/>
        <w:rPr>
          <w:rFonts w:ascii="GHEA Grapalat" w:hAnsi="GHEA Grapalat" w:cs="Sylfaen"/>
          <w:sz w:val="24"/>
          <w:szCs w:val="24"/>
        </w:rPr>
      </w:pPr>
      <w:r w:rsidRPr="00157C48">
        <w:rPr>
          <w:rFonts w:ascii="GHEA Grapalat" w:hAnsi="GHEA Grapalat"/>
          <w:sz w:val="24"/>
          <w:szCs w:val="24"/>
        </w:rPr>
        <w:lastRenderedPageBreak/>
        <w:t>В подобном случае:</w:t>
      </w:r>
    </w:p>
    <w:p w14:paraId="51F49313" w14:textId="77777777" w:rsidR="005A405F" w:rsidRPr="00157C48" w:rsidRDefault="00C366B6" w:rsidP="00B46D58">
      <w:pPr>
        <w:pStyle w:val="23"/>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1</w:t>
      </w:r>
      <w:r w:rsidR="000A6B75" w:rsidRPr="00157C48">
        <w:rPr>
          <w:rFonts w:ascii="GHEA Grapalat" w:hAnsi="GHEA Grapalat"/>
          <w:sz w:val="24"/>
          <w:szCs w:val="24"/>
        </w:rPr>
        <w:t>)</w:t>
      </w:r>
      <w:r w:rsidR="00911F57" w:rsidRPr="00157C48">
        <w:rPr>
          <w:rFonts w:ascii="GHEA Grapalat" w:hAnsi="GHEA Grapalat"/>
          <w:sz w:val="24"/>
          <w:szCs w:val="24"/>
        </w:rPr>
        <w:tab/>
      </w:r>
      <w:r w:rsidR="000A6B75" w:rsidRPr="00157C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57C48">
        <w:rPr>
          <w:rFonts w:ascii="GHEA Grapalat" w:hAnsi="GHEA Grapalat"/>
          <w:sz w:val="24"/>
          <w:szCs w:val="24"/>
        </w:rPr>
        <w:t xml:space="preserve"> (на один и тот же лот</w:t>
      </w:r>
      <w:r w:rsidR="00796D4A" w:rsidRPr="00157C48">
        <w:rPr>
          <w:rFonts w:ascii="GHEA Grapalat" w:hAnsi="GHEA Grapalat"/>
        </w:rPr>
        <w:t>)</w:t>
      </w:r>
      <w:r w:rsidR="000A6B75" w:rsidRPr="00157C4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BB2189" w14:textId="77777777" w:rsidR="000A6B75" w:rsidRPr="00157C48"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2</w:t>
      </w:r>
      <w:r w:rsidR="000A6B75" w:rsidRPr="00157C48">
        <w:rPr>
          <w:rFonts w:ascii="GHEA Grapalat" w:hAnsi="GHEA Grapalat"/>
          <w:sz w:val="24"/>
          <w:szCs w:val="24"/>
        </w:rPr>
        <w:t>)</w:t>
      </w:r>
      <w:r w:rsidR="00911F57" w:rsidRPr="00157C48">
        <w:rPr>
          <w:rFonts w:ascii="GHEA Grapalat" w:hAnsi="GHEA Grapalat"/>
          <w:sz w:val="24"/>
          <w:szCs w:val="24"/>
        </w:rPr>
        <w:tab/>
      </w:r>
      <w:r w:rsidR="000A6B75" w:rsidRPr="00157C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02523E" w14:textId="77777777" w:rsidR="00096865" w:rsidRPr="00157C48" w:rsidRDefault="00ED2352" w:rsidP="00B46D58">
      <w:pPr>
        <w:widowControl w:val="0"/>
        <w:spacing w:after="160"/>
        <w:jc w:val="center"/>
        <w:rPr>
          <w:rFonts w:ascii="GHEA Grapalat" w:hAnsi="GHEA Grapalat" w:cs="Arial"/>
          <w:b/>
        </w:rPr>
      </w:pPr>
      <w:r w:rsidRPr="00157C48">
        <w:rPr>
          <w:rFonts w:ascii="GHEA Grapalat" w:hAnsi="GHEA Grapalat"/>
          <w:b/>
        </w:rPr>
        <w:t>3.</w:t>
      </w:r>
      <w:r w:rsidR="002B32D6" w:rsidRPr="00157C48">
        <w:rPr>
          <w:rFonts w:ascii="GHEA Grapalat" w:hAnsi="GHEA Grapalat"/>
          <w:b/>
        </w:rPr>
        <w:t xml:space="preserve"> РАЗЪЯСНЕНИЕ ПРИГЛАШЕНИЯ </w:t>
      </w:r>
      <w:r w:rsidRPr="00157C48">
        <w:rPr>
          <w:rFonts w:ascii="GHEA Grapalat" w:hAnsi="GHEA Grapalat"/>
          <w:b/>
        </w:rPr>
        <w:br/>
      </w:r>
      <w:r w:rsidR="002B32D6" w:rsidRPr="00157C48">
        <w:rPr>
          <w:rFonts w:ascii="GHEA Grapalat" w:hAnsi="GHEA Grapalat"/>
          <w:b/>
        </w:rPr>
        <w:t xml:space="preserve">И ПОРЯДОК ВНЕСЕНИЯ ИЗМЕНЕНИЯ В ПРИГЛАШЕНИЕ </w:t>
      </w:r>
    </w:p>
    <w:p w14:paraId="601A0DAE" w14:textId="77777777" w:rsidR="00096865" w:rsidRPr="00157C48" w:rsidRDefault="00096865" w:rsidP="00B46D58">
      <w:pPr>
        <w:widowControl w:val="0"/>
        <w:tabs>
          <w:tab w:val="left" w:pos="1134"/>
        </w:tabs>
        <w:spacing w:after="160"/>
        <w:ind w:firstLine="567"/>
        <w:jc w:val="both"/>
        <w:rPr>
          <w:rFonts w:ascii="GHEA Grapalat" w:hAnsi="GHEA Grapalat"/>
        </w:rPr>
      </w:pPr>
      <w:r w:rsidRPr="00157C48">
        <w:rPr>
          <w:rFonts w:ascii="GHEA Grapalat" w:hAnsi="GHEA Grapalat"/>
        </w:rPr>
        <w:t>3.1</w:t>
      </w:r>
      <w:r w:rsidR="000A15F9" w:rsidRPr="00157C48">
        <w:rPr>
          <w:rFonts w:ascii="GHEA Grapalat" w:hAnsi="GHEA Grapalat"/>
        </w:rPr>
        <w:t>.</w:t>
      </w:r>
      <w:r w:rsidR="00ED2352" w:rsidRPr="00157C48">
        <w:rPr>
          <w:rFonts w:ascii="GHEA Grapalat" w:hAnsi="GHEA Grapalat"/>
        </w:rPr>
        <w:tab/>
      </w:r>
      <w:r w:rsidRPr="00157C48">
        <w:rPr>
          <w:rFonts w:ascii="GHEA Grapalat" w:hAnsi="GHEA Grapalat"/>
        </w:rPr>
        <w:t>Согласно статье 29 Закона участник вправе требовать от заказчика разъяснения приглашения.</w:t>
      </w:r>
    </w:p>
    <w:p w14:paraId="628BC166" w14:textId="77777777" w:rsidR="00096865" w:rsidRPr="00157C48" w:rsidRDefault="00096865" w:rsidP="00B46D58">
      <w:pPr>
        <w:widowControl w:val="0"/>
        <w:autoSpaceDE w:val="0"/>
        <w:autoSpaceDN w:val="0"/>
        <w:adjustRightInd w:val="0"/>
        <w:spacing w:after="160"/>
        <w:ind w:firstLine="567"/>
        <w:jc w:val="both"/>
        <w:rPr>
          <w:rFonts w:ascii="GHEA Grapalat" w:hAnsi="GHEA Grapalat"/>
        </w:rPr>
      </w:pPr>
      <w:r w:rsidRPr="00157C4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57C48">
        <w:rPr>
          <w:rFonts w:ascii="GHEA Grapalat" w:hAnsi="GHEA Grapalat"/>
        </w:rPr>
        <w:t xml:space="preserve"> </w:t>
      </w:r>
    </w:p>
    <w:p w14:paraId="26874331" w14:textId="77777777" w:rsidR="00096865" w:rsidRPr="00157C48" w:rsidRDefault="00096865" w:rsidP="00B46D58">
      <w:pPr>
        <w:widowControl w:val="0"/>
        <w:tabs>
          <w:tab w:val="left" w:pos="1134"/>
        </w:tabs>
        <w:spacing w:after="160"/>
        <w:ind w:firstLine="567"/>
        <w:jc w:val="both"/>
        <w:rPr>
          <w:rFonts w:ascii="GHEA Grapalat" w:hAnsi="GHEA Grapalat"/>
        </w:rPr>
      </w:pPr>
      <w:r w:rsidRPr="00157C48">
        <w:rPr>
          <w:rFonts w:ascii="GHEA Grapalat" w:hAnsi="GHEA Grapalat"/>
        </w:rPr>
        <w:t>3.2.</w:t>
      </w:r>
      <w:r w:rsidR="00ED2352" w:rsidRPr="00157C48">
        <w:rPr>
          <w:rFonts w:ascii="GHEA Grapalat" w:hAnsi="GHEA Grapalat"/>
        </w:rPr>
        <w:tab/>
      </w:r>
      <w:r w:rsidRPr="00157C48">
        <w:rPr>
          <w:rFonts w:ascii="GHEA Grapalat" w:hAnsi="GHEA Grapalat"/>
        </w:rPr>
        <w:t>В день предоставления разъяснения объявление о запросе и о</w:t>
      </w:r>
      <w:r w:rsidR="00775FAF" w:rsidRPr="00157C48">
        <w:rPr>
          <w:rFonts w:ascii="Courier New" w:hAnsi="Courier New" w:cs="Courier New"/>
          <w:lang w:val="en-US"/>
        </w:rPr>
        <w:t> </w:t>
      </w:r>
      <w:r w:rsidRPr="00157C4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7C48">
        <w:rPr>
          <w:rFonts w:ascii="Courier New" w:hAnsi="Courier New" w:cs="Courier New"/>
          <w:lang w:val="en-US"/>
        </w:rPr>
        <w:t> </w:t>
      </w:r>
      <w:r w:rsidRPr="00157C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29802D" w14:textId="77777777" w:rsidR="00462E00" w:rsidRPr="00157C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57C48">
        <w:rPr>
          <w:rFonts w:ascii="GHEA Grapalat" w:hAnsi="GHEA Grapalat"/>
        </w:rPr>
        <w:t>3.3</w:t>
      </w:r>
      <w:r w:rsidR="000A15F9" w:rsidRPr="00157C48">
        <w:rPr>
          <w:rFonts w:ascii="GHEA Grapalat" w:hAnsi="GHEA Grapalat"/>
        </w:rPr>
        <w:t>.</w:t>
      </w:r>
      <w:r w:rsidR="00ED2352" w:rsidRPr="00157C48">
        <w:rPr>
          <w:rFonts w:ascii="GHEA Grapalat" w:hAnsi="GHEA Grapalat"/>
        </w:rPr>
        <w:tab/>
      </w:r>
      <w:r w:rsidRPr="00157C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57C48">
        <w:rPr>
          <w:rFonts w:ascii="GHEA Grapalat" w:hAnsi="GHEA Grapalat"/>
        </w:rPr>
        <w:t xml:space="preserve">. </w:t>
      </w:r>
      <w:r w:rsidRPr="00157C4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26FBDE" w14:textId="77777777" w:rsidR="00096865" w:rsidRPr="00157C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57C48">
        <w:rPr>
          <w:rFonts w:ascii="GHEA Grapalat" w:hAnsi="GHEA Grapalat"/>
        </w:rPr>
        <w:t>3.4</w:t>
      </w:r>
      <w:r w:rsidR="000A15F9" w:rsidRPr="00157C48">
        <w:rPr>
          <w:rFonts w:ascii="GHEA Grapalat" w:hAnsi="GHEA Grapalat"/>
        </w:rPr>
        <w:t>.</w:t>
      </w:r>
      <w:r w:rsidR="00ED2352" w:rsidRPr="00157C48">
        <w:rPr>
          <w:rFonts w:ascii="GHEA Grapalat" w:hAnsi="GHEA Grapalat"/>
        </w:rPr>
        <w:tab/>
      </w:r>
      <w:r w:rsidRPr="00157C4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7992BFF" w14:textId="77777777" w:rsidR="002D7D70" w:rsidRPr="00157C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57C48">
        <w:rPr>
          <w:rFonts w:ascii="GHEA Grapalat" w:hAnsi="GHEA Grapalat"/>
          <w:lang w:val="hy-AM"/>
        </w:rPr>
        <w:t>3.5</w:t>
      </w:r>
      <w:r w:rsidR="00F9791A" w:rsidRPr="00157C48">
        <w:rPr>
          <w:rFonts w:ascii="GHEA Grapalat" w:hAnsi="GHEA Grapalat"/>
        </w:rPr>
        <w:t xml:space="preserve"> </w:t>
      </w:r>
      <w:r w:rsidR="00F9791A" w:rsidRPr="00157C48">
        <w:rPr>
          <w:rFonts w:ascii="GHEA Grapalat" w:hAnsi="GHEA Grapalat"/>
          <w:lang w:val="hy-AM"/>
        </w:rPr>
        <w:t>Кажд</w:t>
      </w:r>
      <w:r w:rsidR="00F9791A" w:rsidRPr="00157C48">
        <w:rPr>
          <w:rFonts w:ascii="GHEA Grapalat" w:hAnsi="GHEA Grapalat"/>
        </w:rPr>
        <w:t>ое лиц</w:t>
      </w:r>
      <w:r w:rsidR="00CA1F39" w:rsidRPr="00157C48">
        <w:rPr>
          <w:rFonts w:ascii="GHEA Grapalat" w:hAnsi="GHEA Grapalat"/>
        </w:rPr>
        <w:t>о</w:t>
      </w:r>
      <w:r w:rsidR="00CA1F39" w:rsidRPr="00157C48">
        <w:rPr>
          <w:rFonts w:ascii="GHEA Grapalat" w:hAnsi="GHEA Grapalat"/>
          <w:lang w:val="hy-AM"/>
        </w:rPr>
        <w:t xml:space="preserve"> без указания имени</w:t>
      </w:r>
      <w:r w:rsidR="00F9791A" w:rsidRPr="00157C48">
        <w:rPr>
          <w:rFonts w:ascii="GHEA Grapalat" w:hAnsi="GHEA Grapalat"/>
          <w:lang w:val="hy-AM"/>
        </w:rPr>
        <w:t xml:space="preserve">, до истечения срока, установленного для внесения изменений в приглашение, </w:t>
      </w:r>
      <w:r w:rsidR="00F9791A" w:rsidRPr="00157C48">
        <w:rPr>
          <w:rFonts w:ascii="GHEA Grapalat" w:hAnsi="GHEA Grapalat"/>
        </w:rPr>
        <w:t xml:space="preserve">имеет право </w:t>
      </w:r>
      <w:r w:rsidR="00F9791A" w:rsidRPr="00157C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7C48">
        <w:rPr>
          <w:rFonts w:ascii="GHEA Grapalat" w:hAnsi="GHEA Grapalat"/>
        </w:rPr>
        <w:t xml:space="preserve"> </w:t>
      </w:r>
      <w:r w:rsidR="00F9791A" w:rsidRPr="00157C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57C48">
        <w:rPr>
          <w:rFonts w:ascii="GHEA Grapalat" w:hAnsi="GHEA Grapalat"/>
        </w:rPr>
        <w:t>.</w:t>
      </w:r>
      <w:r w:rsidR="00F9791A" w:rsidRPr="00157C48">
        <w:rPr>
          <w:rFonts w:ascii="GHEA Grapalat" w:hAnsi="GHEA Grapalat"/>
          <w:lang w:val="hy-AM"/>
        </w:rPr>
        <w:t xml:space="preserve"> </w:t>
      </w:r>
      <w:r w:rsidR="00750FFF" w:rsidRPr="00157C48">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157C48">
        <w:rPr>
          <w:rFonts w:ascii="GHEA Grapalat" w:hAnsi="GHEA Grapalat"/>
          <w:lang w:val="hy-AM"/>
        </w:rPr>
        <w:lastRenderedPageBreak/>
        <w:t>приглашение.</w:t>
      </w:r>
    </w:p>
    <w:p w14:paraId="0A399FE5" w14:textId="77777777" w:rsidR="00096865" w:rsidRPr="00157C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57C48">
        <w:rPr>
          <w:rFonts w:ascii="GHEA Grapalat" w:hAnsi="GHEA Grapalat"/>
        </w:rPr>
        <w:t>3.</w:t>
      </w:r>
      <w:r w:rsidR="00E648D1" w:rsidRPr="00157C48">
        <w:rPr>
          <w:rFonts w:ascii="GHEA Grapalat" w:hAnsi="GHEA Grapalat"/>
          <w:lang w:val="hy-AM"/>
        </w:rPr>
        <w:t>6</w:t>
      </w:r>
      <w:r w:rsidR="000A15F9" w:rsidRPr="00157C48">
        <w:rPr>
          <w:rFonts w:ascii="GHEA Grapalat" w:hAnsi="GHEA Grapalat"/>
        </w:rPr>
        <w:t>.</w:t>
      </w:r>
      <w:r w:rsidR="00ED2352" w:rsidRPr="00157C48">
        <w:rPr>
          <w:rFonts w:ascii="GHEA Grapalat" w:hAnsi="GHEA Grapalat"/>
        </w:rPr>
        <w:tab/>
      </w:r>
      <w:r w:rsidRPr="00157C4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57C48">
        <w:rPr>
          <w:rFonts w:ascii="Courier New" w:hAnsi="Courier New" w:cs="Courier New"/>
          <w:lang w:val="en-US"/>
        </w:rPr>
        <w:t> </w:t>
      </w:r>
      <w:r w:rsidRPr="00157C4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57C48">
        <w:rPr>
          <w:rStyle w:val="af6"/>
          <w:rFonts w:ascii="GHEA Grapalat" w:hAnsi="GHEA Grapalat"/>
        </w:rPr>
        <w:footnoteReference w:customMarkFollows="1" w:id="2"/>
        <w:t>6</w:t>
      </w:r>
      <w:r w:rsidRPr="00157C48">
        <w:rPr>
          <w:rFonts w:ascii="GHEA Grapalat" w:hAnsi="GHEA Grapalat"/>
        </w:rPr>
        <w:t xml:space="preserve">. </w:t>
      </w:r>
    </w:p>
    <w:p w14:paraId="5FB7C7E4" w14:textId="77777777" w:rsidR="00096865" w:rsidRPr="00157C48" w:rsidRDefault="00955A1E" w:rsidP="00B46D58">
      <w:pPr>
        <w:widowControl w:val="0"/>
        <w:spacing w:after="160"/>
        <w:jc w:val="center"/>
        <w:rPr>
          <w:rFonts w:ascii="GHEA Grapalat" w:hAnsi="GHEA Grapalat" w:cs="Arial"/>
          <w:b/>
        </w:rPr>
      </w:pPr>
      <w:r w:rsidRPr="00157C48">
        <w:rPr>
          <w:rFonts w:ascii="GHEA Grapalat" w:hAnsi="GHEA Grapalat"/>
          <w:b/>
        </w:rPr>
        <w:t>4. ПОРЯДОК ПОДАЧИ ЗАЯВКИ</w:t>
      </w:r>
    </w:p>
    <w:p w14:paraId="287C5C68" w14:textId="77777777" w:rsidR="00096865" w:rsidRPr="00157C48" w:rsidRDefault="00096865" w:rsidP="00B46D58">
      <w:pPr>
        <w:widowControl w:val="0"/>
        <w:tabs>
          <w:tab w:val="left" w:pos="1134"/>
        </w:tabs>
        <w:spacing w:after="160"/>
        <w:ind w:firstLine="567"/>
        <w:jc w:val="both"/>
        <w:rPr>
          <w:rFonts w:ascii="GHEA Grapalat" w:hAnsi="GHEA Grapalat"/>
        </w:rPr>
      </w:pPr>
      <w:r w:rsidRPr="00157C48">
        <w:rPr>
          <w:rFonts w:ascii="GHEA Grapalat" w:hAnsi="GHEA Grapalat"/>
        </w:rPr>
        <w:t>4.1</w:t>
      </w:r>
      <w:r w:rsidR="00A34DFE" w:rsidRPr="00157C48">
        <w:rPr>
          <w:rFonts w:ascii="GHEA Grapalat" w:hAnsi="GHEA Grapalat"/>
        </w:rPr>
        <w:t>.</w:t>
      </w:r>
      <w:r w:rsidR="009C7913" w:rsidRPr="00157C48">
        <w:rPr>
          <w:rFonts w:ascii="GHEA Grapalat" w:hAnsi="GHEA Grapalat"/>
        </w:rPr>
        <w:tab/>
      </w:r>
      <w:r w:rsidRPr="00157C4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5F1CECF" w14:textId="77777777" w:rsidR="00486B55" w:rsidRPr="00157C48" w:rsidRDefault="00096865" w:rsidP="00B46D58">
      <w:pPr>
        <w:pStyle w:val="23"/>
        <w:widowControl w:val="0"/>
        <w:spacing w:after="160" w:line="240" w:lineRule="auto"/>
        <w:ind w:firstLine="567"/>
        <w:rPr>
          <w:rFonts w:ascii="GHEA Grapalat" w:hAnsi="GHEA Grapalat" w:cs="Sylfaen"/>
          <w:sz w:val="24"/>
          <w:szCs w:val="24"/>
        </w:rPr>
      </w:pPr>
      <w:r w:rsidRPr="00157C48">
        <w:rPr>
          <w:rFonts w:ascii="GHEA Grapalat" w:hAnsi="GHEA Grapalat"/>
          <w:sz w:val="24"/>
          <w:szCs w:val="24"/>
        </w:rPr>
        <w:t>Участник может подать заявку как для каждого лота, так и для нескольких или всех лотов</w:t>
      </w:r>
      <w:r w:rsidR="00936FBF" w:rsidRPr="00157C48">
        <w:rPr>
          <w:rStyle w:val="af6"/>
          <w:rFonts w:ascii="GHEA Grapalat" w:hAnsi="GHEA Grapalat"/>
          <w:sz w:val="24"/>
          <w:szCs w:val="24"/>
        </w:rPr>
        <w:footnoteReference w:customMarkFollows="1" w:id="3"/>
        <w:t>7</w:t>
      </w:r>
      <w:r w:rsidRPr="00157C48">
        <w:rPr>
          <w:rFonts w:ascii="GHEA Grapalat" w:hAnsi="GHEA Grapalat"/>
          <w:sz w:val="24"/>
          <w:szCs w:val="24"/>
        </w:rPr>
        <w:t>.</w:t>
      </w:r>
      <w:r w:rsidR="00AA7117" w:rsidRPr="00157C48">
        <w:rPr>
          <w:rFonts w:ascii="GHEA Grapalat" w:hAnsi="GHEA Grapalat"/>
          <w:sz w:val="24"/>
          <w:szCs w:val="24"/>
        </w:rPr>
        <w:t xml:space="preserve"> </w:t>
      </w:r>
    </w:p>
    <w:p w14:paraId="6897AA8C" w14:textId="77777777" w:rsidR="00096865" w:rsidRPr="00157C48" w:rsidRDefault="000946A3" w:rsidP="00B46D58">
      <w:pPr>
        <w:pStyle w:val="23"/>
        <w:widowControl w:val="0"/>
        <w:spacing w:after="160" w:line="240" w:lineRule="auto"/>
        <w:ind w:firstLine="567"/>
        <w:rPr>
          <w:rFonts w:ascii="GHEA Grapalat" w:hAnsi="GHEA Grapalat" w:cs="Sylfaen"/>
          <w:sz w:val="24"/>
          <w:szCs w:val="24"/>
        </w:rPr>
      </w:pPr>
      <w:r w:rsidRPr="00157C48">
        <w:rPr>
          <w:rFonts w:ascii="GHEA Grapalat" w:hAnsi="GHEA Grapalat"/>
          <w:sz w:val="24"/>
          <w:szCs w:val="24"/>
        </w:rPr>
        <w:t>Заявка подается до истечения срока, установленного для этого настоящим Приглашением.</w:t>
      </w:r>
    </w:p>
    <w:p w14:paraId="1D76A46A" w14:textId="77777777" w:rsidR="00096865" w:rsidRPr="00157C48" w:rsidRDefault="000946A3" w:rsidP="00B46D58">
      <w:pPr>
        <w:pStyle w:val="23"/>
        <w:widowControl w:val="0"/>
        <w:spacing w:after="160" w:line="240" w:lineRule="auto"/>
        <w:ind w:firstLine="567"/>
        <w:rPr>
          <w:rFonts w:ascii="GHEA Grapalat" w:hAnsi="GHEA Grapalat"/>
          <w:sz w:val="24"/>
          <w:szCs w:val="24"/>
        </w:rPr>
      </w:pPr>
      <w:r w:rsidRPr="00157C4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B8E2B08" w14:textId="77777777" w:rsidR="008B1605" w:rsidRPr="00157C48"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4.2</w:t>
      </w:r>
      <w:r w:rsidR="00444026" w:rsidRPr="00157C48">
        <w:rPr>
          <w:rFonts w:ascii="GHEA Grapalat" w:hAnsi="GHEA Grapalat"/>
          <w:sz w:val="24"/>
          <w:szCs w:val="24"/>
        </w:rPr>
        <w:t>.</w:t>
      </w:r>
      <w:r w:rsidR="003065C4" w:rsidRPr="00157C48">
        <w:rPr>
          <w:rFonts w:ascii="GHEA Grapalat" w:hAnsi="GHEA Grapalat"/>
          <w:sz w:val="24"/>
          <w:szCs w:val="24"/>
        </w:rPr>
        <w:tab/>
      </w:r>
      <w:r w:rsidRPr="00157C48">
        <w:rPr>
          <w:rFonts w:ascii="GHEA Grapalat" w:hAnsi="GHEA Grapalat"/>
          <w:sz w:val="24"/>
          <w:szCs w:val="24"/>
        </w:rPr>
        <w:t xml:space="preserve">Заявки на процедуру необходимо подать посредством системы не позднее, чем </w:t>
      </w:r>
      <w:r w:rsidR="0034454B" w:rsidRPr="00157C48">
        <w:rPr>
          <w:rFonts w:ascii="GHEA Grapalat" w:hAnsi="GHEA Grapalat"/>
          <w:sz w:val="24"/>
          <w:szCs w:val="24"/>
        </w:rPr>
        <w:t>11.03</w:t>
      </w:r>
      <w:r w:rsidR="00326173" w:rsidRPr="00157C48">
        <w:rPr>
          <w:rFonts w:ascii="GHEA Grapalat" w:hAnsi="GHEA Grapalat"/>
          <w:sz w:val="24"/>
          <w:szCs w:val="24"/>
        </w:rPr>
        <w:t>.2026г., 10:00</w:t>
      </w:r>
      <w:r w:rsidRPr="00157C48">
        <w:rPr>
          <w:rFonts w:ascii="GHEA Grapalat" w:hAnsi="GHEA Grapalat"/>
          <w:sz w:val="24"/>
          <w:szCs w:val="24"/>
        </w:rPr>
        <w:t>.</w:t>
      </w:r>
      <w:r w:rsidR="00AA7117" w:rsidRPr="00157C48">
        <w:rPr>
          <w:rFonts w:ascii="GHEA Grapalat" w:hAnsi="GHEA Grapalat"/>
          <w:sz w:val="24"/>
          <w:szCs w:val="24"/>
        </w:rPr>
        <w:t xml:space="preserve"> </w:t>
      </w:r>
      <w:r w:rsidRPr="00157C48">
        <w:rPr>
          <w:rFonts w:ascii="GHEA Grapalat" w:hAnsi="GHEA Grapalat"/>
          <w:sz w:val="24"/>
          <w:szCs w:val="24"/>
        </w:rPr>
        <w:t>Заявки, поданные по истечении окончательного срока подачи заявок, не принимаются системой.</w:t>
      </w:r>
    </w:p>
    <w:p w14:paraId="4815B868" w14:textId="77777777" w:rsidR="00B67CCD" w:rsidRPr="00157C48" w:rsidRDefault="00B67CCD" w:rsidP="00B46D58">
      <w:pPr>
        <w:pStyle w:val="23"/>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4.3.</w:t>
      </w:r>
      <w:r w:rsidR="003065C4" w:rsidRPr="00157C48">
        <w:rPr>
          <w:rFonts w:ascii="GHEA Grapalat" w:hAnsi="GHEA Grapalat"/>
          <w:sz w:val="24"/>
          <w:szCs w:val="24"/>
        </w:rPr>
        <w:tab/>
      </w:r>
      <w:r w:rsidRPr="00157C48">
        <w:rPr>
          <w:rFonts w:ascii="GHEA Grapalat" w:hAnsi="GHEA Grapalat"/>
          <w:sz w:val="24"/>
          <w:szCs w:val="24"/>
        </w:rPr>
        <w:t>В заявке участник представляет:</w:t>
      </w:r>
    </w:p>
    <w:p w14:paraId="04505A35" w14:textId="77777777" w:rsidR="005F25EF" w:rsidRPr="00157C48" w:rsidRDefault="005F25EF" w:rsidP="00B46D58">
      <w:pPr>
        <w:jc w:val="both"/>
        <w:rPr>
          <w:rFonts w:ascii="GHEA Grapalat" w:hAnsi="GHEA Grapalat"/>
        </w:rPr>
      </w:pPr>
      <w:r w:rsidRPr="00157C48">
        <w:rPr>
          <w:rFonts w:ascii="GHEA Grapalat" w:hAnsi="GHEA Grapalat"/>
        </w:rPr>
        <w:t>1) утвержденное им заявление-объявление, предусмотренное пунктом 2.1 части 2 настоящего приглашения</w:t>
      </w:r>
      <w:r w:rsidR="003C5795" w:rsidRPr="00157C48">
        <w:rPr>
          <w:rFonts w:ascii="GHEA Grapalat" w:hAnsi="GHEA Grapalat"/>
          <w:lang w:val="hy-AM"/>
        </w:rPr>
        <w:t xml:space="preserve"> </w:t>
      </w:r>
      <w:r w:rsidR="003C5795" w:rsidRPr="00157C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57C48">
        <w:rPr>
          <w:rFonts w:ascii="GHEA Grapalat" w:hAnsi="GHEA Grapalat"/>
        </w:rPr>
        <w:t>, которое включает:</w:t>
      </w:r>
    </w:p>
    <w:p w14:paraId="19A1505D" w14:textId="77777777" w:rsidR="005F25EF" w:rsidRPr="00157C48" w:rsidRDefault="005F25EF" w:rsidP="00B46D58">
      <w:pPr>
        <w:jc w:val="both"/>
        <w:rPr>
          <w:rFonts w:ascii="GHEA Grapalat" w:hAnsi="GHEA Grapalat"/>
        </w:rPr>
      </w:pPr>
      <w:r w:rsidRPr="00157C48">
        <w:rPr>
          <w:rFonts w:ascii="GHEA Grapalat" w:hAnsi="GHEA Grapalat"/>
        </w:rPr>
        <w:t xml:space="preserve">   а) </w:t>
      </w:r>
      <w:r w:rsidR="003C5795" w:rsidRPr="00157C48">
        <w:rPr>
          <w:rFonts w:ascii="GHEA Grapalat" w:hAnsi="GHEA Grapalat"/>
        </w:rPr>
        <w:t xml:space="preserve">подтверждение </w:t>
      </w:r>
      <w:r w:rsidRPr="00157C48">
        <w:rPr>
          <w:rFonts w:ascii="GHEA Grapalat" w:hAnsi="GHEA Grapalat"/>
        </w:rPr>
        <w:t>о соответствии своих данных</w:t>
      </w:r>
      <w:ins w:id="10" w:author="Vardan" w:date="2022-10-29T21:56:00Z">
        <w:r w:rsidR="00F17D5F" w:rsidRPr="00157C48">
          <w:rPr>
            <w:rFonts w:ascii="GHEA Grapalat" w:hAnsi="GHEA Grapalat"/>
          </w:rPr>
          <w:t xml:space="preserve"> </w:t>
        </w:r>
      </w:ins>
      <w:r w:rsidR="00F17D5F" w:rsidRPr="00157C48">
        <w:rPr>
          <w:rFonts w:ascii="GHEA Grapalat" w:hAnsi="GHEA Grapalat"/>
        </w:rPr>
        <w:t>и данных аффилированных с ним лиц</w:t>
      </w:r>
      <w:r w:rsidRPr="00157C48">
        <w:rPr>
          <w:rFonts w:ascii="GHEA Grapalat" w:hAnsi="GHEA Grapalat"/>
        </w:rPr>
        <w:t xml:space="preserve"> требованиям права на участие, установленным настоящим приглашением;</w:t>
      </w:r>
    </w:p>
    <w:p w14:paraId="5C94C099" w14:textId="77777777" w:rsidR="00C648DF" w:rsidRPr="00157C48" w:rsidRDefault="005F25EF" w:rsidP="00B46D58">
      <w:pPr>
        <w:jc w:val="both"/>
        <w:rPr>
          <w:rFonts w:ascii="GHEA Grapalat" w:hAnsi="GHEA Grapalat"/>
        </w:rPr>
      </w:pPr>
      <w:r w:rsidRPr="00157C48">
        <w:rPr>
          <w:rFonts w:ascii="GHEA Grapalat" w:hAnsi="GHEA Grapalat"/>
        </w:rPr>
        <w:t xml:space="preserve">   б) </w:t>
      </w:r>
      <w:r w:rsidR="00503B90" w:rsidRPr="00157C4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57C48">
        <w:rPr>
          <w:rFonts w:ascii="GHEA Grapalat" w:hAnsi="GHEA Grapalat"/>
        </w:rPr>
        <w:t>;</w:t>
      </w:r>
      <w:r w:rsidR="00990B4D" w:rsidRPr="00157C48">
        <w:rPr>
          <w:rFonts w:ascii="GHEA Grapalat" w:hAnsi="GHEA Grapalat"/>
        </w:rPr>
        <w:t xml:space="preserve"> </w:t>
      </w:r>
      <w:r w:rsidR="00F07838" w:rsidRPr="00157C48">
        <w:rPr>
          <w:rFonts w:ascii="GHEA Grapalat" w:hAnsi="GHEA Grapalat"/>
        </w:rPr>
        <w:t>а также документ, требуемый пунктом 2.4.2 части 1 настоящего приглашения</w:t>
      </w:r>
    </w:p>
    <w:p w14:paraId="51AD8BFE" w14:textId="77777777" w:rsidR="005F25EF" w:rsidRPr="00157C48" w:rsidRDefault="005F25EF" w:rsidP="00C648DF">
      <w:pPr>
        <w:ind w:firstLine="284"/>
        <w:jc w:val="both"/>
        <w:rPr>
          <w:rFonts w:ascii="GHEA Grapalat" w:hAnsi="GHEA Grapalat"/>
        </w:rPr>
      </w:pPr>
      <w:r w:rsidRPr="00157C48">
        <w:rPr>
          <w:rFonts w:ascii="GHEA Grapalat" w:hAnsi="GHEA Grapalat"/>
        </w:rPr>
        <w:t>в) объявление об отсутствии</w:t>
      </w:r>
      <w:r w:rsidR="00A61383" w:rsidRPr="00157C48">
        <w:rPr>
          <w:rFonts w:ascii="GHEA Grapalat" w:hAnsi="GHEA Grapalat"/>
        </w:rPr>
        <w:t xml:space="preserve"> недобросовестной конкуренции, </w:t>
      </w:r>
      <w:r w:rsidRPr="00157C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9E06405" w14:textId="77777777" w:rsidR="005F25EF" w:rsidRPr="00157C48" w:rsidRDefault="005F25EF" w:rsidP="00B46D58">
      <w:pPr>
        <w:jc w:val="both"/>
        <w:rPr>
          <w:rFonts w:ascii="GHEA Grapalat" w:hAnsi="GHEA Grapalat"/>
        </w:rPr>
      </w:pPr>
      <w:r w:rsidRPr="00157C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157C48">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069D801" w14:textId="77777777" w:rsidR="00EA0D10" w:rsidRPr="00157C48" w:rsidRDefault="001361B2" w:rsidP="00B46D58">
      <w:pPr>
        <w:pStyle w:val="norm"/>
        <w:widowControl w:val="0"/>
        <w:tabs>
          <w:tab w:val="left" w:pos="1134"/>
        </w:tabs>
        <w:spacing w:after="160" w:line="240" w:lineRule="auto"/>
        <w:ind w:firstLine="284"/>
        <w:rPr>
          <w:rFonts w:ascii="GHEA Grapalat" w:hAnsi="GHEA Grapalat"/>
          <w:lang w:val="hy-AM"/>
        </w:rPr>
      </w:pPr>
      <w:r w:rsidRPr="00157C48">
        <w:rPr>
          <w:rFonts w:ascii="GHEA Grapalat" w:hAnsi="GHEA Grapalat"/>
        </w:rPr>
        <w:t xml:space="preserve">д) </w:t>
      </w:r>
      <w:r w:rsidR="001A424D" w:rsidRPr="00157C48">
        <w:rPr>
          <w:rFonts w:ascii="GHEA Grapalat" w:hAnsi="GHEA Grapalat"/>
          <w:sz w:val="24"/>
          <w:szCs w:val="24"/>
        </w:rPr>
        <w:t>деклараци</w:t>
      </w:r>
      <w:r w:rsidR="00C22EC0" w:rsidRPr="00157C48">
        <w:rPr>
          <w:rFonts w:ascii="GHEA Grapalat" w:hAnsi="GHEA Grapalat"/>
          <w:sz w:val="24"/>
          <w:szCs w:val="24"/>
        </w:rPr>
        <w:t>ю</w:t>
      </w:r>
      <w:r w:rsidR="001A424D" w:rsidRPr="00157C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57C48">
        <w:rPr>
          <w:rFonts w:ascii="GHEA Grapalat" w:hAnsi="GHEA Grapalat"/>
        </w:rPr>
        <w:t xml:space="preserve"> </w:t>
      </w:r>
      <w:r w:rsidRPr="00157C48">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57C48">
        <w:rPr>
          <w:rFonts w:ascii="GHEA Grapalat" w:hAnsi="GHEA Grapalat"/>
          <w:spacing w:val="-6"/>
          <w:sz w:val="24"/>
          <w:szCs w:val="24"/>
        </w:rPr>
        <w:t>декларация</w:t>
      </w:r>
      <w:r w:rsidRPr="00157C48">
        <w:rPr>
          <w:rFonts w:ascii="GHEA Grapalat" w:hAnsi="GHEA Grapalat"/>
          <w:spacing w:val="-6"/>
          <w:sz w:val="24"/>
          <w:szCs w:val="24"/>
        </w:rPr>
        <w:t>, которая после вскрытия заявок автоматически публик</w:t>
      </w:r>
      <w:r w:rsidR="00900B54" w:rsidRPr="00157C48">
        <w:rPr>
          <w:rFonts w:ascii="GHEA Grapalat" w:hAnsi="GHEA Grapalat"/>
          <w:spacing w:val="-6"/>
          <w:sz w:val="24"/>
          <w:szCs w:val="24"/>
        </w:rPr>
        <w:t>у</w:t>
      </w:r>
      <w:r w:rsidRPr="00157C48">
        <w:rPr>
          <w:rFonts w:ascii="GHEA Grapalat" w:hAnsi="GHEA Grapalat"/>
          <w:spacing w:val="-6"/>
          <w:sz w:val="24"/>
          <w:szCs w:val="24"/>
        </w:rPr>
        <w:t>ется в системе, одновременно публик</w:t>
      </w:r>
      <w:r w:rsidR="00900B54" w:rsidRPr="00157C48">
        <w:rPr>
          <w:rFonts w:ascii="GHEA Grapalat" w:hAnsi="GHEA Grapalat"/>
          <w:spacing w:val="-6"/>
          <w:sz w:val="24"/>
          <w:szCs w:val="24"/>
        </w:rPr>
        <w:t>у</w:t>
      </w:r>
      <w:r w:rsidRPr="00157C48">
        <w:rPr>
          <w:rFonts w:ascii="GHEA Grapalat" w:hAnsi="GHEA Grapalat"/>
          <w:spacing w:val="-6"/>
          <w:sz w:val="24"/>
          <w:szCs w:val="24"/>
        </w:rPr>
        <w:t>ется в бюллетене вместе с объявлением о</w:t>
      </w:r>
      <w:r w:rsidRPr="00157C48">
        <w:rPr>
          <w:rFonts w:ascii="GHEA Grapalat" w:hAnsi="GHEA Grapalat"/>
          <w:sz w:val="24"/>
          <w:szCs w:val="24"/>
        </w:rPr>
        <w:t xml:space="preserve"> решении заключить договор;</w:t>
      </w:r>
      <w:r w:rsidR="005F25EF" w:rsidRPr="00157C48">
        <w:rPr>
          <w:rFonts w:ascii="GHEA Grapalat" w:hAnsi="GHEA Grapalat"/>
        </w:rPr>
        <w:t xml:space="preserve"> </w:t>
      </w:r>
      <w:r w:rsidR="00E44BA9" w:rsidRPr="00157C48">
        <w:rPr>
          <w:rFonts w:ascii="GHEA Grapalat" w:hAnsi="GHEA Grapalat"/>
          <w:vertAlign w:val="superscript"/>
        </w:rPr>
        <w:t>7</w:t>
      </w:r>
      <w:r w:rsidR="002D0E98" w:rsidRPr="00157C48">
        <w:rPr>
          <w:rFonts w:ascii="GHEA Grapalat" w:hAnsi="GHEA Grapalat"/>
          <w:vertAlign w:val="superscript"/>
          <w:lang w:val="hy-AM"/>
        </w:rPr>
        <w:t>.1</w:t>
      </w:r>
    </w:p>
    <w:p w14:paraId="77905D13" w14:textId="77777777" w:rsidR="00B67CCD" w:rsidRPr="00157C4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2</w:t>
      </w:r>
      <w:r w:rsidR="0047117B" w:rsidRPr="00157C48">
        <w:rPr>
          <w:rFonts w:ascii="GHEA Grapalat" w:hAnsi="GHEA Grapalat"/>
          <w:sz w:val="24"/>
          <w:szCs w:val="24"/>
        </w:rPr>
        <w:t>)</w:t>
      </w:r>
      <w:r w:rsidR="00444026" w:rsidRPr="00157C48">
        <w:rPr>
          <w:rFonts w:ascii="GHEA Grapalat" w:hAnsi="GHEA Grapalat"/>
          <w:sz w:val="24"/>
          <w:szCs w:val="24"/>
        </w:rPr>
        <w:tab/>
      </w:r>
      <w:r w:rsidR="0047117B" w:rsidRPr="00157C48">
        <w:rPr>
          <w:rFonts w:ascii="GHEA Grapalat" w:hAnsi="GHEA Grapalat"/>
          <w:sz w:val="24"/>
          <w:szCs w:val="24"/>
        </w:rPr>
        <w:t>утвержденное им ценовое предложение;</w:t>
      </w:r>
    </w:p>
    <w:p w14:paraId="784FA360" w14:textId="77777777" w:rsidR="006C3115" w:rsidRPr="00157C48" w:rsidRDefault="008E58A2" w:rsidP="00C634C8">
      <w:pPr>
        <w:widowControl w:val="0"/>
        <w:tabs>
          <w:tab w:val="left" w:pos="1134"/>
        </w:tabs>
        <w:spacing w:after="160"/>
        <w:ind w:firstLine="284"/>
        <w:jc w:val="both"/>
        <w:rPr>
          <w:rFonts w:ascii="GHEA Grapalat" w:hAnsi="GHEA Grapalat"/>
        </w:rPr>
      </w:pPr>
      <w:r w:rsidRPr="00157C48">
        <w:rPr>
          <w:rFonts w:ascii="GHEA Grapalat" w:hAnsi="GHEA Grapalat"/>
        </w:rPr>
        <w:t>3</w:t>
      </w:r>
      <w:r w:rsidR="00E326DD" w:rsidRPr="00157C48">
        <w:rPr>
          <w:rFonts w:ascii="GHEA Grapalat" w:hAnsi="GHEA Grapalat"/>
        </w:rPr>
        <w:t>)</w:t>
      </w:r>
      <w:r w:rsidR="00C634C8" w:rsidRPr="00157C48">
        <w:rPr>
          <w:rFonts w:ascii="GHEA Grapalat" w:hAnsi="GHEA Grapalat"/>
          <w:lang w:val="hy-AM"/>
        </w:rPr>
        <w:t xml:space="preserve"> </w:t>
      </w:r>
      <w:r w:rsidR="00E326DD" w:rsidRPr="00157C48">
        <w:rPr>
          <w:rFonts w:ascii="GHEA Grapalat" w:hAnsi="GHEA Grapalat"/>
        </w:rPr>
        <w:t>обеспечение заявки</w:t>
      </w:r>
      <w:r w:rsidR="0067389F" w:rsidRPr="00157C48">
        <w:rPr>
          <w:rFonts w:ascii="GHEA Grapalat" w:hAnsi="GHEA Grapalat"/>
        </w:rPr>
        <w:t xml:space="preserve">- </w:t>
      </w:r>
      <w:r w:rsidR="00E326DD" w:rsidRPr="00157C48">
        <w:rPr>
          <w:rFonts w:ascii="GHEA Grapalat" w:hAnsi="GHEA Grapalat"/>
        </w:rPr>
        <w:t>в форме наличных денег или банковской гарантии</w:t>
      </w:r>
      <w:r w:rsidR="0067389F" w:rsidRPr="00157C48">
        <w:rPr>
          <w:rFonts w:ascii="GHEA Grapalat" w:hAnsi="GHEA Grapalat"/>
        </w:rPr>
        <w:t xml:space="preserve">. </w:t>
      </w:r>
      <w:r w:rsidR="00264CC6" w:rsidRPr="00157C48">
        <w:rPr>
          <w:rStyle w:val="af6"/>
          <w:rFonts w:ascii="GHEA Grapalat" w:hAnsi="GHEA Grapalat"/>
        </w:rPr>
        <w:footnoteReference w:customMarkFollows="1" w:id="4"/>
        <w:t>8</w:t>
      </w:r>
    </w:p>
    <w:p w14:paraId="223BA3AC" w14:textId="77777777" w:rsidR="000845F6" w:rsidRPr="00157C4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4</w:t>
      </w:r>
      <w:r w:rsidR="003E3FD0" w:rsidRPr="00157C48">
        <w:rPr>
          <w:rFonts w:ascii="GHEA Grapalat" w:hAnsi="GHEA Grapalat"/>
          <w:sz w:val="24"/>
          <w:szCs w:val="24"/>
        </w:rPr>
        <w:t>)</w:t>
      </w:r>
      <w:r w:rsidR="00333B85" w:rsidRPr="00157C48">
        <w:rPr>
          <w:rFonts w:ascii="GHEA Grapalat" w:hAnsi="GHEA Grapalat"/>
          <w:sz w:val="24"/>
          <w:szCs w:val="24"/>
        </w:rPr>
        <w:tab/>
      </w:r>
      <w:r w:rsidR="003E3FD0" w:rsidRPr="00157C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02B275" w14:textId="77777777" w:rsidR="000845F6" w:rsidRPr="00157C48" w:rsidRDefault="002A6730"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5</w:t>
      </w:r>
      <w:r w:rsidR="003E3FD0" w:rsidRPr="00157C48">
        <w:rPr>
          <w:rFonts w:ascii="GHEA Grapalat" w:hAnsi="GHEA Grapalat"/>
          <w:sz w:val="24"/>
          <w:szCs w:val="24"/>
        </w:rPr>
        <w:t>)</w:t>
      </w:r>
      <w:r w:rsidR="00333B85" w:rsidRPr="00157C48">
        <w:rPr>
          <w:rFonts w:ascii="GHEA Grapalat" w:hAnsi="GHEA Grapalat"/>
          <w:sz w:val="24"/>
          <w:szCs w:val="24"/>
        </w:rPr>
        <w:tab/>
      </w:r>
      <w:r w:rsidR="003E3FD0" w:rsidRPr="00157C4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851C74" w14:textId="77777777" w:rsidR="00721677" w:rsidRPr="00157C48" w:rsidRDefault="00721677" w:rsidP="00B46D58">
      <w:pPr>
        <w:jc w:val="both"/>
        <w:rPr>
          <w:rFonts w:ascii="GHEA Grapalat" w:hAnsi="GHEA Grapalat" w:cs="Sylfaen"/>
        </w:rPr>
      </w:pPr>
      <w:r w:rsidRPr="00157C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A161D7" w14:textId="77777777" w:rsidR="00721677" w:rsidRPr="00157C48" w:rsidRDefault="00721677" w:rsidP="00B46D58">
      <w:pPr>
        <w:jc w:val="both"/>
        <w:rPr>
          <w:rFonts w:ascii="GHEA Grapalat" w:hAnsi="GHEA Grapalat" w:cs="Sylfaen"/>
        </w:rPr>
      </w:pPr>
      <w:r w:rsidRPr="00157C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57C48">
        <w:rPr>
          <w:rFonts w:ascii="GHEA Grapalat" w:hAnsi="GHEA Grapalat" w:cs="Sylfaen"/>
        </w:rPr>
        <w:t xml:space="preserve"> (на один и тот же лот)</w:t>
      </w:r>
      <w:r w:rsidRPr="00157C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332477" w14:textId="77777777" w:rsidR="007D3A92" w:rsidRPr="00157C4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B0A94EA" w14:textId="77777777" w:rsidR="006A2361" w:rsidRPr="00157C4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FFFAAE0" w14:textId="77777777" w:rsidR="00567BD7" w:rsidRPr="00157C48" w:rsidRDefault="00567BD7">
      <w:pPr>
        <w:rPr>
          <w:rFonts w:ascii="GHEA Grapalat" w:hAnsi="GHEA Grapalat"/>
          <w:b/>
        </w:rPr>
      </w:pPr>
    </w:p>
    <w:p w14:paraId="4E4B335C" w14:textId="77777777" w:rsidR="00A45946" w:rsidRPr="00157C48" w:rsidRDefault="00333B85" w:rsidP="00B46D58">
      <w:pPr>
        <w:widowControl w:val="0"/>
        <w:spacing w:after="160"/>
        <w:jc w:val="center"/>
        <w:rPr>
          <w:rFonts w:ascii="GHEA Grapalat" w:hAnsi="GHEA Grapalat" w:cs="Arial"/>
          <w:b/>
        </w:rPr>
      </w:pPr>
      <w:r w:rsidRPr="00157C48">
        <w:rPr>
          <w:rFonts w:ascii="GHEA Grapalat" w:hAnsi="GHEA Grapalat"/>
          <w:b/>
        </w:rPr>
        <w:t>5.</w:t>
      </w:r>
      <w:r w:rsidR="00C8055A" w:rsidRPr="00157C48">
        <w:rPr>
          <w:rFonts w:ascii="GHEA Grapalat" w:hAnsi="GHEA Grapalat"/>
          <w:b/>
        </w:rPr>
        <w:t xml:space="preserve">ЦЕНОВОЕ ПРЕДЛОЖЕНИЕ ЗАЯВКИ </w:t>
      </w:r>
    </w:p>
    <w:p w14:paraId="35FE1E0C" w14:textId="77777777" w:rsidR="00A45946" w:rsidRPr="00157C48" w:rsidRDefault="00C8055A" w:rsidP="00B46D58">
      <w:pPr>
        <w:widowControl w:val="0"/>
        <w:tabs>
          <w:tab w:val="left" w:pos="1134"/>
        </w:tabs>
        <w:spacing w:after="160"/>
        <w:ind w:firstLine="567"/>
        <w:jc w:val="both"/>
        <w:rPr>
          <w:rFonts w:ascii="GHEA Grapalat" w:hAnsi="GHEA Grapalat"/>
        </w:rPr>
      </w:pPr>
      <w:r w:rsidRPr="00157C48">
        <w:rPr>
          <w:rFonts w:ascii="GHEA Grapalat" w:hAnsi="GHEA Grapalat"/>
        </w:rPr>
        <w:t>5.1</w:t>
      </w:r>
      <w:r w:rsidR="00A34DFE" w:rsidRPr="00157C48">
        <w:rPr>
          <w:rFonts w:ascii="GHEA Grapalat" w:hAnsi="GHEA Grapalat"/>
        </w:rPr>
        <w:t>.</w:t>
      </w:r>
      <w:r w:rsidR="00333B85" w:rsidRPr="00157C48">
        <w:rPr>
          <w:rFonts w:ascii="GHEA Grapalat" w:hAnsi="GHEA Grapalat"/>
        </w:rPr>
        <w:tab/>
      </w:r>
      <w:r w:rsidRPr="00157C48">
        <w:rPr>
          <w:rFonts w:ascii="GHEA Grapalat" w:hAnsi="GHEA Grapalat"/>
        </w:rPr>
        <w:t xml:space="preserve">Предлагаемая цена помимо стоимости </w:t>
      </w:r>
      <w:r w:rsidR="00D448E9" w:rsidRPr="00157C48">
        <w:rPr>
          <w:rFonts w:ascii="GHEA Grapalat" w:hAnsi="GHEA Grapalat"/>
        </w:rPr>
        <w:t>услуги</w:t>
      </w:r>
      <w:r w:rsidRPr="00157C4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D39317" w14:textId="77777777" w:rsidR="00B95FE0" w:rsidRPr="00157C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5.2.</w:t>
      </w:r>
      <w:r w:rsidR="00333B85" w:rsidRPr="00157C48">
        <w:rPr>
          <w:rFonts w:ascii="GHEA Grapalat" w:hAnsi="GHEA Grapalat"/>
          <w:sz w:val="24"/>
          <w:szCs w:val="24"/>
        </w:rPr>
        <w:tab/>
      </w:r>
      <w:r w:rsidRPr="00157C48">
        <w:rPr>
          <w:rFonts w:ascii="GHEA Grapalat" w:hAnsi="GHEA Grapalat"/>
          <w:sz w:val="24"/>
          <w:szCs w:val="24"/>
        </w:rPr>
        <w:t xml:space="preserve">Участник представляет ценовое предложение в форме расчета, </w:t>
      </w:r>
      <w:r w:rsidRPr="00157C48">
        <w:rPr>
          <w:rFonts w:ascii="GHEA Grapalat" w:hAnsi="GHEA Grapalat"/>
          <w:sz w:val="24"/>
          <w:szCs w:val="24"/>
        </w:rPr>
        <w:lastRenderedPageBreak/>
        <w:t>состоящего из обобщенных компонентов</w:t>
      </w:r>
      <w:r w:rsidR="00443317" w:rsidRPr="00157C48">
        <w:rPr>
          <w:rFonts w:ascii="GHEA Grapalat" w:hAnsi="GHEA Grapalat"/>
          <w:sz w:val="24"/>
          <w:szCs w:val="24"/>
        </w:rPr>
        <w:t>-</w:t>
      </w:r>
      <w:r w:rsidRPr="00157C48">
        <w:rPr>
          <w:rFonts w:ascii="GHEA Grapalat" w:hAnsi="GHEA Grapalat"/>
          <w:sz w:val="24"/>
          <w:szCs w:val="24"/>
        </w:rPr>
        <w:t xml:space="preserve"> </w:t>
      </w:r>
      <w:r w:rsidR="00443317" w:rsidRPr="00157C48">
        <w:rPr>
          <w:rFonts w:ascii="GHEA Grapalat" w:hAnsi="GHEA Grapalat"/>
          <w:sz w:val="24"/>
          <w:szCs w:val="24"/>
        </w:rPr>
        <w:t>стоимость</w:t>
      </w:r>
      <w:r w:rsidR="00716B81" w:rsidRPr="00157C48">
        <w:rPr>
          <w:rFonts w:ascii="GHEA Grapalat" w:hAnsi="GHEA Grapalat"/>
          <w:sz w:val="24"/>
          <w:szCs w:val="24"/>
        </w:rPr>
        <w:t xml:space="preserve"> (совокупность себестоимости и прогнозируемой прибыли) </w:t>
      </w:r>
      <w:r w:rsidRPr="00157C4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57C48">
        <w:rPr>
          <w:rFonts w:ascii="GHEA Grapalat" w:hAnsi="GHEA Grapalat"/>
          <w:sz w:val="24"/>
          <w:szCs w:val="24"/>
        </w:rPr>
        <w:t xml:space="preserve"> При этом:</w:t>
      </w:r>
      <w:r w:rsidRPr="00157C48">
        <w:rPr>
          <w:rFonts w:ascii="GHEA Grapalat" w:hAnsi="GHEA Grapalat"/>
          <w:sz w:val="24"/>
          <w:szCs w:val="24"/>
        </w:rPr>
        <w:t xml:space="preserve"> </w:t>
      </w:r>
    </w:p>
    <w:p w14:paraId="7FBEC64C" w14:textId="77777777" w:rsidR="00732678" w:rsidRPr="00157C48" w:rsidRDefault="00940B86" w:rsidP="00732678">
      <w:pPr>
        <w:pStyle w:val="norm"/>
        <w:widowControl w:val="0"/>
        <w:spacing w:after="160" w:line="240" w:lineRule="auto"/>
        <w:ind w:firstLine="567"/>
        <w:contextualSpacing/>
        <w:rPr>
          <w:rFonts w:ascii="GHEA Grapalat" w:hAnsi="GHEA Grapalat"/>
          <w:sz w:val="24"/>
          <w:szCs w:val="24"/>
        </w:rPr>
      </w:pPr>
      <w:r w:rsidRPr="00157C48">
        <w:rPr>
          <w:rFonts w:ascii="GHEA Grapalat" w:hAnsi="GHEA Grapalat"/>
          <w:sz w:val="24"/>
          <w:szCs w:val="24"/>
        </w:rPr>
        <w:t>а) о</w:t>
      </w:r>
      <w:r w:rsidR="00B95FE0" w:rsidRPr="00157C4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57C48">
        <w:rPr>
          <w:rFonts w:ascii="GHEA Grapalat" w:hAnsi="GHEA Grapalat"/>
          <w:sz w:val="24"/>
          <w:szCs w:val="24"/>
        </w:rPr>
        <w:t>,</w:t>
      </w:r>
      <w:r w:rsidR="00B95FE0" w:rsidRPr="00157C48">
        <w:rPr>
          <w:rFonts w:ascii="GHEA Grapalat" w:hAnsi="GHEA Grapalat"/>
          <w:sz w:val="24"/>
          <w:szCs w:val="24"/>
        </w:rPr>
        <w:t xml:space="preserve"> </w:t>
      </w:r>
    </w:p>
    <w:p w14:paraId="54CA5602" w14:textId="77777777" w:rsidR="00732678" w:rsidRPr="00157C48" w:rsidRDefault="00732678" w:rsidP="00732678">
      <w:pPr>
        <w:pStyle w:val="norm"/>
        <w:widowControl w:val="0"/>
        <w:spacing w:after="160" w:line="240" w:lineRule="auto"/>
        <w:ind w:firstLine="567"/>
        <w:contextualSpacing/>
        <w:rPr>
          <w:rFonts w:ascii="GHEA Grapalat" w:hAnsi="GHEA Grapalat"/>
          <w:sz w:val="24"/>
          <w:szCs w:val="24"/>
        </w:rPr>
      </w:pPr>
      <w:r w:rsidRPr="00157C48">
        <w:rPr>
          <w:rFonts w:ascii="GHEA Grapalat" w:hAnsi="GHEA Grapalat"/>
          <w:sz w:val="24"/>
          <w:szCs w:val="24"/>
        </w:rPr>
        <w:t>б)</w:t>
      </w:r>
      <w:r w:rsidRPr="00157C48">
        <w:t xml:space="preserve"> </w:t>
      </w:r>
      <w:r w:rsidRPr="00157C48">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7C48">
        <w:rPr>
          <w:rFonts w:ascii="GHEA Grapalat" w:hAnsi="GHEA Grapalat"/>
          <w:sz w:val="24"/>
          <w:szCs w:val="24"/>
          <w:lang w:val="hy-AM"/>
        </w:rPr>
        <w:t xml:space="preserve">, </w:t>
      </w:r>
      <w:r w:rsidRPr="00157C48">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1526310" w14:textId="77777777" w:rsidR="00732678" w:rsidRPr="00157C48" w:rsidRDefault="00732678" w:rsidP="00732678">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ВС-сумма, выплачиваемая за оказание отдельных видов услуг, установленных договором,</w:t>
      </w:r>
    </w:p>
    <w:p w14:paraId="00AF62F0" w14:textId="77777777" w:rsidR="00732678" w:rsidRPr="00157C48" w:rsidRDefault="00732678" w:rsidP="00732678">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ЦУ -итоговая цена, предложенная отобранным участником,</w:t>
      </w:r>
    </w:p>
    <w:p w14:paraId="63734A0E" w14:textId="77777777" w:rsidR="00732678" w:rsidRPr="00157C48" w:rsidRDefault="00732678" w:rsidP="00732678">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СЦ- совокупность максимальных единиц цен, установленных для оказания услуги,</w:t>
      </w:r>
    </w:p>
    <w:p w14:paraId="58ECF61E" w14:textId="77777777" w:rsidR="00BC1D1C" w:rsidRPr="00157C48" w:rsidRDefault="00BC1D1C" w:rsidP="00BC1D1C">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У-цена на максимальную единицу предоставленной услуги</w:t>
      </w:r>
      <w:r w:rsidR="00F00004" w:rsidRPr="00157C48">
        <w:rPr>
          <w:rFonts w:ascii="GHEA Grapalat" w:hAnsi="GHEA Grapalat"/>
          <w:sz w:val="24"/>
          <w:szCs w:val="24"/>
        </w:rPr>
        <w:t>,</w:t>
      </w:r>
    </w:p>
    <w:p w14:paraId="15AACBF2" w14:textId="77777777" w:rsidR="00BC1D1C" w:rsidRPr="00157C48" w:rsidRDefault="00BC1D1C" w:rsidP="00BC1D1C">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К-количество предоставленных услуг.</w:t>
      </w:r>
    </w:p>
    <w:p w14:paraId="545EBDBB" w14:textId="77777777" w:rsidR="00B95FE0" w:rsidRPr="00157C48" w:rsidRDefault="00A70A2B" w:rsidP="00B46D58">
      <w:pPr>
        <w:pStyle w:val="norm"/>
        <w:widowControl w:val="0"/>
        <w:spacing w:after="160" w:line="240" w:lineRule="auto"/>
        <w:ind w:firstLine="567"/>
        <w:rPr>
          <w:rFonts w:ascii="GHEA Grapalat" w:hAnsi="GHEA Grapalat" w:cs="Sylfaen"/>
          <w:sz w:val="24"/>
          <w:szCs w:val="24"/>
        </w:rPr>
      </w:pPr>
      <w:r w:rsidRPr="00157C48">
        <w:rPr>
          <w:rFonts w:ascii="GHEA Grapalat" w:hAnsi="GHEA Grapalat"/>
          <w:sz w:val="24"/>
          <w:szCs w:val="24"/>
        </w:rPr>
        <w:t>З</w:t>
      </w:r>
      <w:r w:rsidR="00B95FE0" w:rsidRPr="00157C48">
        <w:rPr>
          <w:rFonts w:ascii="GHEA Grapalat" w:hAnsi="GHEA Grapalat"/>
          <w:sz w:val="24"/>
          <w:szCs w:val="24"/>
        </w:rPr>
        <w:t>аявка участника не подлежит отклонению, если:</w:t>
      </w:r>
    </w:p>
    <w:p w14:paraId="51A19F53" w14:textId="77777777" w:rsidR="00B95FE0" w:rsidRPr="00157C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а.</w:t>
      </w:r>
      <w:r w:rsidR="00333B85" w:rsidRPr="00157C48">
        <w:rPr>
          <w:rFonts w:ascii="GHEA Grapalat" w:hAnsi="GHEA Grapalat"/>
          <w:sz w:val="24"/>
          <w:szCs w:val="24"/>
        </w:rPr>
        <w:tab/>
      </w:r>
      <w:r w:rsidRPr="00157C48">
        <w:rPr>
          <w:rFonts w:ascii="GHEA Grapalat" w:hAnsi="GHEA Grapalat"/>
          <w:sz w:val="24"/>
          <w:szCs w:val="24"/>
        </w:rPr>
        <w:t>графы "стоимость</w:t>
      </w:r>
      <w:r w:rsidR="00DF3688" w:rsidRPr="00157C48">
        <w:rPr>
          <w:rFonts w:ascii="GHEA Grapalat" w:hAnsi="GHEA Grapalat"/>
          <w:sz w:val="24"/>
          <w:szCs w:val="24"/>
        </w:rPr>
        <w:t>"</w:t>
      </w:r>
      <w:r w:rsidR="00830AD3" w:rsidRPr="00157C48">
        <w:rPr>
          <w:rFonts w:ascii="GHEA Grapalat" w:hAnsi="GHEA Grapalat"/>
          <w:sz w:val="24"/>
          <w:szCs w:val="24"/>
        </w:rPr>
        <w:t xml:space="preserve"> </w:t>
      </w:r>
      <w:r w:rsidRPr="00157C48">
        <w:rPr>
          <w:rFonts w:ascii="GHEA Grapalat" w:hAnsi="GHEA Grapalat"/>
          <w:sz w:val="24"/>
          <w:szCs w:val="24"/>
        </w:rPr>
        <w:t xml:space="preserve"> и "налог на добавленную стоимость" </w:t>
      </w:r>
      <w:r w:rsidR="004A262A" w:rsidRPr="00157C48">
        <w:rPr>
          <w:rFonts w:ascii="GHEA Grapalat" w:hAnsi="GHEA Grapalat"/>
          <w:sz w:val="24"/>
          <w:szCs w:val="24"/>
        </w:rPr>
        <w:t xml:space="preserve">ценового предложения </w:t>
      </w:r>
      <w:r w:rsidRPr="00157C48">
        <w:rPr>
          <w:rFonts w:ascii="GHEA Grapalat" w:hAnsi="GHEA Grapalat"/>
          <w:sz w:val="24"/>
          <w:szCs w:val="24"/>
        </w:rPr>
        <w:t>заполнены только цифрами, а графа "общая цена" — и прописью, и цифрами или только прописью.</w:t>
      </w:r>
    </w:p>
    <w:p w14:paraId="406A1EAD" w14:textId="77777777" w:rsidR="00B95FE0" w:rsidRPr="00157C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б.</w:t>
      </w:r>
      <w:r w:rsidR="00333B85" w:rsidRPr="00157C48">
        <w:rPr>
          <w:rFonts w:ascii="GHEA Grapalat" w:hAnsi="GHEA Grapalat"/>
          <w:sz w:val="24"/>
          <w:szCs w:val="24"/>
        </w:rPr>
        <w:tab/>
      </w:r>
      <w:r w:rsidRPr="00157C48">
        <w:rPr>
          <w:rFonts w:ascii="GHEA Grapalat" w:hAnsi="GHEA Grapalat"/>
          <w:sz w:val="24"/>
          <w:szCs w:val="24"/>
        </w:rPr>
        <w:t xml:space="preserve">между суммами, указанными прописью или цифрами в графах </w:t>
      </w:r>
      <w:r w:rsidR="00A60D60" w:rsidRPr="00157C48">
        <w:rPr>
          <w:rFonts w:ascii="GHEA Grapalat" w:hAnsi="GHEA Grapalat"/>
          <w:sz w:val="24"/>
          <w:szCs w:val="24"/>
        </w:rPr>
        <w:t>"стоимость"</w:t>
      </w:r>
      <w:r w:rsidR="00697F11" w:rsidRPr="00157C48">
        <w:rPr>
          <w:rFonts w:ascii="GHEA Grapalat" w:hAnsi="GHEA Grapalat"/>
          <w:sz w:val="24"/>
          <w:szCs w:val="24"/>
        </w:rPr>
        <w:t xml:space="preserve"> </w:t>
      </w:r>
      <w:r w:rsidRPr="00157C48">
        <w:rPr>
          <w:rFonts w:ascii="GHEA Grapalat" w:hAnsi="GHEA Grapalat"/>
          <w:sz w:val="24"/>
          <w:szCs w:val="24"/>
        </w:rPr>
        <w:t>и "налог на добавленную стоимость"</w:t>
      </w:r>
      <w:r w:rsidR="00B5379A" w:rsidRPr="00157C48">
        <w:rPr>
          <w:rFonts w:ascii="GHEA Grapalat" w:hAnsi="GHEA Grapalat"/>
          <w:sz w:val="24"/>
          <w:szCs w:val="24"/>
        </w:rPr>
        <w:t xml:space="preserve"> </w:t>
      </w:r>
      <w:r w:rsidRPr="00157C4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279F6D" w14:textId="77777777" w:rsidR="00A45946" w:rsidRPr="00157C48" w:rsidRDefault="00B95FE0"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в.</w:t>
      </w:r>
      <w:r w:rsidR="00333B85" w:rsidRPr="00157C48">
        <w:rPr>
          <w:rFonts w:ascii="GHEA Grapalat" w:hAnsi="GHEA Grapalat"/>
          <w:sz w:val="24"/>
          <w:szCs w:val="24"/>
        </w:rPr>
        <w:tab/>
      </w:r>
      <w:r w:rsidRPr="00157C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57C48">
        <w:rPr>
          <w:rFonts w:ascii="GHEA Grapalat" w:hAnsi="GHEA Grapalat"/>
          <w:sz w:val="24"/>
          <w:szCs w:val="24"/>
        </w:rPr>
        <w:t>;</w:t>
      </w:r>
    </w:p>
    <w:p w14:paraId="051BE481" w14:textId="77777777" w:rsidR="00B9778A" w:rsidRPr="00157C48" w:rsidRDefault="00B9778A"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г.</w:t>
      </w:r>
      <w:r w:rsidRPr="00157C48">
        <w:t xml:space="preserve"> </w:t>
      </w:r>
      <w:r w:rsidRPr="00157C48">
        <w:rPr>
          <w:rFonts w:ascii="GHEA Grapalat" w:hAnsi="GHEA Grapalat"/>
          <w:sz w:val="24"/>
          <w:szCs w:val="24"/>
        </w:rPr>
        <w:t>стоимость, налог на добавленную стоимость и общая сумма</w:t>
      </w:r>
      <w:r w:rsidR="00910938" w:rsidRPr="00157C48">
        <w:rPr>
          <w:rFonts w:ascii="GHEA Grapalat" w:hAnsi="GHEA Grapalat"/>
          <w:sz w:val="24"/>
          <w:szCs w:val="24"/>
        </w:rPr>
        <w:t xml:space="preserve"> ценового предложения</w:t>
      </w:r>
      <w:r w:rsidRPr="00157C48">
        <w:rPr>
          <w:rFonts w:ascii="GHEA Grapalat" w:hAnsi="GHEA Grapalat"/>
          <w:sz w:val="24"/>
          <w:szCs w:val="24"/>
        </w:rPr>
        <w:t xml:space="preserve">, указанные в графах </w:t>
      </w:r>
      <w:r w:rsidR="00207490" w:rsidRPr="00157C48">
        <w:rPr>
          <w:rFonts w:ascii="GHEA Grapalat" w:hAnsi="GHEA Grapalat"/>
          <w:sz w:val="24"/>
          <w:szCs w:val="24"/>
        </w:rPr>
        <w:t>прописью</w:t>
      </w:r>
      <w:r w:rsidRPr="00157C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57C48">
        <w:rPr>
          <w:rFonts w:ascii="GHEA Grapalat" w:hAnsi="GHEA Grapalat"/>
          <w:sz w:val="24"/>
          <w:szCs w:val="24"/>
        </w:rPr>
        <w:t>;</w:t>
      </w:r>
    </w:p>
    <w:p w14:paraId="1A19DC6B" w14:textId="77777777" w:rsidR="00A14685" w:rsidRPr="00157C48" w:rsidRDefault="00A14685"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д.</w:t>
      </w:r>
      <w:r w:rsidRPr="00157C48">
        <w:t xml:space="preserve"> </w:t>
      </w:r>
      <w:r w:rsidRPr="00157C48">
        <w:rPr>
          <w:rFonts w:ascii="GHEA Grapalat" w:hAnsi="GHEA Grapalat"/>
          <w:sz w:val="24"/>
          <w:szCs w:val="24"/>
        </w:rPr>
        <w:t xml:space="preserve">в графах </w:t>
      </w:r>
      <w:r w:rsidR="00AE2A87" w:rsidRPr="00157C48">
        <w:rPr>
          <w:rFonts w:ascii="GHEA Grapalat" w:hAnsi="GHEA Grapalat"/>
          <w:sz w:val="24"/>
          <w:szCs w:val="24"/>
        </w:rPr>
        <w:t xml:space="preserve">"стоимость"" и "налог на добавленную стоимость" </w:t>
      </w:r>
      <w:r w:rsidR="008730A8" w:rsidRPr="00157C48">
        <w:rPr>
          <w:rFonts w:ascii="GHEA Grapalat" w:hAnsi="GHEA Grapalat"/>
          <w:sz w:val="24"/>
          <w:szCs w:val="24"/>
        </w:rPr>
        <w:t xml:space="preserve">ценового предложения </w:t>
      </w:r>
      <w:r w:rsidRPr="00157C48">
        <w:rPr>
          <w:rFonts w:ascii="GHEA Grapalat" w:hAnsi="GHEA Grapalat"/>
          <w:sz w:val="24"/>
          <w:szCs w:val="24"/>
        </w:rPr>
        <w:t xml:space="preserve">суммы заполнены как цифрами, так и </w:t>
      </w:r>
      <w:r w:rsidR="008730A8" w:rsidRPr="00157C48">
        <w:rPr>
          <w:rFonts w:ascii="GHEA Grapalat" w:hAnsi="GHEA Grapalat"/>
          <w:sz w:val="24"/>
          <w:szCs w:val="24"/>
        </w:rPr>
        <w:t>прописью</w:t>
      </w:r>
      <w:r w:rsidRPr="00157C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D29A725" w14:textId="77777777" w:rsidR="00147FD7" w:rsidRPr="00157C48" w:rsidRDefault="00147FD7"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57C48">
        <w:rPr>
          <w:rFonts w:ascii="GHEA Grapalat" w:hAnsi="GHEA Grapalat"/>
          <w:sz w:val="24"/>
          <w:szCs w:val="24"/>
        </w:rPr>
        <w:t>прописью</w:t>
      </w:r>
      <w:r w:rsidRPr="00157C48">
        <w:rPr>
          <w:rFonts w:ascii="GHEA Grapalat" w:hAnsi="GHEA Grapalat"/>
          <w:sz w:val="24"/>
          <w:szCs w:val="24"/>
        </w:rPr>
        <w:t xml:space="preserve"> в графах </w:t>
      </w:r>
      <w:r w:rsidR="00144CB2" w:rsidRPr="00157C48">
        <w:rPr>
          <w:rFonts w:ascii="GHEA Grapalat" w:hAnsi="GHEA Grapalat"/>
          <w:sz w:val="24"/>
          <w:szCs w:val="24"/>
        </w:rPr>
        <w:t>"</w:t>
      </w:r>
      <w:r w:rsidRPr="00157C48">
        <w:rPr>
          <w:rFonts w:ascii="GHEA Grapalat" w:hAnsi="GHEA Grapalat"/>
          <w:sz w:val="24"/>
          <w:szCs w:val="24"/>
        </w:rPr>
        <w:t>стоимость</w:t>
      </w:r>
      <w:r w:rsidR="00144CB2" w:rsidRPr="00157C48">
        <w:rPr>
          <w:rFonts w:ascii="GHEA Grapalat" w:hAnsi="GHEA Grapalat"/>
          <w:sz w:val="24"/>
          <w:szCs w:val="24"/>
        </w:rPr>
        <w:t>"</w:t>
      </w:r>
      <w:r w:rsidR="002E7418" w:rsidRPr="00157C48">
        <w:rPr>
          <w:rFonts w:ascii="GHEA Grapalat" w:hAnsi="GHEA Grapalat"/>
          <w:sz w:val="24"/>
          <w:szCs w:val="24"/>
        </w:rPr>
        <w:t xml:space="preserve"> и</w:t>
      </w:r>
      <w:r w:rsidRPr="00157C48">
        <w:rPr>
          <w:rFonts w:ascii="GHEA Grapalat" w:hAnsi="GHEA Grapalat"/>
          <w:sz w:val="24"/>
          <w:szCs w:val="24"/>
        </w:rPr>
        <w:t xml:space="preserve"> </w:t>
      </w:r>
      <w:r w:rsidR="00144CB2" w:rsidRPr="00157C48">
        <w:rPr>
          <w:rFonts w:ascii="GHEA Grapalat" w:hAnsi="GHEA Grapalat"/>
          <w:sz w:val="24"/>
          <w:szCs w:val="24"/>
        </w:rPr>
        <w:t>"</w:t>
      </w:r>
      <w:r w:rsidRPr="00157C48">
        <w:rPr>
          <w:rFonts w:ascii="GHEA Grapalat" w:hAnsi="GHEA Grapalat"/>
          <w:sz w:val="24"/>
          <w:szCs w:val="24"/>
        </w:rPr>
        <w:t>налог на добавленную стоимость</w:t>
      </w:r>
      <w:r w:rsidR="00144CB2" w:rsidRPr="00157C48">
        <w:rPr>
          <w:rFonts w:ascii="GHEA Grapalat" w:hAnsi="GHEA Grapalat"/>
          <w:sz w:val="24"/>
          <w:szCs w:val="24"/>
        </w:rPr>
        <w:t>"</w:t>
      </w:r>
      <w:r w:rsidR="00362C3A" w:rsidRPr="00157C48">
        <w:rPr>
          <w:rFonts w:ascii="GHEA Grapalat" w:hAnsi="GHEA Grapalat"/>
          <w:sz w:val="24"/>
          <w:szCs w:val="24"/>
        </w:rPr>
        <w:t>.</w:t>
      </w:r>
    </w:p>
    <w:p w14:paraId="71FE3212" w14:textId="77777777" w:rsidR="0048059F" w:rsidRPr="00157C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е.</w:t>
      </w:r>
      <w:r w:rsidRPr="00157C48">
        <w:t xml:space="preserve"> </w:t>
      </w:r>
      <w:r w:rsidRPr="00157C48">
        <w:rPr>
          <w:rFonts w:ascii="GHEA Grapalat" w:hAnsi="GHEA Grapalat"/>
          <w:sz w:val="24"/>
          <w:szCs w:val="24"/>
        </w:rPr>
        <w:t>в суммах, заполненных буквами в графах ценового пред</w:t>
      </w:r>
      <w:r w:rsidR="00413595" w:rsidRPr="00157C48">
        <w:rPr>
          <w:rFonts w:ascii="GHEA Grapalat" w:hAnsi="GHEA Grapalat"/>
          <w:sz w:val="24"/>
          <w:szCs w:val="24"/>
        </w:rPr>
        <w:t>ложения, лумы указаны в цифрах.</w:t>
      </w:r>
    </w:p>
    <w:p w14:paraId="3FD3D1A7" w14:textId="77777777" w:rsidR="00A45946" w:rsidRPr="00157C48" w:rsidRDefault="00C8055A"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5.3</w:t>
      </w:r>
      <w:r w:rsidR="00A34DFE" w:rsidRPr="00157C48">
        <w:rPr>
          <w:rFonts w:ascii="GHEA Grapalat" w:hAnsi="GHEA Grapalat"/>
          <w:sz w:val="24"/>
          <w:szCs w:val="24"/>
        </w:rPr>
        <w:t>.</w:t>
      </w:r>
      <w:r w:rsidR="00333B85" w:rsidRPr="00157C48">
        <w:rPr>
          <w:rFonts w:ascii="GHEA Grapalat" w:hAnsi="GHEA Grapalat"/>
          <w:sz w:val="24"/>
          <w:szCs w:val="24"/>
        </w:rPr>
        <w:tab/>
      </w:r>
      <w:r w:rsidRPr="00157C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57C48">
        <w:rPr>
          <w:rFonts w:ascii="Courier New" w:hAnsi="Courier New" w:cs="Courier New"/>
          <w:sz w:val="24"/>
          <w:szCs w:val="24"/>
          <w:lang w:val="en-US"/>
        </w:rPr>
        <w:t> </w:t>
      </w:r>
      <w:r w:rsidRPr="00157C4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1EC9E9" w14:textId="77777777" w:rsidR="009D180E" w:rsidRPr="00157C48" w:rsidRDefault="009D180E" w:rsidP="00B46D58">
      <w:pPr>
        <w:widowControl w:val="0"/>
        <w:spacing w:after="160"/>
        <w:ind w:left="567" w:right="565"/>
        <w:jc w:val="center"/>
        <w:rPr>
          <w:rFonts w:ascii="GHEA Grapalat" w:hAnsi="GHEA Grapalat"/>
          <w:b/>
          <w:lang w:val="hy-AM"/>
        </w:rPr>
      </w:pPr>
    </w:p>
    <w:p w14:paraId="0434CC1C" w14:textId="77777777" w:rsidR="00096865" w:rsidRPr="00157C48" w:rsidRDefault="00220C7C" w:rsidP="00B46D58">
      <w:pPr>
        <w:widowControl w:val="0"/>
        <w:spacing w:after="160"/>
        <w:ind w:left="567" w:right="565"/>
        <w:jc w:val="center"/>
        <w:rPr>
          <w:rFonts w:ascii="GHEA Grapalat" w:hAnsi="GHEA Grapalat"/>
          <w:b/>
        </w:rPr>
      </w:pPr>
      <w:r w:rsidRPr="00157C48">
        <w:rPr>
          <w:rFonts w:ascii="GHEA Grapalat" w:hAnsi="GHEA Grapalat"/>
          <w:b/>
        </w:rPr>
        <w:t xml:space="preserve">6. СРОК ДЕЙСТВИЯ ЗАЯВКИ, </w:t>
      </w:r>
      <w:r w:rsidR="00294F67" w:rsidRPr="00157C48">
        <w:rPr>
          <w:rFonts w:ascii="GHEA Grapalat" w:hAnsi="GHEA Grapalat"/>
          <w:b/>
        </w:rPr>
        <w:br/>
      </w:r>
      <w:r w:rsidRPr="00157C48">
        <w:rPr>
          <w:rFonts w:ascii="GHEA Grapalat" w:hAnsi="GHEA Grapalat"/>
          <w:b/>
        </w:rPr>
        <w:t>ПОРЯДОК ВНЕСЕНИЯ ИЗМЕНЕНИЙ В ЗАЯВКИ</w:t>
      </w:r>
      <w:r w:rsidR="002626F7" w:rsidRPr="00157C48">
        <w:rPr>
          <w:rFonts w:ascii="GHEA Grapalat" w:hAnsi="GHEA Grapalat"/>
          <w:b/>
        </w:rPr>
        <w:t xml:space="preserve"> </w:t>
      </w:r>
      <w:r w:rsidR="00955A1E" w:rsidRPr="00157C48">
        <w:rPr>
          <w:rFonts w:ascii="GHEA Grapalat" w:hAnsi="GHEA Grapalat"/>
          <w:b/>
        </w:rPr>
        <w:t>И ИХ ОТЗЫВА</w:t>
      </w:r>
    </w:p>
    <w:p w14:paraId="78870730" w14:textId="77777777" w:rsidR="00096865" w:rsidRPr="00157C4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57C48">
        <w:rPr>
          <w:rFonts w:ascii="GHEA Grapalat" w:hAnsi="GHEA Grapalat"/>
          <w:i w:val="0"/>
          <w:sz w:val="24"/>
          <w:szCs w:val="24"/>
        </w:rPr>
        <w:t>6.1</w:t>
      </w:r>
      <w:r w:rsidR="00A34DFE" w:rsidRPr="00157C48">
        <w:rPr>
          <w:rFonts w:ascii="GHEA Grapalat" w:hAnsi="GHEA Grapalat"/>
          <w:i w:val="0"/>
          <w:sz w:val="24"/>
          <w:szCs w:val="24"/>
        </w:rPr>
        <w:t>.</w:t>
      </w:r>
      <w:r w:rsidR="00294F67" w:rsidRPr="00157C48">
        <w:rPr>
          <w:rFonts w:ascii="GHEA Grapalat" w:hAnsi="GHEA Grapalat"/>
          <w:i w:val="0"/>
          <w:sz w:val="24"/>
          <w:szCs w:val="24"/>
        </w:rPr>
        <w:tab/>
      </w:r>
      <w:r w:rsidRPr="00157C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2BC567" w14:textId="77777777" w:rsidR="00096865" w:rsidRPr="00157C4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57C48">
        <w:rPr>
          <w:rFonts w:ascii="GHEA Grapalat" w:hAnsi="GHEA Grapalat"/>
          <w:i w:val="0"/>
          <w:sz w:val="24"/>
          <w:szCs w:val="24"/>
        </w:rPr>
        <w:t>6.2</w:t>
      </w:r>
      <w:r w:rsidR="00A34DFE" w:rsidRPr="00157C48">
        <w:rPr>
          <w:rFonts w:ascii="GHEA Grapalat" w:hAnsi="GHEA Grapalat"/>
          <w:i w:val="0"/>
          <w:sz w:val="24"/>
          <w:szCs w:val="24"/>
        </w:rPr>
        <w:t>.</w:t>
      </w:r>
      <w:r w:rsidR="008E6E51" w:rsidRPr="00157C48">
        <w:rPr>
          <w:rFonts w:ascii="GHEA Grapalat" w:hAnsi="GHEA Grapalat"/>
          <w:i w:val="0"/>
          <w:sz w:val="24"/>
          <w:szCs w:val="24"/>
        </w:rPr>
        <w:tab/>
      </w:r>
      <w:r w:rsidRPr="00157C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41021E" w14:textId="77777777" w:rsidR="00FA0E41" w:rsidRPr="00157C48" w:rsidRDefault="00FA0E41" w:rsidP="00B46D58">
      <w:pPr>
        <w:widowControl w:val="0"/>
        <w:spacing w:after="160"/>
        <w:ind w:firstLine="567"/>
        <w:jc w:val="center"/>
        <w:rPr>
          <w:rFonts w:ascii="GHEA Grapalat" w:hAnsi="GHEA Grapalat"/>
          <w:b/>
        </w:rPr>
      </w:pPr>
    </w:p>
    <w:p w14:paraId="41FB22EC" w14:textId="77777777" w:rsidR="00096865" w:rsidRPr="00157C48" w:rsidRDefault="000D701E" w:rsidP="00B46D58">
      <w:pPr>
        <w:widowControl w:val="0"/>
        <w:spacing w:after="160"/>
        <w:jc w:val="center"/>
        <w:rPr>
          <w:rFonts w:ascii="GHEA Grapalat" w:hAnsi="GHEA Grapalat"/>
          <w:b/>
        </w:rPr>
      </w:pPr>
      <w:r w:rsidRPr="00157C48">
        <w:rPr>
          <w:rFonts w:ascii="GHEA Grapalat" w:hAnsi="GHEA Grapalat"/>
          <w:b/>
        </w:rPr>
        <w:t xml:space="preserve">7. ОБЕСПЕЧЕНИЕ ЗАЯВКИ </w:t>
      </w:r>
    </w:p>
    <w:p w14:paraId="5A779279" w14:textId="77777777" w:rsidR="007A3EE6" w:rsidRPr="00157C48" w:rsidRDefault="00283198" w:rsidP="00B46D58">
      <w:pPr>
        <w:widowControl w:val="0"/>
        <w:tabs>
          <w:tab w:val="left" w:pos="1134"/>
        </w:tabs>
        <w:spacing w:after="160"/>
        <w:ind w:firstLine="567"/>
        <w:jc w:val="both"/>
        <w:rPr>
          <w:rFonts w:ascii="GHEA Grapalat" w:hAnsi="GHEA Grapalat"/>
        </w:rPr>
      </w:pPr>
      <w:r w:rsidRPr="00157C48">
        <w:rPr>
          <w:rFonts w:ascii="GHEA Grapalat" w:hAnsi="GHEA Grapalat"/>
        </w:rPr>
        <w:t>7.1.</w:t>
      </w:r>
      <w:r w:rsidR="00A34DFE" w:rsidRPr="00157C48">
        <w:rPr>
          <w:rFonts w:ascii="GHEA Grapalat" w:hAnsi="GHEA Grapalat"/>
        </w:rPr>
        <w:tab/>
      </w:r>
      <w:r w:rsidRPr="00157C48">
        <w:rPr>
          <w:rFonts w:ascii="GHEA Grapalat" w:hAnsi="GHEA Grapalat"/>
        </w:rPr>
        <w:t>Участник заявкой в порядке, установленном настоящим Приглашением, представляет обеспечение заявки</w:t>
      </w:r>
      <w:r w:rsidR="00681F45" w:rsidRPr="00157C48">
        <w:rPr>
          <w:rFonts w:ascii="GHEA Grapalat" w:hAnsi="GHEA Grapalat"/>
        </w:rPr>
        <w:t>.</w:t>
      </w:r>
    </w:p>
    <w:p w14:paraId="383B0486" w14:textId="77777777" w:rsidR="00903898" w:rsidRPr="00157C48" w:rsidRDefault="00771C0F" w:rsidP="00B46D58">
      <w:pPr>
        <w:widowControl w:val="0"/>
        <w:spacing w:after="160"/>
        <w:ind w:firstLine="567"/>
        <w:jc w:val="both"/>
        <w:rPr>
          <w:rFonts w:ascii="GHEA Grapalat" w:hAnsi="GHEA Grapalat" w:cs="Sylfaen"/>
        </w:rPr>
      </w:pPr>
      <w:r w:rsidRPr="00157C48">
        <w:rPr>
          <w:rFonts w:ascii="GHEA Grapalat" w:hAnsi="GHEA Grapalat"/>
        </w:rPr>
        <w:t>Обеспечение заявки представляется в виде банковской гарантии</w:t>
      </w:r>
      <w:r w:rsidR="008463FB" w:rsidRPr="00157C48">
        <w:rPr>
          <w:rFonts w:ascii="GHEA Grapalat" w:hAnsi="GHEA Grapalat"/>
        </w:rPr>
        <w:t xml:space="preserve"> (Приложение 3)</w:t>
      </w:r>
      <w:r w:rsidRPr="00157C48">
        <w:rPr>
          <w:rFonts w:ascii="GHEA Grapalat" w:hAnsi="GHEA Grapalat"/>
        </w:rPr>
        <w:t xml:space="preserve"> или наличных денег в размере, равном пяти процентам от </w:t>
      </w:r>
      <w:r w:rsidR="002D6F1A" w:rsidRPr="00157C48">
        <w:rPr>
          <w:rFonts w:ascii="GHEA Grapalat" w:hAnsi="GHEA Grapalat"/>
        </w:rPr>
        <w:t>цены за</w:t>
      </w:r>
      <w:r w:rsidR="00CB157C" w:rsidRPr="00157C48">
        <w:rPr>
          <w:rFonts w:ascii="GHEA Grapalat" w:hAnsi="GHEA Grapalat"/>
        </w:rPr>
        <w:t>купки</w:t>
      </w:r>
      <w:r w:rsidR="002D6F1A" w:rsidRPr="00157C48">
        <w:rPr>
          <w:rFonts w:ascii="GHEA Grapalat" w:hAnsi="GHEA Grapalat"/>
        </w:rPr>
        <w:t>. Если ценовое предложение участника превышает цену закупки, то размер обеспечения заявки равен пяти процентам ценового предложения.</w:t>
      </w:r>
      <w:r w:rsidRPr="00157C48">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B2956FB" w14:textId="77777777" w:rsidR="001578D4" w:rsidRPr="00157C48" w:rsidRDefault="001578D4" w:rsidP="00B46D58">
      <w:pPr>
        <w:widowControl w:val="0"/>
        <w:spacing w:after="160"/>
        <w:ind w:firstLine="567"/>
        <w:jc w:val="both"/>
        <w:rPr>
          <w:ins w:id="11" w:author="Vardan" w:date="2022-10-29T22:03:00Z"/>
          <w:rFonts w:ascii="GHEA Grapalat" w:hAnsi="GHEA Grapalat"/>
        </w:rPr>
      </w:pPr>
      <w:r w:rsidRPr="00157C48">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57C48">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w:t>
      </w:r>
      <w:r w:rsidR="002C7F9B" w:rsidRPr="00157C48">
        <w:rPr>
          <w:rFonts w:ascii="GHEA Grapalat" w:hAnsi="GHEA Grapalat"/>
        </w:rPr>
        <w:lastRenderedPageBreak/>
        <w:t>закупки не обжалованы.</w:t>
      </w:r>
      <w:r w:rsidR="002C7F9B" w:rsidRPr="00157C48">
        <w:t xml:space="preserve"> </w:t>
      </w:r>
      <w:r w:rsidR="002C7F9B" w:rsidRPr="00157C4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57C48">
          <w:rPr>
            <w:rFonts w:ascii="GHEA Grapalat" w:hAnsi="GHEA Grapalat"/>
          </w:rPr>
          <w:t>.</w:t>
        </w:r>
      </w:ins>
    </w:p>
    <w:p w14:paraId="0BFAADE8" w14:textId="77777777" w:rsidR="002E4A6E" w:rsidRPr="00157C48" w:rsidRDefault="002E4A6E" w:rsidP="002E4A6E">
      <w:pPr>
        <w:widowControl w:val="0"/>
        <w:spacing w:after="160"/>
        <w:ind w:firstLine="567"/>
        <w:jc w:val="both"/>
        <w:rPr>
          <w:rFonts w:ascii="GHEA Grapalat" w:hAnsi="GHEA Grapalat" w:cs="Sylfaen"/>
        </w:rPr>
      </w:pPr>
      <w:r w:rsidRPr="00157C48">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57C48">
        <w:rPr>
          <w:rFonts w:ascii="GHEA Grapalat" w:hAnsi="GHEA Grapalat"/>
          <w:lang w:val="hy-AM"/>
        </w:rPr>
        <w:t xml:space="preserve"> </w:t>
      </w:r>
      <w:r w:rsidRPr="00157C48">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57C48">
        <w:rPr>
          <w:rFonts w:ascii="GHEA Grapalat" w:hAnsi="GHEA Grapalat"/>
          <w:vertAlign w:val="superscript"/>
        </w:rPr>
        <w:t>9.1</w:t>
      </w:r>
    </w:p>
    <w:p w14:paraId="2AEE6524" w14:textId="77777777" w:rsidR="00AF7C7D" w:rsidRPr="00157C48" w:rsidRDefault="00AF7C7D" w:rsidP="00277D4A">
      <w:pPr>
        <w:widowControl w:val="0"/>
        <w:tabs>
          <w:tab w:val="left" w:pos="1134"/>
        </w:tabs>
        <w:ind w:firstLine="567"/>
        <w:jc w:val="both"/>
        <w:rPr>
          <w:rFonts w:ascii="GHEA Grapalat" w:hAnsi="GHEA Grapalat"/>
        </w:rPr>
      </w:pPr>
      <w:r w:rsidRPr="00157C48">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157C48">
        <w:rPr>
          <w:rFonts w:ascii="GHEA Grapalat" w:hAnsi="GHEA Grapalat"/>
          <w:lang w:val="hy-AM"/>
        </w:rPr>
        <w:t>:</w:t>
      </w:r>
    </w:p>
    <w:p w14:paraId="16AAD0FA" w14:textId="77777777" w:rsidR="00AF7C7D" w:rsidRPr="00157C48" w:rsidRDefault="00AF7C7D" w:rsidP="00277D4A">
      <w:pPr>
        <w:widowControl w:val="0"/>
        <w:tabs>
          <w:tab w:val="left" w:pos="1134"/>
        </w:tabs>
        <w:ind w:firstLine="567"/>
        <w:jc w:val="both"/>
        <w:rPr>
          <w:rFonts w:ascii="GHEA Grapalat" w:hAnsi="GHEA Grapalat"/>
        </w:rPr>
      </w:pPr>
      <w:r w:rsidRPr="00157C48">
        <w:rPr>
          <w:rFonts w:ascii="GHEA Grapalat" w:hAnsi="GHEA Grapalat"/>
        </w:rPr>
        <w:t>- в случае обеспечения, представленного в виде наличных денег-Министерств</w:t>
      </w:r>
      <w:r w:rsidRPr="00157C48">
        <w:rPr>
          <w:rFonts w:ascii="GHEA Grapalat" w:hAnsi="GHEA Grapalat"/>
          <w:lang w:val="en-US"/>
        </w:rPr>
        <w:t>o</w:t>
      </w:r>
      <w:r w:rsidRPr="00157C48">
        <w:rPr>
          <w:rFonts w:ascii="GHEA Grapalat" w:hAnsi="GHEA Grapalat"/>
        </w:rPr>
        <w:t xml:space="preserve"> финансов РА, приложив копию представленного заявкой документа обосновывающую выплату;</w:t>
      </w:r>
    </w:p>
    <w:p w14:paraId="321FB175" w14:textId="77777777" w:rsidR="00AF7C7D" w:rsidRPr="00157C48" w:rsidRDefault="00AF7C7D" w:rsidP="00277D4A">
      <w:pPr>
        <w:widowControl w:val="0"/>
        <w:tabs>
          <w:tab w:val="left" w:pos="1134"/>
        </w:tabs>
        <w:ind w:firstLine="567"/>
        <w:jc w:val="both"/>
        <w:rPr>
          <w:rFonts w:ascii="GHEA Grapalat" w:hAnsi="GHEA Grapalat"/>
        </w:rPr>
      </w:pPr>
      <w:r w:rsidRPr="00157C48">
        <w:rPr>
          <w:rFonts w:ascii="GHEA Grapalat" w:hAnsi="GHEA Grapalat"/>
        </w:rPr>
        <w:t>- в случае обеспечения, представленного в виде банковской гарантии - выдавший гарантию банк.</w:t>
      </w:r>
    </w:p>
    <w:p w14:paraId="04E7968C" w14:textId="77777777" w:rsidR="000A7528" w:rsidRPr="00157C48" w:rsidRDefault="00283198" w:rsidP="00B46D58">
      <w:pPr>
        <w:widowControl w:val="0"/>
        <w:tabs>
          <w:tab w:val="left" w:pos="1134"/>
        </w:tabs>
        <w:spacing w:after="160"/>
        <w:ind w:firstLine="567"/>
        <w:jc w:val="both"/>
        <w:rPr>
          <w:rFonts w:ascii="GHEA Grapalat" w:hAnsi="GHEA Grapalat"/>
        </w:rPr>
      </w:pPr>
      <w:r w:rsidRPr="00157C48">
        <w:rPr>
          <w:rFonts w:ascii="GHEA Grapalat" w:hAnsi="GHEA Grapalat"/>
        </w:rPr>
        <w:t>7.2.</w:t>
      </w:r>
      <w:r w:rsidR="003A6791" w:rsidRPr="00157C48">
        <w:rPr>
          <w:rFonts w:ascii="GHEA Grapalat" w:hAnsi="GHEA Grapalat"/>
        </w:rPr>
        <w:tab/>
      </w:r>
      <w:r w:rsidRPr="00157C48">
        <w:rPr>
          <w:rFonts w:ascii="GHEA Grapalat" w:hAnsi="GHEA Grapalat"/>
        </w:rPr>
        <w:t>При организации проце</w:t>
      </w:r>
      <w:r w:rsidR="00681F45" w:rsidRPr="00157C48">
        <w:rPr>
          <w:rFonts w:ascii="GHEA Grapalat" w:hAnsi="GHEA Grapalat"/>
        </w:rPr>
        <w:t>дуры закупки по лотам:</w:t>
      </w:r>
    </w:p>
    <w:p w14:paraId="43871F73" w14:textId="77777777" w:rsidR="00692039" w:rsidRPr="00157C48" w:rsidRDefault="000A752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а.</w:t>
      </w:r>
      <w:r w:rsidR="003A6791" w:rsidRPr="00157C48">
        <w:rPr>
          <w:rFonts w:ascii="GHEA Grapalat" w:hAnsi="GHEA Grapalat"/>
        </w:rPr>
        <w:tab/>
      </w:r>
      <w:r w:rsidR="004834BA" w:rsidRPr="00157C48">
        <w:rPr>
          <w:rFonts w:ascii="GHEA Grapalat" w:hAnsi="GHEA Grapalat"/>
        </w:rPr>
        <w:t xml:space="preserve">если </w:t>
      </w:r>
      <w:r w:rsidRPr="00157C48">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57C48">
        <w:rPr>
          <w:rFonts w:ascii="GHEA Grapalat" w:hAnsi="GHEA Grapalat"/>
        </w:rPr>
        <w:t>В</w:t>
      </w:r>
      <w:r w:rsidR="00CB7703" w:rsidRPr="00157C48">
        <w:rPr>
          <w:rFonts w:ascii="Courier New" w:hAnsi="Courier New" w:cs="Courier New"/>
        </w:rPr>
        <w:t> </w:t>
      </w:r>
      <w:r w:rsidR="00CB7703" w:rsidRPr="00157C48">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157C48">
        <w:rPr>
          <w:rFonts w:ascii="Courier New" w:hAnsi="Courier New" w:cs="Courier New"/>
        </w:rPr>
        <w:t> </w:t>
      </w:r>
      <w:r w:rsidR="00CB7703" w:rsidRPr="00157C48">
        <w:rPr>
          <w:rFonts w:ascii="GHEA Grapalat" w:hAnsi="GHEA Grapalat"/>
        </w:rPr>
        <w:t>представленным лотам,</w:t>
      </w:r>
      <w:r w:rsidR="00CB7703" w:rsidRPr="00157C48">
        <w:rPr>
          <w:rFonts w:ascii="GHEA Grapalat" w:hAnsi="GHEA Grapalat"/>
          <w:color w:val="000000" w:themeColor="text1"/>
        </w:rPr>
        <w:t xml:space="preserve"> </w:t>
      </w:r>
      <w:r w:rsidR="00CB7703" w:rsidRPr="00157C48">
        <w:rPr>
          <w:rFonts w:ascii="GHEA Grapalat" w:hAnsi="GHEA Grapalat"/>
        </w:rPr>
        <w:t xml:space="preserve">а </w:t>
      </w:r>
      <w:r w:rsidR="002C5710" w:rsidRPr="00157C48">
        <w:rPr>
          <w:rFonts w:ascii="GHEA Grapalat" w:hAnsi="GHEA Grapalat"/>
        </w:rPr>
        <w:t xml:space="preserve">в том случае </w:t>
      </w:r>
      <w:r w:rsidR="00642B6C" w:rsidRPr="00157C48">
        <w:rPr>
          <w:rFonts w:ascii="GHEA Grapalat" w:hAnsi="GHEA Grapalat"/>
          <w:lang w:val="en-US"/>
        </w:rPr>
        <w:t>e</w:t>
      </w:r>
      <w:r w:rsidR="00642B6C" w:rsidRPr="00157C48">
        <w:rPr>
          <w:rFonts w:ascii="GHEA Grapalat" w:hAnsi="GHEA Grapalat"/>
        </w:rPr>
        <w:t>сли ценов</w:t>
      </w:r>
      <w:r w:rsidR="002C5710" w:rsidRPr="00157C48">
        <w:rPr>
          <w:rFonts w:ascii="GHEA Grapalat" w:hAnsi="GHEA Grapalat"/>
        </w:rPr>
        <w:t>ые</w:t>
      </w:r>
      <w:r w:rsidR="00642B6C" w:rsidRPr="00157C48">
        <w:rPr>
          <w:rFonts w:ascii="GHEA Grapalat" w:hAnsi="GHEA Grapalat"/>
        </w:rPr>
        <w:t xml:space="preserve"> предложени</w:t>
      </w:r>
      <w:r w:rsidR="002C5710" w:rsidRPr="00157C48">
        <w:rPr>
          <w:rFonts w:ascii="GHEA Grapalat" w:hAnsi="GHEA Grapalat"/>
        </w:rPr>
        <w:t>я</w:t>
      </w:r>
      <w:r w:rsidR="00642B6C" w:rsidRPr="00157C48">
        <w:rPr>
          <w:rFonts w:ascii="GHEA Grapalat" w:hAnsi="GHEA Grapalat"/>
        </w:rPr>
        <w:t xml:space="preserve"> превыша</w:t>
      </w:r>
      <w:r w:rsidR="00556285" w:rsidRPr="00157C48">
        <w:rPr>
          <w:rFonts w:ascii="GHEA Grapalat" w:hAnsi="GHEA Grapalat"/>
        </w:rPr>
        <w:t>ю</w:t>
      </w:r>
      <w:r w:rsidR="00642B6C" w:rsidRPr="00157C48">
        <w:rPr>
          <w:rFonts w:ascii="GHEA Grapalat" w:hAnsi="GHEA Grapalat"/>
        </w:rPr>
        <w:t>т цен</w:t>
      </w:r>
      <w:r w:rsidR="002C5710" w:rsidRPr="00157C48">
        <w:rPr>
          <w:rFonts w:ascii="GHEA Grapalat" w:hAnsi="GHEA Grapalat"/>
        </w:rPr>
        <w:t>ы</w:t>
      </w:r>
      <w:r w:rsidR="00642B6C" w:rsidRPr="00157C48">
        <w:rPr>
          <w:rFonts w:ascii="GHEA Grapalat" w:hAnsi="GHEA Grapalat"/>
        </w:rPr>
        <w:t xml:space="preserve"> закупки </w:t>
      </w:r>
      <w:r w:rsidR="00CB7703" w:rsidRPr="00157C48">
        <w:rPr>
          <w:rFonts w:ascii="GHEA Grapalat" w:hAnsi="GHEA Grapalat"/>
        </w:rPr>
        <w:t>-</w:t>
      </w:r>
      <w:r w:rsidR="00642B6C" w:rsidRPr="00157C48">
        <w:rPr>
          <w:rFonts w:ascii="GHEA Grapalat" w:hAnsi="GHEA Grapalat"/>
        </w:rPr>
        <w:t xml:space="preserve"> </w:t>
      </w:r>
      <w:r w:rsidR="00036F40" w:rsidRPr="00157C48">
        <w:rPr>
          <w:rFonts w:ascii="GHEA Grapalat" w:hAnsi="GHEA Grapalat"/>
        </w:rPr>
        <w:t>в отношении общей суммы</w:t>
      </w:r>
      <w:r w:rsidR="00CB7703" w:rsidRPr="00157C48">
        <w:rPr>
          <w:rFonts w:ascii="GHEA Grapalat" w:hAnsi="GHEA Grapalat"/>
        </w:rPr>
        <w:t xml:space="preserve"> ценовых предложений</w:t>
      </w:r>
      <w:r w:rsidR="00CB7703" w:rsidRPr="00157C48">
        <w:rPr>
          <w:rFonts w:ascii="GHEA Grapalat" w:hAnsi="GHEA Grapalat"/>
          <w:color w:val="000000" w:themeColor="text1"/>
        </w:rPr>
        <w:t xml:space="preserve"> с учетом </w:t>
      </w:r>
      <w:r w:rsidR="00CB7703" w:rsidRPr="00157C48">
        <w:rPr>
          <w:rFonts w:ascii="GHEA Grapalat" w:hAnsi="GHEA Grapalat" w:cs="Sylfaen"/>
        </w:rPr>
        <w:t>требований абзаца «д» подпункта 1 пункта 32 Порядка</w:t>
      </w:r>
      <w:r w:rsidR="00CB7703" w:rsidRPr="00157C48">
        <w:rPr>
          <w:rFonts w:ascii="GHEA Grapalat" w:hAnsi="GHEA Grapalat" w:cs="Sylfaen"/>
          <w:lang w:val="hy-AM"/>
        </w:rPr>
        <w:t>.</w:t>
      </w:r>
    </w:p>
    <w:p w14:paraId="31CE4729" w14:textId="77777777" w:rsidR="00C35487" w:rsidRPr="00157C48" w:rsidRDefault="000A7528" w:rsidP="00B46D58">
      <w:pPr>
        <w:widowControl w:val="0"/>
        <w:tabs>
          <w:tab w:val="left" w:pos="1134"/>
        </w:tabs>
        <w:spacing w:after="160"/>
        <w:ind w:firstLine="567"/>
        <w:jc w:val="both"/>
      </w:pPr>
      <w:r w:rsidRPr="00157C48">
        <w:rPr>
          <w:rFonts w:ascii="GHEA Grapalat" w:hAnsi="GHEA Grapalat"/>
        </w:rPr>
        <w:t>б.</w:t>
      </w:r>
      <w:r w:rsidR="00E70FC4" w:rsidRPr="00157C48">
        <w:rPr>
          <w:rFonts w:ascii="GHEA Grapalat" w:hAnsi="GHEA Grapalat"/>
        </w:rPr>
        <w:tab/>
      </w:r>
      <w:r w:rsidR="007B4981" w:rsidRPr="00157C48">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57C48">
        <w:rPr>
          <w:rFonts w:ascii="GHEA Grapalat" w:hAnsi="GHEA Grapalat"/>
        </w:rPr>
        <w:t>.</w:t>
      </w:r>
      <w:r w:rsidR="0009038D" w:rsidRPr="00157C48">
        <w:rPr>
          <w:rStyle w:val="af6"/>
        </w:rPr>
        <w:footnoteReference w:customMarkFollows="1" w:id="5"/>
        <w:t>9</w:t>
      </w:r>
    </w:p>
    <w:p w14:paraId="518CB534" w14:textId="77777777" w:rsidR="00F20DA5" w:rsidRPr="00157C48" w:rsidRDefault="0028319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7.3.</w:t>
      </w:r>
      <w:r w:rsidR="00E70FC4" w:rsidRPr="00157C48">
        <w:rPr>
          <w:rFonts w:ascii="GHEA Grapalat" w:hAnsi="GHEA Grapalat"/>
        </w:rPr>
        <w:tab/>
      </w:r>
      <w:r w:rsidRPr="00157C48">
        <w:rPr>
          <w:rFonts w:ascii="GHEA Grapalat" w:hAnsi="GHEA Grapalat"/>
        </w:rPr>
        <w:t>Участник выплачивает обеспечение заявки, если он:</w:t>
      </w:r>
    </w:p>
    <w:p w14:paraId="1E106668"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1)</w:t>
      </w:r>
      <w:r w:rsidR="00E70FC4" w:rsidRPr="00157C48">
        <w:rPr>
          <w:rFonts w:ascii="GHEA Grapalat" w:hAnsi="GHEA Grapalat"/>
        </w:rPr>
        <w:tab/>
      </w:r>
      <w:r w:rsidRPr="00157C48">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6356770"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2)</w:t>
      </w:r>
      <w:r w:rsidR="00E70FC4" w:rsidRPr="00157C48">
        <w:rPr>
          <w:rFonts w:ascii="GHEA Grapalat" w:hAnsi="GHEA Grapalat"/>
        </w:rPr>
        <w:tab/>
      </w:r>
      <w:r w:rsidRPr="00157C48">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9CE34B6" w14:textId="77777777" w:rsidR="00A42E71" w:rsidRPr="00157C48" w:rsidRDefault="00283198" w:rsidP="00293B45">
      <w:pPr>
        <w:widowControl w:val="0"/>
        <w:tabs>
          <w:tab w:val="left" w:pos="1134"/>
        </w:tabs>
        <w:spacing w:after="160"/>
        <w:ind w:firstLine="567"/>
        <w:jc w:val="both"/>
        <w:rPr>
          <w:rFonts w:ascii="GHEA Grapalat" w:hAnsi="GHEA Grapalat"/>
        </w:rPr>
      </w:pPr>
      <w:r w:rsidRPr="00157C48">
        <w:rPr>
          <w:rFonts w:ascii="GHEA Grapalat" w:hAnsi="GHEA Grapalat"/>
        </w:rPr>
        <w:t>7.4.</w:t>
      </w:r>
      <w:r w:rsidR="00E70FC4" w:rsidRPr="00157C48">
        <w:rPr>
          <w:rFonts w:ascii="GHEA Grapalat" w:hAnsi="GHEA Grapalat"/>
        </w:rPr>
        <w:tab/>
      </w:r>
      <w:r w:rsidRPr="00157C48">
        <w:rPr>
          <w:rFonts w:ascii="GHEA Grapalat" w:hAnsi="GHEA Grapalat"/>
        </w:rPr>
        <w:t xml:space="preserve">Обеспечение заявки должно быть </w:t>
      </w:r>
      <w:r w:rsidR="00867FF3" w:rsidRPr="00157C48">
        <w:rPr>
          <w:rFonts w:ascii="GHEA Grapalat" w:hAnsi="GHEA Grapalat"/>
        </w:rPr>
        <w:t>действительным</w:t>
      </w:r>
      <w:r w:rsidRPr="00157C48">
        <w:rPr>
          <w:rFonts w:ascii="GHEA Grapalat" w:hAnsi="GHEA Grapalat"/>
        </w:rPr>
        <w:t xml:space="preserve"> в течение </w:t>
      </w:r>
      <w:r w:rsidR="00F07838" w:rsidRPr="00157C48">
        <w:rPr>
          <w:rFonts w:ascii="GHEA Grapalat" w:hAnsi="GHEA Grapalat"/>
        </w:rPr>
        <w:t xml:space="preserve">120 (сто двадцати) рабочих дней </w:t>
      </w:r>
      <w:r w:rsidR="00F80761" w:rsidRPr="00157C48">
        <w:rPr>
          <w:rFonts w:ascii="GHEA Grapalat" w:hAnsi="GHEA Grapalat"/>
        </w:rPr>
        <w:t xml:space="preserve">рабочих </w:t>
      </w:r>
      <w:r w:rsidRPr="00157C48">
        <w:rPr>
          <w:rFonts w:ascii="GHEA Grapalat" w:hAnsi="GHEA Grapalat"/>
        </w:rPr>
        <w:t xml:space="preserve">дней со дня </w:t>
      </w:r>
      <w:r w:rsidR="00867FF3" w:rsidRPr="00157C48">
        <w:rPr>
          <w:rFonts w:ascii="GHEA Grapalat" w:hAnsi="GHEA Grapalat"/>
        </w:rPr>
        <w:t xml:space="preserve">истечения крайнего срока </w:t>
      </w:r>
      <w:r w:rsidRPr="00157C48">
        <w:rPr>
          <w:rFonts w:ascii="GHEA Grapalat" w:hAnsi="GHEA Grapalat"/>
        </w:rPr>
        <w:t xml:space="preserve">подачи </w:t>
      </w:r>
      <w:r w:rsidRPr="00157C48">
        <w:rPr>
          <w:rFonts w:ascii="GHEA Grapalat" w:hAnsi="GHEA Grapalat"/>
        </w:rPr>
        <w:lastRenderedPageBreak/>
        <w:t>заявк</w:t>
      </w:r>
      <w:del w:id="14" w:author="Inesa Kocharyan" w:date="2023-07-07T09:33:00Z">
        <w:r w:rsidRPr="00157C48" w:rsidDel="00311819">
          <w:rPr>
            <w:rFonts w:ascii="GHEA Grapalat" w:hAnsi="GHEA Grapalat"/>
          </w:rPr>
          <w:delText>и</w:delText>
        </w:r>
      </w:del>
      <w:r w:rsidRPr="00157C48">
        <w:rPr>
          <w:rFonts w:ascii="GHEA Grapalat" w:hAnsi="GHEA Grapalat"/>
        </w:rPr>
        <w:t>.</w:t>
      </w:r>
    </w:p>
    <w:p w14:paraId="76C92239" w14:textId="77777777" w:rsidR="00A9568F" w:rsidRPr="00157C48" w:rsidRDefault="00926D22" w:rsidP="00293B45">
      <w:pPr>
        <w:widowControl w:val="0"/>
        <w:tabs>
          <w:tab w:val="left" w:pos="1134"/>
        </w:tabs>
        <w:spacing w:after="160"/>
        <w:ind w:firstLine="567"/>
        <w:jc w:val="both"/>
        <w:rPr>
          <w:rFonts w:ascii="GHEA Grapalat" w:hAnsi="GHEA Grapalat"/>
        </w:rPr>
      </w:pPr>
      <w:r w:rsidRPr="00157C48">
        <w:rPr>
          <w:rFonts w:ascii="GHEA Grapalat" w:hAnsi="GHEA Grapalat"/>
        </w:rPr>
        <w:t xml:space="preserve">7.5 Руководитель заказчика </w:t>
      </w:r>
      <w:r w:rsidR="00A82654" w:rsidRPr="00157C48">
        <w:rPr>
          <w:rFonts w:ascii="GHEA Grapalat" w:hAnsi="GHEA Grapalat"/>
        </w:rPr>
        <w:t xml:space="preserve">в письменной форме </w:t>
      </w:r>
      <w:r w:rsidRPr="00157C48">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57C48">
        <w:rPr>
          <w:rFonts w:ascii="GHEA Grapalat" w:hAnsi="GHEA Grapalat"/>
        </w:rPr>
        <w:t xml:space="preserve">Министерству Финансов РА </w:t>
      </w:r>
      <w:r w:rsidRPr="00157C48">
        <w:rPr>
          <w:rFonts w:ascii="GHEA Grapalat" w:hAnsi="GHEA Grapalat"/>
        </w:rPr>
        <w:t xml:space="preserve">в течение </w:t>
      </w:r>
      <w:r w:rsidR="000B3D1A" w:rsidRPr="00157C48">
        <w:rPr>
          <w:rFonts w:ascii="GHEA Grapalat" w:hAnsi="GHEA Grapalat"/>
        </w:rPr>
        <w:t xml:space="preserve">пяти </w:t>
      </w:r>
      <w:r w:rsidRPr="00157C48">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57C48">
        <w:rPr>
          <w:rFonts w:ascii="GHEA Grapalat" w:hAnsi="GHEA Grapalat"/>
        </w:rPr>
        <w:t xml:space="preserve"> или Министерством Финансов РА</w:t>
      </w:r>
      <w:r w:rsidRPr="00157C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57C48">
        <w:rPr>
          <w:rFonts w:ascii="GHEA Grapalat" w:hAnsi="GHEA Grapalat"/>
        </w:rPr>
        <w:t>письменно</w:t>
      </w:r>
      <w:r w:rsidRPr="00157C48">
        <w:rPr>
          <w:rFonts w:ascii="GHEA Grapalat" w:hAnsi="GHEA Grapalat"/>
        </w:rPr>
        <w:t>в течение двух рабочих дней после получения отказа.</w:t>
      </w:r>
    </w:p>
    <w:p w14:paraId="1D32EB81" w14:textId="77777777" w:rsidR="00A214D5" w:rsidRPr="00157C48" w:rsidRDefault="00A214D5" w:rsidP="00293B45">
      <w:pPr>
        <w:widowControl w:val="0"/>
        <w:tabs>
          <w:tab w:val="left" w:pos="1134"/>
        </w:tabs>
        <w:spacing w:after="160"/>
        <w:ind w:firstLine="567"/>
        <w:jc w:val="both"/>
        <w:rPr>
          <w:rFonts w:ascii="GHEA Grapalat" w:hAnsi="GHEA Grapalat" w:cs="Sylfaen"/>
        </w:rPr>
      </w:pPr>
      <w:r w:rsidRPr="00157C48">
        <w:rPr>
          <w:rFonts w:ascii="GHEA Grapalat" w:hAnsi="GHEA Grapalat"/>
        </w:rPr>
        <w:t>7.</w:t>
      </w:r>
      <w:r w:rsidR="00926D22" w:rsidRPr="00157C48">
        <w:rPr>
          <w:rFonts w:ascii="GHEA Grapalat" w:hAnsi="GHEA Grapalat"/>
        </w:rPr>
        <w:t>6</w:t>
      </w:r>
      <w:r w:rsidRPr="00157C48">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818503" w14:textId="77777777" w:rsidR="00A214D5" w:rsidRPr="00157C48" w:rsidRDefault="00A214D5" w:rsidP="00B46D58">
      <w:pPr>
        <w:widowControl w:val="0"/>
        <w:tabs>
          <w:tab w:val="left" w:pos="1134"/>
        </w:tabs>
        <w:spacing w:after="160"/>
        <w:ind w:firstLine="567"/>
        <w:jc w:val="both"/>
        <w:rPr>
          <w:rFonts w:ascii="GHEA Grapalat" w:hAnsi="GHEA Grapalat" w:cs="Sylfaen"/>
        </w:rPr>
      </w:pPr>
    </w:p>
    <w:p w14:paraId="14D89311" w14:textId="77777777" w:rsidR="00567BD7" w:rsidRPr="00157C48" w:rsidRDefault="00567BD7">
      <w:pPr>
        <w:rPr>
          <w:rFonts w:ascii="GHEA Grapalat" w:hAnsi="GHEA Grapalat"/>
          <w:b/>
        </w:rPr>
      </w:pPr>
      <w:r w:rsidRPr="00157C48">
        <w:rPr>
          <w:rFonts w:ascii="GHEA Grapalat" w:hAnsi="GHEA Grapalat"/>
          <w:b/>
        </w:rPr>
        <w:br w:type="page"/>
      </w:r>
    </w:p>
    <w:p w14:paraId="538EB7E2" w14:textId="77777777" w:rsidR="00096865" w:rsidRPr="00157C48" w:rsidRDefault="00E70FC4" w:rsidP="00B46D58">
      <w:pPr>
        <w:widowControl w:val="0"/>
        <w:spacing w:after="160"/>
        <w:jc w:val="center"/>
        <w:rPr>
          <w:rFonts w:ascii="GHEA Grapalat" w:hAnsi="GHEA Grapalat"/>
          <w:b/>
        </w:rPr>
      </w:pPr>
      <w:r w:rsidRPr="00157C48">
        <w:rPr>
          <w:rFonts w:ascii="GHEA Grapalat" w:hAnsi="GHEA Grapalat"/>
          <w:b/>
        </w:rPr>
        <w:lastRenderedPageBreak/>
        <w:t xml:space="preserve">8.ВСКРЫТИЕ, ОЦЕНКА ЗАЯВОК И </w:t>
      </w:r>
      <w:r w:rsidR="008E3C53" w:rsidRPr="00157C48">
        <w:rPr>
          <w:rFonts w:ascii="GHEA Grapalat" w:hAnsi="GHEA Grapalat"/>
          <w:b/>
        </w:rPr>
        <w:br/>
      </w:r>
      <w:r w:rsidR="00807178" w:rsidRPr="00157C48">
        <w:rPr>
          <w:rFonts w:ascii="GHEA Grapalat" w:hAnsi="GHEA Grapalat"/>
          <w:b/>
        </w:rPr>
        <w:t xml:space="preserve">ПОДВЕДЕНИЕ ИТОГОВ </w:t>
      </w:r>
    </w:p>
    <w:p w14:paraId="25314899" w14:textId="77777777" w:rsidR="00096865" w:rsidRPr="00157C4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57C48">
        <w:rPr>
          <w:rFonts w:ascii="GHEA Grapalat" w:hAnsi="GHEA Grapalat"/>
          <w:sz w:val="24"/>
          <w:szCs w:val="24"/>
        </w:rPr>
        <w:t>8.1</w:t>
      </w:r>
      <w:r w:rsidR="00D07367" w:rsidRPr="00157C48">
        <w:rPr>
          <w:rFonts w:ascii="GHEA Grapalat" w:hAnsi="GHEA Grapalat"/>
          <w:sz w:val="24"/>
          <w:szCs w:val="24"/>
        </w:rPr>
        <w:t>.</w:t>
      </w:r>
      <w:r w:rsidR="00D07367" w:rsidRPr="00157C48">
        <w:rPr>
          <w:rFonts w:ascii="GHEA Grapalat" w:hAnsi="GHEA Grapalat"/>
          <w:sz w:val="24"/>
          <w:szCs w:val="24"/>
        </w:rPr>
        <w:tab/>
      </w:r>
      <w:r w:rsidRPr="00157C48">
        <w:rPr>
          <w:rFonts w:ascii="GHEA Grapalat" w:hAnsi="GHEA Grapalat"/>
          <w:sz w:val="24"/>
          <w:szCs w:val="24"/>
        </w:rPr>
        <w:t xml:space="preserve">Вскрытие заявок произойдет посредством системы </w:t>
      </w:r>
      <w:bookmarkStart w:id="15" w:name="_Hlk222310530"/>
      <w:r w:rsidR="0034454B" w:rsidRPr="00157C48">
        <w:rPr>
          <w:rFonts w:ascii="GHEA Grapalat" w:hAnsi="GHEA Grapalat"/>
          <w:sz w:val="24"/>
          <w:szCs w:val="24"/>
        </w:rPr>
        <w:t>11.03</w:t>
      </w:r>
      <w:r w:rsidR="00F07838" w:rsidRPr="00157C48">
        <w:rPr>
          <w:rFonts w:ascii="GHEA Grapalat" w:hAnsi="GHEA Grapalat"/>
          <w:sz w:val="24"/>
          <w:szCs w:val="24"/>
        </w:rPr>
        <w:t>.2026г., ժամը 10:00</w:t>
      </w:r>
      <w:bookmarkEnd w:id="15"/>
      <w:r w:rsidRPr="00157C48">
        <w:rPr>
          <w:rFonts w:ascii="GHEA Grapalat" w:hAnsi="GHEA Grapalat"/>
          <w:sz w:val="24"/>
          <w:szCs w:val="24"/>
        </w:rPr>
        <w:t xml:space="preserve">. </w:t>
      </w:r>
    </w:p>
    <w:p w14:paraId="6EBAD3D8" w14:textId="77777777" w:rsidR="00ED6836" w:rsidRPr="00157C48" w:rsidRDefault="009B6D58" w:rsidP="00B46D58">
      <w:pPr>
        <w:widowControl w:val="0"/>
        <w:spacing w:after="160"/>
        <w:ind w:firstLine="567"/>
        <w:jc w:val="both"/>
        <w:rPr>
          <w:rFonts w:ascii="GHEA Grapalat" w:hAnsi="GHEA Grapalat" w:cs="Sylfaen"/>
        </w:rPr>
      </w:pPr>
      <w:r w:rsidRPr="00157C48">
        <w:rPr>
          <w:rFonts w:ascii="GHEA Grapalat" w:hAnsi="GHEA Grapalat"/>
        </w:rPr>
        <w:t>На заседании по вскрытию</w:t>
      </w:r>
      <w:r w:rsidR="001F2926" w:rsidRPr="00157C48">
        <w:rPr>
          <w:rFonts w:ascii="GHEA Grapalat" w:hAnsi="GHEA Grapalat"/>
        </w:rPr>
        <w:t xml:space="preserve"> и оценке</w:t>
      </w:r>
      <w:r w:rsidRPr="00157C4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57C48">
        <w:rPr>
          <w:rFonts w:ascii="GHEA Grapalat" w:hAnsi="GHEA Grapalat"/>
        </w:rPr>
        <w:t xml:space="preserve">закупки </w:t>
      </w:r>
      <w:r w:rsidRPr="00157C48">
        <w:rPr>
          <w:rFonts w:ascii="GHEA Grapalat" w:hAnsi="GHEA Grapalat"/>
        </w:rPr>
        <w:t xml:space="preserve">на закупаемые в рамках настоящей процедуры </w:t>
      </w:r>
      <w:r w:rsidR="000032AC" w:rsidRPr="00157C48">
        <w:rPr>
          <w:rFonts w:ascii="GHEA Grapalat" w:hAnsi="GHEA Grapalat"/>
        </w:rPr>
        <w:t>услуги</w:t>
      </w:r>
      <w:r w:rsidRPr="00157C4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05E0380" w14:textId="77777777" w:rsidR="003B60D5" w:rsidRPr="00157C48" w:rsidRDefault="00ED6836" w:rsidP="00B46D58">
      <w:pPr>
        <w:widowControl w:val="0"/>
        <w:spacing w:after="160"/>
        <w:ind w:firstLine="567"/>
        <w:jc w:val="both"/>
        <w:rPr>
          <w:rFonts w:ascii="GHEA Grapalat" w:hAnsi="GHEA Grapalat" w:cs="Sylfaen"/>
        </w:rPr>
      </w:pPr>
      <w:r w:rsidRPr="00157C4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7C48">
        <w:rPr>
          <w:rFonts w:ascii="GHEA Grapalat" w:hAnsi="GHEA Grapalat"/>
        </w:rPr>
        <w:t>—</w:t>
      </w:r>
      <w:r w:rsidRPr="00157C4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B90D10" w14:textId="77777777" w:rsidR="009A796C" w:rsidRPr="00157C48" w:rsidRDefault="00FD274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8.2.</w:t>
      </w:r>
      <w:r w:rsidR="00D07367" w:rsidRPr="00157C48">
        <w:rPr>
          <w:rFonts w:ascii="GHEA Grapalat" w:hAnsi="GHEA Grapalat"/>
        </w:rPr>
        <w:tab/>
      </w:r>
      <w:r w:rsidRPr="00157C48">
        <w:rPr>
          <w:rFonts w:ascii="GHEA Grapalat" w:hAnsi="GHEA Grapalat"/>
        </w:rPr>
        <w:t xml:space="preserve">Заявки оцениваются в порядке, установленном настоящим приглашением. </w:t>
      </w:r>
    </w:p>
    <w:p w14:paraId="3336BDD5" w14:textId="77777777" w:rsidR="002A665D" w:rsidRPr="00157C48" w:rsidRDefault="00CF34DE" w:rsidP="00B46D58">
      <w:pPr>
        <w:widowControl w:val="0"/>
        <w:spacing w:after="160"/>
        <w:ind w:firstLine="567"/>
        <w:jc w:val="both"/>
      </w:pPr>
      <w:r w:rsidRPr="00157C48">
        <w:rPr>
          <w:rFonts w:ascii="GHEA Grapalat" w:hAnsi="GHEA Grapalat"/>
        </w:rPr>
        <w:t>Е</w:t>
      </w:r>
      <w:r w:rsidR="00CA7C54" w:rsidRPr="00157C48">
        <w:rPr>
          <w:rFonts w:ascii="GHEA Grapalat" w:hAnsi="GHEA Grapalat"/>
        </w:rPr>
        <w:t xml:space="preserve">сли количество лотов </w:t>
      </w:r>
      <w:r w:rsidR="00D42D33" w:rsidRPr="00157C48">
        <w:rPr>
          <w:rFonts w:ascii="GHEA Grapalat" w:hAnsi="GHEA Grapalat"/>
        </w:rPr>
        <w:t xml:space="preserve">в </w:t>
      </w:r>
      <w:r w:rsidR="00CA7C54" w:rsidRPr="00157C48">
        <w:rPr>
          <w:rFonts w:ascii="GHEA Grapalat" w:hAnsi="GHEA Grapalat"/>
        </w:rPr>
        <w:t>процедур</w:t>
      </w:r>
      <w:r w:rsidR="00D42D33" w:rsidRPr="00157C48">
        <w:rPr>
          <w:rFonts w:ascii="GHEA Grapalat" w:hAnsi="GHEA Grapalat"/>
        </w:rPr>
        <w:t>е</w:t>
      </w:r>
      <w:r w:rsidR="00CA7C54" w:rsidRPr="00157C48">
        <w:rPr>
          <w:rFonts w:ascii="GHEA Grapalat" w:hAnsi="GHEA Grapalat"/>
        </w:rPr>
        <w:t xml:space="preserve"> закупок не превышает семдесять пять</w:t>
      </w:r>
      <w:r w:rsidRPr="00157C48">
        <w:rPr>
          <w:rFonts w:ascii="GHEA Grapalat" w:hAnsi="GHEA Grapalat"/>
        </w:rPr>
        <w:t xml:space="preserve"> лотов</w:t>
      </w:r>
      <w:r w:rsidR="00CA7C54" w:rsidRPr="00157C48">
        <w:rPr>
          <w:rFonts w:ascii="GHEA Grapalat" w:hAnsi="GHEA Grapalat"/>
        </w:rPr>
        <w:t xml:space="preserve">- оценка </w:t>
      </w:r>
      <w:r w:rsidR="009A796C" w:rsidRPr="00157C48">
        <w:rPr>
          <w:rFonts w:ascii="GHEA Grapalat" w:hAnsi="GHEA Grapalat"/>
        </w:rPr>
        <w:t xml:space="preserve">заявок осуществляется в течение </w:t>
      </w:r>
      <w:r w:rsidR="007A695C" w:rsidRPr="00157C48">
        <w:rPr>
          <w:rFonts w:ascii="GHEA Grapalat" w:hAnsi="GHEA Grapalat"/>
        </w:rPr>
        <w:t xml:space="preserve">пятнадцати </w:t>
      </w:r>
      <w:r w:rsidR="009A796C" w:rsidRPr="00157C48">
        <w:rPr>
          <w:rFonts w:ascii="GHEA Grapalat" w:hAnsi="GHEA Grapalat"/>
        </w:rPr>
        <w:t>рабочих дней со дня истечения окончательного срока их подачи, а</w:t>
      </w:r>
      <w:r w:rsidR="00CA7C54" w:rsidRPr="00157C48">
        <w:rPr>
          <w:rFonts w:ascii="GHEA Grapalat" w:hAnsi="GHEA Grapalat"/>
        </w:rPr>
        <w:t xml:space="preserve"> при превышении-</w:t>
      </w:r>
      <w:r w:rsidR="009A796C" w:rsidRPr="00157C48">
        <w:rPr>
          <w:rFonts w:ascii="GHEA Grapalat" w:hAnsi="GHEA Grapalat"/>
        </w:rPr>
        <w:t xml:space="preserve"> в течение </w:t>
      </w:r>
      <w:r w:rsidR="007A695C" w:rsidRPr="00157C48">
        <w:rPr>
          <w:rFonts w:ascii="GHEA Grapalat" w:hAnsi="GHEA Grapalat"/>
        </w:rPr>
        <w:t xml:space="preserve">двадцати </w:t>
      </w:r>
      <w:r w:rsidR="009A796C" w:rsidRPr="00157C48">
        <w:rPr>
          <w:rFonts w:ascii="GHEA Grapalat" w:hAnsi="GHEA Grapalat"/>
        </w:rPr>
        <w:t>рабочих дней.</w:t>
      </w:r>
    </w:p>
    <w:p w14:paraId="561D75DD" w14:textId="77777777" w:rsidR="00ED6836" w:rsidRPr="00157C48" w:rsidRDefault="00745561" w:rsidP="00B46D58">
      <w:pPr>
        <w:widowControl w:val="0"/>
        <w:spacing w:after="160"/>
        <w:ind w:firstLine="567"/>
        <w:jc w:val="both"/>
        <w:rPr>
          <w:rFonts w:ascii="GHEA Grapalat" w:hAnsi="GHEA Grapalat" w:cs="Sylfaen"/>
        </w:rPr>
      </w:pPr>
      <w:r w:rsidRPr="00157C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7C48">
        <w:rPr>
          <w:rFonts w:ascii="GHEA Grapalat" w:hAnsi="GHEA Grapalat"/>
        </w:rPr>
        <w:t xml:space="preserve"> и оценке </w:t>
      </w:r>
      <w:r w:rsidRPr="00157C48">
        <w:rPr>
          <w:rFonts w:ascii="GHEA Grapalat" w:hAnsi="GHEA Grapalat"/>
        </w:rPr>
        <w:t xml:space="preserve">заявок комиссия отклоняет те заявки, в которых отсутствуют ценовое предложение </w:t>
      </w:r>
      <w:r w:rsidR="009A5F32" w:rsidRPr="00157C48">
        <w:rPr>
          <w:rFonts w:ascii="GHEA Grapalat" w:hAnsi="GHEA Grapalat"/>
        </w:rPr>
        <w:t xml:space="preserve">и/или обеспечение заявки или </w:t>
      </w:r>
      <w:r w:rsidRPr="00157C48">
        <w:rPr>
          <w:rFonts w:ascii="GHEA Grapalat" w:hAnsi="GHEA Grapalat"/>
        </w:rPr>
        <w:t>которые не соответствуют требованиям приглашения</w:t>
      </w:r>
      <w:r w:rsidR="00550A62" w:rsidRPr="00157C48">
        <w:rPr>
          <w:rFonts w:ascii="GHEA Grapalat" w:hAnsi="GHEA Grapalat"/>
        </w:rPr>
        <w:t>, за исключением случая, установленного пунктом 8.9 части 1 настоящего приглашения</w:t>
      </w:r>
      <w:r w:rsidRPr="00157C48">
        <w:rPr>
          <w:rFonts w:ascii="GHEA Grapalat" w:hAnsi="GHEA Grapalat"/>
        </w:rPr>
        <w:t>.</w:t>
      </w:r>
    </w:p>
    <w:p w14:paraId="433F75D4" w14:textId="77777777" w:rsidR="00096865" w:rsidRPr="00157C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8.3.</w:t>
      </w:r>
      <w:r w:rsidR="00D07367" w:rsidRPr="00157C48">
        <w:rPr>
          <w:rFonts w:ascii="GHEA Grapalat" w:hAnsi="GHEA Grapalat"/>
          <w:sz w:val="24"/>
          <w:szCs w:val="24"/>
        </w:rPr>
        <w:tab/>
      </w:r>
      <w:r w:rsidRPr="00157C48">
        <w:rPr>
          <w:rFonts w:ascii="GHEA Grapalat" w:hAnsi="GHEA Grapalat"/>
          <w:sz w:val="24"/>
          <w:szCs w:val="24"/>
        </w:rPr>
        <w:t xml:space="preserve">С целью определения </w:t>
      </w:r>
      <w:r w:rsidR="00D22CBB" w:rsidRPr="00157C48">
        <w:rPr>
          <w:rFonts w:ascii="GHEA Grapalat" w:hAnsi="GHEA Grapalat"/>
          <w:sz w:val="24"/>
          <w:szCs w:val="24"/>
        </w:rPr>
        <w:t xml:space="preserve">отобранного </w:t>
      </w:r>
      <w:r w:rsidR="00432FEC" w:rsidRPr="00157C48">
        <w:rPr>
          <w:rFonts w:ascii="GHEA Grapalat" w:hAnsi="GHEA Grapalat"/>
          <w:sz w:val="24"/>
          <w:szCs w:val="24"/>
        </w:rPr>
        <w:t xml:space="preserve">или непризнанных таковыми </w:t>
      </w:r>
      <w:r w:rsidR="00D42D33" w:rsidRPr="00157C48">
        <w:rPr>
          <w:rFonts w:ascii="GHEA Grapalat" w:hAnsi="GHEA Grapalat"/>
          <w:sz w:val="24"/>
          <w:szCs w:val="24"/>
        </w:rPr>
        <w:t>участников</w:t>
      </w:r>
      <w:r w:rsidRPr="00157C4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9817FC" w14:textId="77777777" w:rsidR="00B514E8" w:rsidRPr="00157C4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8.4</w:t>
      </w:r>
      <w:r w:rsidR="00D07367" w:rsidRPr="00157C48">
        <w:rPr>
          <w:rFonts w:ascii="GHEA Grapalat" w:hAnsi="GHEA Grapalat"/>
          <w:sz w:val="24"/>
          <w:szCs w:val="24"/>
        </w:rPr>
        <w:t>.</w:t>
      </w:r>
      <w:r w:rsidR="00D07367" w:rsidRPr="00157C48">
        <w:rPr>
          <w:rFonts w:ascii="GHEA Grapalat" w:hAnsi="GHEA Grapalat"/>
          <w:sz w:val="24"/>
          <w:szCs w:val="24"/>
        </w:rPr>
        <w:tab/>
      </w:r>
      <w:r w:rsidR="00D22CBB" w:rsidRPr="00157C48">
        <w:rPr>
          <w:rFonts w:ascii="GHEA Grapalat" w:hAnsi="GHEA Grapalat"/>
          <w:sz w:val="24"/>
          <w:szCs w:val="24"/>
        </w:rPr>
        <w:t>Отобранный у</w:t>
      </w:r>
      <w:r w:rsidRPr="00157C48">
        <w:rPr>
          <w:rFonts w:ascii="GHEA Grapalat" w:hAnsi="GHEA Grapalat"/>
          <w:sz w:val="24"/>
          <w:szCs w:val="24"/>
        </w:rPr>
        <w:t>частник</w:t>
      </w:r>
      <w:r w:rsidR="007A4247" w:rsidRPr="00157C48">
        <w:rPr>
          <w:rFonts w:ascii="GHEA Grapalat" w:hAnsi="GHEA Grapalat"/>
          <w:sz w:val="24"/>
          <w:szCs w:val="24"/>
        </w:rPr>
        <w:t xml:space="preserve"> </w:t>
      </w:r>
      <w:r w:rsidRPr="00157C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57C48">
        <w:rPr>
          <w:rFonts w:ascii="GHEA Grapalat" w:hAnsi="GHEA Grapalat"/>
          <w:sz w:val="24"/>
          <w:szCs w:val="24"/>
        </w:rPr>
        <w:t>отобранного</w:t>
      </w:r>
      <w:r w:rsidR="0066621D" w:rsidRPr="00157C48">
        <w:rPr>
          <w:rFonts w:ascii="GHEA Grapalat" w:hAnsi="GHEA Grapalat"/>
          <w:sz w:val="24"/>
          <w:szCs w:val="24"/>
        </w:rPr>
        <w:t xml:space="preserve"> участника</w:t>
      </w:r>
      <w:r w:rsidR="009A0BDF" w:rsidRPr="00157C48">
        <w:rPr>
          <w:rFonts w:ascii="GHEA Grapalat" w:hAnsi="GHEA Grapalat"/>
          <w:sz w:val="24"/>
          <w:szCs w:val="24"/>
        </w:rPr>
        <w:t xml:space="preserve"> </w:t>
      </w:r>
      <w:r w:rsidR="00432FEC" w:rsidRPr="00157C48">
        <w:rPr>
          <w:rFonts w:ascii="GHEA Grapalat" w:hAnsi="GHEA Grapalat"/>
          <w:sz w:val="24"/>
          <w:szCs w:val="24"/>
        </w:rPr>
        <w:t xml:space="preserve">и непризнанными таковыми </w:t>
      </w:r>
      <w:r w:rsidRPr="00157C48">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DD13D0" w14:textId="77777777" w:rsidR="00F07838" w:rsidRPr="00157C48" w:rsidRDefault="00FD2748" w:rsidP="00F07838">
      <w:pPr>
        <w:pStyle w:val="a3"/>
        <w:widowControl w:val="0"/>
        <w:tabs>
          <w:tab w:val="left" w:pos="1134"/>
        </w:tabs>
        <w:spacing w:line="240" w:lineRule="auto"/>
        <w:ind w:firstLine="567"/>
        <w:rPr>
          <w:rFonts w:ascii="GHEA Grapalat" w:hAnsi="GHEA Grapalat" w:cs="Sylfaen"/>
          <w:i w:val="0"/>
        </w:rPr>
      </w:pPr>
      <w:r w:rsidRPr="00157C48">
        <w:rPr>
          <w:rFonts w:ascii="GHEA Grapalat" w:hAnsi="GHEA Grapalat"/>
          <w:i w:val="0"/>
          <w:sz w:val="24"/>
          <w:szCs w:val="24"/>
        </w:rPr>
        <w:lastRenderedPageBreak/>
        <w:t>8.5</w:t>
      </w:r>
      <w:r w:rsidR="00644850" w:rsidRPr="00157C48">
        <w:rPr>
          <w:rFonts w:ascii="GHEA Grapalat" w:hAnsi="GHEA Grapalat"/>
          <w:i w:val="0"/>
          <w:sz w:val="24"/>
          <w:szCs w:val="24"/>
        </w:rPr>
        <w:t>.</w:t>
      </w:r>
      <w:r w:rsidR="00644850" w:rsidRPr="00157C48">
        <w:rPr>
          <w:rFonts w:ascii="GHEA Grapalat" w:hAnsi="GHEA Grapalat"/>
          <w:i w:val="0"/>
          <w:sz w:val="24"/>
          <w:szCs w:val="24"/>
        </w:rPr>
        <w:tab/>
      </w:r>
      <w:r w:rsidRPr="00157C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07838" w:rsidRPr="00157C48">
        <w:rPr>
          <w:rFonts w:ascii="GHEA Grapalat" w:hAnsi="GHEA Grapalat"/>
          <w:i w:val="0"/>
          <w:sz w:val="24"/>
          <w:szCs w:val="24"/>
        </w:rPr>
        <w:t>с драмом Республики Армения по курсу По курсу Центрального банка РА на день открытия заявок.</w:t>
      </w:r>
    </w:p>
    <w:p w14:paraId="014DD062" w14:textId="77777777" w:rsidR="009B6D58" w:rsidRPr="00157C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8.</w:t>
      </w:r>
      <w:r w:rsidR="00D36366" w:rsidRPr="00157C48">
        <w:rPr>
          <w:rFonts w:ascii="GHEA Grapalat" w:hAnsi="GHEA Grapalat"/>
          <w:sz w:val="24"/>
          <w:szCs w:val="24"/>
        </w:rPr>
        <w:t>6</w:t>
      </w:r>
      <w:r w:rsidRPr="00157C48">
        <w:rPr>
          <w:rFonts w:ascii="GHEA Grapalat" w:hAnsi="GHEA Grapalat"/>
          <w:sz w:val="24"/>
          <w:szCs w:val="24"/>
        </w:rPr>
        <w:t>.</w:t>
      </w:r>
      <w:r w:rsidR="00644850" w:rsidRPr="00157C48">
        <w:rPr>
          <w:rFonts w:ascii="GHEA Grapalat" w:hAnsi="GHEA Grapalat"/>
          <w:sz w:val="24"/>
          <w:szCs w:val="24"/>
        </w:rPr>
        <w:tab/>
      </w:r>
      <w:r w:rsidRPr="00157C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7C48">
        <w:rPr>
          <w:rFonts w:ascii="GHEA Grapalat" w:hAnsi="GHEA Grapalat"/>
          <w:sz w:val="24"/>
          <w:szCs w:val="24"/>
        </w:rPr>
        <w:t>отобранного</w:t>
      </w:r>
      <w:r w:rsidR="00970000" w:rsidRPr="00157C48">
        <w:rPr>
          <w:rFonts w:ascii="GHEA Grapalat" w:hAnsi="GHEA Grapalat"/>
          <w:sz w:val="24"/>
          <w:szCs w:val="24"/>
        </w:rPr>
        <w:t xml:space="preserve"> </w:t>
      </w:r>
      <w:r w:rsidR="00A00A1F" w:rsidRPr="00157C48">
        <w:rPr>
          <w:rFonts w:ascii="GHEA Grapalat" w:hAnsi="GHEA Grapalat"/>
          <w:sz w:val="24"/>
          <w:szCs w:val="24"/>
        </w:rPr>
        <w:t xml:space="preserve">и </w:t>
      </w:r>
      <w:r w:rsidR="00432FEC" w:rsidRPr="00157C48">
        <w:rPr>
          <w:rFonts w:ascii="GHEA Grapalat" w:hAnsi="GHEA Grapalat"/>
          <w:sz w:val="24"/>
          <w:szCs w:val="24"/>
        </w:rPr>
        <w:t>непризнанных таковыми</w:t>
      </w:r>
      <w:r w:rsidR="007D2779" w:rsidRPr="00157C48">
        <w:rPr>
          <w:rFonts w:ascii="GHEA Grapalat" w:hAnsi="GHEA Grapalat"/>
          <w:sz w:val="24"/>
          <w:szCs w:val="24"/>
        </w:rPr>
        <w:t xml:space="preserve"> участников</w:t>
      </w:r>
      <w:r w:rsidR="00957EF4" w:rsidRPr="00157C48">
        <w:rPr>
          <w:rFonts w:ascii="GHEA Grapalat" w:hAnsi="GHEA Grapalat"/>
          <w:sz w:val="24"/>
          <w:szCs w:val="24"/>
        </w:rPr>
        <w:t>.</w:t>
      </w:r>
      <w:r w:rsidRPr="00157C48">
        <w:rPr>
          <w:rFonts w:ascii="GHEA Grapalat" w:hAnsi="GHEA Grapalat"/>
          <w:sz w:val="24"/>
          <w:szCs w:val="24"/>
        </w:rPr>
        <w:t>При равенстве предложенных наименьших цен</w:t>
      </w:r>
      <w:r w:rsidR="00186559" w:rsidRPr="00157C48">
        <w:rPr>
          <w:rFonts w:ascii="GHEA Grapalat" w:hAnsi="GHEA Grapalat"/>
          <w:sz w:val="24"/>
          <w:szCs w:val="24"/>
        </w:rPr>
        <w:t>:</w:t>
      </w:r>
    </w:p>
    <w:p w14:paraId="213FED76" w14:textId="77777777" w:rsidR="009B6D58" w:rsidRPr="00157C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а.</w:t>
      </w:r>
      <w:r w:rsidR="00186559" w:rsidRPr="00157C48">
        <w:rPr>
          <w:rFonts w:ascii="GHEA Grapalat" w:hAnsi="GHEA Grapalat"/>
          <w:sz w:val="24"/>
          <w:szCs w:val="24"/>
        </w:rPr>
        <w:tab/>
      </w:r>
      <w:r w:rsidRPr="00157C48">
        <w:rPr>
          <w:rFonts w:ascii="GHEA Grapalat" w:hAnsi="GHEA Grapalat"/>
          <w:sz w:val="24"/>
          <w:szCs w:val="24"/>
        </w:rPr>
        <w:t>для определения</w:t>
      </w:r>
      <w:r w:rsidR="005F09CE" w:rsidRPr="00157C48">
        <w:rPr>
          <w:rFonts w:ascii="GHEA Grapalat" w:hAnsi="GHEA Grapalat"/>
          <w:sz w:val="24"/>
          <w:szCs w:val="24"/>
        </w:rPr>
        <w:t xml:space="preserve"> отобранного</w:t>
      </w:r>
      <w:r w:rsidR="000C6E1C" w:rsidRPr="00157C48">
        <w:rPr>
          <w:rFonts w:ascii="GHEA Grapalat" w:hAnsi="GHEA Grapalat"/>
          <w:sz w:val="24"/>
          <w:szCs w:val="24"/>
        </w:rPr>
        <w:t xml:space="preserve"> </w:t>
      </w:r>
      <w:r w:rsidR="00A03BAD" w:rsidRPr="00157C48">
        <w:rPr>
          <w:rFonts w:ascii="GHEA Grapalat" w:hAnsi="GHEA Grapalat"/>
          <w:sz w:val="24"/>
          <w:szCs w:val="24"/>
        </w:rPr>
        <w:t xml:space="preserve"> и непризнанных таковыми </w:t>
      </w:r>
      <w:r w:rsidRPr="00157C48">
        <w:rPr>
          <w:rFonts w:ascii="GHEA Grapalat" w:hAnsi="GHEA Grapalat"/>
          <w:sz w:val="24"/>
          <w:szCs w:val="24"/>
        </w:rPr>
        <w:t xml:space="preserve"> участников, </w:t>
      </w:r>
      <w:r w:rsidR="009F073E" w:rsidRPr="00157C48">
        <w:rPr>
          <w:rFonts w:ascii="GHEA Grapalat" w:hAnsi="GHEA Grapalat"/>
          <w:sz w:val="24"/>
          <w:szCs w:val="24"/>
        </w:rPr>
        <w:t xml:space="preserve">на заседаниии комиссии с предложившими равные цены участниками, </w:t>
      </w:r>
      <w:del w:id="16" w:author="Vardan" w:date="2022-10-29T22:09:00Z">
        <w:r w:rsidRPr="00157C48" w:rsidDel="009F073E">
          <w:rPr>
            <w:rFonts w:ascii="GHEA Grapalat" w:hAnsi="GHEA Grapalat"/>
            <w:sz w:val="24"/>
            <w:szCs w:val="24"/>
          </w:rPr>
          <w:delText xml:space="preserve"> </w:delText>
        </w:r>
      </w:del>
      <w:r w:rsidRPr="00157C48">
        <w:rPr>
          <w:rFonts w:ascii="GHEA Grapalat" w:hAnsi="GHEA Grapalat"/>
          <w:sz w:val="24"/>
          <w:szCs w:val="24"/>
        </w:rPr>
        <w:t xml:space="preserve">проводятся одновременные переговоры, если </w:t>
      </w:r>
      <w:r w:rsidR="004E42CF" w:rsidRPr="00157C48">
        <w:rPr>
          <w:rFonts w:ascii="GHEA Grapalat" w:hAnsi="GHEA Grapalat"/>
          <w:sz w:val="24"/>
          <w:szCs w:val="24"/>
        </w:rPr>
        <w:t>эти</w:t>
      </w:r>
      <w:r w:rsidRPr="00157C48">
        <w:rPr>
          <w:rFonts w:ascii="GHEA Grapalat" w:hAnsi="GHEA Grapalat"/>
          <w:sz w:val="24"/>
          <w:szCs w:val="24"/>
        </w:rPr>
        <w:t xml:space="preserve"> участники (наделенные соответствующим полномочием представители)</w:t>
      </w:r>
      <w:r w:rsidR="00EC329B" w:rsidRPr="00157C48">
        <w:rPr>
          <w:rFonts w:ascii="GHEA Grapalat" w:hAnsi="GHEA Grapalat"/>
          <w:sz w:val="24"/>
          <w:szCs w:val="24"/>
        </w:rPr>
        <w:t xml:space="preserve"> присутствуют на заседании,</w:t>
      </w:r>
    </w:p>
    <w:p w14:paraId="2C8581A4" w14:textId="77777777" w:rsidR="009B6D58" w:rsidRPr="00157C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б.</w:t>
      </w:r>
      <w:r w:rsidR="00186559" w:rsidRPr="00157C48">
        <w:rPr>
          <w:rFonts w:ascii="GHEA Grapalat" w:hAnsi="GHEA Grapalat"/>
          <w:sz w:val="24"/>
          <w:szCs w:val="24"/>
        </w:rPr>
        <w:tab/>
      </w:r>
      <w:r w:rsidRPr="00157C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57C48">
        <w:rPr>
          <w:rFonts w:ascii="GHEA Grapalat" w:hAnsi="GHEA Grapalat"/>
          <w:sz w:val="24"/>
          <w:szCs w:val="24"/>
        </w:rPr>
        <w:t xml:space="preserve">не автоматическим уведомлением </w:t>
      </w:r>
      <w:r w:rsidRPr="00157C48">
        <w:rPr>
          <w:rFonts w:ascii="GHEA Grapalat" w:hAnsi="GHEA Grapalat"/>
          <w:sz w:val="24"/>
          <w:szCs w:val="24"/>
        </w:rPr>
        <w:t xml:space="preserve">одновременно уведомляет </w:t>
      </w:r>
      <w:r w:rsidR="00116447" w:rsidRPr="00157C48">
        <w:rPr>
          <w:rFonts w:ascii="GHEA Grapalat" w:hAnsi="GHEA Grapalat"/>
          <w:sz w:val="24"/>
          <w:szCs w:val="24"/>
        </w:rPr>
        <w:t>представившими равные цены</w:t>
      </w:r>
      <w:r w:rsidRPr="00157C48">
        <w:rPr>
          <w:rFonts w:ascii="GHEA Grapalat" w:hAnsi="GHEA Grapalat"/>
          <w:sz w:val="24"/>
          <w:szCs w:val="24"/>
        </w:rPr>
        <w:t xml:space="preserve"> участников </w:t>
      </w:r>
      <w:r w:rsidR="0094301D" w:rsidRPr="00157C48">
        <w:rPr>
          <w:rFonts w:ascii="GHEA Grapalat" w:hAnsi="GHEA Grapalat"/>
          <w:sz w:val="24"/>
          <w:szCs w:val="24"/>
        </w:rPr>
        <w:t>об условиях, продолжительности,</w:t>
      </w:r>
      <w:r w:rsidRPr="00157C48">
        <w:rPr>
          <w:rFonts w:ascii="GHEA Grapalat" w:hAnsi="GHEA Grapalat"/>
          <w:sz w:val="24"/>
          <w:szCs w:val="24"/>
        </w:rPr>
        <w:t xml:space="preserve"> дате, времени и месте проведения одновременных переговоров по снижению цен,</w:t>
      </w:r>
    </w:p>
    <w:p w14:paraId="18CB3148" w14:textId="77777777" w:rsidR="009B6D58" w:rsidRPr="00157C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в.</w:t>
      </w:r>
      <w:r w:rsidR="00186559" w:rsidRPr="00157C48">
        <w:rPr>
          <w:rFonts w:ascii="GHEA Grapalat" w:hAnsi="GHEA Grapalat"/>
          <w:sz w:val="24"/>
          <w:szCs w:val="24"/>
        </w:rPr>
        <w:tab/>
      </w:r>
      <w:r w:rsidRPr="00157C48">
        <w:rPr>
          <w:rFonts w:ascii="GHEA Grapalat" w:hAnsi="GHEA Grapalat"/>
          <w:sz w:val="24"/>
          <w:szCs w:val="24"/>
        </w:rPr>
        <w:t xml:space="preserve">переговоры проводятся не раннее чем на второй и не позднее чем на </w:t>
      </w:r>
      <w:r w:rsidR="00996FDC" w:rsidRPr="00157C48">
        <w:rPr>
          <w:rFonts w:ascii="GHEA Grapalat" w:hAnsi="GHEA Grapalat"/>
          <w:sz w:val="24"/>
          <w:szCs w:val="24"/>
        </w:rPr>
        <w:t xml:space="preserve">пятый </w:t>
      </w:r>
      <w:r w:rsidRPr="00157C48">
        <w:rPr>
          <w:rFonts w:ascii="GHEA Grapalat" w:hAnsi="GHEA Grapalat"/>
          <w:sz w:val="24"/>
          <w:szCs w:val="24"/>
        </w:rPr>
        <w:t>рабочий день со дня отправки извещения</w:t>
      </w:r>
      <w:r w:rsidR="00A50C53" w:rsidRPr="00157C48">
        <w:rPr>
          <w:rFonts w:ascii="GHEA Grapalat" w:hAnsi="GHEA Grapalat"/>
          <w:sz w:val="24"/>
          <w:szCs w:val="24"/>
        </w:rPr>
        <w:t>,</w:t>
      </w:r>
    </w:p>
    <w:p w14:paraId="462E57EF" w14:textId="77777777" w:rsidR="009B6D58" w:rsidRPr="00157C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г.</w:t>
      </w:r>
      <w:r w:rsidR="00186559" w:rsidRPr="00157C48">
        <w:rPr>
          <w:rFonts w:ascii="GHEA Grapalat" w:hAnsi="GHEA Grapalat"/>
          <w:sz w:val="24"/>
          <w:szCs w:val="24"/>
        </w:rPr>
        <w:tab/>
      </w:r>
      <w:r w:rsidRPr="00157C4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57C48">
        <w:rPr>
          <w:rFonts w:ascii="GHEA Grapalat" w:hAnsi="GHEA Grapalat"/>
          <w:sz w:val="24"/>
          <w:szCs w:val="24"/>
        </w:rPr>
        <w:t xml:space="preserve">другого </w:t>
      </w:r>
      <w:r w:rsidRPr="00157C48">
        <w:rPr>
          <w:rFonts w:ascii="GHEA Grapalat" w:hAnsi="GHEA Grapalat"/>
          <w:sz w:val="24"/>
          <w:szCs w:val="24"/>
        </w:rPr>
        <w:t>участник</w:t>
      </w:r>
      <w:r w:rsidR="0039582D" w:rsidRPr="00157C48">
        <w:rPr>
          <w:rFonts w:ascii="GHEA Grapalat" w:hAnsi="GHEA Grapalat"/>
          <w:sz w:val="24"/>
          <w:szCs w:val="24"/>
        </w:rPr>
        <w:t>а</w:t>
      </w:r>
      <w:r w:rsidRPr="00157C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AF03391" w14:textId="77777777" w:rsidR="00B70356" w:rsidRPr="00157C48" w:rsidRDefault="009B6D58" w:rsidP="00AF4239">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д.</w:t>
      </w:r>
      <w:r w:rsidR="00186559" w:rsidRPr="00157C48">
        <w:rPr>
          <w:rFonts w:ascii="GHEA Grapalat" w:hAnsi="GHEA Grapalat"/>
          <w:sz w:val="24"/>
          <w:szCs w:val="24"/>
        </w:rPr>
        <w:tab/>
      </w:r>
      <w:r w:rsidRPr="00157C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57C48">
        <w:rPr>
          <w:rFonts w:ascii="GHEA Grapalat" w:hAnsi="GHEA Grapalat"/>
          <w:sz w:val="24"/>
          <w:szCs w:val="24"/>
        </w:rPr>
        <w:t xml:space="preserve">присутствующим на переговорах </w:t>
      </w:r>
      <w:r w:rsidRPr="00157C48">
        <w:rPr>
          <w:rFonts w:ascii="GHEA Grapalat" w:hAnsi="GHEA Grapalat"/>
          <w:sz w:val="24"/>
          <w:szCs w:val="24"/>
        </w:rPr>
        <w:t>участниками</w:t>
      </w:r>
      <w:r w:rsidR="001D129F" w:rsidRPr="00157C48">
        <w:rPr>
          <w:rFonts w:ascii="GHEA Grapalat" w:hAnsi="GHEA Grapalat"/>
          <w:sz w:val="24"/>
          <w:szCs w:val="24"/>
        </w:rPr>
        <w:t xml:space="preserve"> </w:t>
      </w:r>
      <w:r w:rsidRPr="00157C48">
        <w:rPr>
          <w:rFonts w:ascii="GHEA Grapalat" w:hAnsi="GHEA Grapalat"/>
          <w:sz w:val="24"/>
          <w:szCs w:val="24"/>
        </w:rPr>
        <w:t>ценам, определяются и объявляются</w:t>
      </w:r>
      <w:r w:rsidR="00A134CC" w:rsidRPr="00157C48">
        <w:rPr>
          <w:rFonts w:ascii="GHEA Grapalat" w:hAnsi="GHEA Grapalat"/>
          <w:sz w:val="24"/>
          <w:szCs w:val="24"/>
        </w:rPr>
        <w:t xml:space="preserve"> отобранный </w:t>
      </w:r>
      <w:r w:rsidR="0081372A" w:rsidRPr="00157C48">
        <w:rPr>
          <w:rFonts w:ascii="GHEA Grapalat" w:hAnsi="GHEA Grapalat"/>
          <w:sz w:val="24"/>
          <w:szCs w:val="24"/>
        </w:rPr>
        <w:t xml:space="preserve">и непризнанные таковыми </w:t>
      </w:r>
      <w:r w:rsidRPr="00157C48">
        <w:rPr>
          <w:rFonts w:ascii="GHEA Grapalat" w:hAnsi="GHEA Grapalat"/>
          <w:sz w:val="24"/>
          <w:szCs w:val="24"/>
        </w:rPr>
        <w:t>участники</w:t>
      </w:r>
      <w:r w:rsidR="00863DA1" w:rsidRPr="00157C4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BF72B9F" w14:textId="77777777" w:rsidR="00AF4239" w:rsidRPr="00157C48" w:rsidRDefault="00AF4239" w:rsidP="00AF4239">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57C48">
        <w:t xml:space="preserve"> </w:t>
      </w:r>
      <w:r w:rsidRPr="00157C4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57C48">
        <w:rPr>
          <w:rFonts w:ascii="GHEA Grapalat" w:hAnsi="GHEA Grapalat"/>
          <w:sz w:val="24"/>
          <w:szCs w:val="24"/>
        </w:rPr>
        <w:t>предоставления услуг</w:t>
      </w:r>
      <w:r w:rsidRPr="00157C48">
        <w:rPr>
          <w:rFonts w:ascii="GHEA Grapalat" w:hAnsi="GHEA Grapalat"/>
          <w:sz w:val="24"/>
          <w:szCs w:val="24"/>
        </w:rPr>
        <w:t xml:space="preserve"> на период со дня заключения договора до дня заключения соглашения.</w:t>
      </w:r>
      <w:r w:rsidRPr="00157C48">
        <w:t xml:space="preserve"> </w:t>
      </w:r>
      <w:r w:rsidRPr="00157C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57C48">
        <w:t xml:space="preserve"> </w:t>
      </w:r>
      <w:r w:rsidRPr="00157C48">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157C48">
        <w:rPr>
          <w:rFonts w:ascii="GHEA Grapalat" w:hAnsi="GHEA Grapalat"/>
          <w:sz w:val="24"/>
          <w:szCs w:val="24"/>
        </w:rPr>
        <w:lastRenderedPageBreak/>
        <w:t>приглашения.</w:t>
      </w:r>
    </w:p>
    <w:p w14:paraId="04516CF9" w14:textId="77777777" w:rsidR="00AF4239" w:rsidRPr="00157C48"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57C48">
        <w:rPr>
          <w:rFonts w:ascii="GHEA Grapalat" w:hAnsi="GHEA Grapalat" w:cs="Sylfaen"/>
          <w:sz w:val="24"/>
          <w:szCs w:val="24"/>
        </w:rPr>
        <w:t>.</w:t>
      </w:r>
    </w:p>
    <w:p w14:paraId="42CE49D3" w14:textId="77777777" w:rsidR="00B514E8" w:rsidRPr="00157C48" w:rsidRDefault="00FD2748" w:rsidP="00B46D58">
      <w:pPr>
        <w:widowControl w:val="0"/>
        <w:tabs>
          <w:tab w:val="left" w:pos="1134"/>
        </w:tabs>
        <w:spacing w:after="160"/>
        <w:ind w:firstLine="567"/>
        <w:jc w:val="both"/>
        <w:rPr>
          <w:rFonts w:ascii="GHEA Grapalat" w:hAnsi="GHEA Grapalat"/>
        </w:rPr>
      </w:pPr>
      <w:r w:rsidRPr="00157C48">
        <w:rPr>
          <w:rFonts w:ascii="GHEA Grapalat" w:hAnsi="GHEA Grapalat"/>
        </w:rPr>
        <w:t>8.8.</w:t>
      </w:r>
      <w:r w:rsidR="00C37724" w:rsidRPr="00157C48">
        <w:rPr>
          <w:rFonts w:ascii="GHEA Grapalat" w:hAnsi="GHEA Grapalat"/>
        </w:rPr>
        <w:tab/>
      </w:r>
      <w:r w:rsidRPr="00157C4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57C48">
        <w:rPr>
          <w:rFonts w:ascii="GHEA Grapalat" w:hAnsi="GHEA Grapalat"/>
        </w:rPr>
        <w:t>.</w:t>
      </w:r>
      <w:r w:rsidRPr="00157C4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57C48">
        <w:rPr>
          <w:rFonts w:ascii="GHEA Grapalat" w:hAnsi="GHEA Grapalat"/>
        </w:rPr>
        <w:t xml:space="preserve">включенные в заявку </w:t>
      </w:r>
      <w:r w:rsidRPr="00157C48">
        <w:rPr>
          <w:rFonts w:ascii="GHEA Grapalat" w:hAnsi="GHEA Grapalat"/>
        </w:rPr>
        <w:t>документ</w:t>
      </w:r>
      <w:r w:rsidR="00F7541A" w:rsidRPr="00157C48">
        <w:rPr>
          <w:rFonts w:ascii="GHEA Grapalat" w:hAnsi="GHEA Grapalat"/>
        </w:rPr>
        <w:t>ы</w:t>
      </w:r>
      <w:r w:rsidRPr="00157C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57C48">
        <w:rPr>
          <w:rFonts w:ascii="Courier New" w:hAnsi="Courier New" w:cs="Courier New"/>
          <w:lang w:val="en-US"/>
        </w:rPr>
        <w:t> </w:t>
      </w:r>
      <w:r w:rsidRPr="00157C48">
        <w:rPr>
          <w:rFonts w:ascii="GHEA Grapalat" w:hAnsi="GHEA Grapalat"/>
        </w:rPr>
        <w:t>препятствуя нормальному функционированию комиссии.</w:t>
      </w:r>
    </w:p>
    <w:p w14:paraId="7EF2F46C" w14:textId="77777777" w:rsidR="00AD2081" w:rsidRPr="00157C48" w:rsidRDefault="00A150A9"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8.9.</w:t>
      </w:r>
      <w:r w:rsidR="00213830" w:rsidRPr="00157C48">
        <w:rPr>
          <w:rFonts w:ascii="GHEA Grapalat" w:hAnsi="GHEA Grapalat"/>
          <w:sz w:val="24"/>
          <w:szCs w:val="24"/>
        </w:rPr>
        <w:tab/>
      </w:r>
      <w:r w:rsidRPr="00157C48">
        <w:rPr>
          <w:rFonts w:ascii="GHEA Grapalat" w:hAnsi="GHEA Grapalat"/>
          <w:sz w:val="24"/>
          <w:szCs w:val="24"/>
        </w:rPr>
        <w:t xml:space="preserve">Если в результате оценки, проведенной в ходе заседания по вскрытию </w:t>
      </w:r>
      <w:r w:rsidR="00F00565" w:rsidRPr="00157C48">
        <w:rPr>
          <w:rFonts w:ascii="GHEA Grapalat" w:hAnsi="GHEA Grapalat"/>
          <w:sz w:val="24"/>
          <w:szCs w:val="24"/>
        </w:rPr>
        <w:t xml:space="preserve">и оценке </w:t>
      </w:r>
      <w:r w:rsidRPr="00157C48">
        <w:rPr>
          <w:rFonts w:ascii="GHEA Grapalat" w:hAnsi="GHEA Grapalat"/>
          <w:sz w:val="24"/>
          <w:szCs w:val="24"/>
        </w:rPr>
        <w:t>заявок, в заявке участника фиксируются несоответствия требованиям приглашения,</w:t>
      </w:r>
      <w:r w:rsidR="0011340E" w:rsidRPr="00157C48">
        <w:rPr>
          <w:rFonts w:ascii="GHEA Grapalat" w:hAnsi="GHEA Grapalat"/>
          <w:sz w:val="24"/>
          <w:szCs w:val="24"/>
        </w:rPr>
        <w:t xml:space="preserve"> </w:t>
      </w:r>
      <w:r w:rsidR="007B1356" w:rsidRPr="00157C48">
        <w:rPr>
          <w:rFonts w:ascii="GHEA Grapalat" w:hAnsi="GHEA Grapalat"/>
          <w:sz w:val="24"/>
          <w:szCs w:val="24"/>
        </w:rPr>
        <w:t>включая тот случай,</w:t>
      </w:r>
      <w:r w:rsidR="007B1356" w:rsidRPr="00157C48" w:rsidDel="007B1356">
        <w:rPr>
          <w:rFonts w:ascii="GHEA Grapalat" w:hAnsi="GHEA Grapalat"/>
          <w:sz w:val="24"/>
          <w:szCs w:val="24"/>
        </w:rPr>
        <w:t xml:space="preserve"> </w:t>
      </w:r>
      <w:r w:rsidR="0011340E" w:rsidRPr="00157C48">
        <w:rPr>
          <w:rFonts w:ascii="GHEA Grapalat" w:hAnsi="GHEA Grapalat"/>
          <w:sz w:val="24"/>
          <w:szCs w:val="24"/>
        </w:rPr>
        <w:t xml:space="preserve">когда документы, </w:t>
      </w:r>
      <w:r w:rsidR="00123F5E" w:rsidRPr="00157C48">
        <w:rPr>
          <w:rFonts w:ascii="GHEA Grapalat" w:hAnsi="GHEA Grapalat"/>
          <w:sz w:val="24"/>
          <w:szCs w:val="24"/>
        </w:rPr>
        <w:t>утвержд</w:t>
      </w:r>
      <w:r w:rsidR="001F5834" w:rsidRPr="00157C48">
        <w:rPr>
          <w:rFonts w:ascii="GHEA Grapalat" w:hAnsi="GHEA Grapalat"/>
          <w:sz w:val="24"/>
          <w:szCs w:val="24"/>
        </w:rPr>
        <w:t>аемые</w:t>
      </w:r>
      <w:r w:rsidR="00123F5E" w:rsidRPr="00157C48">
        <w:rPr>
          <w:rFonts w:ascii="GHEA Grapalat" w:hAnsi="GHEA Grapalat"/>
          <w:sz w:val="24"/>
          <w:szCs w:val="24"/>
        </w:rPr>
        <w:t xml:space="preserve"> </w:t>
      </w:r>
      <w:r w:rsidR="0011340E" w:rsidRPr="00157C48">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157C48">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57C48">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57C48">
        <w:rPr>
          <w:rFonts w:ascii="GHEA Grapalat" w:hAnsi="GHEA Grapalat"/>
          <w:sz w:val="24"/>
          <w:szCs w:val="24"/>
        </w:rPr>
        <w:t xml:space="preserve"> </w:t>
      </w:r>
      <w:r w:rsidR="007A34A6" w:rsidRPr="00157C48">
        <w:rPr>
          <w:rFonts w:ascii="GHEA Grapalat" w:hAnsi="GHEA Grapalat"/>
        </w:rPr>
        <w:t xml:space="preserve">с помощью системы </w:t>
      </w:r>
      <w:r w:rsidRPr="00157C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97CC18" w14:textId="77777777" w:rsidR="003B3E74" w:rsidRPr="00157C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57C48">
        <w:rPr>
          <w:rFonts w:ascii="GHEA Grapalat" w:hAnsi="GHEA Grapalat" w:cs="Sylfaen"/>
          <w:sz w:val="24"/>
          <w:szCs w:val="24"/>
        </w:rPr>
        <w:t>.</w:t>
      </w:r>
    </w:p>
    <w:p w14:paraId="5F7D8E1B" w14:textId="77777777" w:rsidR="00A52A96" w:rsidRPr="00157C48"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C19665" w14:textId="77777777" w:rsidR="00C27BA4" w:rsidRPr="00157C48" w:rsidRDefault="00A150A9" w:rsidP="00B46D58">
      <w:pPr>
        <w:pStyle w:val="norm"/>
        <w:widowControl w:val="0"/>
        <w:tabs>
          <w:tab w:val="left" w:pos="1276"/>
        </w:tabs>
        <w:spacing w:after="160" w:line="240" w:lineRule="auto"/>
        <w:ind w:firstLine="567"/>
        <w:rPr>
          <w:rFonts w:ascii="GHEA Grapalat" w:hAnsi="GHEA Grapalat"/>
          <w:sz w:val="24"/>
          <w:szCs w:val="24"/>
        </w:rPr>
      </w:pPr>
      <w:r w:rsidRPr="00157C48">
        <w:rPr>
          <w:rFonts w:ascii="GHEA Grapalat" w:hAnsi="GHEA Grapalat"/>
          <w:sz w:val="24"/>
          <w:szCs w:val="24"/>
        </w:rPr>
        <w:t>8.10.</w:t>
      </w:r>
      <w:r w:rsidR="00213830" w:rsidRPr="00157C48">
        <w:rPr>
          <w:rFonts w:ascii="GHEA Grapalat" w:hAnsi="GHEA Grapalat"/>
          <w:sz w:val="24"/>
          <w:szCs w:val="24"/>
        </w:rPr>
        <w:tab/>
      </w:r>
      <w:r w:rsidRPr="00157C4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57C48">
        <w:rPr>
          <w:rFonts w:ascii="GHEA Grapalat" w:hAnsi="GHEA Grapalat"/>
          <w:sz w:val="24"/>
          <w:szCs w:val="24"/>
        </w:rPr>
        <w:t xml:space="preserve"> данного участника</w:t>
      </w:r>
      <w:r w:rsidRPr="00157C48">
        <w:rPr>
          <w:rFonts w:ascii="GHEA Grapalat" w:hAnsi="GHEA Grapalat"/>
          <w:sz w:val="24"/>
          <w:szCs w:val="24"/>
        </w:rPr>
        <w:t xml:space="preserve"> оценивается неуд</w:t>
      </w:r>
      <w:r w:rsidR="00A50C53" w:rsidRPr="00157C48">
        <w:rPr>
          <w:rFonts w:ascii="GHEA Grapalat" w:hAnsi="GHEA Grapalat"/>
          <w:sz w:val="24"/>
          <w:szCs w:val="24"/>
        </w:rPr>
        <w:t>овлетворительно и отклоняется</w:t>
      </w:r>
      <w:r w:rsidR="005D7FA6" w:rsidRPr="00157C48">
        <w:rPr>
          <w:rFonts w:ascii="GHEA Grapalat" w:hAnsi="GHEA Grapalat"/>
          <w:sz w:val="24"/>
          <w:szCs w:val="24"/>
        </w:rPr>
        <w:t>, а отобранным участником признается участник, занявший последующее место</w:t>
      </w:r>
      <w:r w:rsidR="00A50C53" w:rsidRPr="00157C48">
        <w:rPr>
          <w:rFonts w:ascii="GHEA Grapalat" w:hAnsi="GHEA Grapalat"/>
          <w:sz w:val="24"/>
          <w:szCs w:val="24"/>
        </w:rPr>
        <w:t>.</w:t>
      </w:r>
    </w:p>
    <w:p w14:paraId="13B392CF" w14:textId="77777777" w:rsidR="005E0E50" w:rsidRPr="00157C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7C48">
        <w:rPr>
          <w:rFonts w:ascii="GHEA Grapalat" w:hAnsi="GHEA Grapalat"/>
          <w:sz w:val="24"/>
          <w:szCs w:val="24"/>
        </w:rPr>
        <w:t>8.11.</w:t>
      </w:r>
      <w:r w:rsidR="00213830" w:rsidRPr="00157C48">
        <w:rPr>
          <w:rFonts w:ascii="GHEA Grapalat" w:hAnsi="GHEA Grapalat"/>
          <w:sz w:val="24"/>
          <w:szCs w:val="24"/>
        </w:rPr>
        <w:tab/>
      </w:r>
      <w:r w:rsidR="00670B09" w:rsidRPr="00157C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57C48" w:rsidDel="00A5199D">
        <w:rPr>
          <w:rFonts w:ascii="GHEA Grapalat" w:hAnsi="GHEA Grapalat"/>
          <w:sz w:val="24"/>
          <w:szCs w:val="24"/>
        </w:rPr>
        <w:t xml:space="preserve"> </w:t>
      </w:r>
      <w:r w:rsidR="00670B09" w:rsidRPr="00157C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13DB40" w14:textId="77777777" w:rsidR="00EA58C8" w:rsidRPr="00157C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7C48">
        <w:rPr>
          <w:rFonts w:ascii="GHEA Grapalat" w:hAnsi="GHEA Grapalat"/>
          <w:sz w:val="24"/>
          <w:szCs w:val="24"/>
        </w:rPr>
        <w:t>8.12</w:t>
      </w:r>
      <w:r w:rsidR="004409B1" w:rsidRPr="00157C48">
        <w:rPr>
          <w:rFonts w:ascii="GHEA Grapalat" w:hAnsi="GHEA Grapalat"/>
          <w:sz w:val="24"/>
          <w:szCs w:val="24"/>
        </w:rPr>
        <w:t>.</w:t>
      </w:r>
      <w:r w:rsidR="004409B1" w:rsidRPr="00157C48">
        <w:rPr>
          <w:rFonts w:ascii="GHEA Grapalat" w:hAnsi="GHEA Grapalat"/>
          <w:sz w:val="24"/>
          <w:szCs w:val="24"/>
        </w:rPr>
        <w:tab/>
      </w:r>
      <w:r w:rsidRPr="00157C48">
        <w:rPr>
          <w:rFonts w:ascii="GHEA Grapalat" w:hAnsi="GHEA Grapalat"/>
          <w:sz w:val="24"/>
          <w:szCs w:val="24"/>
        </w:rPr>
        <w:t>После вскрытия</w:t>
      </w:r>
      <w:r w:rsidR="00895E05" w:rsidRPr="00157C48">
        <w:rPr>
          <w:rFonts w:ascii="GHEA Grapalat" w:hAnsi="GHEA Grapalat"/>
          <w:sz w:val="24"/>
          <w:szCs w:val="24"/>
        </w:rPr>
        <w:t xml:space="preserve"> и оценки</w:t>
      </w:r>
      <w:r w:rsidRPr="00157C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57C48">
        <w:rPr>
          <w:rFonts w:ascii="GHEA Grapalat" w:hAnsi="GHEA Grapalat"/>
          <w:sz w:val="24"/>
          <w:szCs w:val="24"/>
        </w:rPr>
        <w:t xml:space="preserve"> При этом в </w:t>
      </w:r>
      <w:r w:rsidR="00895E05" w:rsidRPr="00157C48">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57C48">
        <w:rPr>
          <w:rFonts w:ascii="GHEA Grapalat" w:hAnsi="GHEA Grapalat"/>
          <w:sz w:val="24"/>
          <w:szCs w:val="24"/>
        </w:rPr>
        <w:t>.</w:t>
      </w:r>
    </w:p>
    <w:p w14:paraId="73CF0E19" w14:textId="77777777" w:rsidR="00E65F37" w:rsidRPr="00157C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7C48">
        <w:rPr>
          <w:rFonts w:ascii="GHEA Grapalat" w:hAnsi="GHEA Grapalat"/>
          <w:sz w:val="24"/>
          <w:szCs w:val="24"/>
        </w:rPr>
        <w:t>8.13.</w:t>
      </w:r>
      <w:r w:rsidR="004409B1" w:rsidRPr="00157C48">
        <w:rPr>
          <w:rFonts w:ascii="GHEA Grapalat" w:hAnsi="GHEA Grapalat"/>
          <w:sz w:val="24"/>
          <w:szCs w:val="24"/>
        </w:rPr>
        <w:tab/>
      </w:r>
      <w:r w:rsidRPr="00157C48">
        <w:rPr>
          <w:rFonts w:ascii="GHEA Grapalat" w:hAnsi="GHEA Grapalat"/>
          <w:sz w:val="24"/>
          <w:szCs w:val="24"/>
        </w:rPr>
        <w:t>Не позднее чем на следующий рабочий день после завершения заседания по вскрытию</w:t>
      </w:r>
      <w:r w:rsidR="001E4A24" w:rsidRPr="00157C48">
        <w:rPr>
          <w:rFonts w:ascii="GHEA Grapalat" w:hAnsi="GHEA Grapalat"/>
          <w:sz w:val="24"/>
          <w:szCs w:val="24"/>
        </w:rPr>
        <w:t xml:space="preserve"> и оценке</w:t>
      </w:r>
      <w:r w:rsidRPr="00157C48">
        <w:rPr>
          <w:rFonts w:ascii="GHEA Grapalat" w:hAnsi="GHEA Grapalat"/>
          <w:sz w:val="24"/>
          <w:szCs w:val="24"/>
        </w:rPr>
        <w:t xml:space="preserve"> заявок секретарь комиссии: </w:t>
      </w:r>
    </w:p>
    <w:p w14:paraId="695CCBFE" w14:textId="77777777" w:rsidR="00A24827" w:rsidRPr="00157C4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1)</w:t>
      </w:r>
      <w:r w:rsidR="00DC64B5" w:rsidRPr="00157C48">
        <w:rPr>
          <w:rFonts w:ascii="GHEA Grapalat" w:hAnsi="GHEA Grapalat"/>
          <w:sz w:val="24"/>
          <w:szCs w:val="24"/>
        </w:rPr>
        <w:tab/>
      </w:r>
      <w:r w:rsidRPr="00157C48">
        <w:rPr>
          <w:rFonts w:ascii="GHEA Grapalat" w:hAnsi="GHEA Grapalat"/>
          <w:sz w:val="24"/>
          <w:szCs w:val="24"/>
        </w:rPr>
        <w:t>опубликовывает в бюллетене воспроизведенный (отсканированный) с</w:t>
      </w:r>
      <w:r w:rsidR="00DC64B5" w:rsidRPr="00157C48">
        <w:rPr>
          <w:rFonts w:ascii="Courier New" w:hAnsi="Courier New" w:cs="Courier New"/>
          <w:sz w:val="24"/>
          <w:szCs w:val="24"/>
          <w:lang w:val="en-US"/>
        </w:rPr>
        <w:t> </w:t>
      </w:r>
      <w:r w:rsidRPr="00157C48">
        <w:rPr>
          <w:rFonts w:ascii="GHEA Grapalat" w:hAnsi="GHEA Grapalat"/>
          <w:sz w:val="24"/>
          <w:szCs w:val="24"/>
        </w:rPr>
        <w:t>оригинала вариант протокола заседания по вскрытию</w:t>
      </w:r>
      <w:r w:rsidR="008205AF" w:rsidRPr="00157C48">
        <w:rPr>
          <w:rFonts w:ascii="GHEA Grapalat" w:hAnsi="GHEA Grapalat"/>
          <w:sz w:val="24"/>
          <w:szCs w:val="24"/>
        </w:rPr>
        <w:t xml:space="preserve"> и оценке</w:t>
      </w:r>
      <w:r w:rsidRPr="00157C48">
        <w:rPr>
          <w:rFonts w:ascii="GHEA Grapalat" w:hAnsi="GHEA Grapalat"/>
          <w:sz w:val="24"/>
          <w:szCs w:val="24"/>
        </w:rPr>
        <w:t xml:space="preserve"> заявок</w:t>
      </w:r>
      <w:r w:rsidR="001E4A24" w:rsidRPr="00157C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57C48">
        <w:t xml:space="preserve"> </w:t>
      </w:r>
      <w:r w:rsidR="001E4A24" w:rsidRPr="00157C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80AB34E" w14:textId="77777777" w:rsidR="008B73CD" w:rsidRPr="00157C4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57C48">
        <w:rPr>
          <w:rFonts w:ascii="GHEA Grapalat" w:hAnsi="GHEA Grapalat"/>
          <w:sz w:val="24"/>
          <w:szCs w:val="24"/>
        </w:rPr>
        <w:t>2)</w:t>
      </w:r>
      <w:r w:rsidR="00DC64B5" w:rsidRPr="00157C48">
        <w:rPr>
          <w:rFonts w:ascii="GHEA Grapalat" w:hAnsi="GHEA Grapalat"/>
          <w:sz w:val="24"/>
          <w:szCs w:val="24"/>
        </w:rPr>
        <w:tab/>
      </w:r>
      <w:r w:rsidRPr="00157C48">
        <w:rPr>
          <w:rFonts w:ascii="GHEA Grapalat" w:hAnsi="GHEA Grapalat"/>
          <w:sz w:val="24"/>
          <w:szCs w:val="24"/>
        </w:rPr>
        <w:t>опубликовывает в бюллетене воспроизведенные (отсканированные) с</w:t>
      </w:r>
      <w:r w:rsidR="00DC64B5" w:rsidRPr="00157C48">
        <w:rPr>
          <w:rFonts w:ascii="Courier New" w:hAnsi="Courier New" w:cs="Courier New"/>
          <w:sz w:val="24"/>
          <w:szCs w:val="24"/>
          <w:lang w:val="en-US"/>
        </w:rPr>
        <w:t> </w:t>
      </w:r>
      <w:r w:rsidRPr="00157C4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57C48">
        <w:rPr>
          <w:rFonts w:ascii="GHEA Grapalat" w:hAnsi="GHEA Grapalat"/>
          <w:sz w:val="24"/>
          <w:szCs w:val="24"/>
        </w:rPr>
        <w:t xml:space="preserve"> и оценке</w:t>
      </w:r>
      <w:r w:rsidRPr="00157C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8D7D9F" w14:textId="77777777" w:rsidR="00356E06" w:rsidRPr="00157C48" w:rsidRDefault="008769B4" w:rsidP="00356E06">
      <w:pPr>
        <w:widowControl w:val="0"/>
        <w:tabs>
          <w:tab w:val="left" w:pos="1276"/>
        </w:tabs>
        <w:jc w:val="both"/>
        <w:rPr>
          <w:rFonts w:ascii="GHEA Grapalat" w:hAnsi="GHEA Grapalat"/>
          <w:color w:val="000000" w:themeColor="text1"/>
        </w:rPr>
      </w:pPr>
      <w:r w:rsidRPr="00157C48">
        <w:rPr>
          <w:rFonts w:ascii="GHEA Grapalat" w:hAnsi="GHEA Grapalat"/>
        </w:rPr>
        <w:t>8.</w:t>
      </w:r>
      <w:r w:rsidR="005B6DCF" w:rsidRPr="00157C48">
        <w:rPr>
          <w:rFonts w:ascii="GHEA Grapalat" w:hAnsi="GHEA Grapalat"/>
          <w:lang w:val="hy-AM"/>
        </w:rPr>
        <w:t>14</w:t>
      </w:r>
      <w:r w:rsidR="00493CC7" w:rsidRPr="00157C48">
        <w:rPr>
          <w:rFonts w:ascii="GHEA Grapalat" w:hAnsi="GHEA Grapalat"/>
        </w:rPr>
        <w:t>.</w:t>
      </w:r>
      <w:r w:rsidR="00F94984" w:rsidRPr="00157C48">
        <w:rPr>
          <w:rFonts w:ascii="GHEA Grapalat" w:hAnsi="GHEA Grapalat"/>
        </w:rPr>
        <w:t xml:space="preserve"> </w:t>
      </w:r>
      <w:r w:rsidR="00356E06" w:rsidRPr="00157C48">
        <w:rPr>
          <w:rFonts w:ascii="GHEA Grapalat" w:hAnsi="GHEA Grapalat"/>
        </w:rPr>
        <w:t xml:space="preserve">В случае выявления </w:t>
      </w:r>
      <w:r w:rsidR="00356E06" w:rsidRPr="00157C48">
        <w:rPr>
          <w:rFonts w:ascii="GHEA Grapalat" w:hAnsi="GHEA Grapalat"/>
          <w:color w:val="000000" w:themeColor="text1"/>
        </w:rPr>
        <w:t xml:space="preserve">оснований, предусмотренных пунктом 6 части 1 статьи 6 Закона, </w:t>
      </w:r>
      <w:r w:rsidR="00356E06" w:rsidRPr="00157C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57C48">
        <w:rPr>
          <w:rFonts w:ascii="GHEA Grapalat" w:hAnsi="GHEA Grapalat"/>
        </w:rPr>
        <w:t>.</w:t>
      </w:r>
      <w:r w:rsidR="00F52B33" w:rsidRPr="00157C48">
        <w:rPr>
          <w:rFonts w:ascii="GHEA Grapalat" w:hAnsi="GHEA Grapalat"/>
        </w:rPr>
        <w:t xml:space="preserve"> </w:t>
      </w:r>
      <w:r w:rsidR="00C062F8" w:rsidRPr="00157C48">
        <w:rPr>
          <w:rFonts w:ascii="GHEA Grapalat" w:hAnsi="GHEA Grapalat"/>
        </w:rPr>
        <w:t>Мотивированное решение руководителя заказчика уполномоченный орган публикует в бюллетене</w:t>
      </w:r>
      <w:r w:rsidR="001F2F43" w:rsidRPr="00157C48">
        <w:rPr>
          <w:rFonts w:ascii="GHEA Grapalat" w:hAnsi="GHEA Grapalat"/>
        </w:rPr>
        <w:t xml:space="preserve"> в течение пяти рабочих дней, </w:t>
      </w:r>
      <w:r w:rsidR="001F2F43" w:rsidRPr="00157C48">
        <w:rPr>
          <w:rStyle w:val="ezkurwreuab5ozgtqnkl"/>
          <w:rFonts w:ascii="GHEA Grapalat" w:hAnsi="GHEA Grapalat"/>
        </w:rPr>
        <w:t>следующих</w:t>
      </w:r>
      <w:r w:rsidR="001F2F43" w:rsidRPr="00157C48">
        <w:rPr>
          <w:rFonts w:ascii="GHEA Grapalat" w:hAnsi="GHEA Grapalat"/>
        </w:rPr>
        <w:t xml:space="preserve"> </w:t>
      </w:r>
      <w:r w:rsidR="001F2F43" w:rsidRPr="00157C48">
        <w:rPr>
          <w:rStyle w:val="ezkurwreuab5ozgtqnkl"/>
          <w:rFonts w:ascii="GHEA Grapalat" w:hAnsi="GHEA Grapalat"/>
        </w:rPr>
        <w:t>за днем</w:t>
      </w:r>
      <w:r w:rsidR="001F2F43" w:rsidRPr="00157C48">
        <w:rPr>
          <w:rFonts w:ascii="GHEA Grapalat" w:hAnsi="GHEA Grapalat"/>
        </w:rPr>
        <w:t xml:space="preserve"> </w:t>
      </w:r>
      <w:r w:rsidR="001F2F43" w:rsidRPr="00157C48">
        <w:rPr>
          <w:rStyle w:val="ezkurwreuab5ozgtqnkl"/>
          <w:rFonts w:ascii="GHEA Grapalat" w:hAnsi="GHEA Grapalat"/>
        </w:rPr>
        <w:t>получения</w:t>
      </w:r>
      <w:r w:rsidR="001F2F43" w:rsidRPr="00157C48">
        <w:rPr>
          <w:rFonts w:ascii="GHEA Grapalat" w:hAnsi="GHEA Grapalat"/>
        </w:rPr>
        <w:t xml:space="preserve"> </w:t>
      </w:r>
      <w:r w:rsidR="001F2F43" w:rsidRPr="00157C48">
        <w:rPr>
          <w:rStyle w:val="ezkurwreuab5ozgtqnkl"/>
          <w:rFonts w:ascii="GHEA Grapalat" w:hAnsi="GHEA Grapalat"/>
        </w:rPr>
        <w:t>решения</w:t>
      </w:r>
      <w:r w:rsidR="00C062F8" w:rsidRPr="00157C48">
        <w:rPr>
          <w:rFonts w:ascii="GHEA Grapalat" w:hAnsi="GHEA Grapalat"/>
        </w:rPr>
        <w:t>.</w:t>
      </w:r>
      <w:r w:rsidR="00356E06" w:rsidRPr="00157C48">
        <w:t xml:space="preserve"> </w:t>
      </w:r>
      <w:r w:rsidR="00356E06" w:rsidRPr="00157C48">
        <w:rPr>
          <w:rFonts w:ascii="GHEA Grapalat" w:hAnsi="GHEA Grapalat"/>
        </w:rPr>
        <w:t xml:space="preserve">При этом указанное в настоящем пункте решение руководитель заказчика выносит </w:t>
      </w:r>
      <w:r w:rsidR="00A95075" w:rsidRPr="00157C48">
        <w:rPr>
          <w:rFonts w:ascii="GHEA Grapalat" w:hAnsi="GHEA Grapalat"/>
        </w:rPr>
        <w:t>на десятый ден</w:t>
      </w:r>
      <w:r w:rsidR="007B1707" w:rsidRPr="00157C48">
        <w:rPr>
          <w:rFonts w:ascii="GHEA Grapalat" w:hAnsi="GHEA Grapalat"/>
        </w:rPr>
        <w:t>ь</w:t>
      </w:r>
      <w:r w:rsidR="00356E06" w:rsidRPr="00157C48">
        <w:rPr>
          <w:rFonts w:ascii="GHEA Grapalat" w:hAnsi="GHEA Grapalat"/>
        </w:rPr>
        <w:t xml:space="preserve"> следующи</w:t>
      </w:r>
      <w:r w:rsidR="00A95075" w:rsidRPr="00157C48">
        <w:rPr>
          <w:rFonts w:ascii="GHEA Grapalat" w:hAnsi="GHEA Grapalat"/>
        </w:rPr>
        <w:t>й</w:t>
      </w:r>
      <w:r w:rsidR="00356E06" w:rsidRPr="00157C48">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57C48">
        <w:rPr>
          <w:rFonts w:ascii="GHEA Grapalat" w:hAnsi="GHEA Grapalat"/>
        </w:rPr>
        <w:t xml:space="preserve"> (</w:t>
      </w:r>
      <w:r w:rsidR="005E7411" w:rsidRPr="00157C48">
        <w:rPr>
          <w:rFonts w:ascii="GHEA Grapalat" w:hAnsi="GHEA Grapalat"/>
        </w:rPr>
        <w:t>уведомления</w:t>
      </w:r>
      <w:r w:rsidR="00817CC5" w:rsidRPr="00157C48">
        <w:rPr>
          <w:rFonts w:ascii="GHEA Grapalat" w:hAnsi="GHEA Grapalat"/>
        </w:rPr>
        <w:t>)</w:t>
      </w:r>
      <w:r w:rsidR="00356E06" w:rsidRPr="00157C48">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57C48">
        <w:t xml:space="preserve"> </w:t>
      </w:r>
      <w:r w:rsidR="00356E06" w:rsidRPr="00157C48">
        <w:rPr>
          <w:rFonts w:ascii="GHEA Grapalat" w:hAnsi="GHEA Grapalat"/>
        </w:rPr>
        <w:t>если по результатам судебного разбирательства возможность исполнения решения не исчезла.</w:t>
      </w:r>
      <w:r w:rsidR="00356E06" w:rsidRPr="00157C48">
        <w:rPr>
          <w:rFonts w:ascii="GHEA Grapalat" w:hAnsi="GHEA Grapalat"/>
          <w:color w:val="000000" w:themeColor="text1"/>
        </w:rPr>
        <w:t xml:space="preserve"> </w:t>
      </w:r>
    </w:p>
    <w:p w14:paraId="7818FEC5" w14:textId="77777777" w:rsidR="001F3676" w:rsidRPr="00157C48" w:rsidRDefault="00377A01" w:rsidP="001F3676">
      <w:pPr>
        <w:widowControl w:val="0"/>
        <w:tabs>
          <w:tab w:val="left" w:pos="1276"/>
        </w:tabs>
        <w:rPr>
          <w:rFonts w:ascii="GHEA Grapalat" w:hAnsi="GHEA Grapalat"/>
        </w:rPr>
      </w:pPr>
      <w:r w:rsidRPr="00157C48">
        <w:rPr>
          <w:rFonts w:ascii="GHEA Grapalat" w:hAnsi="GHEA Grapalat"/>
        </w:rPr>
        <w:t>Е</w:t>
      </w:r>
      <w:r w:rsidR="001F3676" w:rsidRPr="00157C48">
        <w:rPr>
          <w:rFonts w:ascii="GHEA Grapalat" w:hAnsi="GHEA Grapalat"/>
        </w:rPr>
        <w:t>сли:</w:t>
      </w:r>
    </w:p>
    <w:p w14:paraId="71F2CCBD" w14:textId="77777777" w:rsidR="001F3676" w:rsidRPr="00157C48" w:rsidRDefault="00A928B7" w:rsidP="00A928B7">
      <w:pPr>
        <w:widowControl w:val="0"/>
        <w:ind w:left="-360"/>
        <w:contextualSpacing/>
        <w:jc w:val="both"/>
        <w:rPr>
          <w:rFonts w:ascii="GHEA Grapalat" w:hAnsi="GHEA Grapalat"/>
        </w:rPr>
      </w:pPr>
      <w:r w:rsidRPr="00157C48">
        <w:rPr>
          <w:rFonts w:ascii="GHEA Grapalat" w:hAnsi="GHEA Grapalat"/>
        </w:rPr>
        <w:t xml:space="preserve">-  </w:t>
      </w:r>
      <w:r w:rsidR="001F3676" w:rsidRPr="00157C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57C48">
        <w:rPr>
          <w:rFonts w:ascii="GHEA Grapalat" w:hAnsi="GHEA Grapalat"/>
        </w:rPr>
        <w:t xml:space="preserve"> или </w:t>
      </w:r>
      <w:r w:rsidR="001F3676" w:rsidRPr="00157C48">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AA57490" w14:textId="77777777" w:rsidR="001F3676" w:rsidRPr="00157C48" w:rsidRDefault="00A928B7" w:rsidP="00A928B7">
      <w:pPr>
        <w:widowControl w:val="0"/>
        <w:ind w:left="-502"/>
        <w:contextualSpacing/>
        <w:jc w:val="both"/>
        <w:rPr>
          <w:ins w:id="17" w:author="Vardan" w:date="2022-10-29T22:29:00Z"/>
          <w:rFonts w:ascii="GHEA Grapalat" w:hAnsi="GHEA Grapalat"/>
        </w:rPr>
      </w:pPr>
      <w:r w:rsidRPr="00157C48">
        <w:rPr>
          <w:rFonts w:ascii="GHEA Grapalat" w:hAnsi="GHEA Grapalat"/>
        </w:rPr>
        <w:lastRenderedPageBreak/>
        <w:t xml:space="preserve">    - </w:t>
      </w:r>
      <w:r w:rsidR="001F3676" w:rsidRPr="00157C48">
        <w:rPr>
          <w:rFonts w:ascii="GHEA Grapalat" w:hAnsi="GHEA Grapalat"/>
        </w:rPr>
        <w:t>выплата участником или лицом, заключившим договор, суммы обеспечения заявки</w:t>
      </w:r>
      <w:r w:rsidR="00A16ABF" w:rsidRPr="00157C48">
        <w:rPr>
          <w:rFonts w:ascii="GHEA Grapalat" w:hAnsi="GHEA Grapalat"/>
        </w:rPr>
        <w:t xml:space="preserve"> или</w:t>
      </w:r>
      <w:r w:rsidR="001F3676" w:rsidRPr="00157C48">
        <w:rPr>
          <w:rFonts w:ascii="GHEA Grapalat" w:hAnsi="GHEA Grapalat"/>
        </w:rPr>
        <w:t xml:space="preserve"> договора </w:t>
      </w:r>
      <w:r w:rsidR="005F5427" w:rsidRPr="00157C48">
        <w:rPr>
          <w:rFonts w:ascii="GHEA Grapalat" w:hAnsi="GHEA Grapalat"/>
        </w:rPr>
        <w:t>была осуществлена</w:t>
      </w:r>
      <w:r w:rsidR="001F3676" w:rsidRPr="00157C48">
        <w:rPr>
          <w:rFonts w:ascii="GHEA Grapalat" w:hAnsi="GHEA Grapalat"/>
        </w:rPr>
        <w:t xml:space="preserve"> по истечении срока представления решения уполномоченному органу, но не позднее </w:t>
      </w:r>
      <w:r w:rsidR="00F52B33" w:rsidRPr="00157C48">
        <w:rPr>
          <w:rFonts w:ascii="GHEA Grapalat" w:hAnsi="GHEA Grapalat"/>
        </w:rPr>
        <w:t xml:space="preserve">истечения </w:t>
      </w:r>
      <w:r w:rsidR="009E6257" w:rsidRPr="00157C48">
        <w:rPr>
          <w:rFonts w:ascii="GHEA Grapalat" w:hAnsi="GHEA Grapalat"/>
        </w:rPr>
        <w:t>сорокодневного срока,</w:t>
      </w:r>
      <w:r w:rsidR="00F52B33" w:rsidRPr="00157C48">
        <w:rPr>
          <w:rFonts w:ascii="GHEA Grapalat" w:hAnsi="GHEA Grapalat"/>
        </w:rPr>
        <w:t xml:space="preserve"> установленн</w:t>
      </w:r>
      <w:r w:rsidR="009E6257" w:rsidRPr="00157C48">
        <w:rPr>
          <w:rFonts w:ascii="GHEA Grapalat" w:hAnsi="GHEA Grapalat"/>
        </w:rPr>
        <w:t>ого</w:t>
      </w:r>
      <w:r w:rsidR="00F52B33" w:rsidRPr="00157C48">
        <w:rPr>
          <w:rFonts w:ascii="GHEA Grapalat" w:hAnsi="GHEA Grapalat"/>
        </w:rPr>
        <w:t xml:space="preserve"> для включения </w:t>
      </w:r>
      <w:r w:rsidR="009E6257" w:rsidRPr="00157C48">
        <w:rPr>
          <w:rFonts w:ascii="GHEA Grapalat" w:hAnsi="GHEA Grapalat"/>
        </w:rPr>
        <w:t xml:space="preserve">уполномоченным органом </w:t>
      </w:r>
      <w:r w:rsidR="00F52B33" w:rsidRPr="00157C48">
        <w:rPr>
          <w:rFonts w:ascii="GHEA Grapalat" w:hAnsi="GHEA Grapalat"/>
        </w:rPr>
        <w:t>участника</w:t>
      </w:r>
      <w:r w:rsidR="001F3676" w:rsidRPr="00157C48">
        <w:rPr>
          <w:rFonts w:ascii="GHEA Grapalat" w:hAnsi="GHEA Grapalat"/>
        </w:rPr>
        <w:t>, в список,</w:t>
      </w:r>
      <w:r w:rsidR="00E926E9" w:rsidRPr="00157C48">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57C48">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755C35" w14:textId="77777777" w:rsidR="00BD06BE" w:rsidRPr="00157C48" w:rsidRDefault="0068697B" w:rsidP="007663F8">
      <w:pPr>
        <w:widowControl w:val="0"/>
        <w:tabs>
          <w:tab w:val="left" w:pos="142"/>
        </w:tabs>
        <w:ind w:left="-360"/>
        <w:jc w:val="both"/>
        <w:rPr>
          <w:rFonts w:ascii="GHEA Grapalat" w:hAnsi="GHEA Grapalat" w:cs="Sylfaen"/>
        </w:rPr>
      </w:pPr>
      <w:r w:rsidRPr="00157C48">
        <w:rPr>
          <w:rFonts w:ascii="GHEA Grapalat" w:hAnsi="GHEA Grapalat" w:cs="Sylfaen"/>
          <w:color w:val="FF0000"/>
        </w:rPr>
        <w:t xml:space="preserve">     </w:t>
      </w:r>
      <w:r w:rsidRPr="00157C48">
        <w:rPr>
          <w:rFonts w:ascii="GHEA Grapalat" w:hAnsi="GHEA Grapalat" w:cs="Sylfaen" w:hint="eastAsia"/>
        </w:rPr>
        <w:t>При</w:t>
      </w:r>
      <w:r w:rsidRPr="00157C48">
        <w:rPr>
          <w:rFonts w:ascii="GHEA Grapalat" w:hAnsi="GHEA Grapalat" w:cs="Sylfaen"/>
        </w:rPr>
        <w:t xml:space="preserve"> </w:t>
      </w:r>
      <w:r w:rsidRPr="00157C48">
        <w:rPr>
          <w:rFonts w:ascii="GHEA Grapalat" w:hAnsi="GHEA Grapalat" w:cs="Sylfaen" w:hint="eastAsia"/>
        </w:rPr>
        <w:t>этом</w:t>
      </w:r>
      <w:r w:rsidR="00BD06BE" w:rsidRPr="00157C48">
        <w:rPr>
          <w:rFonts w:ascii="GHEA Grapalat" w:hAnsi="GHEA Grapalat" w:cs="Sylfaen"/>
        </w:rPr>
        <w:t>;</w:t>
      </w:r>
    </w:p>
    <w:p w14:paraId="195F10F5" w14:textId="77777777" w:rsidR="0068697B" w:rsidRPr="00157C48" w:rsidRDefault="00BD06BE" w:rsidP="007663F8">
      <w:pPr>
        <w:widowControl w:val="0"/>
        <w:tabs>
          <w:tab w:val="left" w:pos="142"/>
        </w:tabs>
        <w:ind w:left="-360"/>
        <w:jc w:val="both"/>
        <w:rPr>
          <w:rFonts w:ascii="GHEA Grapalat" w:hAnsi="GHEA Grapalat" w:cs="Sylfaen"/>
        </w:rPr>
      </w:pPr>
      <w:r w:rsidRPr="00157C48">
        <w:rPr>
          <w:rFonts w:ascii="GHEA Grapalat" w:hAnsi="GHEA Grapalat" w:cs="Sylfaen"/>
        </w:rPr>
        <w:t>-</w:t>
      </w:r>
      <w:r w:rsidR="0068697B" w:rsidRPr="00157C48">
        <w:rPr>
          <w:rFonts w:ascii="GHEA Grapalat" w:hAnsi="GHEA Grapalat" w:cs="Sylfaen"/>
        </w:rPr>
        <w:t xml:space="preserve"> </w:t>
      </w:r>
      <w:r w:rsidR="0068697B" w:rsidRPr="00157C48">
        <w:rPr>
          <w:rFonts w:ascii="GHEA Grapalat" w:hAnsi="GHEA Grapalat" w:cs="Sylfaen" w:hint="eastAsia"/>
        </w:rPr>
        <w:t>если</w:t>
      </w:r>
      <w:r w:rsidR="0068697B" w:rsidRPr="00157C48">
        <w:rPr>
          <w:rFonts w:ascii="GHEA Grapalat" w:hAnsi="GHEA Grapalat" w:cs="Sylfaen"/>
        </w:rPr>
        <w:t xml:space="preserve"> </w:t>
      </w:r>
      <w:r w:rsidR="0068697B" w:rsidRPr="00157C48">
        <w:rPr>
          <w:rFonts w:ascii="GHEA Grapalat" w:hAnsi="GHEA Grapalat" w:cs="Sylfaen" w:hint="eastAsia"/>
        </w:rPr>
        <w:t>заявление</w:t>
      </w:r>
      <w:r w:rsidR="0068697B" w:rsidRPr="00157C48">
        <w:rPr>
          <w:rFonts w:ascii="GHEA Grapalat" w:hAnsi="GHEA Grapalat" w:cs="Sylfaen"/>
        </w:rPr>
        <w:t>-</w:t>
      </w:r>
      <w:r w:rsidR="0068697B" w:rsidRPr="00157C48">
        <w:rPr>
          <w:rFonts w:ascii="GHEA Grapalat" w:hAnsi="GHEA Grapalat" w:cs="Sylfaen" w:hint="eastAsia"/>
        </w:rPr>
        <w:t>объявление</w:t>
      </w:r>
      <w:r w:rsidR="0068697B" w:rsidRPr="00157C48">
        <w:rPr>
          <w:rFonts w:ascii="GHEA Grapalat" w:hAnsi="GHEA Grapalat" w:cs="Sylfaen"/>
        </w:rPr>
        <w:t xml:space="preserve"> </w:t>
      </w:r>
      <w:r w:rsidR="0068697B" w:rsidRPr="00157C48">
        <w:rPr>
          <w:rFonts w:ascii="GHEA Grapalat" w:hAnsi="GHEA Grapalat" w:cs="Sylfaen" w:hint="eastAsia"/>
        </w:rPr>
        <w:t>о</w:t>
      </w:r>
      <w:r w:rsidR="0068697B" w:rsidRPr="00157C48">
        <w:rPr>
          <w:rFonts w:ascii="GHEA Grapalat" w:hAnsi="GHEA Grapalat" w:cs="Sylfaen"/>
        </w:rPr>
        <w:t xml:space="preserve"> </w:t>
      </w:r>
      <w:r w:rsidR="0068697B" w:rsidRPr="00157C48">
        <w:rPr>
          <w:rFonts w:ascii="GHEA Grapalat" w:hAnsi="GHEA Grapalat" w:cs="Sylfaen" w:hint="eastAsia"/>
        </w:rPr>
        <w:t>праве</w:t>
      </w:r>
      <w:r w:rsidR="0068697B" w:rsidRPr="00157C48">
        <w:rPr>
          <w:rFonts w:ascii="GHEA Grapalat" w:hAnsi="GHEA Grapalat" w:cs="Sylfaen"/>
        </w:rPr>
        <w:t xml:space="preserve"> </w:t>
      </w:r>
      <w:r w:rsidR="0068697B" w:rsidRPr="00157C48">
        <w:rPr>
          <w:rFonts w:ascii="GHEA Grapalat" w:hAnsi="GHEA Grapalat" w:cs="Sylfaen" w:hint="eastAsia"/>
        </w:rPr>
        <w:t>на</w:t>
      </w:r>
      <w:r w:rsidR="0068697B" w:rsidRPr="00157C48">
        <w:rPr>
          <w:rFonts w:ascii="GHEA Grapalat" w:hAnsi="GHEA Grapalat" w:cs="Sylfaen"/>
        </w:rPr>
        <w:t xml:space="preserve"> </w:t>
      </w:r>
      <w:r w:rsidR="0068697B" w:rsidRPr="00157C48">
        <w:rPr>
          <w:rFonts w:ascii="GHEA Grapalat" w:hAnsi="GHEA Grapalat" w:cs="Sylfaen" w:hint="eastAsia"/>
        </w:rPr>
        <w:t>участие</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закупках</w:t>
      </w:r>
      <w:r w:rsidR="0068697B" w:rsidRPr="00157C48">
        <w:rPr>
          <w:rFonts w:ascii="GHEA Grapalat" w:hAnsi="GHEA Grapalat" w:cs="Sylfaen"/>
        </w:rPr>
        <w:t xml:space="preserve"> </w:t>
      </w:r>
      <w:r w:rsidR="0068697B" w:rsidRPr="00157C48">
        <w:rPr>
          <w:rFonts w:ascii="GHEA Grapalat" w:hAnsi="GHEA Grapalat" w:cs="Sylfaen" w:hint="eastAsia"/>
        </w:rPr>
        <w:t>участника</w:t>
      </w:r>
      <w:r w:rsidR="0068697B" w:rsidRPr="00157C48">
        <w:rPr>
          <w:rFonts w:ascii="GHEA Grapalat" w:hAnsi="GHEA Grapalat" w:cs="Sylfaen"/>
        </w:rPr>
        <w:t xml:space="preserve"> </w:t>
      </w:r>
      <w:r w:rsidR="0068697B" w:rsidRPr="00157C48">
        <w:rPr>
          <w:rFonts w:ascii="GHEA Grapalat" w:hAnsi="GHEA Grapalat" w:cs="Sylfaen" w:hint="eastAsia"/>
        </w:rPr>
        <w:t>квалифицируется</w:t>
      </w:r>
      <w:r w:rsidR="0068697B" w:rsidRPr="00157C48">
        <w:rPr>
          <w:rFonts w:ascii="GHEA Grapalat" w:hAnsi="GHEA Grapalat" w:cs="Sylfaen"/>
        </w:rPr>
        <w:t xml:space="preserve"> </w:t>
      </w:r>
      <w:r w:rsidR="0068697B" w:rsidRPr="00157C48">
        <w:rPr>
          <w:rFonts w:ascii="GHEA Grapalat" w:hAnsi="GHEA Grapalat" w:cs="Sylfaen" w:hint="eastAsia"/>
        </w:rPr>
        <w:t>как</w:t>
      </w:r>
      <w:r w:rsidR="0068697B" w:rsidRPr="00157C48">
        <w:rPr>
          <w:rFonts w:ascii="GHEA Grapalat" w:hAnsi="GHEA Grapalat" w:cs="Sylfaen"/>
        </w:rPr>
        <w:t xml:space="preserve"> </w:t>
      </w:r>
      <w:r w:rsidR="0068697B" w:rsidRPr="00157C48">
        <w:rPr>
          <w:rFonts w:ascii="GHEA Grapalat" w:hAnsi="GHEA Grapalat" w:cs="Sylfaen" w:hint="eastAsia"/>
        </w:rPr>
        <w:t>несоответствующее</w:t>
      </w:r>
      <w:r w:rsidR="0068697B" w:rsidRPr="00157C48">
        <w:rPr>
          <w:rFonts w:ascii="GHEA Grapalat" w:hAnsi="GHEA Grapalat" w:cs="Sylfaen"/>
        </w:rPr>
        <w:t xml:space="preserve"> </w:t>
      </w:r>
      <w:r w:rsidR="0068697B" w:rsidRPr="00157C48">
        <w:rPr>
          <w:rFonts w:ascii="GHEA Grapalat" w:hAnsi="GHEA Grapalat" w:cs="Sylfaen" w:hint="eastAsia"/>
        </w:rPr>
        <w:t>действительности</w:t>
      </w:r>
      <w:r w:rsidR="0068697B" w:rsidRPr="00157C48">
        <w:rPr>
          <w:rFonts w:ascii="GHEA Grapalat" w:hAnsi="GHEA Grapalat" w:cs="Sylfaen"/>
        </w:rPr>
        <w:t xml:space="preserve"> </w:t>
      </w:r>
      <w:r w:rsidR="0068697B" w:rsidRPr="00157C48">
        <w:rPr>
          <w:rFonts w:ascii="GHEA Grapalat" w:hAnsi="GHEA Grapalat" w:cs="Sylfaen" w:hint="eastAsia"/>
        </w:rPr>
        <w:t>или</w:t>
      </w:r>
      <w:r w:rsidR="0068697B" w:rsidRPr="00157C48">
        <w:rPr>
          <w:rFonts w:ascii="GHEA Grapalat" w:hAnsi="GHEA Grapalat" w:cs="Sylfaen"/>
        </w:rPr>
        <w:t xml:space="preserve"> </w:t>
      </w:r>
      <w:r w:rsidR="0068697B" w:rsidRPr="00157C48">
        <w:rPr>
          <w:rFonts w:ascii="GHEA Grapalat" w:hAnsi="GHEA Grapalat" w:cs="Sylfaen" w:hint="eastAsia"/>
        </w:rPr>
        <w:t>участник</w:t>
      </w:r>
      <w:r w:rsidR="0068697B" w:rsidRPr="00157C48">
        <w:rPr>
          <w:rFonts w:ascii="GHEA Grapalat" w:hAnsi="GHEA Grapalat" w:cs="Sylfaen"/>
        </w:rPr>
        <w:t xml:space="preserve"> </w:t>
      </w:r>
      <w:r w:rsidR="0068697B" w:rsidRPr="00157C48">
        <w:rPr>
          <w:rFonts w:ascii="GHEA Grapalat" w:hAnsi="GHEA Grapalat" w:cs="Sylfaen" w:hint="eastAsia"/>
        </w:rPr>
        <w:t>не</w:t>
      </w:r>
      <w:r w:rsidR="0068697B" w:rsidRPr="00157C48">
        <w:rPr>
          <w:rFonts w:ascii="GHEA Grapalat" w:hAnsi="GHEA Grapalat" w:cs="Sylfaen"/>
        </w:rPr>
        <w:t xml:space="preserve"> </w:t>
      </w:r>
      <w:r w:rsidR="0068697B" w:rsidRPr="00157C48">
        <w:rPr>
          <w:rFonts w:ascii="GHEA Grapalat" w:hAnsi="GHEA Grapalat" w:cs="Sylfaen" w:hint="eastAsia"/>
        </w:rPr>
        <w:t>представляет</w:t>
      </w:r>
      <w:r w:rsidR="0068697B" w:rsidRPr="00157C48">
        <w:rPr>
          <w:rFonts w:ascii="GHEA Grapalat" w:hAnsi="GHEA Grapalat" w:cs="Sylfaen"/>
        </w:rPr>
        <w:t xml:space="preserve"> </w:t>
      </w:r>
      <w:r w:rsidR="0068697B" w:rsidRPr="00157C48">
        <w:rPr>
          <w:rFonts w:ascii="GHEA Grapalat" w:hAnsi="GHEA Grapalat" w:cs="Sylfaen" w:hint="eastAsia"/>
        </w:rPr>
        <w:t>предусмотренные</w:t>
      </w:r>
      <w:r w:rsidR="0068697B" w:rsidRPr="00157C48">
        <w:rPr>
          <w:rFonts w:ascii="GHEA Grapalat" w:hAnsi="GHEA Grapalat" w:cs="Sylfaen"/>
        </w:rPr>
        <w:t xml:space="preserve"> </w:t>
      </w:r>
      <w:r w:rsidR="0068697B" w:rsidRPr="00157C48">
        <w:rPr>
          <w:rFonts w:ascii="GHEA Grapalat" w:hAnsi="GHEA Grapalat" w:cs="Sylfaen" w:hint="eastAsia"/>
        </w:rPr>
        <w:t>приглашением</w:t>
      </w:r>
      <w:r w:rsidR="0068697B" w:rsidRPr="00157C48">
        <w:rPr>
          <w:rFonts w:ascii="GHEA Grapalat" w:hAnsi="GHEA Grapalat" w:cs="Sylfaen"/>
        </w:rPr>
        <w:t xml:space="preserve"> </w:t>
      </w:r>
      <w:r w:rsidR="0068697B" w:rsidRPr="00157C48">
        <w:rPr>
          <w:rFonts w:ascii="GHEA Grapalat" w:hAnsi="GHEA Grapalat" w:cs="Sylfaen" w:hint="eastAsia"/>
        </w:rPr>
        <w:t>документы</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порядке</w:t>
      </w:r>
      <w:r w:rsidR="0068697B" w:rsidRPr="00157C48">
        <w:rPr>
          <w:rFonts w:ascii="GHEA Grapalat" w:hAnsi="GHEA Grapalat" w:cs="Sylfaen"/>
        </w:rPr>
        <w:t xml:space="preserve"> </w:t>
      </w:r>
      <w:r w:rsidR="0068697B" w:rsidRPr="00157C48">
        <w:rPr>
          <w:rFonts w:ascii="GHEA Grapalat" w:hAnsi="GHEA Grapalat" w:cs="Sylfaen" w:hint="eastAsia"/>
        </w:rPr>
        <w:t>и</w:t>
      </w:r>
      <w:r w:rsidR="0068697B" w:rsidRPr="00157C48">
        <w:rPr>
          <w:rFonts w:ascii="GHEA Grapalat" w:hAnsi="GHEA Grapalat" w:cs="Sylfaen"/>
        </w:rPr>
        <w:t xml:space="preserve"> </w:t>
      </w:r>
      <w:r w:rsidR="0068697B" w:rsidRPr="00157C48">
        <w:rPr>
          <w:rFonts w:ascii="GHEA Grapalat" w:hAnsi="GHEA Grapalat" w:cs="Sylfaen" w:hint="eastAsia"/>
        </w:rPr>
        <w:t>сроки</w:t>
      </w:r>
      <w:r w:rsidR="0068697B" w:rsidRPr="00157C48">
        <w:rPr>
          <w:rFonts w:ascii="GHEA Grapalat" w:hAnsi="GHEA Grapalat" w:cs="Sylfaen"/>
        </w:rPr>
        <w:t xml:space="preserve">, </w:t>
      </w:r>
      <w:r w:rsidR="0068697B" w:rsidRPr="00157C48">
        <w:rPr>
          <w:rFonts w:ascii="GHEA Grapalat" w:hAnsi="GHEA Grapalat" w:cs="Sylfaen" w:hint="eastAsia"/>
        </w:rPr>
        <w:t>установленные</w:t>
      </w:r>
      <w:r w:rsidR="0068697B" w:rsidRPr="00157C48">
        <w:rPr>
          <w:rFonts w:ascii="GHEA Grapalat" w:hAnsi="GHEA Grapalat" w:cs="Sylfaen"/>
        </w:rPr>
        <w:t xml:space="preserve"> </w:t>
      </w:r>
      <w:r w:rsidR="0068697B" w:rsidRPr="00157C48">
        <w:rPr>
          <w:rFonts w:ascii="GHEA Grapalat" w:hAnsi="GHEA Grapalat" w:cs="Sylfaen" w:hint="eastAsia"/>
        </w:rPr>
        <w:t>настоящим</w:t>
      </w:r>
      <w:r w:rsidR="0068697B" w:rsidRPr="00157C48">
        <w:rPr>
          <w:rFonts w:ascii="GHEA Grapalat" w:hAnsi="GHEA Grapalat" w:cs="Sylfaen"/>
        </w:rPr>
        <w:t xml:space="preserve"> </w:t>
      </w:r>
      <w:r w:rsidR="0068697B" w:rsidRPr="00157C48">
        <w:rPr>
          <w:rFonts w:ascii="GHEA Grapalat" w:hAnsi="GHEA Grapalat" w:cs="Sylfaen" w:hint="eastAsia"/>
        </w:rPr>
        <w:t>приглашением</w:t>
      </w:r>
      <w:r w:rsidR="0068697B" w:rsidRPr="00157C48">
        <w:rPr>
          <w:rFonts w:ascii="GHEA Grapalat" w:hAnsi="GHEA Grapalat" w:cs="Sylfaen"/>
        </w:rPr>
        <w:t>,</w:t>
      </w:r>
      <w:r w:rsidR="002B4149" w:rsidRPr="00157C48">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57C48">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57C48">
        <w:rPr>
          <w:rFonts w:ascii="GHEA Grapalat" w:hAnsi="GHEA Grapalat" w:cs="Sylfaen"/>
        </w:rPr>
        <w:t xml:space="preserve"> </w:t>
      </w:r>
      <w:r w:rsidR="0068697B" w:rsidRPr="00157C48">
        <w:rPr>
          <w:rFonts w:ascii="GHEA Grapalat" w:hAnsi="GHEA Grapalat" w:cs="Sylfaen" w:hint="eastAsia"/>
        </w:rPr>
        <w:t>или</w:t>
      </w:r>
      <w:r w:rsidR="0068697B" w:rsidRPr="00157C48">
        <w:rPr>
          <w:rFonts w:ascii="GHEA Grapalat" w:hAnsi="GHEA Grapalat" w:cs="Sylfaen"/>
        </w:rPr>
        <w:t xml:space="preserve"> </w:t>
      </w:r>
      <w:r w:rsidR="0068697B" w:rsidRPr="00157C48">
        <w:rPr>
          <w:rFonts w:ascii="GHEA Grapalat" w:hAnsi="GHEA Grapalat" w:cs="Sylfaen" w:hint="eastAsia"/>
        </w:rPr>
        <w:t>отобранный</w:t>
      </w:r>
      <w:r w:rsidR="0068697B" w:rsidRPr="00157C48">
        <w:rPr>
          <w:rFonts w:ascii="GHEA Grapalat" w:hAnsi="GHEA Grapalat" w:cs="Sylfaen"/>
        </w:rPr>
        <w:t xml:space="preserve"> </w:t>
      </w:r>
      <w:r w:rsidR="0068697B" w:rsidRPr="00157C48">
        <w:rPr>
          <w:rFonts w:ascii="GHEA Grapalat" w:hAnsi="GHEA Grapalat" w:cs="Sylfaen" w:hint="eastAsia"/>
        </w:rPr>
        <w:t>участник</w:t>
      </w:r>
      <w:r w:rsidR="0068697B" w:rsidRPr="00157C48">
        <w:rPr>
          <w:rFonts w:ascii="GHEA Grapalat" w:hAnsi="GHEA Grapalat" w:cs="Sylfaen"/>
        </w:rPr>
        <w:t xml:space="preserve"> </w:t>
      </w:r>
      <w:r w:rsidR="0068697B" w:rsidRPr="00157C48">
        <w:rPr>
          <w:rFonts w:ascii="GHEA Grapalat" w:hAnsi="GHEA Grapalat" w:cs="Sylfaen" w:hint="eastAsia"/>
        </w:rPr>
        <w:t>не</w:t>
      </w:r>
      <w:r w:rsidR="0068697B" w:rsidRPr="00157C48">
        <w:rPr>
          <w:rFonts w:ascii="GHEA Grapalat" w:hAnsi="GHEA Grapalat" w:cs="Sylfaen"/>
        </w:rPr>
        <w:t xml:space="preserve"> </w:t>
      </w:r>
      <w:r w:rsidR="0068697B" w:rsidRPr="00157C48">
        <w:rPr>
          <w:rFonts w:ascii="GHEA Grapalat" w:hAnsi="GHEA Grapalat" w:cs="Sylfaen" w:hint="eastAsia"/>
        </w:rPr>
        <w:t>представляет</w:t>
      </w:r>
      <w:r w:rsidR="0068697B" w:rsidRPr="00157C48">
        <w:rPr>
          <w:rFonts w:ascii="GHEA Grapalat" w:hAnsi="GHEA Grapalat" w:cs="Sylfaen"/>
        </w:rPr>
        <w:t xml:space="preserve"> </w:t>
      </w:r>
      <w:r w:rsidR="0068697B" w:rsidRPr="00157C48">
        <w:rPr>
          <w:rFonts w:ascii="GHEA Grapalat" w:hAnsi="GHEA Grapalat" w:cs="Sylfaen" w:hint="eastAsia"/>
        </w:rPr>
        <w:t>обеспечение</w:t>
      </w:r>
      <w:r w:rsidR="0068697B" w:rsidRPr="00157C48">
        <w:rPr>
          <w:rFonts w:ascii="GHEA Grapalat" w:hAnsi="GHEA Grapalat" w:cs="Sylfaen"/>
        </w:rPr>
        <w:t xml:space="preserve"> </w:t>
      </w:r>
      <w:r w:rsidR="0068697B" w:rsidRPr="00157C48">
        <w:rPr>
          <w:rFonts w:ascii="GHEA Grapalat" w:hAnsi="GHEA Grapalat" w:cs="Sylfaen" w:hint="eastAsia"/>
        </w:rPr>
        <w:t>договора</w:t>
      </w:r>
      <w:r w:rsidR="0068697B" w:rsidRPr="00157C48">
        <w:rPr>
          <w:rFonts w:ascii="GHEA Grapalat" w:hAnsi="GHEA Grapalat" w:cs="Sylfaen"/>
        </w:rPr>
        <w:t xml:space="preserve">, </w:t>
      </w:r>
      <w:r w:rsidR="0068697B" w:rsidRPr="00157C48">
        <w:rPr>
          <w:rFonts w:ascii="GHEA Grapalat" w:hAnsi="GHEA Grapalat" w:cs="Sylfaen" w:hint="eastAsia"/>
        </w:rPr>
        <w:t>или</w:t>
      </w:r>
      <w:r w:rsidR="0068697B" w:rsidRPr="00157C48">
        <w:rPr>
          <w:rFonts w:ascii="GHEA Grapalat" w:hAnsi="GHEA Grapalat" w:cs="Sylfaen"/>
        </w:rPr>
        <w:t xml:space="preserve"> </w:t>
      </w:r>
      <w:r w:rsidR="0068697B" w:rsidRPr="00157C48">
        <w:rPr>
          <w:rFonts w:ascii="GHEA Grapalat" w:hAnsi="GHEA Grapalat" w:cs="Sylfaen" w:hint="eastAsia"/>
        </w:rPr>
        <w:t>если</w:t>
      </w:r>
      <w:r w:rsidR="0068697B" w:rsidRPr="00157C48">
        <w:rPr>
          <w:rFonts w:ascii="GHEA Grapalat" w:hAnsi="GHEA Grapalat" w:cs="Sylfaen"/>
        </w:rPr>
        <w:t xml:space="preserve"> </w:t>
      </w:r>
      <w:r w:rsidR="0068697B" w:rsidRPr="00157C48">
        <w:rPr>
          <w:rFonts w:ascii="GHEA Grapalat" w:hAnsi="GHEA Grapalat" w:cs="Sylfaen" w:hint="eastAsia"/>
        </w:rPr>
        <w:t>процедура</w:t>
      </w:r>
      <w:r w:rsidR="0068697B" w:rsidRPr="00157C48">
        <w:rPr>
          <w:rFonts w:ascii="GHEA Grapalat" w:hAnsi="GHEA Grapalat" w:cs="Sylfaen"/>
        </w:rPr>
        <w:t xml:space="preserve"> </w:t>
      </w:r>
      <w:r w:rsidR="0068697B" w:rsidRPr="00157C48">
        <w:rPr>
          <w:rFonts w:ascii="GHEA Grapalat" w:hAnsi="GHEA Grapalat" w:cs="Sylfaen" w:hint="eastAsia"/>
        </w:rPr>
        <w:t>организована</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соответствии</w:t>
      </w:r>
      <w:r w:rsidR="0068697B" w:rsidRPr="00157C48">
        <w:rPr>
          <w:rFonts w:ascii="GHEA Grapalat" w:hAnsi="GHEA Grapalat" w:cs="Sylfaen"/>
        </w:rPr>
        <w:t xml:space="preserve"> </w:t>
      </w:r>
      <w:r w:rsidR="0068697B" w:rsidRPr="00157C48">
        <w:rPr>
          <w:rFonts w:ascii="GHEA Grapalat" w:hAnsi="GHEA Grapalat" w:cs="Sylfaen" w:hint="eastAsia"/>
        </w:rPr>
        <w:t>с</w:t>
      </w:r>
      <w:r w:rsidR="0068697B" w:rsidRPr="00157C48">
        <w:rPr>
          <w:rFonts w:ascii="GHEA Grapalat" w:hAnsi="GHEA Grapalat" w:cs="Sylfaen"/>
        </w:rPr>
        <w:t xml:space="preserve"> </w:t>
      </w:r>
      <w:r w:rsidR="0068697B" w:rsidRPr="00157C48">
        <w:rPr>
          <w:rFonts w:ascii="GHEA Grapalat" w:hAnsi="GHEA Grapalat" w:cs="Sylfaen" w:hint="eastAsia"/>
        </w:rPr>
        <w:t>нормами</w:t>
      </w:r>
      <w:r w:rsidR="0068697B" w:rsidRPr="00157C48">
        <w:rPr>
          <w:rFonts w:ascii="GHEA Grapalat" w:hAnsi="GHEA Grapalat" w:cs="Sylfaen"/>
        </w:rPr>
        <w:t xml:space="preserve">, </w:t>
      </w:r>
      <w:r w:rsidR="0068697B" w:rsidRPr="00157C48">
        <w:rPr>
          <w:rFonts w:ascii="GHEA Grapalat" w:hAnsi="GHEA Grapalat" w:cs="Sylfaen" w:hint="eastAsia"/>
        </w:rPr>
        <w:t>предусмотренным</w:t>
      </w:r>
      <w:r w:rsidR="0068697B" w:rsidRPr="00157C48">
        <w:rPr>
          <w:rFonts w:ascii="GHEA Grapalat" w:hAnsi="GHEA Grapalat" w:cs="Sylfaen"/>
        </w:rPr>
        <w:t xml:space="preserve"> </w:t>
      </w:r>
      <w:r w:rsidR="0068697B" w:rsidRPr="00157C48">
        <w:rPr>
          <w:rFonts w:ascii="GHEA Grapalat" w:hAnsi="GHEA Grapalat" w:cs="Sylfaen" w:hint="eastAsia"/>
        </w:rPr>
        <w:t>частью</w:t>
      </w:r>
      <w:r w:rsidR="0068697B" w:rsidRPr="00157C48">
        <w:rPr>
          <w:rFonts w:ascii="GHEA Grapalat" w:hAnsi="GHEA Grapalat" w:cs="Sylfaen"/>
        </w:rPr>
        <w:t xml:space="preserve"> 6 </w:t>
      </w:r>
      <w:r w:rsidR="0068697B" w:rsidRPr="00157C48">
        <w:rPr>
          <w:rFonts w:ascii="GHEA Grapalat" w:hAnsi="GHEA Grapalat" w:cs="Sylfaen" w:hint="eastAsia"/>
        </w:rPr>
        <w:t>статьи</w:t>
      </w:r>
      <w:r w:rsidR="0068697B" w:rsidRPr="00157C48">
        <w:rPr>
          <w:rFonts w:ascii="GHEA Grapalat" w:hAnsi="GHEA Grapalat" w:cs="Sylfaen"/>
        </w:rPr>
        <w:t xml:space="preserve"> 15 </w:t>
      </w:r>
      <w:r w:rsidR="0068697B" w:rsidRPr="00157C48">
        <w:rPr>
          <w:rFonts w:ascii="GHEA Grapalat" w:hAnsi="GHEA Grapalat" w:cs="Sylfaen" w:hint="eastAsia"/>
        </w:rPr>
        <w:t>Закона</w:t>
      </w:r>
      <w:r w:rsidR="0068697B" w:rsidRPr="00157C48">
        <w:rPr>
          <w:rFonts w:ascii="GHEA Grapalat" w:hAnsi="GHEA Grapalat" w:cs="Sylfaen"/>
        </w:rPr>
        <w:t xml:space="preserve"> </w:t>
      </w:r>
      <w:r w:rsidR="0068697B" w:rsidRPr="00157C48">
        <w:rPr>
          <w:rFonts w:ascii="GHEA Grapalat" w:hAnsi="GHEA Grapalat" w:cs="Sylfaen" w:hint="eastAsia"/>
        </w:rPr>
        <w:t>РА</w:t>
      </w:r>
      <w:r w:rsidR="0068697B" w:rsidRPr="00157C48">
        <w:rPr>
          <w:rFonts w:ascii="GHEA Grapalat" w:hAnsi="GHEA Grapalat" w:cs="Sylfaen"/>
        </w:rPr>
        <w:t xml:space="preserve"> "</w:t>
      </w:r>
      <w:r w:rsidR="0068697B" w:rsidRPr="00157C48">
        <w:rPr>
          <w:rFonts w:ascii="GHEA Grapalat" w:hAnsi="GHEA Grapalat" w:cs="Sylfaen" w:hint="eastAsia"/>
        </w:rPr>
        <w:t>О</w:t>
      </w:r>
      <w:r w:rsidR="0068697B" w:rsidRPr="00157C48">
        <w:rPr>
          <w:rFonts w:ascii="GHEA Grapalat" w:hAnsi="GHEA Grapalat" w:cs="Sylfaen"/>
        </w:rPr>
        <w:t xml:space="preserve"> </w:t>
      </w:r>
      <w:r w:rsidR="0068697B" w:rsidRPr="00157C48">
        <w:rPr>
          <w:rFonts w:ascii="GHEA Grapalat" w:hAnsi="GHEA Grapalat" w:cs="Sylfaen" w:hint="eastAsia"/>
        </w:rPr>
        <w:t>закупках</w:t>
      </w:r>
      <w:r w:rsidR="0068697B" w:rsidRPr="00157C48">
        <w:rPr>
          <w:rFonts w:ascii="GHEA Grapalat" w:hAnsi="GHEA Grapalat" w:cs="Sylfaen"/>
        </w:rPr>
        <w:t xml:space="preserve">`, </w:t>
      </w:r>
      <w:r w:rsidR="0068697B" w:rsidRPr="00157C48">
        <w:rPr>
          <w:rFonts w:ascii="GHEA Grapalat" w:hAnsi="GHEA Grapalat" w:cs="Sylfaen" w:hint="eastAsia"/>
        </w:rPr>
        <w:t>и</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результате</w:t>
      </w:r>
      <w:r w:rsidR="0068697B" w:rsidRPr="00157C48">
        <w:rPr>
          <w:rFonts w:ascii="GHEA Grapalat" w:hAnsi="GHEA Grapalat" w:cs="Sylfaen"/>
        </w:rPr>
        <w:t xml:space="preserve"> </w:t>
      </w:r>
      <w:r w:rsidR="0068697B" w:rsidRPr="00157C48">
        <w:rPr>
          <w:rFonts w:ascii="GHEA Grapalat" w:hAnsi="GHEA Grapalat" w:cs="Sylfaen" w:hint="eastAsia"/>
        </w:rPr>
        <w:t>этого</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целях</w:t>
      </w:r>
      <w:r w:rsidR="0068697B" w:rsidRPr="00157C48">
        <w:rPr>
          <w:rFonts w:ascii="GHEA Grapalat" w:hAnsi="GHEA Grapalat" w:cs="Sylfaen"/>
        </w:rPr>
        <w:t xml:space="preserve"> </w:t>
      </w:r>
      <w:r w:rsidR="0068697B" w:rsidRPr="00157C48">
        <w:rPr>
          <w:rFonts w:ascii="GHEA Grapalat" w:hAnsi="GHEA Grapalat" w:cs="Sylfaen" w:hint="eastAsia"/>
        </w:rPr>
        <w:t>заключения</w:t>
      </w:r>
      <w:r w:rsidR="0068697B" w:rsidRPr="00157C48">
        <w:rPr>
          <w:rFonts w:ascii="GHEA Grapalat" w:hAnsi="GHEA Grapalat" w:cs="Sylfaen"/>
        </w:rPr>
        <w:t xml:space="preserve"> </w:t>
      </w:r>
      <w:r w:rsidR="0068697B" w:rsidRPr="00157C48">
        <w:rPr>
          <w:rFonts w:ascii="GHEA Grapalat" w:hAnsi="GHEA Grapalat" w:cs="Sylfaen" w:hint="eastAsia"/>
        </w:rPr>
        <w:t>соглашения</w:t>
      </w:r>
      <w:r w:rsidR="0068697B" w:rsidRPr="00157C48">
        <w:rPr>
          <w:rFonts w:ascii="GHEA Grapalat" w:hAnsi="GHEA Grapalat" w:cs="Sylfaen"/>
        </w:rPr>
        <w:t xml:space="preserve"> </w:t>
      </w:r>
      <w:r w:rsidR="0068697B" w:rsidRPr="00157C48">
        <w:rPr>
          <w:rFonts w:ascii="GHEA Grapalat" w:hAnsi="GHEA Grapalat" w:cs="Sylfaen" w:hint="eastAsia"/>
        </w:rPr>
        <w:t>лицо</w:t>
      </w:r>
      <w:r w:rsidR="0068697B" w:rsidRPr="00157C48">
        <w:rPr>
          <w:rFonts w:ascii="GHEA Grapalat" w:hAnsi="GHEA Grapalat" w:cs="Sylfaen"/>
        </w:rPr>
        <w:t xml:space="preserve">, </w:t>
      </w:r>
      <w:r w:rsidR="0068697B" w:rsidRPr="00157C48">
        <w:rPr>
          <w:rFonts w:ascii="GHEA Grapalat" w:hAnsi="GHEA Grapalat" w:cs="Sylfaen" w:hint="eastAsia"/>
        </w:rPr>
        <w:t>заключившее</w:t>
      </w:r>
      <w:r w:rsidR="0068697B" w:rsidRPr="00157C48">
        <w:rPr>
          <w:rFonts w:ascii="GHEA Grapalat" w:hAnsi="GHEA Grapalat" w:cs="Sylfaen"/>
        </w:rPr>
        <w:t xml:space="preserve"> </w:t>
      </w:r>
      <w:r w:rsidR="0068697B" w:rsidRPr="00157C48">
        <w:rPr>
          <w:rFonts w:ascii="GHEA Grapalat" w:hAnsi="GHEA Grapalat" w:cs="Sylfaen" w:hint="eastAsia"/>
        </w:rPr>
        <w:t>договор</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установленный</w:t>
      </w:r>
      <w:r w:rsidR="0068697B" w:rsidRPr="00157C48">
        <w:rPr>
          <w:rFonts w:ascii="GHEA Grapalat" w:hAnsi="GHEA Grapalat" w:cs="Sylfaen"/>
        </w:rPr>
        <w:t xml:space="preserve"> </w:t>
      </w:r>
      <w:r w:rsidR="0068697B" w:rsidRPr="00157C48">
        <w:rPr>
          <w:rFonts w:ascii="GHEA Grapalat" w:hAnsi="GHEA Grapalat" w:cs="Sylfaen" w:hint="eastAsia"/>
        </w:rPr>
        <w:t>срок</w:t>
      </w:r>
      <w:r w:rsidR="0068697B" w:rsidRPr="00157C48">
        <w:rPr>
          <w:rFonts w:ascii="GHEA Grapalat" w:hAnsi="GHEA Grapalat" w:cs="Sylfaen"/>
        </w:rPr>
        <w:t xml:space="preserve"> </w:t>
      </w:r>
      <w:r w:rsidR="0068697B" w:rsidRPr="00157C48">
        <w:rPr>
          <w:rFonts w:ascii="GHEA Grapalat" w:hAnsi="GHEA Grapalat" w:cs="Sylfaen" w:hint="eastAsia"/>
        </w:rPr>
        <w:t>обеспечение</w:t>
      </w:r>
      <w:r w:rsidR="0068697B" w:rsidRPr="00157C48">
        <w:rPr>
          <w:rFonts w:ascii="GHEA Grapalat" w:hAnsi="GHEA Grapalat" w:cs="Sylfaen"/>
        </w:rPr>
        <w:t xml:space="preserve"> </w:t>
      </w:r>
      <w:r w:rsidR="0068697B" w:rsidRPr="00157C48">
        <w:rPr>
          <w:rFonts w:ascii="GHEA Grapalat" w:hAnsi="GHEA Grapalat" w:cs="Sylfaen" w:hint="eastAsia"/>
        </w:rPr>
        <w:t>договора</w:t>
      </w:r>
      <w:r w:rsidR="0068697B" w:rsidRPr="00157C48">
        <w:rPr>
          <w:rFonts w:ascii="GHEA Grapalat" w:hAnsi="GHEA Grapalat" w:cs="Sylfaen"/>
        </w:rPr>
        <w:t xml:space="preserve"> </w:t>
      </w:r>
      <w:r w:rsidR="0068697B" w:rsidRPr="00157C48">
        <w:rPr>
          <w:rFonts w:ascii="GHEA Grapalat" w:hAnsi="GHEA Grapalat" w:cs="Sylfaen" w:hint="eastAsia"/>
        </w:rPr>
        <w:t>и</w:t>
      </w:r>
      <w:r w:rsidR="0068697B" w:rsidRPr="00157C48">
        <w:rPr>
          <w:rFonts w:ascii="GHEA Grapalat" w:hAnsi="GHEA Grapalat" w:cs="Sylfaen"/>
        </w:rPr>
        <w:t xml:space="preserve"> (</w:t>
      </w:r>
      <w:r w:rsidR="0068697B" w:rsidRPr="00157C48">
        <w:rPr>
          <w:rFonts w:ascii="GHEA Grapalat" w:hAnsi="GHEA Grapalat" w:cs="Sylfaen" w:hint="eastAsia"/>
        </w:rPr>
        <w:t>или</w:t>
      </w:r>
      <w:r w:rsidR="0068697B" w:rsidRPr="00157C48">
        <w:rPr>
          <w:rFonts w:ascii="GHEA Grapalat" w:hAnsi="GHEA Grapalat" w:cs="Sylfaen"/>
        </w:rPr>
        <w:t xml:space="preserve">) </w:t>
      </w:r>
      <w:r w:rsidR="0068697B" w:rsidRPr="00157C48">
        <w:rPr>
          <w:rFonts w:ascii="GHEA Grapalat" w:hAnsi="GHEA Grapalat" w:cs="Sylfaen" w:hint="eastAsia"/>
        </w:rPr>
        <w:t>квалификации</w:t>
      </w:r>
      <w:r w:rsidR="0068697B" w:rsidRPr="00157C48">
        <w:rPr>
          <w:rFonts w:ascii="GHEA Grapalat" w:hAnsi="GHEA Grapalat" w:cs="Sylfaen"/>
        </w:rPr>
        <w:t xml:space="preserve">, </w:t>
      </w:r>
      <w:r w:rsidR="0068697B" w:rsidRPr="00157C48">
        <w:rPr>
          <w:rFonts w:ascii="GHEA Grapalat" w:hAnsi="GHEA Grapalat" w:cs="Sylfaen" w:hint="eastAsia"/>
        </w:rPr>
        <w:t>представленного</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виде</w:t>
      </w:r>
      <w:r w:rsidR="0068697B" w:rsidRPr="00157C48">
        <w:rPr>
          <w:rFonts w:ascii="GHEA Grapalat" w:hAnsi="GHEA Grapalat" w:cs="Sylfaen"/>
        </w:rPr>
        <w:t xml:space="preserve"> </w:t>
      </w:r>
      <w:r w:rsidR="0068697B" w:rsidRPr="00157C48">
        <w:rPr>
          <w:rFonts w:ascii="GHEA Grapalat" w:hAnsi="GHEA Grapalat" w:cs="Sylfaen" w:hint="eastAsia"/>
        </w:rPr>
        <w:t>односторонне</w:t>
      </w:r>
      <w:r w:rsidR="0068697B" w:rsidRPr="00157C48">
        <w:rPr>
          <w:rFonts w:ascii="GHEA Grapalat" w:hAnsi="GHEA Grapalat" w:cs="Sylfaen"/>
        </w:rPr>
        <w:t xml:space="preserve"> </w:t>
      </w:r>
      <w:r w:rsidR="0068697B" w:rsidRPr="00157C48">
        <w:rPr>
          <w:rFonts w:ascii="GHEA Grapalat" w:hAnsi="GHEA Grapalat" w:cs="Sylfaen" w:hint="eastAsia"/>
        </w:rPr>
        <w:t>утвержденного</w:t>
      </w:r>
      <w:r w:rsidR="0068697B" w:rsidRPr="00157C48">
        <w:rPr>
          <w:rFonts w:ascii="GHEA Grapalat" w:hAnsi="GHEA Grapalat" w:cs="Sylfaen"/>
        </w:rPr>
        <w:t xml:space="preserve"> </w:t>
      </w:r>
      <w:r w:rsidR="0068697B" w:rsidRPr="00157C48">
        <w:rPr>
          <w:rFonts w:ascii="GHEA Grapalat" w:hAnsi="GHEA Grapalat" w:cs="Sylfaen" w:hint="eastAsia"/>
        </w:rPr>
        <w:t>заявления</w:t>
      </w:r>
      <w:r w:rsidR="0068697B" w:rsidRPr="00157C48">
        <w:rPr>
          <w:rFonts w:ascii="GHEA Grapalat" w:hAnsi="GHEA Grapalat" w:cs="Sylfaen"/>
        </w:rPr>
        <w:t xml:space="preserve">- </w:t>
      </w:r>
      <w:r w:rsidR="0068697B" w:rsidRPr="00157C48">
        <w:rPr>
          <w:rFonts w:ascii="GHEA Grapalat" w:hAnsi="GHEA Grapalat" w:cs="Sylfaen" w:hint="eastAsia"/>
        </w:rPr>
        <w:t>неустойки</w:t>
      </w:r>
      <w:r w:rsidR="0068697B" w:rsidRPr="00157C48">
        <w:rPr>
          <w:rFonts w:ascii="GHEA Grapalat" w:hAnsi="GHEA Grapalat" w:cs="Sylfaen"/>
        </w:rPr>
        <w:t xml:space="preserve"> (</w:t>
      </w:r>
      <w:r w:rsidR="0068697B" w:rsidRPr="00157C48">
        <w:rPr>
          <w:rFonts w:ascii="GHEA Grapalat" w:hAnsi="GHEA Grapalat" w:cs="Sylfaen" w:hint="eastAsia"/>
        </w:rPr>
        <w:t>далее</w:t>
      </w:r>
      <w:r w:rsidR="0068697B" w:rsidRPr="00157C48">
        <w:rPr>
          <w:rFonts w:ascii="GHEA Grapalat" w:hAnsi="GHEA Grapalat" w:cs="Sylfaen"/>
        </w:rPr>
        <w:t xml:space="preserve"> </w:t>
      </w:r>
      <w:r w:rsidR="0068697B" w:rsidRPr="00157C48">
        <w:rPr>
          <w:rFonts w:ascii="GHEA Grapalat" w:hAnsi="GHEA Grapalat" w:cs="Sylfaen" w:hint="eastAsia"/>
        </w:rPr>
        <w:t>также</w:t>
      </w:r>
      <w:r w:rsidR="0068697B" w:rsidRPr="00157C48">
        <w:rPr>
          <w:rFonts w:ascii="GHEA Grapalat" w:hAnsi="GHEA Grapalat" w:cs="Sylfaen"/>
        </w:rPr>
        <w:t xml:space="preserve"> </w:t>
      </w:r>
      <w:r w:rsidR="0068697B" w:rsidRPr="00157C48">
        <w:rPr>
          <w:rFonts w:ascii="GHEA Grapalat" w:hAnsi="GHEA Grapalat" w:cs="Sylfaen" w:hint="eastAsia"/>
        </w:rPr>
        <w:t>неустойки</w:t>
      </w:r>
      <w:r w:rsidR="0068697B" w:rsidRPr="00157C48">
        <w:rPr>
          <w:rFonts w:ascii="GHEA Grapalat" w:hAnsi="GHEA Grapalat" w:cs="Sylfaen"/>
        </w:rPr>
        <w:t xml:space="preserve">), </w:t>
      </w:r>
      <w:r w:rsidR="0068697B" w:rsidRPr="00157C48">
        <w:rPr>
          <w:rFonts w:ascii="GHEA Grapalat" w:hAnsi="GHEA Grapalat" w:cs="Sylfaen" w:hint="eastAsia"/>
        </w:rPr>
        <w:t>не</w:t>
      </w:r>
      <w:r w:rsidR="0068697B" w:rsidRPr="00157C48">
        <w:rPr>
          <w:rFonts w:ascii="GHEA Grapalat" w:hAnsi="GHEA Grapalat" w:cs="Sylfaen"/>
        </w:rPr>
        <w:t xml:space="preserve"> </w:t>
      </w:r>
      <w:r w:rsidR="0068697B" w:rsidRPr="00157C48">
        <w:rPr>
          <w:rFonts w:ascii="GHEA Grapalat" w:hAnsi="GHEA Grapalat" w:cs="Sylfaen" w:hint="eastAsia"/>
        </w:rPr>
        <w:t>заменяет</w:t>
      </w:r>
      <w:r w:rsidR="0068697B" w:rsidRPr="00157C48">
        <w:rPr>
          <w:rFonts w:ascii="GHEA Grapalat" w:hAnsi="GHEA Grapalat" w:cs="Sylfaen"/>
        </w:rPr>
        <w:t xml:space="preserve"> </w:t>
      </w:r>
      <w:r w:rsidR="0068697B" w:rsidRPr="00157C48">
        <w:rPr>
          <w:rFonts w:ascii="GHEA Grapalat" w:hAnsi="GHEA Grapalat" w:cs="Sylfaen" w:hint="eastAsia"/>
        </w:rPr>
        <w:t>на</w:t>
      </w:r>
      <w:r w:rsidR="0068697B" w:rsidRPr="00157C48">
        <w:rPr>
          <w:rFonts w:ascii="GHEA Grapalat" w:hAnsi="GHEA Grapalat" w:cs="Sylfaen"/>
        </w:rPr>
        <w:t xml:space="preserve"> </w:t>
      </w:r>
      <w:r w:rsidR="0068697B" w:rsidRPr="00157C48">
        <w:rPr>
          <w:rFonts w:ascii="GHEA Grapalat" w:hAnsi="GHEA Grapalat" w:cs="Sylfaen" w:hint="eastAsia"/>
        </w:rPr>
        <w:t>банковскую</w:t>
      </w:r>
      <w:r w:rsidR="0068697B" w:rsidRPr="00157C48">
        <w:rPr>
          <w:rFonts w:ascii="GHEA Grapalat" w:hAnsi="GHEA Grapalat" w:cs="Sylfaen"/>
        </w:rPr>
        <w:t xml:space="preserve"> </w:t>
      </w:r>
      <w:r w:rsidR="0068697B" w:rsidRPr="00157C48">
        <w:rPr>
          <w:rFonts w:ascii="GHEA Grapalat" w:hAnsi="GHEA Grapalat" w:cs="Sylfaen" w:hint="eastAsia"/>
        </w:rPr>
        <w:t>гарантию</w:t>
      </w:r>
      <w:r w:rsidR="0068697B" w:rsidRPr="00157C48">
        <w:rPr>
          <w:rFonts w:ascii="GHEA Grapalat" w:hAnsi="GHEA Grapalat" w:cs="Sylfaen"/>
        </w:rPr>
        <w:t xml:space="preserve"> </w:t>
      </w:r>
      <w:r w:rsidR="0068697B" w:rsidRPr="00157C48">
        <w:rPr>
          <w:rFonts w:ascii="GHEA Grapalat" w:hAnsi="GHEA Grapalat" w:cs="Sylfaen" w:hint="eastAsia"/>
        </w:rPr>
        <w:t>или</w:t>
      </w:r>
      <w:r w:rsidR="0068697B" w:rsidRPr="00157C48">
        <w:rPr>
          <w:rFonts w:ascii="GHEA Grapalat" w:hAnsi="GHEA Grapalat" w:cs="Sylfaen"/>
        </w:rPr>
        <w:t xml:space="preserve"> </w:t>
      </w:r>
      <w:r w:rsidR="0068697B" w:rsidRPr="00157C48">
        <w:rPr>
          <w:rFonts w:ascii="GHEA Grapalat" w:hAnsi="GHEA Grapalat" w:cs="Sylfaen" w:hint="eastAsia"/>
        </w:rPr>
        <w:t>наличные</w:t>
      </w:r>
      <w:r w:rsidR="0068697B" w:rsidRPr="00157C48">
        <w:rPr>
          <w:rFonts w:ascii="GHEA Grapalat" w:hAnsi="GHEA Grapalat" w:cs="Sylfaen"/>
        </w:rPr>
        <w:t xml:space="preserve"> </w:t>
      </w:r>
      <w:r w:rsidR="0068697B" w:rsidRPr="00157C48">
        <w:rPr>
          <w:rFonts w:ascii="GHEA Grapalat" w:hAnsi="GHEA Grapalat" w:cs="Sylfaen" w:hint="eastAsia"/>
        </w:rPr>
        <w:t>деньги</w:t>
      </w:r>
      <w:r w:rsidR="0068697B" w:rsidRPr="00157C48">
        <w:rPr>
          <w:rFonts w:ascii="GHEA Grapalat" w:hAnsi="GHEA Grapalat" w:cs="Sylfaen"/>
        </w:rPr>
        <w:t xml:space="preserve">, </w:t>
      </w:r>
      <w:r w:rsidR="0068697B" w:rsidRPr="00157C48">
        <w:rPr>
          <w:rFonts w:ascii="GHEA Grapalat" w:hAnsi="GHEA Grapalat" w:cs="Sylfaen" w:hint="eastAsia"/>
        </w:rPr>
        <w:t>то</w:t>
      </w:r>
      <w:r w:rsidR="0068697B" w:rsidRPr="00157C48">
        <w:rPr>
          <w:rFonts w:ascii="GHEA Grapalat" w:hAnsi="GHEA Grapalat" w:cs="Sylfaen"/>
        </w:rPr>
        <w:t xml:space="preserve"> </w:t>
      </w:r>
      <w:r w:rsidR="0068697B" w:rsidRPr="00157C48">
        <w:rPr>
          <w:rFonts w:ascii="GHEA Grapalat" w:hAnsi="GHEA Grapalat" w:cs="Sylfaen" w:hint="eastAsia"/>
        </w:rPr>
        <w:t>это</w:t>
      </w:r>
      <w:r w:rsidR="0068697B" w:rsidRPr="00157C48">
        <w:rPr>
          <w:rFonts w:ascii="GHEA Grapalat" w:hAnsi="GHEA Grapalat" w:cs="Sylfaen"/>
        </w:rPr>
        <w:t xml:space="preserve"> </w:t>
      </w:r>
      <w:r w:rsidR="0068697B" w:rsidRPr="00157C48">
        <w:rPr>
          <w:rFonts w:ascii="GHEA Grapalat" w:hAnsi="GHEA Grapalat" w:cs="Sylfaen" w:hint="eastAsia"/>
        </w:rPr>
        <w:t>обстоятельство</w:t>
      </w:r>
      <w:r w:rsidR="0068697B" w:rsidRPr="00157C48">
        <w:rPr>
          <w:rFonts w:ascii="GHEA Grapalat" w:hAnsi="GHEA Grapalat" w:cs="Sylfaen"/>
        </w:rPr>
        <w:t xml:space="preserve"> </w:t>
      </w:r>
      <w:r w:rsidR="0068697B" w:rsidRPr="00157C48">
        <w:rPr>
          <w:rFonts w:ascii="GHEA Grapalat" w:hAnsi="GHEA Grapalat" w:cs="Sylfaen" w:hint="eastAsia"/>
        </w:rPr>
        <w:t>считается</w:t>
      </w:r>
      <w:r w:rsidR="0068697B" w:rsidRPr="00157C48">
        <w:rPr>
          <w:rFonts w:ascii="GHEA Grapalat" w:hAnsi="GHEA Grapalat" w:cs="Sylfaen"/>
        </w:rPr>
        <w:t xml:space="preserve"> </w:t>
      </w:r>
      <w:r w:rsidR="0068697B" w:rsidRPr="00157C48">
        <w:rPr>
          <w:rFonts w:ascii="GHEA Grapalat" w:hAnsi="GHEA Grapalat" w:cs="Sylfaen" w:hint="eastAsia"/>
        </w:rPr>
        <w:t>нарушением</w:t>
      </w:r>
      <w:r w:rsidR="0068697B" w:rsidRPr="00157C48">
        <w:rPr>
          <w:rFonts w:ascii="GHEA Grapalat" w:hAnsi="GHEA Grapalat" w:cs="Sylfaen"/>
        </w:rPr>
        <w:t xml:space="preserve"> </w:t>
      </w:r>
      <w:r w:rsidR="0068697B" w:rsidRPr="00157C48">
        <w:rPr>
          <w:rFonts w:ascii="GHEA Grapalat" w:hAnsi="GHEA Grapalat" w:cs="Sylfaen" w:hint="eastAsia"/>
        </w:rPr>
        <w:t>обязательства</w:t>
      </w:r>
      <w:r w:rsidR="0068697B" w:rsidRPr="00157C48">
        <w:rPr>
          <w:rFonts w:ascii="GHEA Grapalat" w:hAnsi="GHEA Grapalat" w:cs="Sylfaen"/>
        </w:rPr>
        <w:t xml:space="preserve"> </w:t>
      </w:r>
      <w:r w:rsidR="0068697B" w:rsidRPr="00157C48">
        <w:rPr>
          <w:rFonts w:ascii="GHEA Grapalat" w:hAnsi="GHEA Grapalat" w:cs="Sylfaen" w:hint="eastAsia"/>
        </w:rPr>
        <w:t>участника</w:t>
      </w:r>
      <w:r w:rsidR="0068697B" w:rsidRPr="00157C48">
        <w:rPr>
          <w:rFonts w:ascii="GHEA Grapalat" w:hAnsi="GHEA Grapalat" w:cs="Sylfaen"/>
        </w:rPr>
        <w:t xml:space="preserve"> </w:t>
      </w:r>
      <w:r w:rsidR="0068697B" w:rsidRPr="00157C48">
        <w:rPr>
          <w:rFonts w:ascii="GHEA Grapalat" w:hAnsi="GHEA Grapalat" w:cs="Sylfaen" w:hint="eastAsia"/>
        </w:rPr>
        <w:t>в</w:t>
      </w:r>
      <w:r w:rsidR="0068697B" w:rsidRPr="00157C48">
        <w:rPr>
          <w:rFonts w:ascii="GHEA Grapalat" w:hAnsi="GHEA Grapalat" w:cs="Sylfaen"/>
        </w:rPr>
        <w:t xml:space="preserve"> </w:t>
      </w:r>
      <w:r w:rsidR="0068697B" w:rsidRPr="00157C48">
        <w:rPr>
          <w:rFonts w:ascii="GHEA Grapalat" w:hAnsi="GHEA Grapalat" w:cs="Sylfaen" w:hint="eastAsia"/>
        </w:rPr>
        <w:t>рамках</w:t>
      </w:r>
      <w:r w:rsidR="0068697B" w:rsidRPr="00157C48">
        <w:rPr>
          <w:rFonts w:ascii="GHEA Grapalat" w:hAnsi="GHEA Grapalat" w:cs="Sylfaen"/>
        </w:rPr>
        <w:t xml:space="preserve"> </w:t>
      </w:r>
      <w:r w:rsidR="0068697B" w:rsidRPr="00157C48">
        <w:rPr>
          <w:rFonts w:ascii="GHEA Grapalat" w:hAnsi="GHEA Grapalat" w:cs="Sylfaen" w:hint="eastAsia"/>
        </w:rPr>
        <w:t>процесса</w:t>
      </w:r>
      <w:r w:rsidR="0068697B" w:rsidRPr="00157C48">
        <w:rPr>
          <w:rFonts w:ascii="GHEA Grapalat" w:hAnsi="GHEA Grapalat" w:cs="Sylfaen"/>
        </w:rPr>
        <w:t xml:space="preserve"> </w:t>
      </w:r>
      <w:r w:rsidR="0068697B" w:rsidRPr="00157C48">
        <w:rPr>
          <w:rFonts w:ascii="GHEA Grapalat" w:hAnsi="GHEA Grapalat" w:cs="Sylfaen" w:hint="eastAsia"/>
        </w:rPr>
        <w:t>закупки</w:t>
      </w:r>
      <w:r w:rsidR="00D20FB6" w:rsidRPr="00157C48">
        <w:rPr>
          <w:rFonts w:ascii="GHEA Grapalat" w:hAnsi="GHEA Grapalat" w:cs="Sylfaen"/>
        </w:rPr>
        <w:t>,</w:t>
      </w:r>
    </w:p>
    <w:p w14:paraId="6F1A4737" w14:textId="77777777" w:rsidR="00BD06BE" w:rsidRPr="00157C48" w:rsidRDefault="00BD06BE" w:rsidP="00BD06BE">
      <w:pPr>
        <w:widowControl w:val="0"/>
        <w:tabs>
          <w:tab w:val="left" w:pos="0"/>
        </w:tabs>
        <w:ind w:left="-426" w:firstLine="284"/>
        <w:jc w:val="both"/>
        <w:rPr>
          <w:rFonts w:ascii="GHEA Grapalat" w:hAnsi="GHEA Grapalat" w:cs="Sylfaen"/>
        </w:rPr>
      </w:pPr>
      <w:r w:rsidRPr="00157C48">
        <w:rPr>
          <w:rFonts w:ascii="GHEA Grapalat" w:hAnsi="GHEA Grapalat" w:cs="Sylfaen"/>
        </w:rPr>
        <w:t xml:space="preserve">- </w:t>
      </w:r>
      <w:r w:rsidR="00D20FB6" w:rsidRPr="00157C48">
        <w:rPr>
          <w:rFonts w:ascii="GHEA Grapalat" w:hAnsi="GHEA Grapalat" w:cs="Sylfaen"/>
          <w:lang w:val="en-US"/>
        </w:rPr>
        <w:t>o</w:t>
      </w:r>
      <w:r w:rsidRPr="00157C4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E2AFC5E" w14:textId="77777777" w:rsidR="00A63D83" w:rsidRPr="00157C48" w:rsidRDefault="00A63D83" w:rsidP="00B46D58">
      <w:pPr>
        <w:widowControl w:val="0"/>
        <w:tabs>
          <w:tab w:val="left" w:pos="1276"/>
        </w:tabs>
        <w:spacing w:after="160"/>
        <w:ind w:firstLine="567"/>
        <w:jc w:val="both"/>
        <w:rPr>
          <w:rFonts w:ascii="GHEA Grapalat" w:hAnsi="GHEA Grapalat"/>
        </w:rPr>
      </w:pPr>
      <w:r w:rsidRPr="00157C48">
        <w:rPr>
          <w:rFonts w:ascii="GHEA Grapalat" w:hAnsi="GHEA Grapalat"/>
        </w:rPr>
        <w:t>8.1</w:t>
      </w:r>
      <w:r w:rsidR="00AF3F18" w:rsidRPr="00157C48">
        <w:rPr>
          <w:rFonts w:ascii="GHEA Grapalat" w:hAnsi="GHEA Grapalat"/>
          <w:lang w:val="hy-AM"/>
        </w:rPr>
        <w:t>5</w:t>
      </w:r>
      <w:r w:rsidR="00A31DCA" w:rsidRPr="00157C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2097DD" w14:textId="77777777" w:rsidR="00A23E7B" w:rsidRPr="00157C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57C48">
        <w:rPr>
          <w:rFonts w:ascii="GHEA Grapalat" w:hAnsi="GHEA Grapalat"/>
          <w:sz w:val="24"/>
          <w:szCs w:val="24"/>
        </w:rPr>
        <w:t>8.1</w:t>
      </w:r>
      <w:r w:rsidR="00D0677B" w:rsidRPr="00157C48">
        <w:rPr>
          <w:rFonts w:ascii="GHEA Grapalat" w:hAnsi="GHEA Grapalat"/>
          <w:sz w:val="24"/>
          <w:szCs w:val="24"/>
          <w:lang w:val="hy-AM"/>
        </w:rPr>
        <w:t>6</w:t>
      </w:r>
      <w:r w:rsidRPr="00157C48">
        <w:rPr>
          <w:rFonts w:ascii="GHEA Grapalat" w:hAnsi="GHEA Grapalat"/>
          <w:sz w:val="24"/>
          <w:szCs w:val="24"/>
        </w:rPr>
        <w:t xml:space="preserve"> </w:t>
      </w:r>
      <w:r w:rsidR="00A74478" w:rsidRPr="00157C48">
        <w:rPr>
          <w:rFonts w:ascii="GHEA Grapalat" w:hAnsi="GHEA Grapalat"/>
          <w:sz w:val="24"/>
          <w:szCs w:val="24"/>
        </w:rPr>
        <w:t>Документы, указанные в пункт</w:t>
      </w:r>
      <w:r w:rsidR="00A1249E" w:rsidRPr="00157C48">
        <w:rPr>
          <w:rFonts w:ascii="GHEA Grapalat" w:hAnsi="GHEA Grapalat"/>
          <w:sz w:val="24"/>
          <w:szCs w:val="24"/>
        </w:rPr>
        <w:t>е</w:t>
      </w:r>
      <w:r w:rsidR="00A74478" w:rsidRPr="00157C4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57C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6EBA79" w14:textId="77777777" w:rsidR="002B121D" w:rsidRPr="00157C4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57C48">
        <w:rPr>
          <w:rFonts w:ascii="GHEA Grapalat" w:hAnsi="GHEA Grapalat"/>
          <w:sz w:val="24"/>
          <w:szCs w:val="24"/>
        </w:rPr>
        <w:t>8.</w:t>
      </w:r>
      <w:r w:rsidR="0093610F" w:rsidRPr="00157C48">
        <w:rPr>
          <w:rFonts w:ascii="GHEA Grapalat" w:hAnsi="GHEA Grapalat"/>
          <w:sz w:val="24"/>
          <w:szCs w:val="24"/>
        </w:rPr>
        <w:t>1</w:t>
      </w:r>
      <w:r w:rsidR="00E51D78" w:rsidRPr="00157C48">
        <w:rPr>
          <w:rFonts w:ascii="GHEA Grapalat" w:hAnsi="GHEA Grapalat"/>
          <w:sz w:val="24"/>
          <w:szCs w:val="24"/>
          <w:lang w:val="hy-AM"/>
        </w:rPr>
        <w:t>7</w:t>
      </w:r>
      <w:r w:rsidR="00EE0CB1" w:rsidRPr="00157C48">
        <w:rPr>
          <w:rFonts w:ascii="GHEA Grapalat" w:hAnsi="GHEA Grapalat"/>
          <w:sz w:val="24"/>
          <w:szCs w:val="24"/>
        </w:rPr>
        <w:t>.</w:t>
      </w:r>
      <w:r w:rsidR="00EE0CB1" w:rsidRPr="00157C48">
        <w:rPr>
          <w:rFonts w:ascii="GHEA Grapalat" w:hAnsi="GHEA Grapalat"/>
          <w:sz w:val="24"/>
          <w:szCs w:val="24"/>
        </w:rPr>
        <w:tab/>
      </w:r>
      <w:r w:rsidRPr="00157C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F48ED8" w14:textId="77777777" w:rsidR="009B0DA1" w:rsidRPr="00157C48" w:rsidRDefault="00B5219E" w:rsidP="00B46D58">
      <w:pPr>
        <w:widowControl w:val="0"/>
        <w:tabs>
          <w:tab w:val="left" w:pos="1276"/>
        </w:tabs>
        <w:spacing w:after="160"/>
        <w:ind w:firstLine="567"/>
        <w:jc w:val="both"/>
        <w:rPr>
          <w:rFonts w:ascii="GHEA Grapalat" w:hAnsi="GHEA Grapalat" w:cs="Sylfaen"/>
        </w:rPr>
      </w:pPr>
      <w:r w:rsidRPr="00157C48">
        <w:rPr>
          <w:rFonts w:ascii="GHEA Grapalat" w:hAnsi="GHEA Grapalat"/>
        </w:rPr>
        <w:t>8</w:t>
      </w:r>
      <w:r w:rsidR="00A150A9" w:rsidRPr="00157C48">
        <w:rPr>
          <w:rFonts w:ascii="GHEA Grapalat" w:hAnsi="GHEA Grapalat"/>
        </w:rPr>
        <w:t>.</w:t>
      </w:r>
      <w:r w:rsidR="0093610F" w:rsidRPr="00157C48">
        <w:rPr>
          <w:rFonts w:ascii="GHEA Grapalat" w:hAnsi="GHEA Grapalat"/>
        </w:rPr>
        <w:t>1</w:t>
      </w:r>
      <w:r w:rsidR="00E51D78" w:rsidRPr="00157C48">
        <w:rPr>
          <w:rFonts w:ascii="GHEA Grapalat" w:hAnsi="GHEA Grapalat"/>
          <w:lang w:val="hy-AM"/>
        </w:rPr>
        <w:t>8</w:t>
      </w:r>
      <w:r w:rsidR="00EE0CB1" w:rsidRPr="00157C48">
        <w:rPr>
          <w:rFonts w:ascii="GHEA Grapalat" w:hAnsi="GHEA Grapalat"/>
        </w:rPr>
        <w:t>.</w:t>
      </w:r>
      <w:r w:rsidR="00EE0CB1" w:rsidRPr="00157C48">
        <w:rPr>
          <w:rFonts w:ascii="GHEA Grapalat" w:hAnsi="GHEA Grapalat"/>
        </w:rPr>
        <w:tab/>
      </w:r>
      <w:r w:rsidR="00A150A9" w:rsidRPr="00157C4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A18DAF9" w14:textId="77777777" w:rsidR="00265D18" w:rsidRPr="00157C48" w:rsidRDefault="00265D18" w:rsidP="00B46D58">
      <w:pPr>
        <w:widowControl w:val="0"/>
        <w:spacing w:after="160"/>
        <w:ind w:firstLine="567"/>
        <w:jc w:val="both"/>
        <w:rPr>
          <w:rFonts w:ascii="GHEA Grapalat" w:hAnsi="GHEA Grapalat"/>
        </w:rPr>
      </w:pPr>
      <w:r w:rsidRPr="00157C48">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157C48">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6954883" w14:textId="77777777" w:rsidR="00096865" w:rsidRPr="00157C48" w:rsidRDefault="00E02F60" w:rsidP="00B46D58">
      <w:pPr>
        <w:pStyle w:val="23"/>
        <w:widowControl w:val="0"/>
        <w:spacing w:after="160" w:line="240" w:lineRule="auto"/>
        <w:ind w:firstLine="567"/>
        <w:rPr>
          <w:rFonts w:ascii="GHEA Grapalat" w:hAnsi="GHEA Grapalat"/>
          <w:sz w:val="24"/>
          <w:szCs w:val="24"/>
        </w:rPr>
      </w:pPr>
      <w:r w:rsidRPr="00157C4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0BC36C" w14:textId="77777777" w:rsidR="008A3C60" w:rsidRPr="00157C48" w:rsidRDefault="008A3C60" w:rsidP="00B46D58">
      <w:pPr>
        <w:pStyle w:val="23"/>
        <w:widowControl w:val="0"/>
        <w:spacing w:after="160" w:line="240" w:lineRule="auto"/>
        <w:ind w:firstLine="567"/>
        <w:rPr>
          <w:rFonts w:ascii="GHEA Grapalat" w:hAnsi="GHEA Grapalat" w:cs="Sylfaen"/>
          <w:sz w:val="24"/>
          <w:szCs w:val="24"/>
        </w:rPr>
      </w:pPr>
      <w:r w:rsidRPr="00157C48">
        <w:rPr>
          <w:rFonts w:ascii="GHEA Grapalat" w:hAnsi="GHEA Grapalat"/>
          <w:sz w:val="24"/>
          <w:szCs w:val="24"/>
        </w:rPr>
        <w:t>Включаемые в заявку документы, утвержденные электронной цифровой подписью, не</w:t>
      </w:r>
      <w:r w:rsidRPr="00157C48">
        <w:rPr>
          <w:rFonts w:ascii="GHEA Grapalat" w:hAnsi="GHEA Grapalat"/>
        </w:rPr>
        <w:t xml:space="preserve"> </w:t>
      </w:r>
      <w:r w:rsidRPr="00157C48">
        <w:rPr>
          <w:rFonts w:ascii="GHEA Grapalat" w:hAnsi="GHEA Grapalat"/>
          <w:sz w:val="24"/>
          <w:szCs w:val="24"/>
        </w:rPr>
        <w:t>скрепляются печатью.</w:t>
      </w:r>
    </w:p>
    <w:p w14:paraId="5654ED8F" w14:textId="77777777" w:rsidR="002B103D" w:rsidRPr="00157C48" w:rsidRDefault="00A150A9" w:rsidP="00B46D58">
      <w:pPr>
        <w:pStyle w:val="23"/>
        <w:widowControl w:val="0"/>
        <w:tabs>
          <w:tab w:val="left" w:pos="1276"/>
        </w:tabs>
        <w:spacing w:after="160" w:line="240" w:lineRule="auto"/>
        <w:ind w:firstLine="567"/>
        <w:rPr>
          <w:rFonts w:ascii="GHEA Grapalat" w:hAnsi="GHEA Grapalat"/>
          <w:sz w:val="24"/>
          <w:szCs w:val="24"/>
        </w:rPr>
      </w:pPr>
      <w:r w:rsidRPr="00157C48">
        <w:rPr>
          <w:rFonts w:ascii="GHEA Grapalat" w:hAnsi="GHEA Grapalat"/>
          <w:sz w:val="24"/>
          <w:szCs w:val="24"/>
        </w:rPr>
        <w:t>8.</w:t>
      </w:r>
      <w:r w:rsidR="000E624C" w:rsidRPr="00157C48">
        <w:rPr>
          <w:rFonts w:ascii="GHEA Grapalat" w:hAnsi="GHEA Grapalat"/>
          <w:sz w:val="24"/>
          <w:szCs w:val="24"/>
          <w:lang w:val="hy-AM"/>
        </w:rPr>
        <w:t>19</w:t>
      </w:r>
      <w:r w:rsidRPr="00157C48">
        <w:rPr>
          <w:rFonts w:ascii="GHEA Grapalat" w:hAnsi="GHEA Grapalat"/>
          <w:sz w:val="24"/>
          <w:szCs w:val="24"/>
        </w:rPr>
        <w:t>.</w:t>
      </w:r>
      <w:r w:rsidR="00EE0CB1" w:rsidRPr="00157C48">
        <w:rPr>
          <w:rFonts w:ascii="GHEA Grapalat" w:hAnsi="GHEA Grapalat"/>
          <w:sz w:val="24"/>
          <w:szCs w:val="24"/>
        </w:rPr>
        <w:tab/>
      </w:r>
      <w:r w:rsidRPr="00157C48">
        <w:rPr>
          <w:rFonts w:ascii="GHEA Grapalat" w:hAnsi="GHEA Grapalat"/>
          <w:sz w:val="24"/>
          <w:szCs w:val="24"/>
        </w:rPr>
        <w:t xml:space="preserve"> </w:t>
      </w:r>
    </w:p>
    <w:p w14:paraId="132A734C" w14:textId="77777777" w:rsidR="00583092" w:rsidRPr="00157C48" w:rsidRDefault="00A150A9" w:rsidP="00B46D58">
      <w:pPr>
        <w:widowControl w:val="0"/>
        <w:tabs>
          <w:tab w:val="left" w:pos="1276"/>
        </w:tabs>
        <w:spacing w:after="160"/>
        <w:ind w:firstLine="567"/>
        <w:jc w:val="both"/>
        <w:rPr>
          <w:rFonts w:ascii="GHEA Grapalat" w:hAnsi="GHEA Grapalat"/>
        </w:rPr>
      </w:pPr>
      <w:r w:rsidRPr="00157C48">
        <w:rPr>
          <w:rFonts w:ascii="GHEA Grapalat" w:hAnsi="GHEA Grapalat"/>
        </w:rPr>
        <w:t>8.</w:t>
      </w:r>
      <w:r w:rsidR="00020B2E" w:rsidRPr="00157C48">
        <w:rPr>
          <w:rFonts w:ascii="GHEA Grapalat" w:hAnsi="GHEA Grapalat"/>
        </w:rPr>
        <w:t>2</w:t>
      </w:r>
      <w:r w:rsidR="004E442C" w:rsidRPr="00157C48">
        <w:rPr>
          <w:rFonts w:ascii="GHEA Grapalat" w:hAnsi="GHEA Grapalat"/>
          <w:lang w:val="hy-AM"/>
        </w:rPr>
        <w:t>0</w:t>
      </w:r>
      <w:r w:rsidR="009F2C5D" w:rsidRPr="00157C48">
        <w:rPr>
          <w:rFonts w:ascii="GHEA Grapalat" w:hAnsi="GHEA Grapalat"/>
        </w:rPr>
        <w:t>.</w:t>
      </w:r>
      <w:r w:rsidR="009F2C5D" w:rsidRPr="00157C48">
        <w:rPr>
          <w:rFonts w:ascii="GHEA Grapalat" w:hAnsi="GHEA Grapalat"/>
        </w:rPr>
        <w:tab/>
      </w:r>
      <w:r w:rsidRPr="00157C48">
        <w:rPr>
          <w:rFonts w:ascii="GHEA Grapalat" w:hAnsi="GHEA Grapalat"/>
        </w:rPr>
        <w:t>В случае если отобранный участник не заключает (отказывается</w:t>
      </w:r>
      <w:r w:rsidR="00521B59" w:rsidRPr="00157C48">
        <w:rPr>
          <w:rFonts w:ascii="Courier New" w:hAnsi="Courier New" w:cs="Courier New"/>
          <w:lang w:val="en-US"/>
        </w:rPr>
        <w:t> </w:t>
      </w:r>
      <w:r w:rsidRPr="00157C48">
        <w:rPr>
          <w:rFonts w:ascii="GHEA Grapalat" w:hAnsi="GHEA Grapalat"/>
        </w:rPr>
        <w:t xml:space="preserve">заключать) договор или лишается права на заключение договора, </w:t>
      </w:r>
      <w:r w:rsidR="000702A0" w:rsidRPr="00157C48">
        <w:rPr>
          <w:rFonts w:ascii="GHEA Grapalat" w:hAnsi="GHEA Grapalat"/>
        </w:rPr>
        <w:t xml:space="preserve">решением комиссии </w:t>
      </w:r>
      <w:r w:rsidR="005F2F3B" w:rsidRPr="00157C48">
        <w:rPr>
          <w:rFonts w:ascii="GHEA Grapalat" w:hAnsi="GHEA Grapalat"/>
        </w:rPr>
        <w:t xml:space="preserve">отобранным  </w:t>
      </w:r>
      <w:r w:rsidRPr="00157C48">
        <w:rPr>
          <w:rFonts w:ascii="GHEA Grapalat" w:hAnsi="GHEA Grapalat"/>
        </w:rPr>
        <w:t>участник</w:t>
      </w:r>
      <w:r w:rsidR="005F2F3B" w:rsidRPr="00157C48">
        <w:rPr>
          <w:rFonts w:ascii="GHEA Grapalat" w:hAnsi="GHEA Grapalat"/>
        </w:rPr>
        <w:t xml:space="preserve">ом </w:t>
      </w:r>
      <w:r w:rsidR="005F2F3B" w:rsidRPr="00157C48">
        <w:rPr>
          <w:rFonts w:ascii="GHEA Grapalat" w:hAnsi="GHEA Grapalat"/>
          <w:lang w:val="hy-AM"/>
        </w:rPr>
        <w:t xml:space="preserve"> </w:t>
      </w:r>
      <w:r w:rsidR="005F2F3B" w:rsidRPr="00157C48">
        <w:rPr>
          <w:rFonts w:ascii="GHEA Grapalat" w:hAnsi="GHEA Grapalat"/>
        </w:rPr>
        <w:t>признается участник занявший следующее место</w:t>
      </w:r>
      <w:r w:rsidR="00951CE5" w:rsidRPr="00157C48">
        <w:rPr>
          <w:rFonts w:ascii="GHEA Grapalat" w:hAnsi="GHEA Grapalat"/>
          <w:lang w:val="hy-AM"/>
        </w:rPr>
        <w:t xml:space="preserve"> </w:t>
      </w:r>
      <w:r w:rsidR="00951CE5" w:rsidRPr="00157C48">
        <w:rPr>
          <w:rFonts w:ascii="GHEA Grapalat" w:hAnsi="GHEA Grapalat"/>
        </w:rPr>
        <w:t>с</w:t>
      </w:r>
      <w:r w:rsidRPr="00157C48">
        <w:rPr>
          <w:rFonts w:ascii="GHEA Grapalat" w:hAnsi="GHEA Grapalat"/>
        </w:rPr>
        <w:t xml:space="preserve"> </w:t>
      </w:r>
      <w:r w:rsidR="00951CE5" w:rsidRPr="00157C48">
        <w:rPr>
          <w:rFonts w:ascii="GHEA Grapalat" w:hAnsi="GHEA Grapalat"/>
        </w:rPr>
        <w:t>применением процедуры</w:t>
      </w:r>
      <w:r w:rsidRPr="00157C48">
        <w:rPr>
          <w:rFonts w:ascii="GHEA Grapalat" w:hAnsi="GHEA Grapalat"/>
        </w:rPr>
        <w:t>, установленн</w:t>
      </w:r>
      <w:r w:rsidR="00951CE5" w:rsidRPr="00157C48">
        <w:rPr>
          <w:rFonts w:ascii="GHEA Grapalat" w:hAnsi="GHEA Grapalat"/>
        </w:rPr>
        <w:t>ой</w:t>
      </w:r>
      <w:r w:rsidRPr="00157C48">
        <w:rPr>
          <w:rFonts w:ascii="GHEA Grapalat" w:hAnsi="GHEA Grapalat"/>
        </w:rPr>
        <w:t xml:space="preserve"> пунктами 8.13-8.</w:t>
      </w:r>
      <w:r w:rsidR="00807FD0" w:rsidRPr="00157C48">
        <w:rPr>
          <w:rFonts w:ascii="GHEA Grapalat" w:hAnsi="GHEA Grapalat"/>
        </w:rPr>
        <w:t>19</w:t>
      </w:r>
      <w:r w:rsidR="007854B2" w:rsidRPr="00157C48">
        <w:rPr>
          <w:rFonts w:ascii="GHEA Grapalat" w:hAnsi="GHEA Grapalat"/>
        </w:rPr>
        <w:t xml:space="preserve"> </w:t>
      </w:r>
      <w:r w:rsidRPr="00157C48">
        <w:rPr>
          <w:rFonts w:ascii="GHEA Grapalat" w:hAnsi="GHEA Grapalat"/>
        </w:rPr>
        <w:t>части 1 настоящего Приглашения.</w:t>
      </w:r>
    </w:p>
    <w:p w14:paraId="5E95F71C" w14:textId="77777777" w:rsidR="00583092" w:rsidRPr="00157C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7C48">
        <w:rPr>
          <w:rFonts w:ascii="GHEA Grapalat" w:hAnsi="GHEA Grapalat"/>
          <w:sz w:val="24"/>
          <w:szCs w:val="24"/>
        </w:rPr>
        <w:t>8.</w:t>
      </w:r>
      <w:r w:rsidR="0022247D" w:rsidRPr="00157C48">
        <w:rPr>
          <w:rFonts w:ascii="GHEA Grapalat" w:hAnsi="GHEA Grapalat"/>
          <w:sz w:val="24"/>
          <w:szCs w:val="24"/>
        </w:rPr>
        <w:t>2</w:t>
      </w:r>
      <w:r w:rsidR="00C47D55" w:rsidRPr="00157C48">
        <w:rPr>
          <w:rFonts w:ascii="GHEA Grapalat" w:hAnsi="GHEA Grapalat"/>
          <w:sz w:val="24"/>
          <w:szCs w:val="24"/>
          <w:lang w:val="hy-AM"/>
        </w:rPr>
        <w:t>1</w:t>
      </w:r>
      <w:r w:rsidR="00FA2DBA" w:rsidRPr="00157C48">
        <w:rPr>
          <w:rFonts w:ascii="GHEA Grapalat" w:hAnsi="GHEA Grapalat"/>
          <w:sz w:val="24"/>
          <w:szCs w:val="24"/>
        </w:rPr>
        <w:t>.</w:t>
      </w:r>
      <w:r w:rsidR="00FA2DBA" w:rsidRPr="00157C48">
        <w:rPr>
          <w:rFonts w:ascii="GHEA Grapalat" w:hAnsi="GHEA Grapalat"/>
          <w:sz w:val="24"/>
          <w:szCs w:val="24"/>
        </w:rPr>
        <w:tab/>
      </w:r>
      <w:r w:rsidRPr="00157C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35D878" w14:textId="77777777" w:rsidR="00583092" w:rsidRPr="00157C48" w:rsidRDefault="00662165" w:rsidP="00B46D58">
      <w:pPr>
        <w:pStyle w:val="23"/>
        <w:widowControl w:val="0"/>
        <w:spacing w:after="160" w:line="240" w:lineRule="auto"/>
        <w:ind w:firstLine="567"/>
        <w:rPr>
          <w:rFonts w:ascii="GHEA Grapalat" w:hAnsi="GHEA Grapalat"/>
          <w:sz w:val="24"/>
          <w:szCs w:val="24"/>
        </w:rPr>
      </w:pPr>
      <w:r w:rsidRPr="00157C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BE51A1" w14:textId="77777777" w:rsidR="00583092" w:rsidRPr="00157C48" w:rsidRDefault="00A150A9" w:rsidP="00B46D58">
      <w:pPr>
        <w:pStyle w:val="23"/>
        <w:widowControl w:val="0"/>
        <w:tabs>
          <w:tab w:val="left" w:pos="1276"/>
        </w:tabs>
        <w:spacing w:after="160" w:line="240" w:lineRule="auto"/>
        <w:ind w:firstLine="567"/>
        <w:rPr>
          <w:rFonts w:ascii="GHEA Grapalat" w:hAnsi="GHEA Grapalat"/>
          <w:sz w:val="24"/>
          <w:szCs w:val="24"/>
        </w:rPr>
      </w:pPr>
      <w:r w:rsidRPr="00157C48">
        <w:rPr>
          <w:rFonts w:ascii="GHEA Grapalat" w:hAnsi="GHEA Grapalat"/>
          <w:sz w:val="24"/>
          <w:szCs w:val="24"/>
        </w:rPr>
        <w:t>8.</w:t>
      </w:r>
      <w:r w:rsidR="005A79EE" w:rsidRPr="00157C48">
        <w:rPr>
          <w:rFonts w:ascii="GHEA Grapalat" w:hAnsi="GHEA Grapalat"/>
          <w:sz w:val="24"/>
          <w:szCs w:val="24"/>
        </w:rPr>
        <w:t>2</w:t>
      </w:r>
      <w:r w:rsidR="00336709" w:rsidRPr="00157C48">
        <w:rPr>
          <w:rFonts w:ascii="GHEA Grapalat" w:hAnsi="GHEA Grapalat"/>
          <w:sz w:val="24"/>
          <w:szCs w:val="24"/>
          <w:lang w:val="hy-AM"/>
        </w:rPr>
        <w:t>2</w:t>
      </w:r>
      <w:r w:rsidRPr="00157C48">
        <w:rPr>
          <w:rFonts w:ascii="GHEA Grapalat" w:hAnsi="GHEA Grapalat"/>
          <w:sz w:val="24"/>
          <w:szCs w:val="24"/>
        </w:rPr>
        <w:t>.</w:t>
      </w:r>
      <w:r w:rsidR="00FA2DBA" w:rsidRPr="00157C48">
        <w:rPr>
          <w:rFonts w:ascii="GHEA Grapalat" w:hAnsi="GHEA Grapalat"/>
          <w:sz w:val="24"/>
          <w:szCs w:val="24"/>
        </w:rPr>
        <w:tab/>
      </w:r>
      <w:r w:rsidRPr="00157C48">
        <w:rPr>
          <w:rFonts w:ascii="GHEA Grapalat" w:hAnsi="GHEA Grapalat"/>
          <w:sz w:val="24"/>
          <w:szCs w:val="24"/>
        </w:rPr>
        <w:t>С целью применения пункта 8.</w:t>
      </w:r>
      <w:r w:rsidR="005A79EE" w:rsidRPr="00157C48">
        <w:rPr>
          <w:rFonts w:ascii="GHEA Grapalat" w:hAnsi="GHEA Grapalat"/>
          <w:sz w:val="24"/>
          <w:szCs w:val="24"/>
        </w:rPr>
        <w:t>2</w:t>
      </w:r>
      <w:r w:rsidR="00F274C5" w:rsidRPr="00157C48">
        <w:rPr>
          <w:rFonts w:ascii="GHEA Grapalat" w:hAnsi="GHEA Grapalat"/>
          <w:sz w:val="24"/>
          <w:szCs w:val="24"/>
          <w:lang w:val="hy-AM"/>
        </w:rPr>
        <w:t>1</w:t>
      </w:r>
      <w:r w:rsidRPr="00157C48">
        <w:rPr>
          <w:rFonts w:ascii="GHEA Grapalat" w:hAnsi="GHEA Grapalat"/>
          <w:sz w:val="24"/>
          <w:szCs w:val="24"/>
        </w:rPr>
        <w:t xml:space="preserve">. части 1 настоящего приглашения </w:t>
      </w:r>
      <w:r w:rsidR="005A79EE" w:rsidRPr="00157C48">
        <w:rPr>
          <w:rFonts w:ascii="GHEA Grapalat" w:hAnsi="GHEA Grapalat"/>
          <w:sz w:val="24"/>
          <w:szCs w:val="24"/>
        </w:rPr>
        <w:t xml:space="preserve">может быть созвано </w:t>
      </w:r>
      <w:r w:rsidRPr="00157C48">
        <w:rPr>
          <w:rFonts w:ascii="GHEA Grapalat" w:hAnsi="GHEA Grapalat"/>
          <w:sz w:val="24"/>
          <w:szCs w:val="24"/>
        </w:rPr>
        <w:t>внеочередное заседание комиссии.</w:t>
      </w:r>
    </w:p>
    <w:p w14:paraId="264E65C1" w14:textId="77777777" w:rsidR="00196487" w:rsidRPr="00157C48" w:rsidRDefault="00A150A9" w:rsidP="00B46D58">
      <w:pPr>
        <w:pStyle w:val="norm"/>
        <w:widowControl w:val="0"/>
        <w:tabs>
          <w:tab w:val="left" w:pos="1276"/>
        </w:tabs>
        <w:spacing w:after="160" w:line="240" w:lineRule="auto"/>
        <w:ind w:firstLine="567"/>
        <w:rPr>
          <w:rFonts w:ascii="GHEA Grapalat" w:hAnsi="GHEA Grapalat"/>
          <w:sz w:val="24"/>
          <w:szCs w:val="24"/>
        </w:rPr>
      </w:pPr>
      <w:r w:rsidRPr="00157C48">
        <w:rPr>
          <w:rFonts w:ascii="GHEA Grapalat" w:hAnsi="GHEA Grapalat"/>
          <w:sz w:val="24"/>
          <w:szCs w:val="24"/>
        </w:rPr>
        <w:t>8.</w:t>
      </w:r>
      <w:r w:rsidR="004D0EA7" w:rsidRPr="00157C48">
        <w:rPr>
          <w:rFonts w:ascii="GHEA Grapalat" w:hAnsi="GHEA Grapalat"/>
          <w:sz w:val="24"/>
          <w:szCs w:val="24"/>
        </w:rPr>
        <w:t>2</w:t>
      </w:r>
      <w:r w:rsidR="00773841" w:rsidRPr="00157C48">
        <w:rPr>
          <w:rFonts w:ascii="GHEA Grapalat" w:hAnsi="GHEA Grapalat"/>
          <w:sz w:val="24"/>
          <w:szCs w:val="24"/>
          <w:lang w:val="hy-AM"/>
        </w:rPr>
        <w:t>3</w:t>
      </w:r>
      <w:r w:rsidRPr="00157C48">
        <w:rPr>
          <w:rFonts w:ascii="GHEA Grapalat" w:hAnsi="GHEA Grapalat"/>
          <w:sz w:val="24"/>
          <w:szCs w:val="24"/>
        </w:rPr>
        <w:t>.</w:t>
      </w:r>
      <w:r w:rsidR="00544D9F" w:rsidRPr="00157C48">
        <w:rPr>
          <w:rFonts w:ascii="GHEA Grapalat" w:hAnsi="GHEA Grapalat"/>
          <w:sz w:val="24"/>
          <w:szCs w:val="24"/>
        </w:rPr>
        <w:tab/>
      </w:r>
      <w:r w:rsidRPr="00157C48">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A275E8" w14:textId="77777777" w:rsidR="00196487" w:rsidRPr="00157C48" w:rsidRDefault="00196487" w:rsidP="00B46D58">
      <w:pPr>
        <w:pStyle w:val="norm"/>
        <w:widowControl w:val="0"/>
        <w:tabs>
          <w:tab w:val="left" w:pos="1134"/>
        </w:tabs>
        <w:spacing w:after="160" w:line="240" w:lineRule="auto"/>
        <w:ind w:firstLine="567"/>
        <w:rPr>
          <w:rFonts w:ascii="GHEA Grapalat" w:hAnsi="GHEA Grapalat"/>
          <w:sz w:val="24"/>
          <w:szCs w:val="24"/>
        </w:rPr>
      </w:pPr>
      <w:r w:rsidRPr="00157C48">
        <w:rPr>
          <w:rFonts w:ascii="GHEA Grapalat" w:hAnsi="GHEA Grapalat"/>
          <w:sz w:val="24"/>
          <w:szCs w:val="24"/>
        </w:rPr>
        <w:t>1)</w:t>
      </w:r>
      <w:r w:rsidR="00544D9F" w:rsidRPr="00157C48">
        <w:rPr>
          <w:rFonts w:ascii="GHEA Grapalat" w:hAnsi="GHEA Grapalat"/>
          <w:sz w:val="24"/>
          <w:szCs w:val="24"/>
        </w:rPr>
        <w:tab/>
      </w:r>
      <w:r w:rsidRPr="00157C4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92021F" w14:textId="77777777" w:rsidR="00196487" w:rsidRPr="00157C4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57C48">
        <w:rPr>
          <w:rFonts w:ascii="GHEA Grapalat" w:hAnsi="GHEA Grapalat"/>
          <w:sz w:val="24"/>
          <w:szCs w:val="24"/>
        </w:rPr>
        <w:t>2)</w:t>
      </w:r>
      <w:r w:rsidR="00544D9F" w:rsidRPr="00157C48">
        <w:rPr>
          <w:rFonts w:ascii="GHEA Grapalat" w:hAnsi="GHEA Grapalat"/>
          <w:sz w:val="24"/>
          <w:szCs w:val="24"/>
        </w:rPr>
        <w:tab/>
      </w:r>
      <w:r w:rsidRPr="00157C4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684BFC" w14:textId="77777777" w:rsidR="00E45ACA" w:rsidRPr="00157C48" w:rsidRDefault="00A150A9" w:rsidP="00B46D58">
      <w:pPr>
        <w:pStyle w:val="norm"/>
        <w:widowControl w:val="0"/>
        <w:tabs>
          <w:tab w:val="left" w:pos="1276"/>
        </w:tabs>
        <w:spacing w:after="160" w:line="240" w:lineRule="auto"/>
        <w:ind w:firstLine="567"/>
        <w:rPr>
          <w:rFonts w:ascii="GHEA Grapalat" w:hAnsi="GHEA Grapalat"/>
          <w:sz w:val="24"/>
          <w:szCs w:val="24"/>
        </w:rPr>
      </w:pPr>
      <w:r w:rsidRPr="00157C48">
        <w:rPr>
          <w:rFonts w:ascii="GHEA Grapalat" w:hAnsi="GHEA Grapalat"/>
          <w:spacing w:val="-6"/>
          <w:sz w:val="24"/>
          <w:szCs w:val="24"/>
        </w:rPr>
        <w:t>8.</w:t>
      </w:r>
      <w:r w:rsidR="004D0EA7" w:rsidRPr="00157C48">
        <w:rPr>
          <w:rFonts w:ascii="GHEA Grapalat" w:hAnsi="GHEA Grapalat"/>
          <w:spacing w:val="-6"/>
          <w:sz w:val="24"/>
          <w:szCs w:val="24"/>
        </w:rPr>
        <w:t>2</w:t>
      </w:r>
      <w:r w:rsidR="00541390" w:rsidRPr="00157C48">
        <w:rPr>
          <w:rFonts w:ascii="GHEA Grapalat" w:hAnsi="GHEA Grapalat"/>
          <w:spacing w:val="-6"/>
          <w:sz w:val="24"/>
          <w:szCs w:val="24"/>
        </w:rPr>
        <w:t>4</w:t>
      </w:r>
      <w:r w:rsidR="00544D9F" w:rsidRPr="00157C48">
        <w:rPr>
          <w:rFonts w:ascii="GHEA Grapalat" w:hAnsi="GHEA Grapalat"/>
          <w:spacing w:val="-6"/>
          <w:sz w:val="24"/>
          <w:szCs w:val="24"/>
        </w:rPr>
        <w:t>.</w:t>
      </w:r>
      <w:r w:rsidR="00544D9F" w:rsidRPr="00157C48">
        <w:rPr>
          <w:rFonts w:ascii="GHEA Grapalat" w:hAnsi="GHEA Grapalat"/>
          <w:spacing w:val="-6"/>
          <w:sz w:val="24"/>
          <w:szCs w:val="24"/>
        </w:rPr>
        <w:tab/>
      </w:r>
      <w:r w:rsidRPr="00157C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7C48">
        <w:rPr>
          <w:rFonts w:ascii="GHEA Grapalat" w:hAnsi="GHEA Grapalat"/>
          <w:sz w:val="24"/>
          <w:szCs w:val="24"/>
        </w:rPr>
        <w:t xml:space="preserve"> Решение о</w:t>
      </w:r>
      <w:r w:rsidR="00BA2853" w:rsidRPr="00157C48">
        <w:rPr>
          <w:rFonts w:ascii="Courier New" w:hAnsi="Courier New" w:cs="Courier New"/>
          <w:sz w:val="24"/>
          <w:szCs w:val="24"/>
          <w:lang w:val="en-US"/>
        </w:rPr>
        <w:t> </w:t>
      </w:r>
      <w:r w:rsidRPr="00157C48">
        <w:rPr>
          <w:rFonts w:ascii="GHEA Grapalat" w:hAnsi="GHEA Grapalat"/>
          <w:sz w:val="24"/>
          <w:szCs w:val="24"/>
        </w:rPr>
        <w:t>заключении договора содержит краткую информацию об оценке заявок, о</w:t>
      </w:r>
      <w:r w:rsidR="00BA2853" w:rsidRPr="00157C48">
        <w:rPr>
          <w:rFonts w:ascii="Courier New" w:hAnsi="Courier New" w:cs="Courier New"/>
          <w:sz w:val="24"/>
          <w:szCs w:val="24"/>
          <w:lang w:val="en-US"/>
        </w:rPr>
        <w:t> </w:t>
      </w:r>
      <w:r w:rsidRPr="00157C48">
        <w:rPr>
          <w:rFonts w:ascii="GHEA Grapalat" w:hAnsi="GHEA Grapalat"/>
          <w:sz w:val="24"/>
          <w:szCs w:val="24"/>
        </w:rPr>
        <w:t>причинах, обосновывающих выбор отобранного участника, и объявление о</w:t>
      </w:r>
      <w:r w:rsidR="00BA2853" w:rsidRPr="00157C48">
        <w:rPr>
          <w:rFonts w:ascii="Courier New" w:hAnsi="Courier New" w:cs="Courier New"/>
          <w:sz w:val="24"/>
          <w:szCs w:val="24"/>
          <w:lang w:val="en-US"/>
        </w:rPr>
        <w:t> </w:t>
      </w:r>
      <w:r w:rsidRPr="00157C48">
        <w:rPr>
          <w:rFonts w:ascii="GHEA Grapalat" w:hAnsi="GHEA Grapalat"/>
          <w:sz w:val="24"/>
          <w:szCs w:val="24"/>
        </w:rPr>
        <w:t>периоде ожидания.</w:t>
      </w:r>
    </w:p>
    <w:p w14:paraId="5B37CB9A" w14:textId="77777777" w:rsidR="00583092" w:rsidRPr="00157C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7C48">
        <w:rPr>
          <w:rFonts w:ascii="GHEA Grapalat" w:hAnsi="GHEA Grapalat"/>
          <w:sz w:val="24"/>
          <w:szCs w:val="24"/>
        </w:rPr>
        <w:lastRenderedPageBreak/>
        <w:t>8.</w:t>
      </w:r>
      <w:r w:rsidR="00163324" w:rsidRPr="00157C48">
        <w:rPr>
          <w:rFonts w:ascii="GHEA Grapalat" w:hAnsi="GHEA Grapalat"/>
          <w:sz w:val="24"/>
          <w:szCs w:val="24"/>
        </w:rPr>
        <w:t>2</w:t>
      </w:r>
      <w:r w:rsidR="00971F12" w:rsidRPr="00157C48">
        <w:rPr>
          <w:rFonts w:ascii="GHEA Grapalat" w:hAnsi="GHEA Grapalat"/>
          <w:sz w:val="24"/>
          <w:szCs w:val="24"/>
          <w:lang w:val="hy-AM"/>
        </w:rPr>
        <w:t>5</w:t>
      </w:r>
      <w:r w:rsidR="00BA2853" w:rsidRPr="00157C48">
        <w:rPr>
          <w:rFonts w:ascii="GHEA Grapalat" w:hAnsi="GHEA Grapalat"/>
          <w:sz w:val="24"/>
          <w:szCs w:val="24"/>
        </w:rPr>
        <w:t>.</w:t>
      </w:r>
      <w:r w:rsidR="00735C9B" w:rsidRPr="00157C48">
        <w:rPr>
          <w:rFonts w:ascii="GHEA Grapalat" w:hAnsi="GHEA Grapalat"/>
          <w:sz w:val="24"/>
          <w:szCs w:val="24"/>
        </w:rPr>
        <w:t xml:space="preserve"> </w:t>
      </w:r>
      <w:r w:rsidRPr="00157C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68AB09C" w14:textId="77777777" w:rsidR="001F6AFB" w:rsidRPr="00157C48"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157C48">
        <w:rPr>
          <w:rFonts w:ascii="GHEA Grapalat" w:hAnsi="GHEA Grapalat"/>
          <w:sz w:val="24"/>
          <w:szCs w:val="24"/>
        </w:rPr>
        <w:t xml:space="preserve">Период ожидания в случае настоящей процедуры составляет </w:t>
      </w:r>
      <w:r w:rsidR="00F07838" w:rsidRPr="00157C48">
        <w:rPr>
          <w:rFonts w:ascii="GHEA Grapalat" w:hAnsi="GHEA Grapalat"/>
          <w:sz w:val="24"/>
          <w:szCs w:val="24"/>
        </w:rPr>
        <w:t>10</w:t>
      </w:r>
      <w:r w:rsidRPr="00157C48">
        <w:rPr>
          <w:rFonts w:ascii="GHEA Grapalat" w:hAnsi="GHEA Grapalat"/>
          <w:sz w:val="24"/>
          <w:szCs w:val="24"/>
        </w:rPr>
        <w:t xml:space="preserve"> календарных дней. </w:t>
      </w:r>
      <w:r w:rsidR="00712B58" w:rsidRPr="00157C48">
        <w:rPr>
          <w:rFonts w:ascii="GHEA Grapalat" w:hAnsi="GHEA Grapalat"/>
          <w:sz w:val="24"/>
          <w:szCs w:val="24"/>
        </w:rPr>
        <w:t xml:space="preserve"> </w:t>
      </w:r>
      <w:r w:rsidRPr="00157C48">
        <w:rPr>
          <w:rFonts w:ascii="GHEA Grapalat" w:hAnsi="GHEA Grapalat"/>
          <w:sz w:val="24"/>
          <w:szCs w:val="24"/>
        </w:rPr>
        <w:t>Период ожидания</w:t>
      </w:r>
      <w:r w:rsidR="00712B58" w:rsidRPr="00157C48">
        <w:rPr>
          <w:rFonts w:ascii="GHEA Grapalat" w:hAnsi="GHEA Grapalat"/>
          <w:sz w:val="24"/>
          <w:szCs w:val="24"/>
        </w:rPr>
        <w:t>:</w:t>
      </w:r>
    </w:p>
    <w:p w14:paraId="11A60619" w14:textId="77777777" w:rsidR="00583092" w:rsidRPr="00157C48" w:rsidRDefault="00583092" w:rsidP="00792E94">
      <w:pPr>
        <w:pStyle w:val="23"/>
        <w:widowControl w:val="0"/>
        <w:numPr>
          <w:ilvl w:val="0"/>
          <w:numId w:val="7"/>
        </w:numPr>
        <w:spacing w:after="160" w:line="240" w:lineRule="auto"/>
        <w:rPr>
          <w:rFonts w:ascii="GHEA Grapalat" w:hAnsi="GHEA Grapalat"/>
          <w:i/>
          <w:sz w:val="24"/>
          <w:szCs w:val="24"/>
        </w:rPr>
      </w:pPr>
      <w:r w:rsidRPr="00157C48">
        <w:rPr>
          <w:rFonts w:ascii="GHEA Grapalat" w:hAnsi="GHEA Grapalat"/>
          <w:sz w:val="24"/>
          <w:szCs w:val="24"/>
        </w:rPr>
        <w:t>не применим, если заявку подал только один участник, с которым заключается договор</w:t>
      </w:r>
      <w:r w:rsidR="00A53A6A" w:rsidRPr="00157C48">
        <w:rPr>
          <w:rFonts w:ascii="GHEA Grapalat" w:hAnsi="GHEA Grapalat"/>
          <w:sz w:val="24"/>
          <w:szCs w:val="24"/>
        </w:rPr>
        <w:t>;</w:t>
      </w:r>
    </w:p>
    <w:p w14:paraId="2944B41E" w14:textId="77777777" w:rsidR="001F6AFB" w:rsidRPr="00157C48" w:rsidRDefault="001F6AFB" w:rsidP="00792E94">
      <w:pPr>
        <w:pStyle w:val="norm"/>
        <w:widowControl w:val="0"/>
        <w:numPr>
          <w:ilvl w:val="0"/>
          <w:numId w:val="7"/>
        </w:numPr>
        <w:spacing w:line="240" w:lineRule="auto"/>
        <w:ind w:left="142" w:firstLine="863"/>
        <w:rPr>
          <w:rFonts w:ascii="GHEA Grapalat" w:hAnsi="GHEA Grapalat"/>
          <w:sz w:val="24"/>
          <w:szCs w:val="24"/>
        </w:rPr>
      </w:pPr>
      <w:r w:rsidRPr="00157C48">
        <w:rPr>
          <w:rFonts w:ascii="GHEA Grapalat" w:hAnsi="GHEA Grapalat"/>
          <w:sz w:val="24"/>
          <w:szCs w:val="24"/>
        </w:rPr>
        <w:t>применим также в том случае, когда заявку подал только один участник и она была</w:t>
      </w:r>
      <w:r w:rsidRPr="00157C48">
        <w:rPr>
          <w:rFonts w:ascii="GHEA Grapalat" w:hAnsi="GHEA Grapalat"/>
          <w:szCs w:val="22"/>
        </w:rPr>
        <w:t xml:space="preserve"> </w:t>
      </w:r>
      <w:r w:rsidRPr="00157C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BE9DDE" w14:textId="77777777" w:rsidR="00712B58" w:rsidRPr="00157C48" w:rsidRDefault="00712B58" w:rsidP="00A53A6A">
      <w:pPr>
        <w:pStyle w:val="norm"/>
        <w:widowControl w:val="0"/>
        <w:tabs>
          <w:tab w:val="left" w:pos="1276"/>
        </w:tabs>
        <w:spacing w:line="240" w:lineRule="auto"/>
        <w:ind w:left="142" w:firstLine="0"/>
        <w:rPr>
          <w:rFonts w:ascii="GHEA Grapalat" w:hAnsi="GHEA Grapalat"/>
          <w:sz w:val="24"/>
          <w:szCs w:val="24"/>
        </w:rPr>
      </w:pPr>
    </w:p>
    <w:p w14:paraId="6ABB259D" w14:textId="77777777" w:rsidR="001F6AFB" w:rsidRPr="00157C48" w:rsidRDefault="001F6AFB" w:rsidP="00A53A6A">
      <w:pPr>
        <w:pStyle w:val="norm"/>
        <w:widowControl w:val="0"/>
        <w:tabs>
          <w:tab w:val="left" w:pos="1276"/>
        </w:tabs>
        <w:spacing w:line="240" w:lineRule="auto"/>
        <w:ind w:left="142" w:firstLine="0"/>
        <w:rPr>
          <w:rFonts w:ascii="GHEA Grapalat" w:hAnsi="GHEA Grapalat"/>
          <w:sz w:val="24"/>
          <w:szCs w:val="24"/>
        </w:rPr>
      </w:pPr>
      <w:r w:rsidRPr="00157C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9EDB51" w14:textId="77777777" w:rsidR="00D544C1" w:rsidRPr="00157C48" w:rsidRDefault="00D544C1" w:rsidP="00B46D58">
      <w:pPr>
        <w:widowControl w:val="0"/>
        <w:spacing w:after="160"/>
        <w:jc w:val="center"/>
        <w:rPr>
          <w:rFonts w:ascii="GHEA Grapalat" w:hAnsi="GHEA Grapalat"/>
          <w:b/>
        </w:rPr>
      </w:pPr>
    </w:p>
    <w:p w14:paraId="71507FC0" w14:textId="77777777" w:rsidR="000313A6" w:rsidRPr="00157C48" w:rsidRDefault="00AA0AD8" w:rsidP="00B46D58">
      <w:pPr>
        <w:widowControl w:val="0"/>
        <w:spacing w:after="160"/>
        <w:jc w:val="center"/>
        <w:rPr>
          <w:rFonts w:ascii="GHEA Grapalat" w:hAnsi="GHEA Grapalat"/>
          <w:b/>
        </w:rPr>
      </w:pPr>
      <w:r w:rsidRPr="00157C48">
        <w:rPr>
          <w:rFonts w:ascii="GHEA Grapalat" w:hAnsi="GHEA Grapalat"/>
          <w:b/>
        </w:rPr>
        <w:t xml:space="preserve">9. ЗАКЛЮЧЕНИЕ ДОГОВОРА </w:t>
      </w:r>
    </w:p>
    <w:p w14:paraId="3841D3F9" w14:textId="77777777" w:rsidR="00096865" w:rsidRPr="00157C48" w:rsidRDefault="00AA0AD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9.1</w:t>
      </w:r>
      <w:r w:rsidR="002A3FC1" w:rsidRPr="00157C48">
        <w:rPr>
          <w:rFonts w:ascii="GHEA Grapalat" w:hAnsi="GHEA Grapalat"/>
        </w:rPr>
        <w:t>.</w:t>
      </w:r>
      <w:r w:rsidR="002A3FC1" w:rsidRPr="00157C48">
        <w:rPr>
          <w:rFonts w:ascii="GHEA Grapalat" w:hAnsi="GHEA Grapalat"/>
        </w:rPr>
        <w:tab/>
      </w:r>
      <w:r w:rsidRPr="00157C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6DCE99" w14:textId="77777777" w:rsidR="00EB6E54" w:rsidRPr="00157C48" w:rsidRDefault="00AA0AD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9.2.</w:t>
      </w:r>
      <w:r w:rsidR="002A3FC1" w:rsidRPr="00157C48">
        <w:rPr>
          <w:rFonts w:ascii="GHEA Grapalat" w:hAnsi="GHEA Grapalat"/>
        </w:rPr>
        <w:tab/>
      </w:r>
      <w:r w:rsidR="001F6AFB" w:rsidRPr="00157C48">
        <w:rPr>
          <w:rFonts w:ascii="GHEA Grapalat" w:hAnsi="GHEA Grapalat"/>
        </w:rPr>
        <w:t>На четвертый рабочий день,</w:t>
      </w:r>
      <w:r w:rsidRPr="00157C48">
        <w:rPr>
          <w:rFonts w:ascii="GHEA Grapalat" w:hAnsi="GHEA Grapalat"/>
        </w:rPr>
        <w:t xml:space="preserve">, </w:t>
      </w:r>
      <w:r w:rsidR="001F6AFB" w:rsidRPr="00157C48">
        <w:rPr>
          <w:rFonts w:ascii="GHEA Grapalat" w:hAnsi="GHEA Grapalat"/>
        </w:rPr>
        <w:t>следующий</w:t>
      </w:r>
      <w:r w:rsidRPr="00157C48">
        <w:rPr>
          <w:rFonts w:ascii="GHEA Grapalat" w:hAnsi="GHEA Grapalat"/>
        </w:rPr>
        <w:t xml:space="preserve"> за окончанием периода ожидания, установленного пунктом 8.</w:t>
      </w:r>
      <w:r w:rsidR="00DA3F9C" w:rsidRPr="00157C48">
        <w:rPr>
          <w:rFonts w:ascii="GHEA Grapalat" w:hAnsi="GHEA Grapalat"/>
        </w:rPr>
        <w:t>2</w:t>
      </w:r>
      <w:r w:rsidR="0052367F" w:rsidRPr="00157C48">
        <w:rPr>
          <w:rFonts w:ascii="GHEA Grapalat" w:hAnsi="GHEA Grapalat"/>
          <w:lang w:val="hy-AM"/>
        </w:rPr>
        <w:t>5</w:t>
      </w:r>
      <w:r w:rsidRPr="00157C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57C48">
        <w:rPr>
          <w:rFonts w:ascii="GHEA Grapalat" w:hAnsi="GHEA Grapalat"/>
        </w:rPr>
        <w:t xml:space="preserve">четвертый </w:t>
      </w:r>
      <w:r w:rsidRPr="00157C48">
        <w:rPr>
          <w:rFonts w:ascii="GHEA Grapalat" w:hAnsi="GHEA Grapalat"/>
        </w:rPr>
        <w:t>рабочий день, следующий за днем окончания периода ожидания, установленного пунктом 8.</w:t>
      </w:r>
      <w:r w:rsidR="00DA3F9C" w:rsidRPr="00157C48">
        <w:rPr>
          <w:rFonts w:ascii="GHEA Grapalat" w:hAnsi="GHEA Grapalat"/>
        </w:rPr>
        <w:t>2</w:t>
      </w:r>
      <w:r w:rsidR="0052367F" w:rsidRPr="00157C48">
        <w:rPr>
          <w:rFonts w:ascii="GHEA Grapalat" w:hAnsi="GHEA Grapalat"/>
          <w:lang w:val="hy-AM"/>
        </w:rPr>
        <w:t>5</w:t>
      </w:r>
      <w:r w:rsidR="00DA3F9C" w:rsidRPr="00157C48">
        <w:rPr>
          <w:rFonts w:ascii="GHEA Grapalat" w:hAnsi="GHEA Grapalat"/>
        </w:rPr>
        <w:t xml:space="preserve"> </w:t>
      </w:r>
      <w:r w:rsidRPr="00157C48">
        <w:rPr>
          <w:rFonts w:ascii="GHEA Grapalat" w:hAnsi="GHEA Grapalat"/>
        </w:rPr>
        <w:t>части 1 настоящего Приглашения.</w:t>
      </w:r>
    </w:p>
    <w:p w14:paraId="1F9BA6F0" w14:textId="77777777" w:rsidR="00F23A51" w:rsidRPr="00157C48" w:rsidRDefault="00AA0AD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9.3.</w:t>
      </w:r>
      <w:r w:rsidR="002A3FC1" w:rsidRPr="00157C48">
        <w:rPr>
          <w:rFonts w:ascii="GHEA Grapalat" w:hAnsi="GHEA Grapalat"/>
        </w:rPr>
        <w:tab/>
      </w:r>
      <w:r w:rsidRPr="00157C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160197C" w14:textId="77777777" w:rsidR="009365B5" w:rsidRPr="00157C48" w:rsidRDefault="00AA0AD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9.4.</w:t>
      </w:r>
      <w:r w:rsidR="002A3FC1" w:rsidRPr="00157C48">
        <w:rPr>
          <w:rFonts w:ascii="GHEA Grapalat" w:hAnsi="GHEA Grapalat"/>
        </w:rPr>
        <w:tab/>
      </w:r>
      <w:r w:rsidRPr="00157C4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BE6AC9" w14:textId="77777777" w:rsidR="00096865" w:rsidRPr="00157C48" w:rsidRDefault="00AA0AD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9.5</w:t>
      </w:r>
      <w:r w:rsidR="00DC30CC" w:rsidRPr="00157C48">
        <w:rPr>
          <w:rFonts w:ascii="GHEA Grapalat" w:hAnsi="GHEA Grapalat"/>
        </w:rPr>
        <w:t>.</w:t>
      </w:r>
      <w:r w:rsidR="00D80959" w:rsidRPr="00157C4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57C48">
        <w:rPr>
          <w:rFonts w:ascii="GHEA Grapalat" w:hAnsi="GHEA Grapalat"/>
        </w:rPr>
        <w:t xml:space="preserve">в срок, предусмотренный </w:t>
      </w:r>
      <w:r w:rsidR="008022C7" w:rsidRPr="00157C48">
        <w:rPr>
          <w:rFonts w:ascii="GHEA Grapalat" w:hAnsi="GHEA Grapalat"/>
          <w:color w:val="000000" w:themeColor="text1"/>
        </w:rPr>
        <w:t>уведомлением</w:t>
      </w:r>
      <w:r w:rsidR="00D80959" w:rsidRPr="00157C48">
        <w:rPr>
          <w:rFonts w:ascii="GHEA Grapalat" w:hAnsi="GHEA Grapalat"/>
        </w:rPr>
        <w:t xml:space="preserve">, не подписывает договор и  не предоставляет заказчику </w:t>
      </w:r>
      <w:r w:rsidR="00806645" w:rsidRPr="00157C48">
        <w:rPr>
          <w:rFonts w:ascii="GHEA Grapalat" w:hAnsi="GHEA Grapalat"/>
        </w:rPr>
        <w:t xml:space="preserve">обеспечение </w:t>
      </w:r>
      <w:r w:rsidR="00D80959" w:rsidRPr="00157C48">
        <w:rPr>
          <w:rFonts w:ascii="GHEA Grapalat" w:hAnsi="GHEA Grapalat"/>
        </w:rPr>
        <w:t xml:space="preserve">договора, а в случае, если проектом заключаемого договора предусмотрена предоплата </w:t>
      </w:r>
      <w:r w:rsidR="008022C7" w:rsidRPr="00157C48">
        <w:rPr>
          <w:rFonts w:ascii="GHEA Grapalat" w:hAnsi="GHEA Grapalat"/>
        </w:rPr>
        <w:t xml:space="preserve">- </w:t>
      </w:r>
      <w:r w:rsidR="00D80959" w:rsidRPr="00157C48">
        <w:rPr>
          <w:rFonts w:ascii="GHEA Grapalat" w:hAnsi="GHEA Grapalat"/>
        </w:rPr>
        <w:t>также обеспечение предоплаты,</w:t>
      </w:r>
      <w:r w:rsidR="00D80959" w:rsidRPr="00157C48">
        <w:rPr>
          <w:rFonts w:ascii="GHEA Grapalat" w:hAnsi="GHEA Grapalat"/>
          <w:color w:val="000000" w:themeColor="text1"/>
        </w:rPr>
        <w:t xml:space="preserve"> то он лишается права подписания договора. </w:t>
      </w:r>
      <w:r w:rsidR="00D80959" w:rsidRPr="00157C48" w:rsidDel="00DF2686">
        <w:rPr>
          <w:rFonts w:ascii="GHEA Grapalat" w:hAnsi="GHEA Grapalat"/>
        </w:rPr>
        <w:t xml:space="preserve"> </w:t>
      </w:r>
      <w:r w:rsidR="00DC30CC" w:rsidRPr="00157C48">
        <w:rPr>
          <w:rFonts w:ascii="GHEA Grapalat" w:hAnsi="GHEA Grapalat"/>
        </w:rPr>
        <w:tab/>
      </w:r>
    </w:p>
    <w:p w14:paraId="7A137875" w14:textId="77777777" w:rsidR="000313A6" w:rsidRPr="00157C48" w:rsidRDefault="000313A6" w:rsidP="00B46D58">
      <w:pPr>
        <w:widowControl w:val="0"/>
        <w:spacing w:after="160"/>
        <w:ind w:firstLine="567"/>
        <w:jc w:val="both"/>
        <w:rPr>
          <w:rFonts w:ascii="GHEA Grapalat" w:hAnsi="GHEA Grapalat" w:cs="Sylfaen"/>
        </w:rPr>
      </w:pPr>
      <w:r w:rsidRPr="00157C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57C48">
        <w:rPr>
          <w:rFonts w:ascii="GHEA Grapalat" w:hAnsi="GHEA Grapalat"/>
        </w:rPr>
        <w:t xml:space="preserve"> </w:t>
      </w:r>
      <w:r w:rsidRPr="00157C48">
        <w:rPr>
          <w:rFonts w:ascii="GHEA Grapalat" w:hAnsi="GHEA Grapalat"/>
        </w:rPr>
        <w:t xml:space="preserve">Проект договора </w:t>
      </w:r>
      <w:r w:rsidRPr="00157C48">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8011FBB" w14:textId="77777777" w:rsidR="0033571F" w:rsidRPr="00157C48" w:rsidRDefault="00AA0AD8"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9.6.</w:t>
      </w:r>
      <w:r w:rsidR="00DC30CC" w:rsidRPr="00157C48">
        <w:rPr>
          <w:rFonts w:ascii="GHEA Grapalat" w:hAnsi="GHEA Grapalat"/>
        </w:rPr>
        <w:tab/>
      </w:r>
      <w:r w:rsidRPr="00157C4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E2B3342" w14:textId="77777777" w:rsidR="00D612BC" w:rsidRPr="00157C4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57C48">
        <w:rPr>
          <w:rFonts w:ascii="GHEA Grapalat" w:hAnsi="GHEA Grapalat"/>
          <w:i w:val="0"/>
          <w:sz w:val="24"/>
          <w:szCs w:val="24"/>
        </w:rPr>
        <w:t>9.7</w:t>
      </w:r>
      <w:r w:rsidR="00DC30CC" w:rsidRPr="00157C48">
        <w:rPr>
          <w:rFonts w:ascii="GHEA Grapalat" w:hAnsi="GHEA Grapalat"/>
          <w:i w:val="0"/>
          <w:sz w:val="24"/>
          <w:szCs w:val="24"/>
        </w:rPr>
        <w:t>.</w:t>
      </w:r>
      <w:r w:rsidR="00DC30CC" w:rsidRPr="00157C48">
        <w:rPr>
          <w:rFonts w:ascii="GHEA Grapalat" w:hAnsi="GHEA Grapalat"/>
          <w:i w:val="0"/>
          <w:sz w:val="24"/>
          <w:szCs w:val="24"/>
        </w:rPr>
        <w:tab/>
      </w:r>
      <w:r w:rsidRPr="00157C4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57C48">
        <w:rPr>
          <w:rFonts w:ascii="GHEA Grapalat" w:hAnsi="GHEA Grapalat"/>
          <w:i w:val="0"/>
          <w:sz w:val="24"/>
          <w:szCs w:val="24"/>
        </w:rPr>
        <w:t xml:space="preserve">размера предоплаты или увеличению </w:t>
      </w:r>
      <w:r w:rsidRPr="00157C48">
        <w:rPr>
          <w:rFonts w:ascii="GHEA Grapalat" w:hAnsi="GHEA Grapalat"/>
          <w:i w:val="0"/>
          <w:sz w:val="24"/>
          <w:szCs w:val="24"/>
        </w:rPr>
        <w:t>цены, предложенной отобранным участником.</w:t>
      </w:r>
      <w:r w:rsidRPr="00157C48">
        <w:rPr>
          <w:rFonts w:ascii="GHEA Grapalat" w:hAnsi="GHEA Grapalat"/>
          <w:spacing w:val="-8"/>
          <w:sz w:val="24"/>
          <w:szCs w:val="24"/>
        </w:rPr>
        <w:t xml:space="preserve"> </w:t>
      </w:r>
    </w:p>
    <w:p w14:paraId="1A5A3B27" w14:textId="77777777" w:rsidR="00F23A51" w:rsidRPr="00157C4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57C48">
        <w:rPr>
          <w:rFonts w:ascii="GHEA Grapalat" w:hAnsi="GHEA Grapalat"/>
          <w:i w:val="0"/>
          <w:sz w:val="24"/>
          <w:szCs w:val="24"/>
        </w:rPr>
        <w:t>9.8</w:t>
      </w:r>
      <w:r w:rsidR="00DC30CC" w:rsidRPr="00157C48">
        <w:rPr>
          <w:rFonts w:ascii="GHEA Grapalat" w:hAnsi="GHEA Grapalat"/>
          <w:i w:val="0"/>
          <w:sz w:val="24"/>
          <w:szCs w:val="24"/>
        </w:rPr>
        <w:t>.</w:t>
      </w:r>
      <w:r w:rsidR="00DC30CC" w:rsidRPr="00157C48">
        <w:rPr>
          <w:rFonts w:ascii="GHEA Grapalat" w:hAnsi="GHEA Grapalat"/>
          <w:i w:val="0"/>
          <w:sz w:val="24"/>
          <w:szCs w:val="24"/>
        </w:rPr>
        <w:tab/>
      </w:r>
      <w:r w:rsidRPr="00157C4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9C0849" w14:textId="77777777" w:rsidR="00863166" w:rsidRPr="00157C48" w:rsidRDefault="00863166" w:rsidP="00B46D58">
      <w:pPr>
        <w:widowControl w:val="0"/>
        <w:spacing w:after="160"/>
        <w:jc w:val="center"/>
        <w:rPr>
          <w:rFonts w:ascii="GHEA Grapalat" w:hAnsi="GHEA Grapalat"/>
          <w:b/>
        </w:rPr>
      </w:pPr>
    </w:p>
    <w:p w14:paraId="06F68614" w14:textId="77777777" w:rsidR="00096865" w:rsidRPr="00157C48" w:rsidRDefault="00030D40" w:rsidP="00B46D58">
      <w:pPr>
        <w:widowControl w:val="0"/>
        <w:spacing w:after="160"/>
        <w:jc w:val="center"/>
        <w:rPr>
          <w:rFonts w:ascii="GHEA Grapalat" w:hAnsi="GHEA Grapalat" w:cs="Arial"/>
          <w:b/>
          <w:iCs/>
        </w:rPr>
      </w:pPr>
      <w:r w:rsidRPr="00157C48">
        <w:rPr>
          <w:rFonts w:ascii="GHEA Grapalat" w:hAnsi="GHEA Grapalat"/>
          <w:b/>
        </w:rPr>
        <w:t xml:space="preserve">10. </w:t>
      </w:r>
      <w:r w:rsidR="00F83409" w:rsidRPr="00157C48">
        <w:rPr>
          <w:rFonts w:ascii="GHEA Grapalat" w:hAnsi="GHEA Grapalat"/>
          <w:b/>
        </w:rPr>
        <w:t xml:space="preserve">ОБЕСПЕЧЕНИЯ </w:t>
      </w:r>
      <w:r w:rsidRPr="00157C48">
        <w:rPr>
          <w:rFonts w:ascii="GHEA Grapalat" w:hAnsi="GHEA Grapalat"/>
          <w:b/>
        </w:rPr>
        <w:t xml:space="preserve">ДОГОВОРА </w:t>
      </w:r>
    </w:p>
    <w:p w14:paraId="3A827187" w14:textId="77777777" w:rsidR="00096865" w:rsidRPr="00157C48" w:rsidRDefault="00030D40" w:rsidP="00077E7F">
      <w:pPr>
        <w:widowControl w:val="0"/>
        <w:tabs>
          <w:tab w:val="left" w:pos="993"/>
        </w:tabs>
        <w:spacing w:after="160"/>
        <w:ind w:firstLine="284"/>
        <w:jc w:val="both"/>
        <w:rPr>
          <w:rFonts w:ascii="GHEA Grapalat" w:hAnsi="GHEA Grapalat"/>
        </w:rPr>
      </w:pPr>
      <w:r w:rsidRPr="00157C48">
        <w:rPr>
          <w:rFonts w:ascii="GHEA Grapalat" w:hAnsi="GHEA Grapalat"/>
        </w:rPr>
        <w:t>10.1</w:t>
      </w:r>
      <w:r w:rsidR="00DC30CC" w:rsidRPr="00157C48">
        <w:rPr>
          <w:rFonts w:ascii="GHEA Grapalat" w:hAnsi="GHEA Grapalat"/>
        </w:rPr>
        <w:t>.</w:t>
      </w:r>
      <w:r w:rsidR="00DC30CC" w:rsidRPr="00157C48">
        <w:rPr>
          <w:rFonts w:ascii="GHEA Grapalat" w:hAnsi="GHEA Grapalat"/>
        </w:rPr>
        <w:tab/>
      </w:r>
      <w:r w:rsidR="004C0E39" w:rsidRPr="00157C48">
        <w:rPr>
          <w:rFonts w:ascii="GHEA Grapalat" w:hAnsi="GHEA Grapalat"/>
          <w:color w:val="000000" w:themeColor="text1"/>
        </w:rPr>
        <w:t xml:space="preserve">На основании требования о предоставлении </w:t>
      </w:r>
      <w:r w:rsidR="001257C5" w:rsidRPr="00157C48">
        <w:rPr>
          <w:rFonts w:ascii="GHEA Grapalat" w:hAnsi="GHEA Grapalat"/>
          <w:color w:val="000000" w:themeColor="text1"/>
        </w:rPr>
        <w:t xml:space="preserve">обеспечения </w:t>
      </w:r>
      <w:r w:rsidR="004C0E39" w:rsidRPr="00157C48">
        <w:rPr>
          <w:rFonts w:ascii="GHEA Grapalat" w:hAnsi="GHEA Grapalat"/>
          <w:color w:val="000000" w:themeColor="text1"/>
        </w:rPr>
        <w:t>договора отобранный участник в течение 5-и</w:t>
      </w:r>
      <w:r w:rsidR="00EA135C" w:rsidRPr="00157C48">
        <w:rPr>
          <w:rFonts w:ascii="GHEA Grapalat" w:hAnsi="GHEA Grapalat"/>
          <w:color w:val="000000" w:themeColor="text1"/>
        </w:rPr>
        <w:t xml:space="preserve"> </w:t>
      </w:r>
      <w:r w:rsidR="004C0E39" w:rsidRPr="00157C48">
        <w:rPr>
          <w:rFonts w:ascii="GHEA Grapalat" w:hAnsi="GHEA Grapalat"/>
          <w:color w:val="000000" w:themeColor="text1"/>
        </w:rPr>
        <w:t xml:space="preserve">рабочих дней </w:t>
      </w:r>
      <w:r w:rsidR="00675E0D" w:rsidRPr="00157C48">
        <w:rPr>
          <w:rFonts w:ascii="GHEA Grapalat" w:hAnsi="GHEA Grapalat"/>
          <w:color w:val="000000" w:themeColor="text1"/>
        </w:rPr>
        <w:t>после</w:t>
      </w:r>
      <w:r w:rsidR="004C0E39" w:rsidRPr="00157C48">
        <w:rPr>
          <w:rFonts w:ascii="GHEA Grapalat" w:hAnsi="GHEA Grapalat"/>
          <w:color w:val="000000" w:themeColor="text1"/>
        </w:rPr>
        <w:t xml:space="preserve"> его получения, обязан представить обеспечения квалификации и договора.</w:t>
      </w:r>
      <w:r w:rsidR="004C0E39" w:rsidRPr="00157C4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F07838" w:rsidRPr="00157C48">
        <w:rPr>
          <w:rFonts w:asciiTheme="minorHAnsi" w:hAnsiTheme="minorHAnsi"/>
          <w:i/>
        </w:rPr>
        <w:t>15</w:t>
      </w:r>
      <w:r w:rsidR="004C0E39" w:rsidRPr="00157C48">
        <w:rPr>
          <w:rFonts w:ascii="GHEA Grapalat" w:hAnsi="GHEA Grapalat"/>
        </w:rPr>
        <w:t xml:space="preserve"> рабочих дней</w:t>
      </w:r>
      <w:r w:rsidR="00863166" w:rsidRPr="00157C48">
        <w:rPr>
          <w:rFonts w:ascii="GHEA Grapalat" w:hAnsi="GHEA Grapalat"/>
        </w:rPr>
        <w:t>.</w:t>
      </w:r>
      <w:r w:rsidR="004C0E39" w:rsidRPr="00157C48">
        <w:rPr>
          <w:rFonts w:ascii="GHEA Grapalat" w:hAnsi="GHEA Grapalat"/>
          <w:color w:val="000000" w:themeColor="text1"/>
        </w:rPr>
        <w:t xml:space="preserve"> С отобранным участником заключается договор, если он представляет </w:t>
      </w:r>
      <w:r w:rsidR="001257C5" w:rsidRPr="00157C48">
        <w:rPr>
          <w:rFonts w:ascii="GHEA Grapalat" w:hAnsi="GHEA Grapalat"/>
          <w:color w:val="000000" w:themeColor="text1"/>
        </w:rPr>
        <w:t xml:space="preserve">обеспечение </w:t>
      </w:r>
      <w:r w:rsidR="004C0E39" w:rsidRPr="00157C48">
        <w:rPr>
          <w:rFonts w:ascii="GHEA Grapalat" w:hAnsi="GHEA Grapalat"/>
          <w:color w:val="000000" w:themeColor="text1"/>
        </w:rPr>
        <w:t xml:space="preserve">договора(предоплаты). </w:t>
      </w:r>
      <w:r w:rsidR="00B23A55" w:rsidRPr="00157C48">
        <w:rPr>
          <w:rFonts w:ascii="GHEA Grapalat" w:hAnsi="GHEA Grapalat"/>
          <w:color w:val="000000" w:themeColor="text1"/>
          <w:sz w:val="28"/>
          <w:szCs w:val="28"/>
          <w:vertAlign w:val="superscript"/>
        </w:rPr>
        <w:t>11</w:t>
      </w:r>
      <w:r w:rsidR="00863166" w:rsidRPr="00157C48">
        <w:rPr>
          <w:rFonts w:ascii="GHEA Grapalat" w:hAnsi="GHEA Grapalat"/>
          <w:color w:val="000000" w:themeColor="text1"/>
          <w:sz w:val="28"/>
          <w:szCs w:val="28"/>
          <w:vertAlign w:val="superscript"/>
        </w:rPr>
        <w:t>.</w:t>
      </w:r>
      <w:r w:rsidR="004C0E39" w:rsidRPr="00157C48">
        <w:rPr>
          <w:rFonts w:ascii="GHEA Grapalat" w:hAnsi="GHEA Grapalat"/>
          <w:color w:val="000000" w:themeColor="text1"/>
          <w:sz w:val="28"/>
          <w:szCs w:val="28"/>
          <w:vertAlign w:val="superscript"/>
        </w:rPr>
        <w:t>1</w:t>
      </w:r>
    </w:p>
    <w:p w14:paraId="394A0DBA" w14:textId="77777777" w:rsidR="00366C4E" w:rsidRPr="00157C48" w:rsidRDefault="00030D40" w:rsidP="00B46D58">
      <w:pPr>
        <w:widowControl w:val="0"/>
        <w:tabs>
          <w:tab w:val="left" w:pos="1276"/>
        </w:tabs>
        <w:spacing w:after="160"/>
        <w:ind w:firstLine="567"/>
        <w:jc w:val="both"/>
        <w:rPr>
          <w:rFonts w:ascii="GHEA Grapalat" w:hAnsi="GHEA Grapalat"/>
        </w:rPr>
      </w:pPr>
      <w:r w:rsidRPr="00157C48">
        <w:rPr>
          <w:rFonts w:ascii="GHEA Grapalat" w:hAnsi="GHEA Grapalat"/>
        </w:rPr>
        <w:t>10.</w:t>
      </w:r>
      <w:r w:rsidR="001723D6" w:rsidRPr="00157C48">
        <w:rPr>
          <w:rFonts w:ascii="GHEA Grapalat" w:hAnsi="GHEA Grapalat"/>
        </w:rPr>
        <w:t>3</w:t>
      </w:r>
      <w:r w:rsidR="00DC30CC" w:rsidRPr="00157C48">
        <w:rPr>
          <w:rFonts w:ascii="GHEA Grapalat" w:hAnsi="GHEA Grapalat"/>
        </w:rPr>
        <w:t>.</w:t>
      </w:r>
      <w:r w:rsidR="00DC30CC" w:rsidRPr="00157C48">
        <w:rPr>
          <w:rFonts w:ascii="GHEA Grapalat" w:hAnsi="GHEA Grapalat"/>
        </w:rPr>
        <w:tab/>
      </w:r>
      <w:r w:rsidRPr="00157C48">
        <w:rPr>
          <w:rFonts w:ascii="GHEA Grapalat" w:hAnsi="GHEA Grapalat"/>
        </w:rPr>
        <w:t xml:space="preserve">Размер обеспечения договора составляет </w:t>
      </w:r>
      <w:r w:rsidR="00F07838" w:rsidRPr="00157C48">
        <w:rPr>
          <w:rFonts w:ascii="GHEA Grapalat" w:hAnsi="GHEA Grapalat"/>
        </w:rPr>
        <w:t>10</w:t>
      </w:r>
      <w:r w:rsidR="00077E7F" w:rsidRPr="00157C48">
        <w:rPr>
          <w:rFonts w:ascii="GHEA Grapalat" w:hAnsi="GHEA Grapalat"/>
        </w:rPr>
        <w:t xml:space="preserve"> </w:t>
      </w:r>
      <w:r w:rsidRPr="00157C48">
        <w:rPr>
          <w:rFonts w:ascii="GHEA Grapalat" w:hAnsi="GHEA Grapalat"/>
        </w:rPr>
        <w:t xml:space="preserve">процентов от цены </w:t>
      </w:r>
      <w:r w:rsidR="001507C1" w:rsidRPr="00157C48">
        <w:rPr>
          <w:rFonts w:ascii="GHEA Grapalat" w:hAnsi="GHEA Grapalat"/>
        </w:rPr>
        <w:t xml:space="preserve">закупки. Если цена закупки </w:t>
      </w:r>
      <w:r w:rsidR="009332D1" w:rsidRPr="00157C48">
        <w:rPr>
          <w:rFonts w:ascii="GHEA Grapalat" w:hAnsi="GHEA Grapalat"/>
        </w:rPr>
        <w:t>услуг</w:t>
      </w:r>
      <w:r w:rsidR="001507C1" w:rsidRPr="00157C4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57C48">
        <w:rPr>
          <w:rFonts w:ascii="GHEA Grapalat" w:hAnsi="GHEA Grapalat"/>
        </w:rPr>
        <w:t xml:space="preserve"> </w:t>
      </w:r>
      <w:r w:rsidR="001723D6" w:rsidRPr="00157C48">
        <w:rPr>
          <w:rFonts w:ascii="GHEA Grapalat" w:hAnsi="GHEA Grapalat"/>
        </w:rPr>
        <w:t xml:space="preserve">Обеспечение </w:t>
      </w:r>
      <w:r w:rsidR="00896AAF" w:rsidRPr="00157C48">
        <w:rPr>
          <w:rFonts w:ascii="GHEA Grapalat" w:hAnsi="GHEA Grapalat"/>
        </w:rPr>
        <w:t>договора</w:t>
      </w:r>
      <w:r w:rsidR="001723D6" w:rsidRPr="00157C48">
        <w:rPr>
          <w:rFonts w:ascii="GHEA Grapalat" w:hAnsi="GHEA Grapalat"/>
        </w:rPr>
        <w:t xml:space="preserve"> представляется в </w:t>
      </w:r>
      <w:r w:rsidR="005876A3" w:rsidRPr="00157C48">
        <w:rPr>
          <w:rFonts w:ascii="GHEA Grapalat" w:hAnsi="GHEA Grapalat"/>
        </w:rPr>
        <w:t>виде</w:t>
      </w:r>
      <w:r w:rsidR="001723D6" w:rsidRPr="00157C48">
        <w:rPr>
          <w:rFonts w:ascii="GHEA Grapalat" w:hAnsi="GHEA Grapalat"/>
        </w:rPr>
        <w:t xml:space="preserve"> банковской гарантии (Приложение 5)</w:t>
      </w:r>
      <w:r w:rsidR="00375E5E" w:rsidRPr="00157C48">
        <w:rPr>
          <w:rFonts w:ascii="GHEA Grapalat" w:hAnsi="GHEA Grapalat"/>
        </w:rPr>
        <w:t xml:space="preserve"> или наличных денег</w:t>
      </w:r>
      <w:r w:rsidR="001D2159" w:rsidRPr="00157C48">
        <w:rPr>
          <w:rStyle w:val="af6"/>
          <w:rFonts w:ascii="GHEA Grapalat" w:hAnsi="GHEA Grapalat"/>
        </w:rPr>
        <w:footnoteReference w:customMarkFollows="1" w:id="6"/>
        <w:t>13</w:t>
      </w:r>
      <w:r w:rsidR="00375E5E" w:rsidRPr="00157C48">
        <w:rPr>
          <w:rFonts w:ascii="GHEA Grapalat" w:hAnsi="GHEA Grapalat"/>
        </w:rPr>
        <w:t>.</w:t>
      </w:r>
    </w:p>
    <w:p w14:paraId="68FD6F8F" w14:textId="77777777" w:rsidR="00E969ED" w:rsidRPr="00157C48" w:rsidRDefault="0058395E" w:rsidP="00B46D58">
      <w:pPr>
        <w:widowControl w:val="0"/>
        <w:tabs>
          <w:tab w:val="left" w:pos="1276"/>
        </w:tabs>
        <w:spacing w:after="160"/>
        <w:ind w:firstLine="567"/>
        <w:jc w:val="both"/>
        <w:rPr>
          <w:rFonts w:ascii="GHEA Grapalat" w:hAnsi="GHEA Grapalat"/>
        </w:rPr>
      </w:pPr>
      <w:r w:rsidRPr="00157C48">
        <w:rPr>
          <w:rFonts w:ascii="GHEA Grapalat" w:hAnsi="GHEA Grapalat"/>
        </w:rPr>
        <w:t xml:space="preserve">Если процедура закупки организована </w:t>
      </w:r>
      <w:r w:rsidR="00653CFA" w:rsidRPr="00157C48">
        <w:rPr>
          <w:rFonts w:ascii="GHEA Grapalat" w:hAnsi="GHEA Grapalat"/>
        </w:rPr>
        <w:t xml:space="preserve">по лотам </w:t>
      </w:r>
      <w:r w:rsidRPr="00157C48">
        <w:rPr>
          <w:rFonts w:ascii="GHEA Grapalat" w:hAnsi="GHEA Grapalat"/>
        </w:rPr>
        <w:t xml:space="preserve">и участник признается </w:t>
      </w:r>
      <w:r w:rsidR="00740EF5" w:rsidRPr="00157C48">
        <w:rPr>
          <w:rFonts w:ascii="GHEA Grapalat" w:hAnsi="GHEA Grapalat"/>
        </w:rPr>
        <w:t>ото</w:t>
      </w:r>
      <w:r w:rsidRPr="00157C48">
        <w:rPr>
          <w:rFonts w:ascii="GHEA Grapalat" w:hAnsi="GHEA Grapalat"/>
        </w:rPr>
        <w:t xml:space="preserve">бранным участником </w:t>
      </w:r>
      <w:r w:rsidR="00740EF5" w:rsidRPr="00157C48">
        <w:rPr>
          <w:rFonts w:ascii="GHEA Grapalat" w:hAnsi="GHEA Grapalat"/>
        </w:rPr>
        <w:t>по</w:t>
      </w:r>
      <w:r w:rsidRPr="00157C48">
        <w:rPr>
          <w:rFonts w:ascii="GHEA Grapalat" w:hAnsi="GHEA Grapalat"/>
        </w:rPr>
        <w:t xml:space="preserve"> более чем одно</w:t>
      </w:r>
      <w:r w:rsidR="00740EF5" w:rsidRPr="00157C48">
        <w:rPr>
          <w:rFonts w:ascii="GHEA Grapalat" w:hAnsi="GHEA Grapalat"/>
        </w:rPr>
        <w:t>му лоту</w:t>
      </w:r>
      <w:r w:rsidR="00D54A1C" w:rsidRPr="00157C48">
        <w:rPr>
          <w:rFonts w:ascii="GHEA Grapalat" w:hAnsi="GHEA Grapalat"/>
        </w:rPr>
        <w:t xml:space="preserve">, </w:t>
      </w:r>
      <w:r w:rsidR="00D54A1C" w:rsidRPr="00157C48">
        <w:rPr>
          <w:rFonts w:ascii="GHEA Grapalat" w:hAnsi="GHEA Grapalat" w:cs="Sylfaen"/>
        </w:rPr>
        <w:t xml:space="preserve">то он может предоставить обеспечение квалификации как </w:t>
      </w:r>
      <w:r w:rsidR="00D54A1C" w:rsidRPr="00157C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57C48">
        <w:rPr>
          <w:rFonts w:ascii="GHEA Grapalat" w:hAnsi="GHEA Grapalat" w:cs="Sylfaen"/>
        </w:rPr>
        <w:t>к сумме цен закупок представленных лотов</w:t>
      </w:r>
      <w:r w:rsidR="001507C1" w:rsidRPr="00157C48">
        <w:rPr>
          <w:rFonts w:ascii="GHEA Grapalat" w:hAnsi="GHEA Grapalat"/>
          <w:color w:val="FF0000"/>
        </w:rPr>
        <w:t xml:space="preserve"> </w:t>
      </w:r>
      <w:r w:rsidR="001507C1" w:rsidRPr="00157C48">
        <w:rPr>
          <w:rFonts w:ascii="GHEA Grapalat" w:hAnsi="GHEA Grapalat"/>
          <w:color w:val="000000" w:themeColor="text1"/>
        </w:rPr>
        <w:t>с учетом требований 9-ого подпункта 32-ого пункта Порядка.</w:t>
      </w:r>
      <w:r w:rsidR="000F1E54" w:rsidRPr="00157C48">
        <w:rPr>
          <w:rFonts w:ascii="GHEA Grapalat" w:hAnsi="GHEA Grapalat"/>
        </w:rPr>
        <w:t xml:space="preserve"> </w:t>
      </w:r>
      <w:r w:rsidR="00030D40" w:rsidRPr="00157C48">
        <w:rPr>
          <w:rFonts w:ascii="GHEA Grapalat" w:hAnsi="GHEA Grapalat"/>
        </w:rPr>
        <w:t xml:space="preserve">Обеспечение договора должно быть действительно как минимум включительно до </w:t>
      </w:r>
      <w:r w:rsidR="000C328E" w:rsidRPr="00157C48">
        <w:rPr>
          <w:rFonts w:ascii="GHEA Grapalat" w:hAnsi="GHEA Grapalat"/>
        </w:rPr>
        <w:t>90</w:t>
      </w:r>
      <w:r w:rsidR="00030D40" w:rsidRPr="00157C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57C48">
        <w:rPr>
          <w:rFonts w:ascii="GHEA Grapalat" w:hAnsi="GHEA Grapalat"/>
        </w:rPr>
        <w:t xml:space="preserve">пяти </w:t>
      </w:r>
      <w:r w:rsidR="00030D40" w:rsidRPr="00157C48">
        <w:rPr>
          <w:rFonts w:ascii="GHEA Grapalat" w:hAnsi="GHEA Grapalat"/>
        </w:rPr>
        <w:t xml:space="preserve">рабочих дней, следующих за исполнением в полном объеме </w:t>
      </w:r>
      <w:r w:rsidR="00030D40" w:rsidRPr="00157C48">
        <w:rPr>
          <w:rFonts w:ascii="GHEA Grapalat" w:hAnsi="GHEA Grapalat"/>
        </w:rPr>
        <w:lastRenderedPageBreak/>
        <w:t xml:space="preserve">обязательств, взятых на себя по заключенному </w:t>
      </w:r>
      <w:r w:rsidR="00DC30CC" w:rsidRPr="00157C48">
        <w:rPr>
          <w:rFonts w:ascii="GHEA Grapalat" w:hAnsi="GHEA Grapalat"/>
        </w:rPr>
        <w:t>договору.</w:t>
      </w:r>
    </w:p>
    <w:p w14:paraId="5DADBCBB" w14:textId="77777777" w:rsidR="00F0759D" w:rsidRPr="00157C48" w:rsidRDefault="00F92A53" w:rsidP="00B46D58">
      <w:pPr>
        <w:widowControl w:val="0"/>
        <w:tabs>
          <w:tab w:val="left" w:pos="1276"/>
        </w:tabs>
        <w:spacing w:after="160"/>
        <w:ind w:firstLine="567"/>
        <w:jc w:val="both"/>
        <w:rPr>
          <w:rFonts w:ascii="GHEA Grapalat" w:hAnsi="GHEA Grapalat"/>
        </w:rPr>
      </w:pPr>
      <w:r w:rsidRPr="00157C48">
        <w:rPr>
          <w:rFonts w:ascii="GHEA Grapalat" w:hAnsi="GHEA Grapalat"/>
        </w:rPr>
        <w:t>Обеспечение договора, представленное в виде наличных денег, должно быть перечислено на казначейский счет</w:t>
      </w:r>
      <w:r w:rsidRPr="00157C48">
        <w:rPr>
          <w:rFonts w:ascii="Courier New" w:hAnsi="Courier New" w:cs="Courier New"/>
        </w:rPr>
        <w:t> </w:t>
      </w:r>
      <w:r w:rsidRPr="00157C48">
        <w:rPr>
          <w:rFonts w:ascii="GHEA Grapalat" w:hAnsi="GHEA Grapalat"/>
        </w:rPr>
        <w:t>"900008000</w:t>
      </w:r>
      <w:r w:rsidR="00B66AB9" w:rsidRPr="00157C48">
        <w:rPr>
          <w:rFonts w:ascii="GHEA Grapalat" w:hAnsi="GHEA Grapalat"/>
        </w:rPr>
        <w:t>66</w:t>
      </w:r>
      <w:r w:rsidRPr="00157C48">
        <w:rPr>
          <w:rFonts w:ascii="GHEA Grapalat" w:hAnsi="GHEA Grapalat"/>
        </w:rPr>
        <w:t>4", открытый в Центральном казначействе на имя уполномоченного органа.</w:t>
      </w:r>
    </w:p>
    <w:p w14:paraId="6D2E2E78" w14:textId="77777777" w:rsidR="004A0321" w:rsidRPr="00157C48" w:rsidRDefault="004A0321" w:rsidP="00B46D58">
      <w:pPr>
        <w:widowControl w:val="0"/>
        <w:tabs>
          <w:tab w:val="left" w:pos="1276"/>
        </w:tabs>
        <w:spacing w:after="160"/>
        <w:ind w:firstLine="567"/>
        <w:jc w:val="both"/>
        <w:rPr>
          <w:rFonts w:ascii="GHEA Grapalat" w:hAnsi="GHEA Grapalat"/>
          <w:lang w:val="hy-AM"/>
        </w:rPr>
      </w:pPr>
      <w:r w:rsidRPr="00157C48">
        <w:rPr>
          <w:rFonts w:ascii="GHEA Grapalat" w:hAnsi="GHEA Grapalat"/>
        </w:rPr>
        <w:t>10.4</w:t>
      </w:r>
      <w:r w:rsidR="00251CF9" w:rsidRPr="00157C48">
        <w:rPr>
          <w:rFonts w:ascii="GHEA Grapalat" w:hAnsi="GHEA Grapalat"/>
        </w:rPr>
        <w:t xml:space="preserve"> </w:t>
      </w:r>
      <w:r w:rsidR="0076763C" w:rsidRPr="00157C48">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57C48">
        <w:rPr>
          <w:rFonts w:ascii="GHEA Grapalat" w:hAnsi="GHEA Grapalat"/>
        </w:rPr>
        <w:t xml:space="preserve">обеспечение </w:t>
      </w:r>
      <w:r w:rsidR="0076763C" w:rsidRPr="00157C48">
        <w:rPr>
          <w:rFonts w:ascii="GHEA Grapalat" w:hAnsi="GHEA Grapalat"/>
        </w:rPr>
        <w:t>договора представля</w:t>
      </w:r>
      <w:r w:rsidR="00DE7753" w:rsidRPr="00157C48">
        <w:rPr>
          <w:rFonts w:ascii="GHEA Grapalat" w:hAnsi="GHEA Grapalat"/>
        </w:rPr>
        <w:t>ю</w:t>
      </w:r>
      <w:r w:rsidR="0076763C" w:rsidRPr="00157C48">
        <w:rPr>
          <w:rFonts w:ascii="GHEA Grapalat" w:hAnsi="GHEA Grapalat"/>
        </w:rPr>
        <w:t>тся</w:t>
      </w:r>
      <w:r w:rsidR="00180134" w:rsidRPr="00157C48">
        <w:rPr>
          <w:rFonts w:ascii="GHEA Grapalat" w:hAnsi="GHEA Grapalat"/>
        </w:rPr>
        <w:t xml:space="preserve"> в виде заключенного в одностороннем порядке </w:t>
      </w:r>
      <w:r w:rsidR="00A9694C" w:rsidRPr="00157C48">
        <w:rPr>
          <w:rFonts w:ascii="GHEA Grapalat" w:hAnsi="GHEA Grapalat"/>
        </w:rPr>
        <w:t>за</w:t>
      </w:r>
      <w:r w:rsidR="00180134" w:rsidRPr="00157C48">
        <w:rPr>
          <w:rFonts w:ascii="GHEA Grapalat" w:hAnsi="GHEA Grapalat"/>
        </w:rPr>
        <w:t>явления - в виде неустойки или наличных денег</w:t>
      </w:r>
      <w:r w:rsidR="006D7219" w:rsidRPr="00157C48">
        <w:rPr>
          <w:rFonts w:ascii="GHEA Grapalat" w:hAnsi="GHEA Grapalat"/>
        </w:rPr>
        <w:t>. Если на момент возникновения правомочия по заключению договора</w:t>
      </w:r>
      <w:r w:rsidR="00FF1970" w:rsidRPr="00157C48">
        <w:rPr>
          <w:rFonts w:ascii="GHEA Grapalat" w:hAnsi="GHEA Grapalat"/>
          <w:lang w:val="hy-AM"/>
        </w:rPr>
        <w:t>:</w:t>
      </w:r>
    </w:p>
    <w:p w14:paraId="1FB997F3" w14:textId="77777777" w:rsidR="00D32092" w:rsidRPr="00157C48" w:rsidRDefault="00D32092" w:rsidP="00B46D58">
      <w:pPr>
        <w:widowControl w:val="0"/>
        <w:tabs>
          <w:tab w:val="left" w:pos="1276"/>
        </w:tabs>
        <w:spacing w:after="160"/>
        <w:ind w:firstLine="567"/>
        <w:jc w:val="both"/>
        <w:rPr>
          <w:rFonts w:ascii="GHEA Grapalat" w:hAnsi="GHEA Grapalat" w:cs="Sylfaen"/>
        </w:rPr>
      </w:pPr>
      <w:r w:rsidRPr="00157C48">
        <w:rPr>
          <w:rFonts w:ascii="GHEA Grapalat" w:hAnsi="GHEA Grapalat" w:cs="Sylfaen"/>
        </w:rPr>
        <w:t xml:space="preserve">-предусмотренные финансовые средства превышают </w:t>
      </w:r>
      <w:r w:rsidR="00DF4441" w:rsidRPr="00157C48">
        <w:rPr>
          <w:rFonts w:ascii="GHEA Grapalat" w:hAnsi="GHEA Grapalat" w:cs="Sylfaen"/>
        </w:rPr>
        <w:t xml:space="preserve">25 </w:t>
      </w:r>
      <w:r w:rsidRPr="00157C48">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57C48">
        <w:rPr>
          <w:rFonts w:ascii="GHEA Grapalat" w:hAnsi="GHEA Grapalat" w:cs="Sylfaen"/>
        </w:rPr>
        <w:t xml:space="preserve">обеспечение </w:t>
      </w:r>
      <w:r w:rsidRPr="00157C48">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E06FD8D" w14:textId="77777777" w:rsidR="008F0732" w:rsidRPr="00157C48" w:rsidRDefault="00030D40" w:rsidP="00B46D58">
      <w:pPr>
        <w:widowControl w:val="0"/>
        <w:tabs>
          <w:tab w:val="left" w:pos="1276"/>
        </w:tabs>
        <w:spacing w:after="160"/>
        <w:ind w:firstLine="567"/>
        <w:jc w:val="both"/>
        <w:rPr>
          <w:rFonts w:ascii="GHEA Grapalat" w:hAnsi="GHEA Grapalat"/>
          <w:i/>
        </w:rPr>
      </w:pPr>
      <w:r w:rsidRPr="00157C48">
        <w:rPr>
          <w:rFonts w:ascii="GHEA Grapalat" w:hAnsi="GHEA Grapalat"/>
        </w:rPr>
        <w:t>10.</w:t>
      </w:r>
      <w:r w:rsidR="00DF09E7" w:rsidRPr="00157C48">
        <w:rPr>
          <w:rFonts w:ascii="GHEA Grapalat" w:hAnsi="GHEA Grapalat"/>
        </w:rPr>
        <w:t>5</w:t>
      </w:r>
      <w:r w:rsidR="003E194D" w:rsidRPr="00157C48">
        <w:rPr>
          <w:rFonts w:ascii="GHEA Grapalat" w:hAnsi="GHEA Grapalat"/>
        </w:rPr>
        <w:t>.</w:t>
      </w:r>
      <w:r w:rsidR="003E194D" w:rsidRPr="00157C48">
        <w:rPr>
          <w:rFonts w:ascii="GHEA Grapalat" w:hAnsi="GHEA Grapalat"/>
        </w:rPr>
        <w:tab/>
      </w:r>
      <w:r w:rsidRPr="00157C48">
        <w:rPr>
          <w:rFonts w:ascii="GHEA Grapalat" w:hAnsi="GHEA Grapalat"/>
          <w:i/>
        </w:rPr>
        <w:t xml:space="preserve"> </w:t>
      </w:r>
    </w:p>
    <w:p w14:paraId="5D39CD82" w14:textId="77777777" w:rsidR="005162B1" w:rsidRPr="00157C48" w:rsidRDefault="00030D40" w:rsidP="00B46D58">
      <w:pPr>
        <w:widowControl w:val="0"/>
        <w:tabs>
          <w:tab w:val="left" w:pos="1276"/>
        </w:tabs>
        <w:spacing w:after="160"/>
        <w:ind w:firstLine="567"/>
        <w:jc w:val="both"/>
        <w:rPr>
          <w:rFonts w:ascii="GHEA Grapalat" w:hAnsi="GHEA Grapalat"/>
        </w:rPr>
      </w:pPr>
      <w:r w:rsidRPr="00157C48">
        <w:rPr>
          <w:rFonts w:ascii="GHEA Grapalat" w:hAnsi="GHEA Grapalat"/>
        </w:rPr>
        <w:t>10.</w:t>
      </w:r>
      <w:r w:rsidR="00401B30" w:rsidRPr="00157C48">
        <w:rPr>
          <w:rFonts w:ascii="GHEA Grapalat" w:hAnsi="GHEA Grapalat"/>
        </w:rPr>
        <w:t>6</w:t>
      </w:r>
      <w:r w:rsidR="003E194D" w:rsidRPr="00157C48">
        <w:rPr>
          <w:rFonts w:ascii="GHEA Grapalat" w:hAnsi="GHEA Grapalat"/>
        </w:rPr>
        <w:t>.</w:t>
      </w:r>
      <w:r w:rsidR="008F0732" w:rsidRPr="00157C48">
        <w:rPr>
          <w:rFonts w:ascii="GHEA Grapalat" w:hAnsi="GHEA Grapalat"/>
        </w:rPr>
        <w:t xml:space="preserve"> </w:t>
      </w:r>
    </w:p>
    <w:p w14:paraId="0D8DD26A" w14:textId="77777777" w:rsidR="00525AFA" w:rsidRPr="00157C48" w:rsidRDefault="002807DD" w:rsidP="00EA64AF">
      <w:pPr>
        <w:widowControl w:val="0"/>
        <w:tabs>
          <w:tab w:val="left" w:pos="1134"/>
        </w:tabs>
        <w:spacing w:after="160"/>
        <w:ind w:firstLine="567"/>
        <w:jc w:val="both"/>
        <w:rPr>
          <w:ins w:id="19" w:author="Inesa Kocharyan" w:date="2023-07-07T09:42:00Z"/>
          <w:rFonts w:ascii="GHEA Grapalat" w:hAnsi="GHEA Grapalat"/>
        </w:rPr>
      </w:pPr>
      <w:r w:rsidRPr="00157C48">
        <w:rPr>
          <w:rFonts w:ascii="GHEA Grapalat" w:hAnsi="GHEA Grapalat"/>
          <w:b/>
        </w:rPr>
        <w:t xml:space="preserve"> </w:t>
      </w:r>
      <w:r w:rsidR="00525AFA" w:rsidRPr="00157C48">
        <w:rPr>
          <w:rFonts w:ascii="GHEA Grapalat" w:hAnsi="GHEA Grapalat"/>
        </w:rPr>
        <w:t xml:space="preserve">10.7 Руководитель заказчика </w:t>
      </w:r>
      <w:r w:rsidR="004477E1" w:rsidRPr="00157C48">
        <w:rPr>
          <w:rFonts w:ascii="GHEA Grapalat" w:hAnsi="GHEA Grapalat"/>
        </w:rPr>
        <w:t xml:space="preserve">в письменной форме </w:t>
      </w:r>
      <w:r w:rsidR="00525AFA" w:rsidRPr="00157C4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57C48">
        <w:rPr>
          <w:rFonts w:ascii="GHEA Grapalat" w:hAnsi="GHEA Grapalat"/>
          <w:lang w:val="hy-AM"/>
        </w:rPr>
        <w:t>-</w:t>
      </w:r>
      <w:r w:rsidR="00525AFA" w:rsidRPr="00157C48">
        <w:rPr>
          <w:rFonts w:ascii="GHEA Grapalat" w:hAnsi="GHEA Grapalat"/>
        </w:rPr>
        <w:t xml:space="preserve"> </w:t>
      </w:r>
      <w:r w:rsidR="00AE291E" w:rsidRPr="00157C48">
        <w:rPr>
          <w:rFonts w:ascii="GHEA Grapalat" w:hAnsi="GHEA Grapalat"/>
        </w:rPr>
        <w:t>Министерству Финансов РА</w:t>
      </w:r>
      <w:r w:rsidR="00525AFA" w:rsidRPr="00157C48">
        <w:rPr>
          <w:rFonts w:ascii="GHEA Grapalat" w:hAnsi="GHEA Grapalat"/>
          <w:lang w:val="hy-AM"/>
        </w:rPr>
        <w:t>,</w:t>
      </w:r>
      <w:r w:rsidR="00525AFA" w:rsidRPr="00157C48">
        <w:rPr>
          <w:rFonts w:ascii="GHEA Grapalat" w:hAnsi="GHEA Grapalat"/>
        </w:rPr>
        <w:t xml:space="preserve"> в течение </w:t>
      </w:r>
      <w:r w:rsidR="00237298" w:rsidRPr="00157C48">
        <w:rPr>
          <w:rFonts w:ascii="GHEA Grapalat" w:hAnsi="GHEA Grapalat"/>
        </w:rPr>
        <w:t xml:space="preserve">пяти </w:t>
      </w:r>
      <w:r w:rsidR="00525AFA" w:rsidRPr="00157C48">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57C48">
        <w:rPr>
          <w:rFonts w:ascii="GHEA Grapalat" w:hAnsi="GHEA Grapalat"/>
        </w:rPr>
        <w:t xml:space="preserve">или Министерством Финансов РА </w:t>
      </w:r>
      <w:r w:rsidR="00525AFA" w:rsidRPr="00157C48">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CDEC5A" w14:textId="77777777" w:rsidR="00671CF1" w:rsidRPr="00157C4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7C48">
        <w:rPr>
          <w:rFonts w:ascii="GHEA Grapalat" w:hAnsi="GHEA Grapalat"/>
        </w:rPr>
        <w:t xml:space="preserve">10.8 </w:t>
      </w:r>
      <w:r w:rsidRPr="00157C48">
        <w:rPr>
          <w:rFonts w:ascii="GHEA Grapalat" w:hAnsi="GHEA Grapalat" w:hint="eastAsia"/>
        </w:rPr>
        <w:t>О</w:t>
      </w:r>
      <w:r w:rsidRPr="00157C48">
        <w:rPr>
          <w:rFonts w:ascii="GHEA Grapalat" w:hAnsi="GHEA Grapalat"/>
        </w:rPr>
        <w:t xml:space="preserve"> </w:t>
      </w:r>
      <w:r w:rsidRPr="00157C48">
        <w:rPr>
          <w:rFonts w:ascii="GHEA Grapalat" w:hAnsi="GHEA Grapalat" w:hint="eastAsia"/>
        </w:rPr>
        <w:t>возврате</w:t>
      </w:r>
      <w:r w:rsidRPr="00157C48">
        <w:rPr>
          <w:rFonts w:ascii="GHEA Grapalat" w:hAnsi="GHEA Grapalat"/>
        </w:rPr>
        <w:t xml:space="preserve"> </w:t>
      </w:r>
      <w:r w:rsidRPr="00157C48">
        <w:rPr>
          <w:rFonts w:ascii="GHEA Grapalat" w:hAnsi="GHEA Grapalat" w:hint="eastAsia"/>
        </w:rPr>
        <w:t>обеспечения</w:t>
      </w:r>
      <w:r w:rsidRPr="00157C48">
        <w:rPr>
          <w:rFonts w:ascii="GHEA Grapalat" w:hAnsi="GHEA Grapalat"/>
        </w:rPr>
        <w:t xml:space="preserve"> </w:t>
      </w:r>
      <w:r w:rsidRPr="00157C48">
        <w:rPr>
          <w:rFonts w:ascii="GHEA Grapalat" w:hAnsi="GHEA Grapalat" w:hint="eastAsia"/>
        </w:rPr>
        <w:t>договора</w:t>
      </w:r>
      <w:r w:rsidRPr="00157C48">
        <w:rPr>
          <w:rFonts w:ascii="GHEA Grapalat" w:hAnsi="GHEA Grapalat"/>
        </w:rPr>
        <w:t xml:space="preserve"> </w:t>
      </w:r>
      <w:r w:rsidRPr="00157C48">
        <w:rPr>
          <w:rFonts w:ascii="GHEA Grapalat" w:hAnsi="GHEA Grapalat" w:hint="eastAsia"/>
        </w:rPr>
        <w:t>руководитель</w:t>
      </w:r>
      <w:r w:rsidRPr="00157C48">
        <w:rPr>
          <w:rFonts w:ascii="GHEA Grapalat" w:hAnsi="GHEA Grapalat"/>
        </w:rPr>
        <w:t xml:space="preserve"> </w:t>
      </w:r>
      <w:r w:rsidRPr="00157C48">
        <w:rPr>
          <w:rFonts w:ascii="GHEA Grapalat" w:hAnsi="GHEA Grapalat" w:hint="eastAsia"/>
        </w:rPr>
        <w:t>заказчика</w:t>
      </w: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письменной</w:t>
      </w:r>
      <w:r w:rsidRPr="00157C48">
        <w:rPr>
          <w:rFonts w:ascii="GHEA Grapalat" w:hAnsi="GHEA Grapalat"/>
        </w:rPr>
        <w:t xml:space="preserve"> </w:t>
      </w:r>
      <w:r w:rsidRPr="00157C48">
        <w:rPr>
          <w:rFonts w:ascii="GHEA Grapalat" w:hAnsi="GHEA Grapalat" w:hint="eastAsia"/>
        </w:rPr>
        <w:t>форме</w:t>
      </w: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течение</w:t>
      </w:r>
      <w:r w:rsidRPr="00157C48">
        <w:rPr>
          <w:rFonts w:ascii="GHEA Grapalat" w:hAnsi="GHEA Grapalat"/>
        </w:rPr>
        <w:t xml:space="preserve"> </w:t>
      </w:r>
      <w:r w:rsidRPr="00157C48">
        <w:rPr>
          <w:rFonts w:ascii="GHEA Grapalat" w:hAnsi="GHEA Grapalat" w:hint="eastAsia"/>
        </w:rPr>
        <w:t>пяти</w:t>
      </w:r>
      <w:r w:rsidRPr="00157C48">
        <w:rPr>
          <w:rFonts w:ascii="GHEA Grapalat" w:hAnsi="GHEA Grapalat"/>
        </w:rPr>
        <w:t xml:space="preserve"> </w:t>
      </w:r>
      <w:r w:rsidRPr="00157C48">
        <w:rPr>
          <w:rFonts w:ascii="GHEA Grapalat" w:hAnsi="GHEA Grapalat" w:hint="eastAsia"/>
        </w:rPr>
        <w:t>рабочих</w:t>
      </w:r>
      <w:r w:rsidRPr="00157C48">
        <w:rPr>
          <w:rFonts w:ascii="GHEA Grapalat" w:hAnsi="GHEA Grapalat"/>
        </w:rPr>
        <w:t xml:space="preserve"> </w:t>
      </w:r>
      <w:r w:rsidRPr="00157C48">
        <w:rPr>
          <w:rFonts w:ascii="GHEA Grapalat" w:hAnsi="GHEA Grapalat" w:hint="eastAsia"/>
        </w:rPr>
        <w:t>дней</w:t>
      </w:r>
      <w:r w:rsidRPr="00157C48">
        <w:rPr>
          <w:rFonts w:ascii="GHEA Grapalat" w:hAnsi="GHEA Grapalat"/>
        </w:rPr>
        <w:t xml:space="preserve">, </w:t>
      </w:r>
      <w:r w:rsidRPr="00157C48">
        <w:rPr>
          <w:rFonts w:ascii="GHEA Grapalat" w:hAnsi="GHEA Grapalat" w:hint="eastAsia"/>
        </w:rPr>
        <w:t>следующих</w:t>
      </w:r>
      <w:r w:rsidRPr="00157C48">
        <w:rPr>
          <w:rFonts w:ascii="GHEA Grapalat" w:hAnsi="GHEA Grapalat"/>
        </w:rPr>
        <w:t xml:space="preserve"> </w:t>
      </w:r>
      <w:r w:rsidRPr="00157C48">
        <w:rPr>
          <w:rFonts w:ascii="GHEA Grapalat" w:hAnsi="GHEA Grapalat" w:hint="eastAsia"/>
        </w:rPr>
        <w:t>за</w:t>
      </w:r>
      <w:r w:rsidRPr="00157C48">
        <w:rPr>
          <w:rFonts w:ascii="GHEA Grapalat" w:hAnsi="GHEA Grapalat"/>
        </w:rPr>
        <w:t xml:space="preserve"> </w:t>
      </w:r>
      <w:r w:rsidR="00E26CC1" w:rsidRPr="00157C48">
        <w:rPr>
          <w:rFonts w:ascii="GHEA Grapalat" w:hAnsi="GHEA Grapalat"/>
        </w:rPr>
        <w:t>днем возникновения основания возврата обеспечения</w:t>
      </w:r>
      <w:r w:rsidR="00E26CC1" w:rsidRPr="00157C48" w:rsidDel="00960F8B">
        <w:rPr>
          <w:rFonts w:ascii="GHEA Grapalat" w:hAnsi="GHEA Grapalat"/>
        </w:rPr>
        <w:t xml:space="preserve"> </w:t>
      </w:r>
      <w:r w:rsidR="00E26CC1" w:rsidRPr="00157C48">
        <w:rPr>
          <w:rFonts w:ascii="GHEA Grapalat" w:hAnsi="GHEA Grapalat"/>
        </w:rPr>
        <w:t>уведомляет</w:t>
      </w:r>
      <w:r w:rsidRPr="00157C48">
        <w:rPr>
          <w:rFonts w:ascii="GHEA Grapalat" w:hAnsi="GHEA Grapalat"/>
        </w:rPr>
        <w:t>:</w:t>
      </w:r>
    </w:p>
    <w:p w14:paraId="3AF0E2E1" w14:textId="77777777" w:rsidR="00671CF1" w:rsidRPr="00157C4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случае</w:t>
      </w:r>
      <w:r w:rsidRPr="00157C48">
        <w:rPr>
          <w:rFonts w:ascii="GHEA Grapalat" w:hAnsi="GHEA Grapalat"/>
        </w:rPr>
        <w:t xml:space="preserve"> </w:t>
      </w:r>
      <w:r w:rsidR="001D6E7A" w:rsidRPr="00157C48">
        <w:rPr>
          <w:rFonts w:ascii="GHEA Grapalat" w:hAnsi="GHEA Grapalat" w:hint="eastAsia"/>
        </w:rPr>
        <w:t xml:space="preserve">обеспечения </w:t>
      </w:r>
      <w:r w:rsidRPr="00157C48">
        <w:rPr>
          <w:rFonts w:ascii="GHEA Grapalat" w:hAnsi="GHEA Grapalat" w:hint="eastAsia"/>
        </w:rPr>
        <w:t>представлен</w:t>
      </w:r>
      <w:r w:rsidR="005476EA" w:rsidRPr="00157C48">
        <w:rPr>
          <w:rFonts w:ascii="GHEA Grapalat" w:hAnsi="GHEA Grapalat"/>
        </w:rPr>
        <w:t>ного</w:t>
      </w: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форме</w:t>
      </w:r>
      <w:r w:rsidRPr="00157C48">
        <w:rPr>
          <w:rFonts w:ascii="GHEA Grapalat" w:hAnsi="GHEA Grapalat"/>
        </w:rPr>
        <w:t xml:space="preserve"> наличных денег - </w:t>
      </w:r>
      <w:r w:rsidRPr="00157C48">
        <w:rPr>
          <w:rFonts w:ascii="GHEA Grapalat" w:hAnsi="GHEA Grapalat" w:hint="eastAsia"/>
        </w:rPr>
        <w:t>Министерство</w:t>
      </w:r>
      <w:r w:rsidRPr="00157C48">
        <w:rPr>
          <w:rFonts w:ascii="GHEA Grapalat" w:hAnsi="GHEA Grapalat"/>
        </w:rPr>
        <w:t xml:space="preserve"> </w:t>
      </w:r>
      <w:r w:rsidRPr="00157C48">
        <w:rPr>
          <w:rFonts w:ascii="GHEA Grapalat" w:hAnsi="GHEA Grapalat" w:hint="eastAsia"/>
        </w:rPr>
        <w:t>финансов</w:t>
      </w:r>
      <w:r w:rsidRPr="00157C48">
        <w:rPr>
          <w:rFonts w:ascii="GHEA Grapalat" w:hAnsi="GHEA Grapalat"/>
        </w:rPr>
        <w:t xml:space="preserve"> </w:t>
      </w:r>
      <w:r w:rsidRPr="00157C48">
        <w:rPr>
          <w:rFonts w:ascii="GHEA Grapalat" w:hAnsi="GHEA Grapalat" w:hint="eastAsia"/>
        </w:rPr>
        <w:t>РА</w:t>
      </w:r>
      <w:r w:rsidRPr="00157C48">
        <w:rPr>
          <w:rFonts w:ascii="GHEA Grapalat" w:hAnsi="GHEA Grapalat"/>
        </w:rPr>
        <w:t xml:space="preserve"> </w:t>
      </w:r>
      <w:r w:rsidRPr="00157C48">
        <w:rPr>
          <w:rFonts w:ascii="GHEA Grapalat" w:hAnsi="GHEA Grapalat" w:hint="eastAsia"/>
        </w:rPr>
        <w:t>с</w:t>
      </w:r>
      <w:r w:rsidRPr="00157C48">
        <w:rPr>
          <w:rFonts w:ascii="GHEA Grapalat" w:hAnsi="GHEA Grapalat"/>
        </w:rPr>
        <w:t xml:space="preserve"> </w:t>
      </w:r>
      <w:r w:rsidRPr="00157C48">
        <w:rPr>
          <w:rFonts w:ascii="GHEA Grapalat" w:hAnsi="GHEA Grapalat" w:hint="eastAsia"/>
        </w:rPr>
        <w:t>приложением</w:t>
      </w:r>
      <w:r w:rsidRPr="00157C48">
        <w:rPr>
          <w:rFonts w:ascii="GHEA Grapalat" w:hAnsi="GHEA Grapalat"/>
        </w:rPr>
        <w:t xml:space="preserve"> </w:t>
      </w:r>
      <w:r w:rsidRPr="00157C48">
        <w:rPr>
          <w:rFonts w:ascii="GHEA Grapalat" w:hAnsi="GHEA Grapalat" w:hint="eastAsia"/>
        </w:rPr>
        <w:t>копии</w:t>
      </w:r>
      <w:r w:rsidRPr="00157C48">
        <w:rPr>
          <w:rFonts w:ascii="GHEA Grapalat" w:hAnsi="GHEA Grapalat"/>
        </w:rPr>
        <w:t xml:space="preserve"> представленного в заявке </w:t>
      </w:r>
      <w:r w:rsidRPr="00157C48">
        <w:rPr>
          <w:rFonts w:ascii="GHEA Grapalat" w:hAnsi="GHEA Grapalat" w:hint="eastAsia"/>
        </w:rPr>
        <w:t>документа</w:t>
      </w:r>
      <w:r w:rsidRPr="00157C48">
        <w:rPr>
          <w:rFonts w:ascii="GHEA Grapalat" w:hAnsi="GHEA Grapalat"/>
        </w:rPr>
        <w:t xml:space="preserve">, </w:t>
      </w:r>
      <w:r w:rsidRPr="00157C48">
        <w:rPr>
          <w:rFonts w:ascii="GHEA Grapalat" w:hAnsi="GHEA Grapalat" w:hint="eastAsia"/>
        </w:rPr>
        <w:t>об</w:t>
      </w:r>
      <w:r w:rsidRPr="00157C48">
        <w:rPr>
          <w:rFonts w:ascii="GHEA Grapalat" w:hAnsi="GHEA Grapalat"/>
        </w:rPr>
        <w:t xml:space="preserve"> </w:t>
      </w:r>
      <w:r w:rsidRPr="00157C48">
        <w:rPr>
          <w:rFonts w:ascii="GHEA Grapalat" w:hAnsi="GHEA Grapalat" w:hint="eastAsia"/>
        </w:rPr>
        <w:t>обосновании</w:t>
      </w:r>
      <w:r w:rsidRPr="00157C48">
        <w:rPr>
          <w:rFonts w:ascii="GHEA Grapalat" w:hAnsi="GHEA Grapalat"/>
        </w:rPr>
        <w:t xml:space="preserve"> </w:t>
      </w:r>
      <w:r w:rsidRPr="00157C48">
        <w:rPr>
          <w:rFonts w:ascii="GHEA Grapalat" w:hAnsi="GHEA Grapalat" w:hint="eastAsia"/>
        </w:rPr>
        <w:t>платежа</w:t>
      </w:r>
      <w:r w:rsidRPr="00157C48">
        <w:rPr>
          <w:rFonts w:ascii="GHEA Grapalat" w:hAnsi="GHEA Grapalat"/>
        </w:rPr>
        <w:t>,;</w:t>
      </w:r>
    </w:p>
    <w:p w14:paraId="463CB5B1" w14:textId="77777777" w:rsidR="00671CF1" w:rsidRPr="00157C4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случае</w:t>
      </w:r>
      <w:r w:rsidRPr="00157C48">
        <w:rPr>
          <w:rFonts w:ascii="GHEA Grapalat" w:hAnsi="GHEA Grapalat"/>
        </w:rPr>
        <w:t xml:space="preserve"> </w:t>
      </w:r>
      <w:r w:rsidRPr="00157C48">
        <w:rPr>
          <w:rFonts w:ascii="GHEA Grapalat" w:hAnsi="GHEA Grapalat" w:hint="eastAsia"/>
        </w:rPr>
        <w:t>обеспечения</w:t>
      </w:r>
      <w:r w:rsidRPr="00157C48">
        <w:rPr>
          <w:rFonts w:ascii="GHEA Grapalat" w:hAnsi="GHEA Grapalat"/>
        </w:rPr>
        <w:t xml:space="preserve">, </w:t>
      </w:r>
      <w:r w:rsidRPr="00157C48">
        <w:rPr>
          <w:rFonts w:ascii="GHEA Grapalat" w:hAnsi="GHEA Grapalat" w:hint="eastAsia"/>
        </w:rPr>
        <w:t>представленного</w:t>
      </w: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виде</w:t>
      </w:r>
      <w:r w:rsidRPr="00157C48">
        <w:rPr>
          <w:rFonts w:ascii="GHEA Grapalat" w:hAnsi="GHEA Grapalat"/>
        </w:rPr>
        <w:t xml:space="preserve"> </w:t>
      </w:r>
      <w:r w:rsidRPr="00157C48">
        <w:rPr>
          <w:rFonts w:ascii="GHEA Grapalat" w:hAnsi="GHEA Grapalat" w:hint="eastAsia"/>
        </w:rPr>
        <w:t>банковской</w:t>
      </w:r>
      <w:r w:rsidRPr="00157C48">
        <w:rPr>
          <w:rFonts w:ascii="GHEA Grapalat" w:hAnsi="GHEA Grapalat"/>
        </w:rPr>
        <w:t xml:space="preserve"> </w:t>
      </w:r>
      <w:r w:rsidRPr="00157C48">
        <w:rPr>
          <w:rFonts w:ascii="GHEA Grapalat" w:hAnsi="GHEA Grapalat" w:hint="eastAsia"/>
        </w:rPr>
        <w:t>гарантии</w:t>
      </w:r>
      <w:r w:rsidRPr="00157C48">
        <w:rPr>
          <w:rFonts w:ascii="GHEA Grapalat" w:hAnsi="GHEA Grapalat"/>
        </w:rPr>
        <w:t xml:space="preserve">- </w:t>
      </w:r>
      <w:r w:rsidRPr="00157C48">
        <w:rPr>
          <w:rFonts w:ascii="GHEA Grapalat" w:hAnsi="GHEA Grapalat" w:hint="eastAsia"/>
        </w:rPr>
        <w:t>банк</w:t>
      </w:r>
      <w:r w:rsidRPr="00157C48">
        <w:rPr>
          <w:rFonts w:ascii="GHEA Grapalat" w:hAnsi="GHEA Grapalat"/>
        </w:rPr>
        <w:t xml:space="preserve">, </w:t>
      </w:r>
      <w:r w:rsidRPr="00157C48">
        <w:rPr>
          <w:rFonts w:ascii="GHEA Grapalat" w:hAnsi="GHEA Grapalat" w:hint="eastAsia"/>
        </w:rPr>
        <w:t>выдавший</w:t>
      </w:r>
      <w:r w:rsidRPr="00157C48">
        <w:rPr>
          <w:rFonts w:ascii="GHEA Grapalat" w:hAnsi="GHEA Grapalat"/>
        </w:rPr>
        <w:t xml:space="preserve"> </w:t>
      </w:r>
      <w:r w:rsidRPr="00157C48">
        <w:rPr>
          <w:rFonts w:ascii="GHEA Grapalat" w:hAnsi="GHEA Grapalat" w:hint="eastAsia"/>
        </w:rPr>
        <w:t>гарантию</w:t>
      </w:r>
      <w:r w:rsidRPr="00157C48">
        <w:rPr>
          <w:rFonts w:ascii="GHEA Grapalat" w:hAnsi="GHEA Grapalat"/>
        </w:rPr>
        <w:t>;</w:t>
      </w:r>
    </w:p>
    <w:p w14:paraId="22132CFB" w14:textId="77777777" w:rsidR="00671CF1" w:rsidRPr="00157C4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случае</w:t>
      </w:r>
      <w:r w:rsidRPr="00157C48">
        <w:rPr>
          <w:rFonts w:ascii="GHEA Grapalat" w:hAnsi="GHEA Grapalat"/>
        </w:rPr>
        <w:t xml:space="preserve"> </w:t>
      </w:r>
      <w:r w:rsidRPr="00157C48">
        <w:rPr>
          <w:rFonts w:ascii="GHEA Grapalat" w:hAnsi="GHEA Grapalat" w:hint="eastAsia"/>
        </w:rPr>
        <w:t>обеспечения</w:t>
      </w:r>
      <w:r w:rsidRPr="00157C48">
        <w:rPr>
          <w:rFonts w:ascii="GHEA Grapalat" w:hAnsi="GHEA Grapalat"/>
        </w:rPr>
        <w:t xml:space="preserve">, </w:t>
      </w:r>
      <w:r w:rsidRPr="00157C48">
        <w:rPr>
          <w:rFonts w:ascii="GHEA Grapalat" w:hAnsi="GHEA Grapalat" w:hint="eastAsia"/>
        </w:rPr>
        <w:t>представленного</w:t>
      </w:r>
      <w:r w:rsidRPr="00157C48">
        <w:rPr>
          <w:rFonts w:ascii="GHEA Grapalat" w:hAnsi="GHEA Grapalat"/>
        </w:rPr>
        <w:t xml:space="preserve"> </w:t>
      </w:r>
      <w:r w:rsidRPr="00157C48">
        <w:rPr>
          <w:rFonts w:ascii="GHEA Grapalat" w:hAnsi="GHEA Grapalat" w:hint="eastAsia"/>
        </w:rPr>
        <w:t>в</w:t>
      </w:r>
      <w:r w:rsidRPr="00157C48">
        <w:rPr>
          <w:rFonts w:ascii="GHEA Grapalat" w:hAnsi="GHEA Grapalat"/>
        </w:rPr>
        <w:t xml:space="preserve"> </w:t>
      </w:r>
      <w:r w:rsidRPr="00157C48">
        <w:rPr>
          <w:rFonts w:ascii="GHEA Grapalat" w:hAnsi="GHEA Grapalat" w:hint="eastAsia"/>
        </w:rPr>
        <w:t>виде</w:t>
      </w:r>
      <w:r w:rsidRPr="00157C48">
        <w:rPr>
          <w:rFonts w:ascii="GHEA Grapalat" w:hAnsi="GHEA Grapalat"/>
        </w:rPr>
        <w:t xml:space="preserve"> соглашения о неустойке - </w:t>
      </w:r>
      <w:r w:rsidRPr="00157C48">
        <w:rPr>
          <w:rFonts w:ascii="GHEA Grapalat" w:hAnsi="GHEA Grapalat" w:hint="eastAsia"/>
        </w:rPr>
        <w:t>представивше</w:t>
      </w:r>
      <w:r w:rsidRPr="00157C48">
        <w:rPr>
          <w:rFonts w:ascii="GHEA Grapalat" w:hAnsi="GHEA Grapalat"/>
        </w:rPr>
        <w:t>го его участника.</w:t>
      </w:r>
    </w:p>
    <w:p w14:paraId="54B15F51" w14:textId="77777777" w:rsidR="00671CF1" w:rsidRPr="00157C48" w:rsidRDefault="00671CF1" w:rsidP="00EA64AF">
      <w:pPr>
        <w:widowControl w:val="0"/>
        <w:tabs>
          <w:tab w:val="left" w:pos="1134"/>
        </w:tabs>
        <w:spacing w:after="160"/>
        <w:ind w:firstLine="567"/>
        <w:jc w:val="both"/>
        <w:rPr>
          <w:rFonts w:ascii="GHEA Grapalat" w:hAnsi="GHEA Grapalat"/>
        </w:rPr>
      </w:pPr>
    </w:p>
    <w:p w14:paraId="33A280DE" w14:textId="77777777" w:rsidR="00096865" w:rsidRPr="00157C48" w:rsidRDefault="002807DD" w:rsidP="002807DD">
      <w:pPr>
        <w:rPr>
          <w:rFonts w:ascii="GHEA Grapalat" w:hAnsi="GHEA Grapalat"/>
          <w:b/>
        </w:rPr>
      </w:pPr>
      <w:r w:rsidRPr="00157C48">
        <w:rPr>
          <w:rFonts w:ascii="GHEA Grapalat" w:hAnsi="GHEA Grapalat"/>
          <w:b/>
        </w:rPr>
        <w:t xml:space="preserve">                       </w:t>
      </w:r>
      <w:r w:rsidR="008D5016" w:rsidRPr="00157C48">
        <w:rPr>
          <w:rFonts w:ascii="GHEA Grapalat" w:hAnsi="GHEA Grapalat"/>
          <w:b/>
        </w:rPr>
        <w:t>11. ОБЪЯВЛЕНИЕ ПРОЦЕДУРЫ НЕСОСТОЯВШЕЙСЯ</w:t>
      </w:r>
    </w:p>
    <w:p w14:paraId="7C368156" w14:textId="77777777" w:rsidR="002807DD" w:rsidRPr="00157C48" w:rsidRDefault="002807DD" w:rsidP="002807DD">
      <w:pPr>
        <w:rPr>
          <w:rFonts w:ascii="GHEA Grapalat" w:hAnsi="GHEA Grapalat" w:cs="Arial"/>
          <w:b/>
        </w:rPr>
      </w:pPr>
    </w:p>
    <w:p w14:paraId="520CC564" w14:textId="77777777" w:rsidR="00096865" w:rsidRPr="00157C48" w:rsidRDefault="00096865" w:rsidP="00B46D58">
      <w:pPr>
        <w:widowControl w:val="0"/>
        <w:tabs>
          <w:tab w:val="left" w:pos="1276"/>
        </w:tabs>
        <w:spacing w:after="160"/>
        <w:ind w:firstLine="567"/>
        <w:jc w:val="both"/>
        <w:rPr>
          <w:rFonts w:ascii="GHEA Grapalat" w:hAnsi="GHEA Grapalat" w:cs="Sylfaen"/>
        </w:rPr>
      </w:pPr>
      <w:r w:rsidRPr="00157C48">
        <w:rPr>
          <w:rFonts w:ascii="GHEA Grapalat" w:hAnsi="GHEA Grapalat"/>
        </w:rPr>
        <w:t>11.1</w:t>
      </w:r>
      <w:r w:rsidR="00801AC7" w:rsidRPr="00157C48">
        <w:rPr>
          <w:rFonts w:ascii="GHEA Grapalat" w:hAnsi="GHEA Grapalat"/>
        </w:rPr>
        <w:t>.</w:t>
      </w:r>
      <w:r w:rsidR="00801AC7" w:rsidRPr="00157C48">
        <w:rPr>
          <w:rFonts w:ascii="GHEA Grapalat" w:hAnsi="GHEA Grapalat"/>
        </w:rPr>
        <w:tab/>
      </w:r>
      <w:r w:rsidRPr="00157C48">
        <w:rPr>
          <w:rFonts w:ascii="GHEA Grapalat" w:hAnsi="GHEA Grapalat"/>
        </w:rPr>
        <w:t>Согласно статье 37 Закона, Комиссия объявляет настоящую процедуру несостоявшейся, если:</w:t>
      </w:r>
    </w:p>
    <w:p w14:paraId="4EFD5EA0"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1)</w:t>
      </w:r>
      <w:r w:rsidR="00801AC7" w:rsidRPr="00157C48">
        <w:rPr>
          <w:rFonts w:ascii="GHEA Grapalat" w:hAnsi="GHEA Grapalat"/>
        </w:rPr>
        <w:tab/>
      </w:r>
      <w:r w:rsidRPr="00157C48">
        <w:rPr>
          <w:rFonts w:ascii="GHEA Grapalat" w:hAnsi="GHEA Grapalat"/>
        </w:rPr>
        <w:t>ни одна из заявок не соответствует условиям приглашения;</w:t>
      </w:r>
    </w:p>
    <w:p w14:paraId="6923FD09"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2)</w:t>
      </w:r>
      <w:r w:rsidR="00801AC7" w:rsidRPr="00157C48">
        <w:rPr>
          <w:rFonts w:ascii="GHEA Grapalat" w:hAnsi="GHEA Grapalat"/>
        </w:rPr>
        <w:tab/>
      </w:r>
      <w:r w:rsidRPr="00157C48">
        <w:rPr>
          <w:rFonts w:ascii="GHEA Grapalat" w:hAnsi="GHEA Grapalat"/>
        </w:rPr>
        <w:t xml:space="preserve">прекращается потребность в закупке. При этом процедура закупки, </w:t>
      </w:r>
      <w:r w:rsidRPr="00157C48">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решения руководителя уполномоченного органа, осуществляющего общее управление.</w:t>
      </w:r>
    </w:p>
    <w:p w14:paraId="24AF251A"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3)</w:t>
      </w:r>
      <w:r w:rsidR="00801AC7" w:rsidRPr="00157C48">
        <w:rPr>
          <w:rFonts w:ascii="GHEA Grapalat" w:hAnsi="GHEA Grapalat"/>
        </w:rPr>
        <w:tab/>
      </w:r>
      <w:r w:rsidRPr="00157C48">
        <w:rPr>
          <w:rFonts w:ascii="GHEA Grapalat" w:hAnsi="GHEA Grapalat"/>
        </w:rPr>
        <w:t>не подано ни одной заявки;</w:t>
      </w:r>
    </w:p>
    <w:p w14:paraId="6E2F2052" w14:textId="77777777" w:rsidR="00096865" w:rsidRPr="00157C48" w:rsidRDefault="00096865" w:rsidP="00B46D58">
      <w:pPr>
        <w:widowControl w:val="0"/>
        <w:tabs>
          <w:tab w:val="left" w:pos="1134"/>
        </w:tabs>
        <w:spacing w:after="160"/>
        <w:ind w:firstLine="567"/>
        <w:jc w:val="both"/>
        <w:rPr>
          <w:rFonts w:ascii="GHEA Grapalat" w:hAnsi="GHEA Grapalat"/>
        </w:rPr>
      </w:pPr>
      <w:r w:rsidRPr="00157C48">
        <w:rPr>
          <w:rFonts w:ascii="GHEA Grapalat" w:hAnsi="GHEA Grapalat"/>
        </w:rPr>
        <w:t>4)</w:t>
      </w:r>
      <w:r w:rsidR="00801AC7" w:rsidRPr="00157C48">
        <w:rPr>
          <w:rFonts w:ascii="GHEA Grapalat" w:hAnsi="GHEA Grapalat"/>
        </w:rPr>
        <w:tab/>
      </w:r>
      <w:r w:rsidRPr="00157C48">
        <w:rPr>
          <w:rFonts w:ascii="GHEA Grapalat" w:hAnsi="GHEA Grapalat"/>
        </w:rPr>
        <w:t>договор не заключается.</w:t>
      </w:r>
    </w:p>
    <w:p w14:paraId="20F7EDBD" w14:textId="77777777" w:rsidR="00F62714" w:rsidRPr="00157C48" w:rsidRDefault="00F62714"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 xml:space="preserve">Настоящая процедура объявляется несостоявшейся на основании пункта 4 части 1 статьи </w:t>
      </w:r>
      <w:r w:rsidR="00C673DD" w:rsidRPr="00157C48">
        <w:rPr>
          <w:rFonts w:ascii="GHEA Grapalat" w:hAnsi="GHEA Grapalat"/>
        </w:rPr>
        <w:t xml:space="preserve">37 </w:t>
      </w:r>
      <w:r w:rsidRPr="00157C4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68408D" w14:textId="77777777" w:rsidR="00CA1C11" w:rsidRPr="00157C48" w:rsidRDefault="00731D26" w:rsidP="00B46D58">
      <w:pPr>
        <w:widowControl w:val="0"/>
        <w:tabs>
          <w:tab w:val="left" w:pos="1276"/>
        </w:tabs>
        <w:spacing w:after="160"/>
        <w:ind w:firstLine="567"/>
        <w:jc w:val="both"/>
        <w:rPr>
          <w:rFonts w:ascii="GHEA Grapalat" w:hAnsi="GHEA Grapalat" w:cs="Sylfaen"/>
        </w:rPr>
      </w:pPr>
      <w:r w:rsidRPr="00157C48">
        <w:rPr>
          <w:rFonts w:ascii="GHEA Grapalat" w:hAnsi="GHEA Grapalat"/>
        </w:rPr>
        <w:t>11.2</w:t>
      </w:r>
      <w:r w:rsidR="007642C2" w:rsidRPr="00157C48">
        <w:rPr>
          <w:rFonts w:ascii="GHEA Grapalat" w:hAnsi="GHEA Grapalat"/>
        </w:rPr>
        <w:t>.</w:t>
      </w:r>
      <w:r w:rsidR="007642C2" w:rsidRPr="00157C48">
        <w:rPr>
          <w:rFonts w:ascii="GHEA Grapalat" w:hAnsi="GHEA Grapalat"/>
        </w:rPr>
        <w:tab/>
      </w:r>
      <w:r w:rsidRPr="00157C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8159B5" w14:textId="77777777" w:rsidR="003D3420" w:rsidRPr="00157C48" w:rsidRDefault="003D3420">
      <w:pPr>
        <w:rPr>
          <w:rFonts w:ascii="GHEA Grapalat" w:hAnsi="GHEA Grapalat"/>
          <w:b/>
        </w:rPr>
      </w:pPr>
    </w:p>
    <w:p w14:paraId="015B5198" w14:textId="77777777" w:rsidR="00096865" w:rsidRPr="00157C48" w:rsidRDefault="008D5016" w:rsidP="00B46D58">
      <w:pPr>
        <w:widowControl w:val="0"/>
        <w:spacing w:after="160"/>
        <w:ind w:left="567" w:right="565"/>
        <w:jc w:val="center"/>
        <w:rPr>
          <w:rFonts w:ascii="GHEA Grapalat" w:hAnsi="GHEA Grapalat"/>
          <w:b/>
        </w:rPr>
      </w:pPr>
      <w:r w:rsidRPr="00157C48">
        <w:rPr>
          <w:rFonts w:ascii="GHEA Grapalat" w:hAnsi="GHEA Grapalat"/>
          <w:b/>
        </w:rPr>
        <w:t xml:space="preserve">12. ПРАВО УЧАСТНИКА И </w:t>
      </w:r>
      <w:r w:rsidR="008E3307" w:rsidRPr="00157C48">
        <w:rPr>
          <w:rFonts w:ascii="GHEA Grapalat" w:hAnsi="GHEA Grapalat"/>
          <w:b/>
        </w:rPr>
        <w:t xml:space="preserve">ПОРЯДОК ОБЖАЛОВАНИЯ ИМ </w:t>
      </w:r>
      <w:r w:rsidR="00025A85" w:rsidRPr="00157C48">
        <w:rPr>
          <w:rFonts w:ascii="GHEA Grapalat" w:hAnsi="GHEA Grapalat"/>
          <w:b/>
        </w:rPr>
        <w:br/>
      </w:r>
      <w:r w:rsidRPr="00157C48">
        <w:rPr>
          <w:rFonts w:ascii="GHEA Grapalat" w:hAnsi="GHEA Grapalat"/>
          <w:b/>
        </w:rPr>
        <w:t>ДЕЙСТВИЙ И (ИЛИ) ПРИНЯТЫХ РЕШЕНИЙ, СВЯЗАННЫХ</w:t>
      </w:r>
      <w:r w:rsidR="00025A85" w:rsidRPr="00157C48">
        <w:rPr>
          <w:rFonts w:ascii="Courier New" w:hAnsi="Courier New" w:cs="Courier New"/>
          <w:b/>
          <w:lang w:val="en-US"/>
        </w:rPr>
        <w:t> </w:t>
      </w:r>
      <w:r w:rsidRPr="00157C48">
        <w:rPr>
          <w:rFonts w:ascii="GHEA Grapalat" w:hAnsi="GHEA Grapalat"/>
          <w:b/>
        </w:rPr>
        <w:t>С</w:t>
      </w:r>
      <w:r w:rsidR="00025A85" w:rsidRPr="00157C48">
        <w:rPr>
          <w:rFonts w:ascii="Courier New" w:hAnsi="Courier New" w:cs="Courier New"/>
          <w:b/>
          <w:lang w:val="en-US"/>
        </w:rPr>
        <w:t> </w:t>
      </w:r>
      <w:r w:rsidRPr="00157C48">
        <w:rPr>
          <w:rFonts w:ascii="GHEA Grapalat" w:hAnsi="GHEA Grapalat"/>
          <w:b/>
        </w:rPr>
        <w:t>ПРОЦЕССОМ ЗАКУПКИ</w:t>
      </w:r>
    </w:p>
    <w:p w14:paraId="2755E9B8" w14:textId="77777777" w:rsidR="00E47984" w:rsidRPr="00157C48" w:rsidRDefault="00E47984" w:rsidP="00E47984">
      <w:pPr>
        <w:widowControl w:val="0"/>
        <w:tabs>
          <w:tab w:val="left" w:pos="1276"/>
        </w:tabs>
        <w:ind w:firstLine="567"/>
        <w:jc w:val="both"/>
        <w:rPr>
          <w:rFonts w:ascii="GHEA Grapalat" w:hAnsi="GHEA Grapalat"/>
        </w:rPr>
      </w:pPr>
      <w:r w:rsidRPr="00157C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5F405D9" w14:textId="77777777" w:rsidR="00E47984" w:rsidRPr="00157C48" w:rsidRDefault="00E47984" w:rsidP="00E47984">
      <w:pPr>
        <w:widowControl w:val="0"/>
        <w:tabs>
          <w:tab w:val="left" w:pos="1276"/>
        </w:tabs>
        <w:ind w:firstLine="567"/>
        <w:jc w:val="both"/>
        <w:rPr>
          <w:rFonts w:ascii="GHEA Grapalat" w:hAnsi="GHEA Grapalat"/>
        </w:rPr>
      </w:pPr>
      <w:r w:rsidRPr="00157C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91182F" w14:textId="77777777" w:rsidR="00E47984" w:rsidRPr="00157C48" w:rsidRDefault="00E47984" w:rsidP="00E47984">
      <w:pPr>
        <w:widowControl w:val="0"/>
        <w:tabs>
          <w:tab w:val="left" w:pos="1276"/>
        </w:tabs>
        <w:ind w:firstLine="567"/>
        <w:jc w:val="both"/>
        <w:rPr>
          <w:rFonts w:ascii="GHEA Grapalat" w:hAnsi="GHEA Grapalat"/>
        </w:rPr>
      </w:pPr>
      <w:r w:rsidRPr="00157C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25983B3" w14:textId="77777777" w:rsidR="00E47984" w:rsidRPr="00157C48" w:rsidRDefault="00E47984" w:rsidP="00E47984">
      <w:pPr>
        <w:widowControl w:val="0"/>
        <w:tabs>
          <w:tab w:val="left" w:pos="1276"/>
        </w:tabs>
        <w:ind w:firstLine="567"/>
        <w:jc w:val="both"/>
        <w:rPr>
          <w:rFonts w:ascii="GHEA Grapalat" w:hAnsi="GHEA Grapalat"/>
        </w:rPr>
      </w:pPr>
      <w:r w:rsidRPr="00157C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1E4A33" w14:textId="77777777" w:rsidR="00E47984" w:rsidRPr="00157C48" w:rsidRDefault="00E47984" w:rsidP="00E47984">
      <w:pPr>
        <w:widowControl w:val="0"/>
        <w:ind w:firstLine="567"/>
        <w:jc w:val="both"/>
        <w:rPr>
          <w:rFonts w:ascii="GHEA Grapalat" w:hAnsi="GHEA Grapalat"/>
        </w:rPr>
      </w:pPr>
      <w:r w:rsidRPr="00157C4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11525A" w14:textId="77777777" w:rsidR="00E47984" w:rsidRPr="00157C48" w:rsidRDefault="00E47984" w:rsidP="00E47984">
      <w:pPr>
        <w:jc w:val="both"/>
        <w:rPr>
          <w:rFonts w:ascii="GHEA Grapalat" w:hAnsi="GHEA Grapalat"/>
        </w:rPr>
      </w:pPr>
      <w:r w:rsidRPr="00157C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B914000" w14:textId="77777777" w:rsidR="00E47984" w:rsidRPr="00157C48" w:rsidRDefault="00E47984" w:rsidP="00E47984">
      <w:pPr>
        <w:jc w:val="both"/>
        <w:rPr>
          <w:rFonts w:ascii="GHEA Grapalat" w:hAnsi="GHEA Grapalat"/>
        </w:rPr>
      </w:pPr>
      <w:r w:rsidRPr="00157C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E514321" w14:textId="77777777" w:rsidR="00E47984" w:rsidRPr="00157C48" w:rsidRDefault="00E47984" w:rsidP="00E47984">
      <w:pPr>
        <w:jc w:val="both"/>
        <w:rPr>
          <w:rFonts w:ascii="GHEA Grapalat" w:hAnsi="GHEA Grapalat"/>
        </w:rPr>
      </w:pPr>
      <w:r w:rsidRPr="00157C48">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E88F7AB" w14:textId="77777777" w:rsidR="00E47984" w:rsidRPr="00157C48" w:rsidRDefault="00E47984" w:rsidP="00E47984">
      <w:pPr>
        <w:jc w:val="both"/>
        <w:rPr>
          <w:rFonts w:ascii="GHEA Grapalat" w:hAnsi="GHEA Grapalat"/>
          <w:lang w:val="hy-AM"/>
        </w:rPr>
      </w:pPr>
      <w:r w:rsidRPr="00157C48">
        <w:rPr>
          <w:rFonts w:ascii="GHEA Grapalat" w:hAnsi="GHEA Grapalat"/>
        </w:rPr>
        <w:t>12.8. Решение о требовании доказательств исполняется ответчиком в пятидневный срок после получения решения.</w:t>
      </w:r>
    </w:p>
    <w:p w14:paraId="47923B2E" w14:textId="77777777" w:rsidR="00E47984" w:rsidRPr="00157C48" w:rsidRDefault="00E47984" w:rsidP="00E47984">
      <w:pPr>
        <w:jc w:val="both"/>
        <w:rPr>
          <w:rFonts w:ascii="GHEA Grapalat" w:hAnsi="GHEA Grapalat"/>
        </w:rPr>
      </w:pPr>
      <w:r w:rsidRPr="00157C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F5284E" w14:textId="77777777" w:rsidR="00E47984" w:rsidRPr="00157C48" w:rsidRDefault="00E47984" w:rsidP="00E47984">
      <w:pPr>
        <w:jc w:val="both"/>
        <w:rPr>
          <w:rFonts w:ascii="GHEA Grapalat" w:hAnsi="GHEA Grapalat"/>
          <w:lang w:val="hy-AM"/>
        </w:rPr>
      </w:pPr>
      <w:r w:rsidRPr="00157C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57C48">
        <w:rPr>
          <w:rFonts w:ascii="GHEA Grapalat" w:hAnsi="GHEA Grapalat"/>
          <w:lang w:val="hy-AM"/>
        </w:rPr>
        <w:t>.</w:t>
      </w:r>
    </w:p>
    <w:p w14:paraId="0B1814F3" w14:textId="77777777" w:rsidR="00E47984" w:rsidRPr="00157C48" w:rsidRDefault="00E47984" w:rsidP="00E47984">
      <w:pPr>
        <w:jc w:val="both"/>
        <w:rPr>
          <w:rFonts w:ascii="GHEA Grapalat" w:hAnsi="GHEA Grapalat"/>
          <w:lang w:val="hy-AM"/>
        </w:rPr>
      </w:pPr>
      <w:r w:rsidRPr="00157C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57C48">
        <w:rPr>
          <w:rFonts w:ascii="GHEA Grapalat" w:hAnsi="GHEA Grapalat"/>
          <w:lang w:val="hy-AM"/>
        </w:rPr>
        <w:t>.</w:t>
      </w:r>
      <w:r w:rsidRPr="00157C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57C48">
        <w:rPr>
          <w:rFonts w:ascii="GHEA Grapalat" w:hAnsi="GHEA Grapalat"/>
          <w:lang w:val="hy-AM"/>
        </w:rPr>
        <w:t>.</w:t>
      </w:r>
    </w:p>
    <w:p w14:paraId="35E8753C" w14:textId="77777777" w:rsidR="00E47984" w:rsidRPr="00157C48" w:rsidRDefault="00E47984" w:rsidP="00E47984">
      <w:pPr>
        <w:jc w:val="both"/>
        <w:rPr>
          <w:rFonts w:ascii="GHEA Grapalat" w:hAnsi="GHEA Grapalat"/>
          <w:lang w:val="hy-AM"/>
        </w:rPr>
      </w:pPr>
      <w:r w:rsidRPr="00157C48">
        <w:rPr>
          <w:rFonts w:ascii="GHEA Grapalat" w:hAnsi="GHEA Grapalat"/>
        </w:rPr>
        <w:t xml:space="preserve">12.11. </w:t>
      </w:r>
      <w:r w:rsidRPr="00157C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E65929" w14:textId="77777777" w:rsidR="00E47984" w:rsidRPr="00157C48" w:rsidRDefault="00E47984" w:rsidP="00E47984">
      <w:pPr>
        <w:jc w:val="both"/>
        <w:rPr>
          <w:rFonts w:ascii="GHEA Grapalat" w:hAnsi="GHEA Grapalat"/>
        </w:rPr>
      </w:pPr>
      <w:r w:rsidRPr="00157C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F755FB" w14:textId="77777777" w:rsidR="00E47984" w:rsidRPr="00157C48" w:rsidRDefault="00E47984" w:rsidP="00E47984">
      <w:pPr>
        <w:jc w:val="both"/>
        <w:rPr>
          <w:rFonts w:ascii="GHEA Grapalat" w:hAnsi="GHEA Grapalat"/>
        </w:rPr>
      </w:pPr>
      <w:r w:rsidRPr="00157C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7AA6116" w14:textId="77777777" w:rsidR="00E47984" w:rsidRPr="00157C48" w:rsidRDefault="00E47984" w:rsidP="00E47984">
      <w:pPr>
        <w:jc w:val="both"/>
        <w:rPr>
          <w:rFonts w:ascii="GHEA Grapalat" w:hAnsi="GHEA Grapalat"/>
        </w:rPr>
      </w:pPr>
      <w:r w:rsidRPr="00157C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E5B8035" w14:textId="77777777" w:rsidR="00E47984" w:rsidRPr="00157C48" w:rsidRDefault="00E47984" w:rsidP="00E47984">
      <w:pPr>
        <w:jc w:val="both"/>
        <w:rPr>
          <w:rFonts w:ascii="GHEA Grapalat" w:hAnsi="GHEA Grapalat"/>
        </w:rPr>
      </w:pPr>
      <w:r w:rsidRPr="00157C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52245A" w14:textId="77777777" w:rsidR="00E47984" w:rsidRPr="00157C48" w:rsidRDefault="00E47984" w:rsidP="00E47984">
      <w:pPr>
        <w:jc w:val="both"/>
        <w:rPr>
          <w:rFonts w:ascii="GHEA Grapalat" w:hAnsi="GHEA Grapalat"/>
        </w:rPr>
      </w:pPr>
      <w:r w:rsidRPr="00157C4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5498C40" w14:textId="77777777" w:rsidR="00E47984" w:rsidRPr="00157C48" w:rsidRDefault="00E47984" w:rsidP="00E47984">
      <w:pPr>
        <w:jc w:val="both"/>
        <w:rPr>
          <w:rFonts w:ascii="GHEA Grapalat" w:hAnsi="GHEA Grapalat"/>
        </w:rPr>
      </w:pPr>
      <w:r w:rsidRPr="00157C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1966140" w14:textId="77777777" w:rsidR="00E47984" w:rsidRPr="00157C48" w:rsidRDefault="00E47984" w:rsidP="00E47984">
      <w:pPr>
        <w:jc w:val="both"/>
        <w:rPr>
          <w:rFonts w:ascii="GHEA Grapalat" w:hAnsi="GHEA Grapalat"/>
        </w:rPr>
      </w:pPr>
      <w:r w:rsidRPr="00157C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11D7A3E" w14:textId="77777777" w:rsidR="00E47984" w:rsidRPr="00157C48" w:rsidRDefault="00E47984" w:rsidP="00E47984">
      <w:pPr>
        <w:jc w:val="both"/>
        <w:rPr>
          <w:rFonts w:ascii="GHEA Grapalat" w:hAnsi="GHEA Grapalat"/>
        </w:rPr>
      </w:pPr>
      <w:r w:rsidRPr="00157C48">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57C48">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2E75385" w14:textId="77777777" w:rsidR="00E47984" w:rsidRPr="00157C48" w:rsidRDefault="00E47984" w:rsidP="00E47984">
      <w:pPr>
        <w:jc w:val="both"/>
        <w:rPr>
          <w:rFonts w:ascii="GHEA Grapalat" w:hAnsi="GHEA Grapalat"/>
        </w:rPr>
      </w:pPr>
      <w:r w:rsidRPr="00157C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F7C0717" w14:textId="77777777" w:rsidR="00E47984" w:rsidRPr="00157C48" w:rsidRDefault="00E47984" w:rsidP="00E47984">
      <w:pPr>
        <w:jc w:val="both"/>
        <w:rPr>
          <w:rFonts w:ascii="GHEA Grapalat" w:hAnsi="GHEA Grapalat"/>
        </w:rPr>
      </w:pPr>
      <w:r w:rsidRPr="00157C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428F2EB" w14:textId="77777777" w:rsidR="00E47984" w:rsidRPr="00157C48" w:rsidRDefault="00E47984" w:rsidP="00E47984">
      <w:pPr>
        <w:jc w:val="both"/>
        <w:rPr>
          <w:rFonts w:ascii="GHEA Grapalat" w:hAnsi="GHEA Grapalat"/>
        </w:rPr>
      </w:pPr>
      <w:r w:rsidRPr="00157C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FBFAFD" w14:textId="77777777" w:rsidR="00E47984" w:rsidRPr="00157C48" w:rsidRDefault="00E47984" w:rsidP="00E47984">
      <w:pPr>
        <w:jc w:val="both"/>
        <w:rPr>
          <w:rFonts w:ascii="GHEA Grapalat" w:hAnsi="GHEA Grapalat"/>
        </w:rPr>
      </w:pPr>
      <w:r w:rsidRPr="00157C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D878AD" w14:textId="77777777" w:rsidR="00E47984" w:rsidRPr="00157C48" w:rsidRDefault="00E47984" w:rsidP="00E47984">
      <w:pPr>
        <w:widowControl w:val="0"/>
        <w:spacing w:after="160"/>
        <w:ind w:firstLine="567"/>
        <w:jc w:val="both"/>
        <w:rPr>
          <w:rFonts w:ascii="GHEA Grapalat" w:hAnsi="GHEA Grapalat" w:cs="Sylfaen"/>
          <w:b/>
        </w:rPr>
      </w:pPr>
      <w:r w:rsidRPr="00157C48">
        <w:rPr>
          <w:rFonts w:ascii="GHEA Grapalat" w:hAnsi="GHEA Grapalat"/>
        </w:rPr>
        <w:t>12.23. Ставки государственных пошлин, взимаемых за обжалование, установлены законом "О государственной пошлине".</w:t>
      </w:r>
    </w:p>
    <w:p w14:paraId="3D9A6A9A" w14:textId="77777777" w:rsidR="00E47984" w:rsidRPr="00157C48" w:rsidRDefault="00E47984" w:rsidP="00E47984">
      <w:pPr>
        <w:widowControl w:val="0"/>
        <w:spacing w:after="160"/>
        <w:jc w:val="both"/>
        <w:rPr>
          <w:rFonts w:ascii="GHEA Grapalat" w:hAnsi="GHEA Grapalat" w:cs="Sylfaen"/>
          <w:b/>
        </w:rPr>
      </w:pPr>
    </w:p>
    <w:p w14:paraId="67F8630B" w14:textId="77777777" w:rsidR="004373E3" w:rsidRPr="00157C48" w:rsidRDefault="004373E3" w:rsidP="00B46D58">
      <w:pPr>
        <w:rPr>
          <w:rFonts w:ascii="GHEA Grapalat" w:hAnsi="GHEA Grapalat"/>
          <w:b/>
        </w:rPr>
      </w:pPr>
    </w:p>
    <w:p w14:paraId="3EFC99AD" w14:textId="77777777" w:rsidR="00096865" w:rsidRPr="00157C48" w:rsidRDefault="00096865" w:rsidP="00B46D58">
      <w:pPr>
        <w:widowControl w:val="0"/>
        <w:spacing w:after="160"/>
        <w:jc w:val="center"/>
        <w:rPr>
          <w:rFonts w:ascii="GHEA Grapalat" w:hAnsi="GHEA Grapalat"/>
          <w:b/>
        </w:rPr>
      </w:pPr>
      <w:r w:rsidRPr="00157C48">
        <w:rPr>
          <w:rFonts w:ascii="GHEA Grapalat" w:hAnsi="GHEA Grapalat"/>
          <w:b/>
        </w:rPr>
        <w:t>ЧАСТЬ II</w:t>
      </w:r>
    </w:p>
    <w:p w14:paraId="7BA06546" w14:textId="77777777" w:rsidR="008842CE" w:rsidRPr="00157C48" w:rsidRDefault="008842CE" w:rsidP="00B46D58">
      <w:pPr>
        <w:widowControl w:val="0"/>
        <w:spacing w:after="160"/>
        <w:jc w:val="center"/>
        <w:rPr>
          <w:rFonts w:ascii="GHEA Grapalat" w:hAnsi="GHEA Grapalat"/>
          <w:b/>
        </w:rPr>
      </w:pPr>
    </w:p>
    <w:p w14:paraId="535A300E" w14:textId="77777777" w:rsidR="00096865" w:rsidRPr="00157C48" w:rsidRDefault="00096865" w:rsidP="00B46D58">
      <w:pPr>
        <w:pStyle w:val="aa"/>
        <w:widowControl w:val="0"/>
        <w:spacing w:after="160"/>
        <w:jc w:val="center"/>
        <w:rPr>
          <w:rFonts w:ascii="GHEA Grapalat" w:hAnsi="GHEA Grapalat"/>
          <w:b/>
        </w:rPr>
      </w:pPr>
      <w:r w:rsidRPr="00157C48">
        <w:rPr>
          <w:rFonts w:ascii="GHEA Grapalat" w:hAnsi="GHEA Grapalat"/>
          <w:b/>
        </w:rPr>
        <w:t>ИНСТРУКЦИЯ</w:t>
      </w:r>
      <w:r w:rsidR="00191D27" w:rsidRPr="00157C48">
        <w:rPr>
          <w:rFonts w:ascii="GHEA Grapalat" w:hAnsi="GHEA Grapalat"/>
          <w:b/>
        </w:rPr>
        <w:t xml:space="preserve"> </w:t>
      </w:r>
      <w:r w:rsidRPr="00157C48">
        <w:rPr>
          <w:rFonts w:ascii="GHEA Grapalat" w:hAnsi="GHEA Grapalat"/>
          <w:b/>
        </w:rPr>
        <w:t xml:space="preserve">ПО СОСТАВЛЕНИЮ </w:t>
      </w:r>
      <w:r w:rsidR="00191D27" w:rsidRPr="00157C48">
        <w:rPr>
          <w:rFonts w:ascii="GHEA Grapalat" w:hAnsi="GHEA Grapalat"/>
          <w:b/>
        </w:rPr>
        <w:br/>
      </w:r>
      <w:r w:rsidRPr="00157C48">
        <w:rPr>
          <w:rFonts w:ascii="GHEA Grapalat" w:hAnsi="GHEA Grapalat"/>
          <w:b/>
        </w:rPr>
        <w:t>ЗАЯВКИ НА ОТКРЫТЫЙ КОНКУРС</w:t>
      </w:r>
    </w:p>
    <w:p w14:paraId="45F26C37" w14:textId="77777777" w:rsidR="00096865" w:rsidRPr="00157C48" w:rsidRDefault="00096865" w:rsidP="00B46D58">
      <w:pPr>
        <w:widowControl w:val="0"/>
        <w:spacing w:after="160"/>
        <w:jc w:val="center"/>
        <w:rPr>
          <w:rFonts w:ascii="GHEA Grapalat" w:hAnsi="GHEA Grapalat"/>
        </w:rPr>
      </w:pPr>
    </w:p>
    <w:p w14:paraId="002E5FBD" w14:textId="77777777" w:rsidR="00096865" w:rsidRPr="00157C48" w:rsidRDefault="008D5016" w:rsidP="00B46D58">
      <w:pPr>
        <w:widowControl w:val="0"/>
        <w:spacing w:after="160"/>
        <w:jc w:val="center"/>
        <w:rPr>
          <w:rFonts w:ascii="GHEA Grapalat" w:hAnsi="GHEA Grapalat"/>
          <w:b/>
        </w:rPr>
      </w:pPr>
      <w:r w:rsidRPr="00157C48">
        <w:rPr>
          <w:rFonts w:ascii="GHEA Grapalat" w:hAnsi="GHEA Grapalat"/>
          <w:b/>
        </w:rPr>
        <w:t>1. ОБЩИЕ ПОЛОЖЕНИЯ</w:t>
      </w:r>
    </w:p>
    <w:p w14:paraId="0E1B7C67"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1.1</w:t>
      </w:r>
      <w:r w:rsidR="003802B8" w:rsidRPr="00157C48">
        <w:rPr>
          <w:rFonts w:ascii="GHEA Grapalat" w:hAnsi="GHEA Grapalat"/>
        </w:rPr>
        <w:t>.</w:t>
      </w:r>
      <w:r w:rsidR="003802B8" w:rsidRPr="00157C48">
        <w:rPr>
          <w:rFonts w:ascii="GHEA Grapalat" w:hAnsi="GHEA Grapalat"/>
        </w:rPr>
        <w:tab/>
      </w:r>
      <w:r w:rsidRPr="00157C48">
        <w:rPr>
          <w:rFonts w:ascii="GHEA Grapalat" w:hAnsi="GHEA Grapalat"/>
        </w:rPr>
        <w:t>Целью настоящей Инструкции является содействие участникам при подготовке заявки.</w:t>
      </w:r>
    </w:p>
    <w:p w14:paraId="4F802B5F" w14:textId="77777777" w:rsidR="00096865" w:rsidRPr="00157C48" w:rsidRDefault="00096865"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1.2</w:t>
      </w:r>
      <w:r w:rsidR="003802B8" w:rsidRPr="00157C48">
        <w:rPr>
          <w:rFonts w:ascii="GHEA Grapalat" w:hAnsi="GHEA Grapalat"/>
        </w:rPr>
        <w:t>.</w:t>
      </w:r>
      <w:r w:rsidR="003802B8" w:rsidRPr="00157C48">
        <w:rPr>
          <w:rFonts w:ascii="GHEA Grapalat" w:hAnsi="GHEA Grapalat"/>
        </w:rPr>
        <w:tab/>
      </w:r>
      <w:r w:rsidRPr="00157C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0CCD50" w14:textId="77777777" w:rsidR="00096865" w:rsidRPr="00157C48" w:rsidRDefault="00096865" w:rsidP="00B46D58">
      <w:pPr>
        <w:widowControl w:val="0"/>
        <w:tabs>
          <w:tab w:val="left" w:pos="1134"/>
        </w:tabs>
        <w:spacing w:after="160"/>
        <w:ind w:firstLine="567"/>
        <w:jc w:val="both"/>
        <w:rPr>
          <w:rFonts w:ascii="GHEA Grapalat" w:hAnsi="GHEA Grapalat"/>
        </w:rPr>
      </w:pPr>
      <w:r w:rsidRPr="00157C48">
        <w:rPr>
          <w:rFonts w:ascii="GHEA Grapalat" w:hAnsi="GHEA Grapalat"/>
        </w:rPr>
        <w:t>1.3</w:t>
      </w:r>
      <w:r w:rsidR="003802B8" w:rsidRPr="00157C48">
        <w:rPr>
          <w:rFonts w:ascii="GHEA Grapalat" w:hAnsi="GHEA Grapalat"/>
        </w:rPr>
        <w:t>.</w:t>
      </w:r>
      <w:r w:rsidR="003802B8" w:rsidRPr="00157C48">
        <w:rPr>
          <w:rFonts w:ascii="GHEA Grapalat" w:hAnsi="GHEA Grapalat"/>
        </w:rPr>
        <w:tab/>
      </w:r>
      <w:r w:rsidRPr="00157C48">
        <w:rPr>
          <w:rFonts w:ascii="GHEA Grapalat" w:hAnsi="GHEA Grapalat"/>
        </w:rPr>
        <w:t>Кроме армянского языка, заявки могут быть поданы также н</w:t>
      </w:r>
      <w:r w:rsidR="00191D27" w:rsidRPr="00157C48">
        <w:rPr>
          <w:rFonts w:ascii="GHEA Grapalat" w:hAnsi="GHEA Grapalat"/>
        </w:rPr>
        <w:t>а английском или русском языке.</w:t>
      </w:r>
    </w:p>
    <w:p w14:paraId="1D2D2E09" w14:textId="77777777" w:rsidR="00096865" w:rsidRPr="00157C48" w:rsidRDefault="008D5016" w:rsidP="00B46D58">
      <w:pPr>
        <w:widowControl w:val="0"/>
        <w:spacing w:after="160"/>
        <w:jc w:val="center"/>
        <w:rPr>
          <w:rFonts w:ascii="GHEA Grapalat" w:hAnsi="GHEA Grapalat"/>
          <w:b/>
        </w:rPr>
      </w:pPr>
      <w:r w:rsidRPr="00157C48">
        <w:rPr>
          <w:rFonts w:ascii="GHEA Grapalat" w:hAnsi="GHEA Grapalat"/>
          <w:b/>
        </w:rPr>
        <w:t>2. ЗАЯВКА НА ПРОЦЕДУРУ</w:t>
      </w:r>
    </w:p>
    <w:p w14:paraId="694BDD0C" w14:textId="77777777" w:rsidR="002D5CF0" w:rsidRPr="00157C48" w:rsidRDefault="0078387F" w:rsidP="00B46D58">
      <w:pPr>
        <w:widowControl w:val="0"/>
        <w:spacing w:after="160"/>
        <w:ind w:firstLine="567"/>
        <w:jc w:val="both"/>
        <w:rPr>
          <w:rFonts w:ascii="GHEA Grapalat" w:hAnsi="GHEA Grapalat" w:cs="Sylfaen"/>
        </w:rPr>
      </w:pPr>
      <w:r w:rsidRPr="00157C48">
        <w:rPr>
          <w:rFonts w:ascii="GHEA Grapalat" w:hAnsi="GHEA Grapalat"/>
        </w:rPr>
        <w:t>Для участия в процедуре участник подает заявку посредством системы. К</w:t>
      </w:r>
      <w:r w:rsidR="003B3302" w:rsidRPr="00157C48">
        <w:rPr>
          <w:rFonts w:ascii="Courier New" w:hAnsi="Courier New" w:cs="Courier New"/>
          <w:lang w:val="en-US"/>
        </w:rPr>
        <w:t> </w:t>
      </w:r>
      <w:r w:rsidRPr="00157C48">
        <w:rPr>
          <w:rFonts w:ascii="GHEA Grapalat" w:hAnsi="GHEA Grapalat"/>
        </w:rPr>
        <w:t xml:space="preserve">заявке прилагаются предусмотренные настоящим приглашением </w:t>
      </w:r>
      <w:r w:rsidRPr="00157C48">
        <w:rPr>
          <w:rFonts w:ascii="GHEA Grapalat" w:hAnsi="GHEA Grapalat"/>
        </w:rPr>
        <w:lastRenderedPageBreak/>
        <w:t>соответствующие документы (сведения) Участник заявкой представляет утвержденные им:</w:t>
      </w:r>
    </w:p>
    <w:p w14:paraId="1E6BF4AC" w14:textId="77777777" w:rsidR="002D5CF0" w:rsidRPr="00157C48" w:rsidRDefault="002D5CF0" w:rsidP="00B46D58">
      <w:pPr>
        <w:widowControl w:val="0"/>
        <w:tabs>
          <w:tab w:val="left" w:pos="1134"/>
        </w:tabs>
        <w:spacing w:after="160"/>
        <w:ind w:firstLine="567"/>
        <w:jc w:val="both"/>
        <w:rPr>
          <w:rFonts w:ascii="GHEA Grapalat" w:hAnsi="GHEA Grapalat"/>
          <w:b/>
        </w:rPr>
      </w:pPr>
      <w:r w:rsidRPr="00157C48">
        <w:rPr>
          <w:rFonts w:ascii="GHEA Grapalat" w:hAnsi="GHEA Grapalat"/>
          <w:b/>
        </w:rPr>
        <w:t>1)</w:t>
      </w:r>
      <w:r w:rsidR="005114D0" w:rsidRPr="00157C48">
        <w:rPr>
          <w:rFonts w:ascii="GHEA Grapalat" w:hAnsi="GHEA Grapalat"/>
          <w:b/>
        </w:rPr>
        <w:tab/>
      </w:r>
      <w:r w:rsidRPr="00157C48">
        <w:rPr>
          <w:rFonts w:ascii="GHEA Grapalat" w:hAnsi="GHEA Grapalat"/>
          <w:b/>
        </w:rPr>
        <w:t>"критерий Пригодности";</w:t>
      </w:r>
    </w:p>
    <w:p w14:paraId="2E961FC3" w14:textId="77777777" w:rsidR="00096865" w:rsidRPr="00157C48" w:rsidRDefault="002D5CF0" w:rsidP="00B46D58">
      <w:pPr>
        <w:widowControl w:val="0"/>
        <w:tabs>
          <w:tab w:val="left" w:pos="1134"/>
        </w:tabs>
        <w:spacing w:after="160"/>
        <w:ind w:firstLine="567"/>
        <w:jc w:val="both"/>
        <w:rPr>
          <w:rFonts w:ascii="GHEA Grapalat" w:hAnsi="GHEA Grapalat"/>
        </w:rPr>
      </w:pPr>
      <w:r w:rsidRPr="00157C48">
        <w:rPr>
          <w:rFonts w:ascii="GHEA Grapalat" w:hAnsi="GHEA Grapalat"/>
        </w:rPr>
        <w:t>2.1</w:t>
      </w:r>
      <w:r w:rsidR="005114D0" w:rsidRPr="00157C48">
        <w:rPr>
          <w:rFonts w:ascii="GHEA Grapalat" w:hAnsi="GHEA Grapalat"/>
        </w:rPr>
        <w:t>.</w:t>
      </w:r>
      <w:r w:rsidR="009873F3" w:rsidRPr="00157C48">
        <w:rPr>
          <w:rFonts w:ascii="GHEA Grapalat" w:hAnsi="GHEA Grapalat"/>
        </w:rPr>
        <w:tab/>
      </w:r>
      <w:r w:rsidRPr="00157C48">
        <w:rPr>
          <w:rFonts w:ascii="GHEA Grapalat" w:hAnsi="GHEA Grapalat"/>
        </w:rPr>
        <w:t>заявление</w:t>
      </w:r>
      <w:r w:rsidR="00EB3C28" w:rsidRPr="00157C48">
        <w:rPr>
          <w:rFonts w:ascii="GHEA Grapalat" w:hAnsi="GHEA Grapalat"/>
        </w:rPr>
        <w:t>--объявлени</w:t>
      </w:r>
      <w:r w:rsidR="00EB3C28" w:rsidRPr="00157C48">
        <w:rPr>
          <w:rFonts w:ascii="GHEA Grapalat" w:hAnsi="GHEA Grapalat"/>
          <w:lang w:val="en-US"/>
        </w:rPr>
        <w:t>e</w:t>
      </w:r>
      <w:r w:rsidR="00EB3C28" w:rsidRPr="00157C48">
        <w:rPr>
          <w:rFonts w:ascii="GHEA Grapalat" w:hAnsi="GHEA Grapalat"/>
        </w:rPr>
        <w:t xml:space="preserve"> </w:t>
      </w:r>
      <w:r w:rsidRPr="00157C48">
        <w:rPr>
          <w:rFonts w:ascii="GHEA Grapalat" w:hAnsi="GHEA Grapalat"/>
        </w:rPr>
        <w:t xml:space="preserve"> на участие в процедуре согласно Приложению №1;</w:t>
      </w:r>
    </w:p>
    <w:p w14:paraId="504D34EF" w14:textId="77777777" w:rsidR="009D7EFF" w:rsidRPr="00157C48" w:rsidRDefault="009D7EFF" w:rsidP="00B46D58">
      <w:pPr>
        <w:widowControl w:val="0"/>
        <w:tabs>
          <w:tab w:val="left" w:pos="1134"/>
        </w:tabs>
        <w:spacing w:after="160"/>
        <w:ind w:firstLine="567"/>
        <w:jc w:val="both"/>
        <w:rPr>
          <w:rFonts w:ascii="GHEA Grapalat" w:hAnsi="GHEA Grapalat"/>
        </w:rPr>
      </w:pPr>
      <w:r w:rsidRPr="00157C48">
        <w:rPr>
          <w:rFonts w:ascii="GHEA Grapalat" w:hAnsi="GHEA Grapalat"/>
        </w:rPr>
        <w:t>2.</w:t>
      </w:r>
      <w:r w:rsidR="000027E1" w:rsidRPr="00157C48">
        <w:rPr>
          <w:rFonts w:ascii="GHEA Grapalat" w:hAnsi="GHEA Grapalat"/>
        </w:rPr>
        <w:t>2</w:t>
      </w:r>
      <w:r w:rsidR="00F429C4" w:rsidRPr="00157C48">
        <w:rPr>
          <w:rFonts w:ascii="GHEA Grapalat" w:hAnsi="GHEA Grapalat"/>
        </w:rPr>
        <w:t>.</w:t>
      </w:r>
      <w:r w:rsidR="00EA7CA6" w:rsidRPr="00157C48">
        <w:rPr>
          <w:rFonts w:ascii="GHEA Grapalat" w:hAnsi="GHEA Grapalat"/>
        </w:rPr>
        <w:t xml:space="preserve"> </w:t>
      </w:r>
      <w:r w:rsidR="00524D3D" w:rsidRPr="00157C48">
        <w:rPr>
          <w:rFonts w:ascii="GHEA Grapalat" w:hAnsi="GHEA Grapalat"/>
        </w:rPr>
        <w:t xml:space="preserve"> </w:t>
      </w:r>
      <w:r w:rsidRPr="00157C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F49E66" w14:textId="77777777" w:rsidR="008D4137" w:rsidRPr="00157C48" w:rsidRDefault="008D4137" w:rsidP="00B46D58">
      <w:pPr>
        <w:widowControl w:val="0"/>
        <w:tabs>
          <w:tab w:val="left" w:pos="1134"/>
        </w:tabs>
        <w:spacing w:after="160"/>
        <w:ind w:firstLine="567"/>
        <w:jc w:val="both"/>
        <w:rPr>
          <w:rFonts w:ascii="GHEA Grapalat" w:hAnsi="GHEA Grapalat"/>
        </w:rPr>
      </w:pPr>
      <w:r w:rsidRPr="00157C48">
        <w:rPr>
          <w:rFonts w:ascii="GHEA Grapalat" w:hAnsi="GHEA Grapalat"/>
        </w:rPr>
        <w:t>2.</w:t>
      </w:r>
      <w:r w:rsidR="000027E1" w:rsidRPr="00157C48">
        <w:rPr>
          <w:rFonts w:ascii="GHEA Grapalat" w:hAnsi="GHEA Grapalat"/>
        </w:rPr>
        <w:t>3</w:t>
      </w:r>
      <w:r w:rsidR="00F429C4" w:rsidRPr="00157C48">
        <w:rPr>
          <w:rFonts w:ascii="GHEA Grapalat" w:hAnsi="GHEA Grapalat"/>
        </w:rPr>
        <w:t>.</w:t>
      </w:r>
      <w:r w:rsidR="00EA7CA6" w:rsidRPr="00157C48">
        <w:rPr>
          <w:rFonts w:ascii="GHEA Grapalat" w:hAnsi="GHEA Grapalat"/>
        </w:rPr>
        <w:t xml:space="preserve"> </w:t>
      </w:r>
      <w:r w:rsidRPr="00157C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57C48">
        <w:rPr>
          <w:rStyle w:val="af6"/>
          <w:rFonts w:ascii="GHEA Grapalat" w:hAnsi="GHEA Grapalat"/>
        </w:rPr>
        <w:footnoteReference w:customMarkFollows="1" w:id="7"/>
        <w:t>15</w:t>
      </w:r>
    </w:p>
    <w:p w14:paraId="0F6D8646" w14:textId="77777777" w:rsidR="006505D2" w:rsidRPr="00157C48" w:rsidRDefault="002C4DBF" w:rsidP="00B46D58">
      <w:pPr>
        <w:widowControl w:val="0"/>
        <w:tabs>
          <w:tab w:val="left" w:pos="1134"/>
        </w:tabs>
        <w:spacing w:after="160"/>
        <w:ind w:firstLine="567"/>
        <w:jc w:val="both"/>
        <w:rPr>
          <w:rFonts w:ascii="GHEA Grapalat" w:hAnsi="GHEA Grapalat"/>
        </w:rPr>
      </w:pPr>
      <w:r w:rsidRPr="00157C48">
        <w:rPr>
          <w:rFonts w:ascii="GHEA Grapalat" w:hAnsi="GHEA Grapalat"/>
        </w:rPr>
        <w:t>2.</w:t>
      </w:r>
      <w:r w:rsidR="00FE2CFD" w:rsidRPr="00157C48">
        <w:rPr>
          <w:rFonts w:ascii="GHEA Grapalat" w:hAnsi="GHEA Grapalat"/>
        </w:rPr>
        <w:t>4</w:t>
      </w:r>
      <w:r w:rsidR="005114D0" w:rsidRPr="00157C48">
        <w:rPr>
          <w:rFonts w:ascii="GHEA Grapalat" w:hAnsi="GHEA Grapalat"/>
        </w:rPr>
        <w:t>.</w:t>
      </w:r>
      <w:r w:rsidR="009873F3" w:rsidRPr="00157C48">
        <w:rPr>
          <w:rFonts w:ascii="GHEA Grapalat" w:hAnsi="GHEA Grapalat"/>
        </w:rPr>
        <w:tab/>
      </w:r>
      <w:r w:rsidRPr="00157C48">
        <w:rPr>
          <w:rFonts w:ascii="GHEA Grapalat" w:hAnsi="GHEA Grapalat"/>
        </w:rPr>
        <w:t>обеспечение заявки, которое представляется в форме наличных денег или банковской гарантии</w:t>
      </w:r>
      <w:r w:rsidR="00FC016A" w:rsidRPr="00157C48">
        <w:rPr>
          <w:rFonts w:ascii="GHEA Grapalat" w:hAnsi="GHEA Grapalat"/>
        </w:rPr>
        <w:t xml:space="preserve"> (Приложению №3)</w:t>
      </w:r>
      <w:r w:rsidRPr="00157C48">
        <w:rPr>
          <w:rFonts w:ascii="GHEA Grapalat" w:hAnsi="GHEA Grapalat"/>
        </w:rPr>
        <w:t xml:space="preserve">; При этом заявкой представляется разборчивый вариант, </w:t>
      </w:r>
      <w:r w:rsidR="00D41F7D" w:rsidRPr="00157C48">
        <w:rPr>
          <w:rFonts w:ascii="GHEA Grapalat" w:hAnsi="GHEA Grapalat"/>
        </w:rPr>
        <w:t>воспроизведенный</w:t>
      </w:r>
      <w:r w:rsidRPr="00157C48">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157C48" w:rsidDel="00671CF1">
        <w:rPr>
          <w:rFonts w:ascii="GHEA Grapalat" w:hAnsi="GHEA Grapalat"/>
        </w:rPr>
        <w:t xml:space="preserve"> </w:t>
      </w:r>
      <w:r w:rsidR="00596FF8" w:rsidRPr="00157C48">
        <w:rPr>
          <w:rStyle w:val="af6"/>
          <w:rFonts w:ascii="GHEA Grapalat" w:hAnsi="GHEA Grapalat"/>
        </w:rPr>
        <w:footnoteReference w:customMarkFollows="1" w:id="8"/>
        <w:t>16</w:t>
      </w:r>
    </w:p>
    <w:p w14:paraId="77C4EF63" w14:textId="77777777" w:rsidR="00286513" w:rsidRPr="00157C48" w:rsidRDefault="00286513">
      <w:pPr>
        <w:rPr>
          <w:rFonts w:ascii="GHEA Grapalat" w:hAnsi="GHEA Grapalat"/>
          <w:b/>
        </w:rPr>
      </w:pPr>
      <w:r w:rsidRPr="00157C48">
        <w:rPr>
          <w:rFonts w:ascii="GHEA Grapalat" w:hAnsi="GHEA Grapalat"/>
          <w:b/>
        </w:rPr>
        <w:br w:type="page"/>
      </w:r>
    </w:p>
    <w:p w14:paraId="59209F80" w14:textId="77777777" w:rsidR="00286513" w:rsidRPr="00157C4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157C48">
        <w:rPr>
          <w:rFonts w:ascii="GHEA Grapalat" w:hAnsi="GHEA Grapalat"/>
          <w:sz w:val="24"/>
          <w:szCs w:val="24"/>
          <w:lang w:val="ru-RU"/>
        </w:rPr>
        <w:lastRenderedPageBreak/>
        <w:t xml:space="preserve">       2.5</w:t>
      </w:r>
      <w:r w:rsidR="008E6339" w:rsidRPr="00157C48">
        <w:rPr>
          <w:rFonts w:ascii="GHEA Grapalat" w:hAnsi="GHEA Grapalat"/>
          <w:sz w:val="24"/>
          <w:szCs w:val="24"/>
          <w:lang w:val="ru-RU"/>
        </w:rPr>
        <w:t>.</w:t>
      </w:r>
      <w:r w:rsidRPr="00157C48">
        <w:rPr>
          <w:rFonts w:ascii="GHEA Grapalat" w:hAnsi="GHEA Grapalat"/>
          <w:sz w:val="24"/>
          <w:szCs w:val="24"/>
          <w:lang w:val="ru-RU"/>
        </w:rPr>
        <w:t xml:space="preserve">  по </w:t>
      </w:r>
      <w:r w:rsidRPr="00157C48">
        <w:rPr>
          <w:rStyle w:val="y2iqfc"/>
          <w:rFonts w:ascii="GHEA Grapalat" w:hAnsi="GHEA Grapalat"/>
          <w:color w:val="1F1F1F"/>
          <w:sz w:val="24"/>
          <w:szCs w:val="24"/>
          <w:lang w:val="ru-RU"/>
        </w:rPr>
        <w:t>пункту 2.4.1 части 1 настоящего приглашения.</w:t>
      </w:r>
    </w:p>
    <w:p w14:paraId="5393D920" w14:textId="77777777" w:rsidR="00286513" w:rsidRPr="00157C48" w:rsidRDefault="00F07838"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57C48">
        <w:rPr>
          <w:rStyle w:val="y2iqfc"/>
          <w:rFonts w:ascii="GHEA Grapalat" w:hAnsi="GHEA Grapalat"/>
          <w:color w:val="1F1F1F"/>
          <w:sz w:val="24"/>
          <w:szCs w:val="24"/>
          <w:lang w:val="ru-RU"/>
        </w:rPr>
        <w:t>1</w:t>
      </w:r>
      <w:r w:rsidR="00286513" w:rsidRPr="00157C48">
        <w:rPr>
          <w:rStyle w:val="y2iqfc"/>
          <w:rFonts w:ascii="GHEA Grapalat" w:hAnsi="GHEA Grapalat"/>
          <w:color w:val="1F1F1F"/>
          <w:sz w:val="24"/>
          <w:szCs w:val="24"/>
          <w:lang w:val="ru-RU"/>
        </w:rPr>
        <w:t xml:space="preserve">) сведения, предусмотренные подпунктом </w:t>
      </w:r>
      <w:r w:rsidRPr="00157C48">
        <w:rPr>
          <w:rStyle w:val="y2iqfc"/>
          <w:rFonts w:ascii="GHEA Grapalat" w:hAnsi="GHEA Grapalat"/>
          <w:color w:val="1F1F1F"/>
          <w:sz w:val="24"/>
          <w:szCs w:val="24"/>
          <w:lang w:val="ru-RU"/>
        </w:rPr>
        <w:t>1</w:t>
      </w:r>
      <w:r w:rsidR="00286513" w:rsidRPr="00157C48">
        <w:rPr>
          <w:rStyle w:val="y2iqfc"/>
          <w:rFonts w:ascii="GHEA Grapalat" w:hAnsi="GHEA Grapalat"/>
          <w:color w:val="1F1F1F"/>
          <w:sz w:val="24"/>
          <w:szCs w:val="24"/>
          <w:lang w:val="ru-RU"/>
        </w:rPr>
        <w:t xml:space="preserve">, в соответствии с приложением </w:t>
      </w:r>
      <w:r w:rsidR="00286513" w:rsidRPr="00157C48">
        <w:rPr>
          <w:rStyle w:val="y2iqfc"/>
          <w:rFonts w:ascii="GHEA Grapalat" w:hAnsi="GHEA Grapalat"/>
          <w:color w:val="1F1F1F"/>
          <w:sz w:val="24"/>
          <w:szCs w:val="24"/>
        </w:rPr>
        <w:t>N</w:t>
      </w:r>
      <w:r w:rsidR="00286513" w:rsidRPr="00157C48">
        <w:rPr>
          <w:rStyle w:val="y2iqfc"/>
          <w:rFonts w:ascii="GHEA Grapalat" w:hAnsi="GHEA Grapalat"/>
          <w:color w:val="1F1F1F"/>
          <w:sz w:val="24"/>
          <w:szCs w:val="24"/>
          <w:lang w:val="ru-RU"/>
        </w:rPr>
        <w:t xml:space="preserve"> 1.</w:t>
      </w:r>
      <w:r w:rsidR="009159DC" w:rsidRPr="00157C48">
        <w:rPr>
          <w:rStyle w:val="y2iqfc"/>
          <w:rFonts w:ascii="GHEA Grapalat" w:hAnsi="GHEA Grapalat"/>
          <w:color w:val="1F1F1F"/>
          <w:sz w:val="24"/>
          <w:szCs w:val="24"/>
          <w:lang w:val="ru-RU"/>
        </w:rPr>
        <w:t>1</w:t>
      </w:r>
      <w:r w:rsidR="00286513" w:rsidRPr="00157C48">
        <w:rPr>
          <w:rStyle w:val="y2iqfc"/>
          <w:rFonts w:ascii="GHEA Grapalat" w:hAnsi="GHEA Grapalat"/>
          <w:color w:val="1F1F1F"/>
          <w:sz w:val="24"/>
          <w:szCs w:val="24"/>
          <w:lang w:val="ru-RU"/>
        </w:rPr>
        <w:t xml:space="preserve"> и документы, предусмотренные этим подпунктом,</w:t>
      </w:r>
    </w:p>
    <w:p w14:paraId="69FD827B" w14:textId="77777777" w:rsidR="00286513" w:rsidRPr="00157C48" w:rsidRDefault="00F07838" w:rsidP="00B46D58">
      <w:pPr>
        <w:widowControl w:val="0"/>
        <w:tabs>
          <w:tab w:val="left" w:pos="1134"/>
        </w:tabs>
        <w:spacing w:after="160"/>
        <w:ind w:firstLine="540"/>
        <w:jc w:val="both"/>
        <w:rPr>
          <w:rFonts w:ascii="GHEA Grapalat" w:hAnsi="GHEA Grapalat"/>
          <w:b/>
        </w:rPr>
      </w:pPr>
      <w:r w:rsidRPr="00157C48">
        <w:rPr>
          <w:rStyle w:val="y2iqfc"/>
          <w:rFonts w:ascii="GHEA Grapalat" w:hAnsi="GHEA Grapalat" w:cs="Courier New"/>
          <w:color w:val="1F1F1F"/>
          <w:lang w:eastAsia="en-US" w:bidi="ar-SA"/>
        </w:rPr>
        <w:t>2.6 документ, требуемый пунктом 2.4.2 части 1 настоящего приглашения</w:t>
      </w:r>
    </w:p>
    <w:p w14:paraId="3D838B11" w14:textId="77777777" w:rsidR="002C4DBF" w:rsidRPr="00157C48" w:rsidRDefault="002C4DBF" w:rsidP="00B46D58">
      <w:pPr>
        <w:widowControl w:val="0"/>
        <w:tabs>
          <w:tab w:val="left" w:pos="1134"/>
        </w:tabs>
        <w:spacing w:after="160"/>
        <w:ind w:firstLine="540"/>
        <w:jc w:val="both"/>
        <w:rPr>
          <w:rFonts w:ascii="GHEA Grapalat" w:hAnsi="GHEA Grapalat"/>
        </w:rPr>
      </w:pPr>
      <w:r w:rsidRPr="00157C48">
        <w:rPr>
          <w:rFonts w:ascii="GHEA Grapalat" w:hAnsi="GHEA Grapalat"/>
          <w:b/>
        </w:rPr>
        <w:t>3)</w:t>
      </w:r>
      <w:r w:rsidR="00367A9A" w:rsidRPr="00157C48">
        <w:rPr>
          <w:rFonts w:ascii="GHEA Grapalat" w:hAnsi="GHEA Grapalat"/>
          <w:b/>
        </w:rPr>
        <w:tab/>
      </w:r>
      <w:r w:rsidRPr="00157C48">
        <w:rPr>
          <w:rFonts w:ascii="GHEA Grapalat" w:hAnsi="GHEA Grapalat"/>
          <w:b/>
        </w:rPr>
        <w:t>"Финансовый критерий";</w:t>
      </w:r>
    </w:p>
    <w:p w14:paraId="7A7AD19B" w14:textId="77777777" w:rsidR="00E67BA7" w:rsidRPr="00157C48" w:rsidRDefault="00096865" w:rsidP="00B46D58">
      <w:pPr>
        <w:widowControl w:val="0"/>
        <w:tabs>
          <w:tab w:val="left" w:pos="1134"/>
        </w:tabs>
        <w:spacing w:after="160"/>
        <w:ind w:firstLine="567"/>
        <w:jc w:val="both"/>
        <w:rPr>
          <w:rFonts w:ascii="GHEA Grapalat" w:hAnsi="GHEA Grapalat"/>
        </w:rPr>
      </w:pPr>
      <w:r w:rsidRPr="00157C48">
        <w:rPr>
          <w:rFonts w:ascii="GHEA Grapalat" w:hAnsi="GHEA Grapalat"/>
        </w:rPr>
        <w:t>2.</w:t>
      </w:r>
      <w:r w:rsidR="00F82CB7" w:rsidRPr="00157C48">
        <w:rPr>
          <w:rFonts w:ascii="GHEA Grapalat" w:hAnsi="GHEA Grapalat"/>
        </w:rPr>
        <w:t>5</w:t>
      </w:r>
      <w:r w:rsidR="004413A5" w:rsidRPr="00157C48">
        <w:rPr>
          <w:rFonts w:ascii="GHEA Grapalat" w:hAnsi="GHEA Grapalat"/>
        </w:rPr>
        <w:t>.</w:t>
      </w:r>
      <w:r w:rsidR="00367A9A" w:rsidRPr="00157C48">
        <w:rPr>
          <w:rFonts w:ascii="GHEA Grapalat" w:hAnsi="GHEA Grapalat"/>
        </w:rPr>
        <w:tab/>
      </w:r>
      <w:r w:rsidRPr="00157C48">
        <w:rPr>
          <w:rFonts w:ascii="GHEA Grapalat" w:hAnsi="GHEA Grapalat"/>
        </w:rPr>
        <w:t>ценовое предложение согласно Приложению №</w:t>
      </w:r>
      <w:r w:rsidR="00385C27" w:rsidRPr="00157C48">
        <w:rPr>
          <w:rFonts w:ascii="GHEA Grapalat" w:hAnsi="GHEA Grapalat"/>
        </w:rPr>
        <w:t>2</w:t>
      </w:r>
      <w:r w:rsidR="00BC7BF7" w:rsidRPr="00157C48">
        <w:rPr>
          <w:rFonts w:ascii="GHEA Grapalat" w:hAnsi="GHEA Grapalat"/>
        </w:rPr>
        <w:t>.</w:t>
      </w:r>
      <w:r w:rsidRPr="00157C4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57C48">
        <w:rPr>
          <w:rFonts w:ascii="GHEA Grapalat" w:hAnsi="GHEA Grapalat"/>
        </w:rPr>
        <w:t xml:space="preserve"> (совокупность себестоимости и прогнозируемой прибыли) </w:t>
      </w:r>
      <w:r w:rsidR="00596FF8" w:rsidRPr="00157C48">
        <w:rPr>
          <w:rFonts w:ascii="GHEA Grapalat" w:hAnsi="GHEA Grapalat"/>
        </w:rPr>
        <w:t xml:space="preserve"> </w:t>
      </w:r>
      <w:r w:rsidRPr="00157C48">
        <w:rPr>
          <w:rFonts w:ascii="GHEA Grapalat" w:hAnsi="GHEA Grapalat"/>
        </w:rPr>
        <w:t>и налога на добавленную стоимость. Расчет компонентов стоимости — разбивка или другие детали — не</w:t>
      </w:r>
      <w:r w:rsidR="00E267E5" w:rsidRPr="00157C48">
        <w:rPr>
          <w:rFonts w:ascii="GHEA Grapalat" w:hAnsi="GHEA Grapalat"/>
        </w:rPr>
        <w:t xml:space="preserve"> требуются и не представляются.</w:t>
      </w:r>
    </w:p>
    <w:p w14:paraId="54C81D9F" w14:textId="77777777" w:rsidR="00A67EAC" w:rsidRPr="00157C48" w:rsidRDefault="009F0AB3" w:rsidP="00B46D58">
      <w:pPr>
        <w:widowControl w:val="0"/>
        <w:tabs>
          <w:tab w:val="left" w:pos="1134"/>
        </w:tabs>
        <w:spacing w:after="160"/>
        <w:ind w:firstLine="567"/>
        <w:jc w:val="both"/>
        <w:rPr>
          <w:rFonts w:ascii="GHEA Grapalat" w:hAnsi="GHEA Grapalat" w:cs="Sylfaen"/>
        </w:rPr>
      </w:pPr>
      <w:r w:rsidRPr="00157C48">
        <w:rPr>
          <w:rFonts w:ascii="GHEA Grapalat" w:hAnsi="GHEA Grapalat"/>
        </w:rPr>
        <w:t>2</w:t>
      </w:r>
      <w:r w:rsidR="00F460E3" w:rsidRPr="00157C48">
        <w:rPr>
          <w:rFonts w:ascii="GHEA Grapalat" w:hAnsi="GHEA Grapalat"/>
        </w:rPr>
        <w:t>.</w:t>
      </w:r>
      <w:r w:rsidR="00F82CB7" w:rsidRPr="00157C48">
        <w:rPr>
          <w:rFonts w:ascii="GHEA Grapalat" w:hAnsi="GHEA Grapalat"/>
        </w:rPr>
        <w:t>6</w:t>
      </w:r>
      <w:r w:rsidR="00E267E5" w:rsidRPr="00157C48">
        <w:rPr>
          <w:rFonts w:ascii="GHEA Grapalat" w:hAnsi="GHEA Grapalat"/>
        </w:rPr>
        <w:tab/>
      </w:r>
      <w:r w:rsidR="008626E5" w:rsidRPr="00157C4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252F69" w14:textId="77777777" w:rsidR="00EB3BFA" w:rsidRPr="00157C48" w:rsidRDefault="009F0AB3" w:rsidP="00B46D58">
      <w:pPr>
        <w:widowControl w:val="0"/>
        <w:tabs>
          <w:tab w:val="left" w:pos="1134"/>
        </w:tabs>
        <w:spacing w:after="160"/>
        <w:ind w:firstLine="567"/>
        <w:jc w:val="both"/>
        <w:rPr>
          <w:rFonts w:ascii="GHEA Grapalat" w:hAnsi="GHEA Grapalat"/>
        </w:rPr>
      </w:pPr>
      <w:r w:rsidRPr="00157C48">
        <w:rPr>
          <w:rFonts w:ascii="GHEA Grapalat" w:hAnsi="GHEA Grapalat"/>
        </w:rPr>
        <w:t>2</w:t>
      </w:r>
      <w:r w:rsidR="008626E5" w:rsidRPr="00157C48">
        <w:rPr>
          <w:rFonts w:ascii="GHEA Grapalat" w:hAnsi="GHEA Grapalat"/>
        </w:rPr>
        <w:t>.</w:t>
      </w:r>
      <w:r w:rsidR="00F82CB7" w:rsidRPr="00157C48">
        <w:rPr>
          <w:rFonts w:ascii="GHEA Grapalat" w:hAnsi="GHEA Grapalat"/>
        </w:rPr>
        <w:t>7</w:t>
      </w:r>
      <w:r w:rsidR="00EC4580" w:rsidRPr="00157C48">
        <w:rPr>
          <w:rFonts w:ascii="GHEA Grapalat" w:hAnsi="GHEA Grapalat"/>
        </w:rPr>
        <w:t>.</w:t>
      </w:r>
      <w:r w:rsidR="00E267E5" w:rsidRPr="00157C48">
        <w:rPr>
          <w:rFonts w:ascii="GHEA Grapalat" w:hAnsi="GHEA Grapalat"/>
        </w:rPr>
        <w:tab/>
      </w:r>
      <w:r w:rsidR="008626E5" w:rsidRPr="00157C4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57C48">
        <w:rPr>
          <w:rFonts w:ascii="GHEA Grapalat" w:hAnsi="GHEA Grapalat"/>
        </w:rPr>
        <w:br w:type="page"/>
      </w:r>
    </w:p>
    <w:p w14:paraId="59989008" w14:textId="77777777" w:rsidR="00B2572B" w:rsidRPr="00157C48" w:rsidRDefault="00B2572B" w:rsidP="00B46D58">
      <w:pPr>
        <w:pStyle w:val="norm"/>
        <w:widowControl w:val="0"/>
        <w:spacing w:after="160" w:line="240" w:lineRule="auto"/>
        <w:ind w:firstLine="284"/>
        <w:jc w:val="right"/>
        <w:rPr>
          <w:rFonts w:ascii="GHEA Grapalat" w:hAnsi="GHEA Grapalat" w:cs="Arial"/>
          <w:b/>
          <w:sz w:val="24"/>
          <w:szCs w:val="24"/>
        </w:rPr>
      </w:pPr>
      <w:r w:rsidRPr="00157C48">
        <w:rPr>
          <w:rFonts w:ascii="GHEA Grapalat" w:hAnsi="GHEA Grapalat"/>
          <w:b/>
          <w:sz w:val="24"/>
          <w:szCs w:val="24"/>
        </w:rPr>
        <w:lastRenderedPageBreak/>
        <w:t>Приложение № 1</w:t>
      </w:r>
    </w:p>
    <w:p w14:paraId="4CDA6849" w14:textId="77777777" w:rsidR="00B2572B" w:rsidRPr="00157C48" w:rsidRDefault="00B2572B" w:rsidP="00B46D58">
      <w:pPr>
        <w:pStyle w:val="31"/>
        <w:widowControl w:val="0"/>
        <w:spacing w:after="160" w:line="240" w:lineRule="auto"/>
        <w:jc w:val="right"/>
        <w:rPr>
          <w:rFonts w:ascii="GHEA Grapalat" w:hAnsi="GHEA Grapalat" w:cs="Arial"/>
          <w:b/>
          <w:sz w:val="24"/>
          <w:szCs w:val="24"/>
        </w:rPr>
      </w:pPr>
      <w:r w:rsidRPr="00157C48">
        <w:rPr>
          <w:rFonts w:ascii="GHEA Grapalat" w:hAnsi="GHEA Grapalat"/>
          <w:b/>
          <w:sz w:val="24"/>
          <w:szCs w:val="24"/>
        </w:rPr>
        <w:t>к Приглашению на открытый конкурс</w:t>
      </w:r>
      <w:r w:rsidR="00123294" w:rsidRPr="00157C48">
        <w:rPr>
          <w:rFonts w:ascii="GHEA Grapalat" w:hAnsi="GHEA Grapalat" w:cs="Arial"/>
          <w:b/>
          <w:sz w:val="24"/>
          <w:szCs w:val="24"/>
        </w:rPr>
        <w:br/>
      </w:r>
      <w:r w:rsidRPr="00157C48">
        <w:rPr>
          <w:rFonts w:ascii="GHEA Grapalat" w:hAnsi="GHEA Grapalat"/>
          <w:b/>
          <w:sz w:val="24"/>
          <w:szCs w:val="24"/>
        </w:rPr>
        <w:t xml:space="preserve">под кодом </w:t>
      </w:r>
      <w:r w:rsidR="00F07838" w:rsidRPr="00157C48">
        <w:rPr>
          <w:rFonts w:ascii="GHEA Grapalat" w:hAnsi="GHEA Grapalat"/>
          <w:sz w:val="24"/>
          <w:szCs w:val="24"/>
        </w:rPr>
        <w:t>ՈՒԱԿ-ԲՄԾՁԲ-26/40</w:t>
      </w:r>
    </w:p>
    <w:p w14:paraId="71DF8924" w14:textId="77777777" w:rsidR="00B2572B" w:rsidRPr="00157C48" w:rsidRDefault="00B2572B" w:rsidP="00B46D58">
      <w:pPr>
        <w:widowControl w:val="0"/>
        <w:spacing w:after="120"/>
        <w:jc w:val="center"/>
        <w:rPr>
          <w:rFonts w:ascii="GHEA Grapalat" w:hAnsi="GHEA Grapalat" w:cs="Sylfaen"/>
          <w:b/>
        </w:rPr>
      </w:pPr>
    </w:p>
    <w:p w14:paraId="279D1501" w14:textId="77777777" w:rsidR="00D87B1D" w:rsidRPr="00157C48" w:rsidRDefault="00D87B1D" w:rsidP="00B46D58">
      <w:pPr>
        <w:widowControl w:val="0"/>
        <w:spacing w:after="120"/>
        <w:jc w:val="center"/>
        <w:rPr>
          <w:rFonts w:ascii="GHEA Grapalat" w:hAnsi="GHEA Grapalat" w:cs="Sylfaen"/>
          <w:b/>
        </w:rPr>
      </w:pPr>
    </w:p>
    <w:p w14:paraId="503B82A2" w14:textId="77777777" w:rsidR="00B2572B" w:rsidRPr="00157C48" w:rsidRDefault="00B2572B" w:rsidP="00B46D58">
      <w:pPr>
        <w:widowControl w:val="0"/>
        <w:spacing w:after="160"/>
        <w:jc w:val="center"/>
        <w:rPr>
          <w:rFonts w:ascii="GHEA Grapalat" w:hAnsi="GHEA Grapalat" w:cs="Arial"/>
          <w:b/>
        </w:rPr>
      </w:pPr>
      <w:r w:rsidRPr="00157C48">
        <w:rPr>
          <w:rFonts w:ascii="GHEA Grapalat" w:hAnsi="GHEA Grapalat"/>
          <w:b/>
        </w:rPr>
        <w:t>ЗАЯВЛЕНИЕ</w:t>
      </w:r>
      <w:r w:rsidR="00350210" w:rsidRPr="00157C48">
        <w:rPr>
          <w:rFonts w:ascii="GHEA Grapalat" w:hAnsi="GHEA Grapalat"/>
          <w:b/>
        </w:rPr>
        <w:t>-</w:t>
      </w:r>
      <w:r w:rsidR="005A6435" w:rsidRPr="00157C48">
        <w:rPr>
          <w:rFonts w:ascii="GHEA Grapalat" w:hAnsi="GHEA Grapalat"/>
          <w:b/>
        </w:rPr>
        <w:t xml:space="preserve">  ОБЪЯВЛЕНИЕ </w:t>
      </w:r>
      <w:r w:rsidRPr="00157C48">
        <w:rPr>
          <w:rFonts w:ascii="GHEA Grapalat" w:hAnsi="GHEA Grapalat"/>
          <w:b/>
        </w:rPr>
        <w:t>*</w:t>
      </w:r>
    </w:p>
    <w:p w14:paraId="160F4E55" w14:textId="77777777" w:rsidR="00B2572B" w:rsidRPr="00157C48" w:rsidRDefault="00B2572B" w:rsidP="00B46D58">
      <w:pPr>
        <w:pStyle w:val="6"/>
        <w:keepNext w:val="0"/>
        <w:widowControl w:val="0"/>
        <w:spacing w:after="160"/>
        <w:jc w:val="center"/>
        <w:rPr>
          <w:rFonts w:ascii="GHEA Grapalat" w:hAnsi="GHEA Grapalat" w:cs="Arial"/>
          <w:color w:val="auto"/>
          <w:sz w:val="24"/>
          <w:szCs w:val="24"/>
        </w:rPr>
      </w:pPr>
      <w:r w:rsidRPr="00157C48">
        <w:rPr>
          <w:rFonts w:ascii="GHEA Grapalat" w:hAnsi="GHEA Grapalat"/>
          <w:color w:val="auto"/>
          <w:sz w:val="24"/>
          <w:szCs w:val="24"/>
        </w:rPr>
        <w:t>на участие в открытом конкурсе</w:t>
      </w:r>
      <w:r w:rsidR="00AA7117" w:rsidRPr="00157C48">
        <w:rPr>
          <w:rFonts w:ascii="GHEA Grapalat" w:hAnsi="GHEA Grapalat"/>
          <w:color w:val="auto"/>
          <w:sz w:val="24"/>
          <w:szCs w:val="24"/>
        </w:rPr>
        <w:t xml:space="preserve"> </w:t>
      </w:r>
    </w:p>
    <w:p w14:paraId="643CBF4F" w14:textId="77777777" w:rsidR="00B2572B" w:rsidRPr="00157C48" w:rsidRDefault="00B2572B" w:rsidP="00B46D58">
      <w:pPr>
        <w:widowControl w:val="0"/>
        <w:spacing w:after="120"/>
        <w:jc w:val="center"/>
        <w:rPr>
          <w:rFonts w:ascii="GHEA Grapalat" w:hAnsi="GHEA Grapalat"/>
        </w:rPr>
      </w:pPr>
    </w:p>
    <w:p w14:paraId="09842EE4" w14:textId="77777777" w:rsidR="00374F4A" w:rsidRPr="00157C48" w:rsidRDefault="00374F4A" w:rsidP="00B46D58">
      <w:pPr>
        <w:jc w:val="both"/>
        <w:rPr>
          <w:rFonts w:ascii="GHEA Grapalat" w:hAnsi="GHEA Grapalat"/>
        </w:rPr>
      </w:pPr>
      <w:r w:rsidRPr="00157C48">
        <w:rPr>
          <w:rFonts w:ascii="GHEA Grapalat" w:hAnsi="GHEA Grapalat"/>
        </w:rPr>
        <w:t xml:space="preserve">______________________________________________________________заявляет, что </w:t>
      </w:r>
    </w:p>
    <w:p w14:paraId="2F07979A" w14:textId="77777777" w:rsidR="00374F4A" w:rsidRPr="00157C48" w:rsidRDefault="00374F4A" w:rsidP="00B46D58">
      <w:pPr>
        <w:spacing w:after="160"/>
        <w:ind w:left="2694"/>
        <w:jc w:val="both"/>
        <w:rPr>
          <w:rFonts w:ascii="GHEA Grapalat" w:hAnsi="GHEA Grapalat"/>
          <w:sz w:val="16"/>
        </w:rPr>
      </w:pPr>
      <w:r w:rsidRPr="00157C48">
        <w:rPr>
          <w:rFonts w:ascii="GHEA Grapalat" w:hAnsi="GHEA Grapalat"/>
          <w:sz w:val="16"/>
        </w:rPr>
        <w:t xml:space="preserve">наименование участника </w:t>
      </w:r>
    </w:p>
    <w:p w14:paraId="514FC051" w14:textId="77777777" w:rsidR="00374F4A" w:rsidRPr="00157C48" w:rsidRDefault="00374F4A" w:rsidP="00B46D58">
      <w:pPr>
        <w:jc w:val="both"/>
        <w:rPr>
          <w:rFonts w:ascii="GHEA Grapalat" w:hAnsi="GHEA Grapalat"/>
          <w:u w:val="single"/>
        </w:rPr>
      </w:pPr>
      <w:r w:rsidRPr="00157C48">
        <w:rPr>
          <w:rFonts w:ascii="GHEA Grapalat" w:hAnsi="GHEA Grapalat"/>
        </w:rPr>
        <w:t>желает участвовать в лоте (лотах)_______________________________ объявленного</w:t>
      </w:r>
    </w:p>
    <w:p w14:paraId="7B91C74D" w14:textId="77777777" w:rsidR="00374F4A" w:rsidRPr="00157C48" w:rsidRDefault="00374F4A" w:rsidP="00B46D58">
      <w:pPr>
        <w:spacing w:after="160"/>
        <w:ind w:left="4395"/>
        <w:jc w:val="both"/>
        <w:rPr>
          <w:rFonts w:ascii="GHEA Grapalat" w:hAnsi="GHEA Grapalat" w:cs="Sylfaen"/>
          <w:sz w:val="16"/>
        </w:rPr>
      </w:pPr>
      <w:r w:rsidRPr="00157C48">
        <w:rPr>
          <w:rFonts w:ascii="GHEA Grapalat" w:hAnsi="GHEA Grapalat"/>
          <w:sz w:val="16"/>
        </w:rPr>
        <w:t>номер лота (лотов)</w:t>
      </w:r>
    </w:p>
    <w:p w14:paraId="2297DA0C" w14:textId="77777777" w:rsidR="00374F4A" w:rsidRPr="00157C48" w:rsidRDefault="00AF6DE2" w:rsidP="00AF6DE2">
      <w:pPr>
        <w:jc w:val="both"/>
        <w:rPr>
          <w:rFonts w:ascii="GHEA Grapalat" w:hAnsi="GHEA Grapalat"/>
        </w:rPr>
      </w:pPr>
      <w:r w:rsidRPr="00157C48">
        <w:rPr>
          <w:rFonts w:ascii="GHEA Grapalat" w:hAnsi="GHEA Grapalat"/>
        </w:rPr>
        <w:t>ЗАО Национальный Центр онкологии имени В.А. Фанарджяна РА</w:t>
      </w:r>
      <w:r w:rsidR="00374F4A" w:rsidRPr="00157C48">
        <w:rPr>
          <w:rFonts w:ascii="GHEA Grapalat" w:hAnsi="GHEA Grapalat"/>
        </w:rPr>
        <w:t xml:space="preserve"> под кодом </w:t>
      </w:r>
      <w:r w:rsidR="00F07838" w:rsidRPr="00157C48">
        <w:rPr>
          <w:rFonts w:ascii="GHEA Grapalat" w:hAnsi="GHEA Grapalat"/>
        </w:rPr>
        <w:t>ՈՒԱԿ-ԲՄԾՁԲ-26/40</w:t>
      </w:r>
      <w:r w:rsidRPr="00157C48">
        <w:rPr>
          <w:rFonts w:ascii="GHEA Grapalat" w:hAnsi="GHEA Grapalat"/>
        </w:rPr>
        <w:t xml:space="preserve"> </w:t>
      </w:r>
      <w:r w:rsidR="00374F4A" w:rsidRPr="00157C48">
        <w:rPr>
          <w:rFonts w:ascii="GHEA Grapalat" w:hAnsi="GHEA Grapalat"/>
        </w:rPr>
        <w:t>открытого конкурса и в соответствии с требованиями приглашения подает заявку.</w:t>
      </w:r>
    </w:p>
    <w:p w14:paraId="3694C89D" w14:textId="77777777" w:rsidR="00374F4A" w:rsidRPr="00157C48" w:rsidRDefault="00374F4A" w:rsidP="00B46D58">
      <w:pPr>
        <w:jc w:val="both"/>
        <w:rPr>
          <w:rFonts w:ascii="GHEA Grapalat" w:hAnsi="GHEA Grapalat"/>
        </w:rPr>
      </w:pPr>
      <w:r w:rsidRPr="00157C48">
        <w:rPr>
          <w:rFonts w:ascii="GHEA Grapalat" w:hAnsi="GHEA Grapalat"/>
        </w:rPr>
        <w:t>__________________________________________________ заявляет и заверяет, что</w:t>
      </w:r>
    </w:p>
    <w:p w14:paraId="04E1091A" w14:textId="77777777" w:rsidR="00374F4A" w:rsidRPr="00157C48" w:rsidRDefault="00374F4A" w:rsidP="00B46D58">
      <w:pPr>
        <w:spacing w:after="160"/>
        <w:ind w:left="1843"/>
        <w:jc w:val="both"/>
        <w:rPr>
          <w:rFonts w:ascii="GHEA Grapalat" w:hAnsi="GHEA Grapalat" w:cs="Sylfaen"/>
          <w:sz w:val="16"/>
        </w:rPr>
      </w:pPr>
      <w:r w:rsidRPr="00157C48">
        <w:rPr>
          <w:rFonts w:ascii="GHEA Grapalat" w:hAnsi="GHEA Grapalat"/>
          <w:sz w:val="16"/>
        </w:rPr>
        <w:t>наименование участника</w:t>
      </w:r>
    </w:p>
    <w:p w14:paraId="4826EAA9" w14:textId="77777777" w:rsidR="00374F4A" w:rsidRPr="00157C48" w:rsidRDefault="00374F4A" w:rsidP="00B46D58">
      <w:pPr>
        <w:jc w:val="both"/>
        <w:rPr>
          <w:rFonts w:ascii="GHEA Grapalat" w:hAnsi="GHEA Grapalat" w:cs="Sylfaen"/>
        </w:rPr>
      </w:pPr>
      <w:r w:rsidRPr="00157C48">
        <w:rPr>
          <w:rFonts w:ascii="GHEA Grapalat" w:hAnsi="GHEA Grapalat"/>
        </w:rPr>
        <w:t>является резидентом ______________________________________________________</w:t>
      </w:r>
      <w:r w:rsidR="00D04575" w:rsidRPr="00157C48">
        <w:rPr>
          <w:rFonts w:ascii="GHEA Grapalat" w:hAnsi="GHEA Grapalat"/>
        </w:rPr>
        <w:t>.</w:t>
      </w:r>
    </w:p>
    <w:p w14:paraId="1805226C" w14:textId="77777777" w:rsidR="00374F4A" w:rsidRPr="00157C48" w:rsidRDefault="00374F4A" w:rsidP="00B46D58">
      <w:pPr>
        <w:spacing w:after="160"/>
        <w:ind w:left="4111"/>
        <w:jc w:val="both"/>
        <w:rPr>
          <w:rFonts w:ascii="GHEA Grapalat" w:hAnsi="GHEA Grapalat" w:cs="Arial"/>
          <w:sz w:val="16"/>
        </w:rPr>
      </w:pPr>
      <w:r w:rsidRPr="00157C48">
        <w:rPr>
          <w:rFonts w:ascii="GHEA Grapalat" w:hAnsi="GHEA Grapalat"/>
          <w:sz w:val="16"/>
        </w:rPr>
        <w:t>наименование страны</w:t>
      </w:r>
    </w:p>
    <w:p w14:paraId="18065896" w14:textId="77777777" w:rsidR="000612B9" w:rsidRPr="00157C48" w:rsidRDefault="000612B9" w:rsidP="00B46D58">
      <w:pPr>
        <w:jc w:val="both"/>
        <w:rPr>
          <w:rFonts w:ascii="GHEA Grapalat" w:hAnsi="GHEA Grapalat"/>
        </w:rPr>
      </w:pPr>
    </w:p>
    <w:p w14:paraId="468133AE" w14:textId="77777777" w:rsidR="000612B9" w:rsidRPr="00157C48" w:rsidRDefault="004F0CAA" w:rsidP="00B46D58">
      <w:pPr>
        <w:jc w:val="both"/>
        <w:rPr>
          <w:rFonts w:ascii="GHEA Grapalat" w:hAnsi="GHEA Grapalat"/>
        </w:rPr>
      </w:pPr>
      <w:r w:rsidRPr="00157C48">
        <w:rPr>
          <w:rFonts w:ascii="GHEA Grapalat" w:hAnsi="GHEA Grapalat"/>
        </w:rPr>
        <w:t>Данные</w:t>
      </w:r>
      <w:r w:rsidR="002A0700" w:rsidRPr="00157C48">
        <w:rPr>
          <w:rFonts w:ascii="GHEA Grapalat" w:hAnsi="GHEA Grapalat"/>
        </w:rPr>
        <w:t xml:space="preserve">       </w:t>
      </w:r>
      <w:r w:rsidR="000612B9" w:rsidRPr="00157C48">
        <w:rPr>
          <w:rFonts w:ascii="GHEA Grapalat" w:hAnsi="GHEA Grapalat"/>
        </w:rPr>
        <w:t>----------------------------------------</w:t>
      </w:r>
      <w:r w:rsidR="00304237" w:rsidRPr="00157C48">
        <w:rPr>
          <w:rFonts w:ascii="GHEA Grapalat" w:hAnsi="GHEA Grapalat"/>
        </w:rPr>
        <w:t xml:space="preserve">  </w:t>
      </w:r>
      <w:r w:rsidR="00F96993" w:rsidRPr="00157C48">
        <w:rPr>
          <w:rFonts w:ascii="GHEA Grapalat" w:hAnsi="GHEA Grapalat"/>
        </w:rPr>
        <w:t>следующие</w:t>
      </w:r>
      <w:r w:rsidR="00304237" w:rsidRPr="00157C48">
        <w:rPr>
          <w:rFonts w:ascii="GHEA Grapalat" w:hAnsi="GHEA Grapalat"/>
        </w:rPr>
        <w:t>:</w:t>
      </w:r>
    </w:p>
    <w:p w14:paraId="65A87519" w14:textId="77777777" w:rsidR="002A0700" w:rsidRPr="00157C48" w:rsidRDefault="002A0700" w:rsidP="000811C1">
      <w:pPr>
        <w:spacing w:after="160"/>
        <w:ind w:left="1843"/>
        <w:rPr>
          <w:rFonts w:ascii="GHEA Grapalat" w:hAnsi="GHEA Grapalat" w:cs="Sylfaen"/>
          <w:sz w:val="16"/>
          <w:lang w:val="hy-AM"/>
        </w:rPr>
      </w:pPr>
      <w:r w:rsidRPr="00157C48">
        <w:rPr>
          <w:rFonts w:ascii="GHEA Grapalat" w:hAnsi="GHEA Grapalat"/>
          <w:sz w:val="16"/>
        </w:rPr>
        <w:t>наименование участника</w:t>
      </w:r>
    </w:p>
    <w:p w14:paraId="0AA12696" w14:textId="77777777" w:rsidR="000612B9" w:rsidRPr="00157C48" w:rsidRDefault="000612B9" w:rsidP="00B46D58">
      <w:pPr>
        <w:jc w:val="both"/>
        <w:rPr>
          <w:rFonts w:ascii="GHEA Grapalat" w:hAnsi="GHEA Grapalat"/>
        </w:rPr>
      </w:pPr>
    </w:p>
    <w:p w14:paraId="63520E8C" w14:textId="77777777" w:rsidR="00374F4A" w:rsidRPr="00157C48" w:rsidRDefault="00374F4A" w:rsidP="00B46D58">
      <w:pPr>
        <w:jc w:val="both"/>
        <w:rPr>
          <w:rFonts w:ascii="GHEA Grapalat" w:hAnsi="GHEA Grapalat"/>
        </w:rPr>
      </w:pPr>
      <w:r w:rsidRPr="00157C48">
        <w:rPr>
          <w:rFonts w:ascii="GHEA Grapalat" w:hAnsi="GHEA Grapalat"/>
        </w:rPr>
        <w:t xml:space="preserve">Учетный номер налогоплательщика  </w:t>
      </w:r>
      <w:r w:rsidR="00B138F3" w:rsidRPr="00157C48">
        <w:rPr>
          <w:rFonts w:ascii="GHEA Grapalat" w:hAnsi="GHEA Grapalat"/>
        </w:rPr>
        <w:t xml:space="preserve">             </w:t>
      </w:r>
      <w:r w:rsidRPr="00157C48">
        <w:rPr>
          <w:rFonts w:ascii="GHEA Grapalat" w:hAnsi="GHEA Grapalat"/>
        </w:rPr>
        <w:t>________________</w:t>
      </w:r>
    </w:p>
    <w:p w14:paraId="5E050AB1" w14:textId="77777777" w:rsidR="00374F4A" w:rsidRPr="00157C48" w:rsidRDefault="00B138F3" w:rsidP="00B138F3">
      <w:pPr>
        <w:tabs>
          <w:tab w:val="left" w:pos="7371"/>
        </w:tabs>
        <w:ind w:left="4111"/>
        <w:jc w:val="both"/>
        <w:rPr>
          <w:rFonts w:ascii="GHEA Grapalat" w:hAnsi="GHEA Grapalat" w:cs="Arial"/>
          <w:sz w:val="16"/>
        </w:rPr>
      </w:pPr>
      <w:r w:rsidRPr="00157C48">
        <w:rPr>
          <w:rFonts w:ascii="GHEA Grapalat" w:hAnsi="GHEA Grapalat"/>
          <w:sz w:val="16"/>
        </w:rPr>
        <w:t xml:space="preserve">               </w:t>
      </w:r>
      <w:r w:rsidR="00374F4A" w:rsidRPr="00157C48">
        <w:rPr>
          <w:rFonts w:ascii="GHEA Grapalat" w:hAnsi="GHEA Grapalat"/>
          <w:sz w:val="16"/>
        </w:rPr>
        <w:t>учетный номер</w:t>
      </w:r>
      <w:r w:rsidRPr="00157C48">
        <w:rPr>
          <w:rFonts w:ascii="GHEA Grapalat" w:hAnsi="GHEA Grapalat"/>
          <w:sz w:val="16"/>
        </w:rPr>
        <w:t xml:space="preserve"> </w:t>
      </w:r>
      <w:r w:rsidR="00374F4A" w:rsidRPr="00157C48">
        <w:rPr>
          <w:rFonts w:ascii="GHEA Grapalat" w:hAnsi="GHEA Grapalat"/>
          <w:sz w:val="16"/>
        </w:rPr>
        <w:t>налогоплательщика</w:t>
      </w:r>
    </w:p>
    <w:p w14:paraId="02780F7B" w14:textId="77777777" w:rsidR="00B138F3" w:rsidRPr="00157C48" w:rsidRDefault="00B138F3" w:rsidP="00B46D58">
      <w:pPr>
        <w:jc w:val="both"/>
        <w:rPr>
          <w:rFonts w:ascii="GHEA Grapalat" w:hAnsi="GHEA Grapalat"/>
        </w:rPr>
      </w:pPr>
    </w:p>
    <w:p w14:paraId="52F699BB" w14:textId="77777777" w:rsidR="00374F4A" w:rsidRPr="00157C48" w:rsidRDefault="00374F4A" w:rsidP="00B46D58">
      <w:pPr>
        <w:jc w:val="both"/>
        <w:rPr>
          <w:rFonts w:ascii="GHEA Grapalat" w:hAnsi="GHEA Grapalat"/>
        </w:rPr>
      </w:pPr>
      <w:r w:rsidRPr="00157C48">
        <w:rPr>
          <w:rFonts w:ascii="GHEA Grapalat" w:hAnsi="GHEA Grapalat"/>
        </w:rPr>
        <w:t xml:space="preserve">Адрес электронной почты </w:t>
      </w:r>
      <w:r w:rsidR="00B138F3" w:rsidRPr="00157C48">
        <w:rPr>
          <w:rFonts w:ascii="GHEA Grapalat" w:hAnsi="GHEA Grapalat"/>
        </w:rPr>
        <w:t xml:space="preserve">                           </w:t>
      </w:r>
      <w:r w:rsidRPr="00157C48">
        <w:rPr>
          <w:rFonts w:ascii="GHEA Grapalat" w:hAnsi="GHEA Grapalat"/>
        </w:rPr>
        <w:t>__________________</w:t>
      </w:r>
    </w:p>
    <w:p w14:paraId="59746FAE" w14:textId="77777777" w:rsidR="00374F4A" w:rsidRPr="00157C48" w:rsidRDefault="00B138F3" w:rsidP="00B138F3">
      <w:pPr>
        <w:tabs>
          <w:tab w:val="left" w:pos="6946"/>
        </w:tabs>
        <w:ind w:left="3402" w:firstLine="6"/>
        <w:jc w:val="both"/>
        <w:rPr>
          <w:rFonts w:ascii="GHEA Grapalat" w:hAnsi="GHEA Grapalat"/>
          <w:sz w:val="16"/>
        </w:rPr>
      </w:pPr>
      <w:r w:rsidRPr="00157C48">
        <w:rPr>
          <w:rFonts w:ascii="GHEA Grapalat" w:hAnsi="GHEA Grapalat"/>
          <w:sz w:val="16"/>
        </w:rPr>
        <w:t xml:space="preserve">                                  </w:t>
      </w:r>
      <w:r w:rsidR="00374F4A" w:rsidRPr="00157C48">
        <w:rPr>
          <w:rFonts w:ascii="GHEA Grapalat" w:hAnsi="GHEA Grapalat"/>
          <w:sz w:val="16"/>
        </w:rPr>
        <w:t>адрес электронной</w:t>
      </w:r>
      <w:r w:rsidR="00374F4A" w:rsidRPr="00157C48">
        <w:rPr>
          <w:rFonts w:ascii="GHEA Grapalat" w:hAnsi="GHEA Grapalat"/>
          <w:sz w:val="16"/>
        </w:rPr>
        <w:tab/>
        <w:t>почты</w:t>
      </w:r>
    </w:p>
    <w:p w14:paraId="62ED4166" w14:textId="77777777" w:rsidR="00B138F3" w:rsidRPr="00157C48" w:rsidRDefault="00B138F3" w:rsidP="00F96993">
      <w:pPr>
        <w:jc w:val="both"/>
        <w:rPr>
          <w:rFonts w:ascii="GHEA Grapalat" w:hAnsi="GHEA Grapalat"/>
        </w:rPr>
      </w:pPr>
    </w:p>
    <w:p w14:paraId="42F2C211" w14:textId="77777777" w:rsidR="009E1181" w:rsidRPr="00157C48" w:rsidRDefault="00F96993" w:rsidP="00F96993">
      <w:pPr>
        <w:jc w:val="both"/>
        <w:rPr>
          <w:rFonts w:ascii="GHEA Grapalat" w:hAnsi="GHEA Grapalat"/>
        </w:rPr>
      </w:pPr>
      <w:r w:rsidRPr="00157C48">
        <w:rPr>
          <w:rFonts w:ascii="GHEA Grapalat" w:hAnsi="GHEA Grapalat"/>
        </w:rPr>
        <w:t>Адрес деятельности</w:t>
      </w:r>
      <w:r w:rsidR="009E1181" w:rsidRPr="00157C48">
        <w:rPr>
          <w:rFonts w:ascii="GHEA Grapalat" w:hAnsi="GHEA Grapalat"/>
        </w:rPr>
        <w:t xml:space="preserve">              ----------------------------</w:t>
      </w:r>
      <w:r w:rsidR="009627B3" w:rsidRPr="00157C48">
        <w:rPr>
          <w:rFonts w:ascii="GHEA Grapalat" w:hAnsi="GHEA Grapalat"/>
        </w:rPr>
        <w:t>--------------------------------</w:t>
      </w:r>
    </w:p>
    <w:p w14:paraId="760BE21C" w14:textId="77777777" w:rsidR="00F96993" w:rsidRPr="00157C48" w:rsidRDefault="009E1181" w:rsidP="00F96993">
      <w:pPr>
        <w:jc w:val="both"/>
        <w:rPr>
          <w:rFonts w:ascii="GHEA Grapalat" w:hAnsi="GHEA Grapalat"/>
          <w:sz w:val="18"/>
          <w:szCs w:val="18"/>
        </w:rPr>
      </w:pPr>
      <w:r w:rsidRPr="00157C48">
        <w:rPr>
          <w:rFonts w:ascii="GHEA Grapalat" w:hAnsi="GHEA Grapalat"/>
        </w:rPr>
        <w:t xml:space="preserve">            </w:t>
      </w:r>
      <w:r w:rsidR="00F96993" w:rsidRPr="00157C48">
        <w:rPr>
          <w:rFonts w:ascii="GHEA Grapalat" w:hAnsi="GHEA Grapalat"/>
        </w:rPr>
        <w:t xml:space="preserve">  </w:t>
      </w:r>
      <w:r w:rsidRPr="00157C48">
        <w:rPr>
          <w:rFonts w:ascii="GHEA Grapalat" w:hAnsi="GHEA Grapalat"/>
        </w:rPr>
        <w:t xml:space="preserve">                                </w:t>
      </w:r>
      <w:r w:rsidR="00B138F3" w:rsidRPr="00157C48">
        <w:rPr>
          <w:rFonts w:ascii="GHEA Grapalat" w:hAnsi="GHEA Grapalat"/>
        </w:rPr>
        <w:t xml:space="preserve">                        </w:t>
      </w:r>
      <w:r w:rsidRPr="00157C48">
        <w:rPr>
          <w:rFonts w:ascii="GHEA Grapalat" w:hAnsi="GHEA Grapalat"/>
          <w:sz w:val="18"/>
          <w:szCs w:val="18"/>
        </w:rPr>
        <w:t>адрес деятельности</w:t>
      </w:r>
    </w:p>
    <w:p w14:paraId="40EE4781" w14:textId="77777777" w:rsidR="00B16483" w:rsidRPr="00157C48" w:rsidRDefault="00B16483" w:rsidP="00F96993">
      <w:pPr>
        <w:jc w:val="both"/>
        <w:rPr>
          <w:rFonts w:ascii="GHEA Grapalat" w:hAnsi="GHEA Grapalat"/>
          <w:sz w:val="18"/>
          <w:szCs w:val="18"/>
        </w:rPr>
      </w:pPr>
    </w:p>
    <w:p w14:paraId="1039F91B" w14:textId="77777777" w:rsidR="00B16483" w:rsidRPr="00157C48" w:rsidRDefault="00B16483" w:rsidP="00F96993">
      <w:pPr>
        <w:jc w:val="both"/>
        <w:rPr>
          <w:rFonts w:ascii="GHEA Grapalat" w:hAnsi="GHEA Grapalat"/>
        </w:rPr>
      </w:pPr>
      <w:r w:rsidRPr="00157C48">
        <w:rPr>
          <w:rFonts w:ascii="GHEA Grapalat" w:hAnsi="GHEA Grapalat"/>
        </w:rPr>
        <w:t>Номер телефона                     ------------------------------</w:t>
      </w:r>
      <w:r w:rsidR="009627B3" w:rsidRPr="00157C48">
        <w:rPr>
          <w:rFonts w:ascii="GHEA Grapalat" w:hAnsi="GHEA Grapalat"/>
        </w:rPr>
        <w:t>-------------------------------</w:t>
      </w:r>
      <w:r w:rsidRPr="00157C48">
        <w:rPr>
          <w:rFonts w:ascii="GHEA Grapalat" w:hAnsi="GHEA Grapalat"/>
        </w:rPr>
        <w:t xml:space="preserve"> </w:t>
      </w:r>
    </w:p>
    <w:p w14:paraId="1B16411A" w14:textId="77777777" w:rsidR="006B3E56" w:rsidRPr="00157C48" w:rsidRDefault="00B138F3" w:rsidP="00B16483">
      <w:pPr>
        <w:tabs>
          <w:tab w:val="left" w:pos="7371"/>
        </w:tabs>
        <w:spacing w:after="160"/>
        <w:ind w:left="3544" w:firstLine="3"/>
        <w:jc w:val="both"/>
        <w:rPr>
          <w:rFonts w:ascii="GHEA Grapalat" w:hAnsi="GHEA Grapalat"/>
          <w:sz w:val="16"/>
        </w:rPr>
      </w:pPr>
      <w:r w:rsidRPr="00157C48">
        <w:rPr>
          <w:rFonts w:ascii="GHEA Grapalat" w:hAnsi="GHEA Grapalat"/>
          <w:sz w:val="16"/>
        </w:rPr>
        <w:t xml:space="preserve">                                 </w:t>
      </w:r>
      <w:r w:rsidR="00B16483" w:rsidRPr="00157C48">
        <w:rPr>
          <w:rFonts w:ascii="GHEA Grapalat" w:hAnsi="GHEA Grapalat"/>
          <w:sz w:val="16"/>
        </w:rPr>
        <w:t>Номер телефона</w:t>
      </w:r>
    </w:p>
    <w:p w14:paraId="3FCC3014" w14:textId="77777777" w:rsidR="00B16483" w:rsidRPr="00157C48" w:rsidRDefault="00B16483" w:rsidP="00B16483">
      <w:pPr>
        <w:tabs>
          <w:tab w:val="left" w:pos="7371"/>
        </w:tabs>
        <w:spacing w:after="160"/>
        <w:ind w:left="3544" w:firstLine="3"/>
        <w:jc w:val="both"/>
        <w:rPr>
          <w:rFonts w:ascii="GHEA Grapalat" w:hAnsi="GHEA Grapalat"/>
          <w:sz w:val="16"/>
        </w:rPr>
      </w:pPr>
    </w:p>
    <w:p w14:paraId="175D3A7F" w14:textId="77777777" w:rsidR="006B3E56" w:rsidRPr="00157C48" w:rsidRDefault="006B3E56" w:rsidP="00B46D58">
      <w:pPr>
        <w:widowControl w:val="0"/>
        <w:jc w:val="both"/>
        <w:rPr>
          <w:rFonts w:ascii="GHEA Grapalat" w:hAnsi="GHEA Grapalat"/>
        </w:rPr>
      </w:pPr>
      <w:r w:rsidRPr="00157C48">
        <w:rPr>
          <w:rFonts w:ascii="GHEA Grapalat" w:hAnsi="GHEA Grapalat"/>
        </w:rPr>
        <w:t>Настоящим _________________________________объявляет и подтверждает,что:</w:t>
      </w:r>
    </w:p>
    <w:p w14:paraId="6E99DBB2" w14:textId="77777777" w:rsidR="006B3E56" w:rsidRPr="00157C48" w:rsidRDefault="006B3E56" w:rsidP="00B46D58">
      <w:pPr>
        <w:widowControl w:val="0"/>
        <w:spacing w:after="120"/>
        <w:ind w:left="2835"/>
        <w:jc w:val="both"/>
        <w:rPr>
          <w:rFonts w:ascii="GHEA Grapalat" w:hAnsi="GHEA Grapalat"/>
          <w:sz w:val="16"/>
        </w:rPr>
      </w:pPr>
      <w:r w:rsidRPr="00157C48">
        <w:rPr>
          <w:rFonts w:ascii="GHEA Grapalat" w:hAnsi="GHEA Grapalat"/>
          <w:sz w:val="16"/>
        </w:rPr>
        <w:t>наименование участника</w:t>
      </w:r>
    </w:p>
    <w:p w14:paraId="1F8E3965" w14:textId="77777777" w:rsidR="00D87B1D" w:rsidRPr="00157C48" w:rsidRDefault="00D87B1D" w:rsidP="00B46D58">
      <w:pPr>
        <w:widowControl w:val="0"/>
        <w:spacing w:after="120"/>
        <w:ind w:left="2835"/>
        <w:jc w:val="both"/>
        <w:rPr>
          <w:rFonts w:ascii="GHEA Grapalat" w:hAnsi="GHEA Grapalat"/>
          <w:sz w:val="16"/>
        </w:rPr>
      </w:pPr>
    </w:p>
    <w:p w14:paraId="2E3CA9BD" w14:textId="77777777" w:rsidR="00A3536B" w:rsidRPr="00157C48" w:rsidRDefault="00E144F9" w:rsidP="00A3536B">
      <w:pPr>
        <w:ind w:firstLine="709"/>
        <w:rPr>
          <w:rFonts w:ascii="GHEA Grapalat" w:hAnsi="GHEA Grapalat"/>
          <w:sz w:val="20"/>
          <w:lang w:val="es-ES"/>
        </w:rPr>
      </w:pPr>
      <w:r w:rsidRPr="00157C48">
        <w:rPr>
          <w:rFonts w:ascii="GHEA Grapalat" w:hAnsi="GHEA Grapalat" w:cs="Arial"/>
          <w:sz w:val="20"/>
          <w:szCs w:val="20"/>
        </w:rPr>
        <w:t>2</w:t>
      </w:r>
      <w:r w:rsidR="00A3536B" w:rsidRPr="00157C48">
        <w:rPr>
          <w:rFonts w:ascii="GHEA Grapalat" w:hAnsi="GHEA Grapalat" w:cs="Arial"/>
          <w:sz w:val="20"/>
          <w:szCs w:val="20"/>
          <w:lang w:val="es-ES"/>
        </w:rPr>
        <w:t>)</w:t>
      </w:r>
      <w:r w:rsidR="00A3536B" w:rsidRPr="00157C48">
        <w:rPr>
          <w:rFonts w:ascii="GHEA Grapalat" w:hAnsi="GHEA Grapalat"/>
          <w:sz w:val="20"/>
          <w:lang w:val="hy-AM"/>
        </w:rPr>
        <w:t xml:space="preserve">  </w:t>
      </w:r>
      <w:r w:rsidR="00A3536B" w:rsidRPr="00157C48">
        <w:rPr>
          <w:rFonts w:ascii="GHEA Grapalat" w:hAnsi="GHEA Grapalat"/>
          <w:sz w:val="20"/>
          <w:u w:val="single"/>
          <w:lang w:val="hy-AM"/>
        </w:rPr>
        <w:t xml:space="preserve">                                                </w:t>
      </w:r>
      <w:r w:rsidR="00A3536B" w:rsidRPr="00157C48">
        <w:rPr>
          <w:rFonts w:ascii="GHEA Grapalat" w:hAnsi="GHEA Grapalat"/>
          <w:sz w:val="20"/>
          <w:u w:val="single"/>
          <w:lang w:val="es-ES"/>
        </w:rPr>
        <w:t xml:space="preserve">                         </w:t>
      </w:r>
      <w:r w:rsidR="00A3536B" w:rsidRPr="00157C48">
        <w:rPr>
          <w:rFonts w:ascii="GHEA Grapalat" w:hAnsi="GHEA Grapalat"/>
          <w:sz w:val="20"/>
          <w:u w:val="single"/>
          <w:lang w:val="hy-AM"/>
        </w:rPr>
        <w:t xml:space="preserve">          </w:t>
      </w:r>
      <w:r w:rsidR="00A3536B" w:rsidRPr="00157C48">
        <w:rPr>
          <w:rFonts w:ascii="GHEA Grapalat" w:hAnsi="GHEA Grapalat"/>
          <w:sz w:val="20"/>
          <w:u w:val="single"/>
        </w:rPr>
        <w:t xml:space="preserve">и </w:t>
      </w:r>
      <w:r w:rsidR="00A3536B" w:rsidRPr="00157C48">
        <w:rPr>
          <w:rFonts w:ascii="GHEA Grapalat" w:hAnsi="GHEA Grapalat"/>
          <w:lang w:val="hy-AM"/>
        </w:rPr>
        <w:t>аффилированные</w:t>
      </w:r>
      <w:r w:rsidR="00A3536B" w:rsidRPr="00157C48">
        <w:rPr>
          <w:rFonts w:ascii="GHEA Grapalat" w:hAnsi="GHEA Grapalat"/>
        </w:rPr>
        <w:t xml:space="preserve"> с ним</w:t>
      </w:r>
      <w:r w:rsidR="00A3536B" w:rsidRPr="00157C48">
        <w:rPr>
          <w:rFonts w:ascii="GHEA Grapalat" w:hAnsi="GHEA Grapalat"/>
          <w:lang w:val="hy-AM"/>
        </w:rPr>
        <w:t xml:space="preserve"> </w:t>
      </w:r>
    </w:p>
    <w:p w14:paraId="68488D87" w14:textId="77777777" w:rsidR="00A3536B" w:rsidRPr="00157C48" w:rsidRDefault="00A3536B" w:rsidP="00A3536B">
      <w:pPr>
        <w:widowControl w:val="0"/>
        <w:spacing w:after="120"/>
        <w:ind w:left="2835"/>
        <w:rPr>
          <w:rFonts w:ascii="GHEA Grapalat" w:hAnsi="GHEA Grapalat"/>
          <w:sz w:val="16"/>
        </w:rPr>
      </w:pPr>
      <w:r w:rsidRPr="00157C48">
        <w:rPr>
          <w:rFonts w:ascii="GHEA Grapalat" w:hAnsi="GHEA Grapalat"/>
          <w:sz w:val="16"/>
        </w:rPr>
        <w:t>аименование участника</w:t>
      </w:r>
    </w:p>
    <w:p w14:paraId="426A5407" w14:textId="77777777" w:rsidR="00A3536B" w:rsidRPr="00157C48" w:rsidRDefault="00A3536B" w:rsidP="00A3536B">
      <w:pPr>
        <w:rPr>
          <w:rFonts w:ascii="GHEA Grapalat" w:hAnsi="GHEA Grapalat"/>
          <w:i/>
          <w:sz w:val="16"/>
          <w:vertAlign w:val="superscript"/>
          <w:lang w:val="es-ES"/>
        </w:rPr>
      </w:pPr>
    </w:p>
    <w:p w14:paraId="04265E2C" w14:textId="77777777" w:rsidR="006B3E56" w:rsidRPr="00157C48" w:rsidRDefault="00A3536B" w:rsidP="002A3146">
      <w:pPr>
        <w:rPr>
          <w:rFonts w:ascii="GHEA Grapalat" w:hAnsi="GHEA Grapalat" w:cs="Arial"/>
        </w:rPr>
      </w:pPr>
      <w:r w:rsidRPr="00157C48">
        <w:rPr>
          <w:rFonts w:ascii="GHEA Grapalat" w:hAnsi="GHEA Grapalat"/>
          <w:lang w:val="hy-AM"/>
        </w:rPr>
        <w:t>лица</w:t>
      </w:r>
      <w:r w:rsidRPr="00157C48">
        <w:rPr>
          <w:rFonts w:ascii="GHEA Grapalat" w:hAnsi="GHEA Grapalat" w:cs="Arial"/>
          <w:sz w:val="20"/>
          <w:szCs w:val="20"/>
          <w:lang w:val="es-ES"/>
        </w:rPr>
        <w:t xml:space="preserve"> </w:t>
      </w:r>
      <w:r w:rsidRPr="00157C48">
        <w:rPr>
          <w:rFonts w:ascii="GHEA Grapalat" w:hAnsi="GHEA Grapalat" w:cs="Arial"/>
          <w:sz w:val="20"/>
          <w:szCs w:val="20"/>
          <w:lang w:val="hy-AM"/>
        </w:rPr>
        <w:t xml:space="preserve"> </w:t>
      </w:r>
      <w:r w:rsidRPr="00157C48">
        <w:rPr>
          <w:rFonts w:ascii="GHEA Grapalat" w:hAnsi="GHEA Grapalat"/>
          <w:lang w:val="hy-AM"/>
        </w:rPr>
        <w:t xml:space="preserve">удовлетворяют </w:t>
      </w:r>
      <w:r w:rsidRPr="00157C48">
        <w:rPr>
          <w:rFonts w:ascii="GHEA Grapalat" w:hAnsi="GHEA Grapalat"/>
          <w:color w:val="000000" w:themeColor="text1"/>
          <w:spacing w:val="-4"/>
        </w:rPr>
        <w:t>требованиям</w:t>
      </w:r>
      <w:r w:rsidRPr="00157C48">
        <w:rPr>
          <w:rFonts w:ascii="GHEA Grapalat" w:hAnsi="GHEA Grapalat"/>
          <w:color w:val="000000" w:themeColor="text1"/>
          <w:lang w:val="es-ES"/>
        </w:rPr>
        <w:t xml:space="preserve"> </w:t>
      </w:r>
      <w:r w:rsidRPr="00157C48">
        <w:rPr>
          <w:rFonts w:ascii="GHEA Grapalat" w:hAnsi="GHEA Grapalat"/>
          <w:color w:val="000000" w:themeColor="text1"/>
          <w:spacing w:val="-4"/>
        </w:rPr>
        <w:t>права</w:t>
      </w:r>
      <w:r w:rsidRPr="00157C48">
        <w:rPr>
          <w:rFonts w:ascii="GHEA Grapalat" w:hAnsi="GHEA Grapalat"/>
          <w:color w:val="000000" w:themeColor="text1"/>
          <w:spacing w:val="-4"/>
          <w:lang w:val="es-ES"/>
        </w:rPr>
        <w:t xml:space="preserve"> </w:t>
      </w:r>
      <w:r w:rsidRPr="00157C48">
        <w:rPr>
          <w:rFonts w:ascii="GHEA Grapalat" w:hAnsi="GHEA Grapalat"/>
          <w:color w:val="000000" w:themeColor="text1"/>
          <w:spacing w:val="-4"/>
        </w:rPr>
        <w:t>участия</w:t>
      </w:r>
      <w:r w:rsidR="00FF0CE7" w:rsidRPr="00157C48">
        <w:rPr>
          <w:rFonts w:ascii="GHEA Grapalat" w:hAnsi="GHEA Grapalat"/>
          <w:color w:val="000000" w:themeColor="text1"/>
          <w:spacing w:val="-4"/>
        </w:rPr>
        <w:t xml:space="preserve"> </w:t>
      </w:r>
      <w:r w:rsidR="00404C1E" w:rsidRPr="00157C48">
        <w:rPr>
          <w:rFonts w:ascii="GHEA Grapalat" w:hAnsi="GHEA Grapalat"/>
          <w:color w:val="000000" w:themeColor="text1"/>
          <w:spacing w:val="-4"/>
        </w:rPr>
        <w:t>и квалификационным критериям</w:t>
      </w:r>
      <w:r w:rsidRPr="00157C48">
        <w:rPr>
          <w:rFonts w:ascii="GHEA Grapalat" w:hAnsi="GHEA Grapalat"/>
          <w:color w:val="000000" w:themeColor="text1"/>
          <w:lang w:val="es-ES"/>
        </w:rPr>
        <w:t xml:space="preserve"> </w:t>
      </w:r>
      <w:r w:rsidRPr="00157C48">
        <w:rPr>
          <w:rFonts w:ascii="GHEA Grapalat" w:hAnsi="GHEA Grapalat"/>
          <w:color w:val="000000" w:themeColor="text1"/>
          <w:spacing w:val="-4"/>
        </w:rPr>
        <w:t>установленным</w:t>
      </w:r>
      <w:r w:rsidRPr="00157C48">
        <w:rPr>
          <w:rFonts w:ascii="GHEA Grapalat" w:hAnsi="GHEA Grapalat"/>
          <w:color w:val="000000" w:themeColor="text1"/>
          <w:spacing w:val="-4"/>
          <w:lang w:val="es-ES"/>
        </w:rPr>
        <w:t xml:space="preserve"> </w:t>
      </w:r>
      <w:r w:rsidRPr="00157C48">
        <w:rPr>
          <w:rFonts w:ascii="GHEA Grapalat" w:hAnsi="GHEA Grapalat"/>
          <w:color w:val="000000" w:themeColor="text1"/>
          <w:spacing w:val="-4"/>
        </w:rPr>
        <w:t xml:space="preserve">приглашением на </w:t>
      </w:r>
      <w:r w:rsidRPr="00157C48">
        <w:rPr>
          <w:rFonts w:ascii="GHEA Grapalat" w:hAnsi="GHEA Grapalat"/>
          <w:spacing w:val="-4"/>
        </w:rPr>
        <w:t xml:space="preserve">на </w:t>
      </w:r>
      <w:r w:rsidRPr="00157C48">
        <w:rPr>
          <w:rFonts w:ascii="GHEA Grapalat" w:hAnsi="GHEA Grapalat"/>
        </w:rPr>
        <w:t>открытый конкурс</w:t>
      </w:r>
      <w:r w:rsidRPr="00157C48">
        <w:rPr>
          <w:rFonts w:ascii="GHEA Grapalat" w:hAnsi="GHEA Grapalat"/>
          <w:color w:val="000000" w:themeColor="text1"/>
          <w:spacing w:val="-4"/>
          <w:lang w:val="es-ES"/>
        </w:rPr>
        <w:t xml:space="preserve"> </w:t>
      </w:r>
      <w:r w:rsidRPr="00157C48">
        <w:rPr>
          <w:rFonts w:ascii="GHEA Grapalat" w:hAnsi="GHEA Grapalat"/>
          <w:color w:val="000000" w:themeColor="text1"/>
        </w:rPr>
        <w:t>под</w:t>
      </w:r>
      <w:r w:rsidR="003823BA" w:rsidRPr="00157C48">
        <w:rPr>
          <w:rFonts w:ascii="GHEA Grapalat" w:hAnsi="GHEA Grapalat"/>
          <w:color w:val="000000" w:themeColor="text1"/>
        </w:rPr>
        <w:t xml:space="preserve"> кодом </w:t>
      </w:r>
      <w:r w:rsidRPr="00157C48">
        <w:rPr>
          <w:rFonts w:ascii="GHEA Grapalat" w:hAnsi="GHEA Grapalat"/>
          <w:color w:val="000000" w:themeColor="text1"/>
          <w:lang w:val="es-ES"/>
        </w:rPr>
        <w:t xml:space="preserve"> </w:t>
      </w:r>
      <w:r w:rsidR="00F07838" w:rsidRPr="00157C48">
        <w:rPr>
          <w:rFonts w:ascii="GHEA Grapalat" w:hAnsi="GHEA Grapalat" w:cs="Sylfaen"/>
          <w:b/>
          <w:lang w:val="es-ES"/>
        </w:rPr>
        <w:t>ՈՒԱԿ-ԲՄԾՁԲ-26/40</w:t>
      </w:r>
      <w:r w:rsidRPr="00157C48">
        <w:rPr>
          <w:rFonts w:ascii="GHEA Grapalat" w:hAnsi="GHEA Grapalat"/>
        </w:rPr>
        <w:t>,</w:t>
      </w:r>
      <w:r w:rsidR="00404C1E" w:rsidRPr="00157C48">
        <w:rPr>
          <w:rFonts w:ascii="GHEA Grapalat" w:hAnsi="GHEA Grapalat"/>
        </w:rPr>
        <w:t xml:space="preserve"> </w:t>
      </w:r>
      <w:r w:rsidR="00404C1E" w:rsidRPr="00157C48">
        <w:rPr>
          <w:rFonts w:ascii="GHEA Grapalat" w:hAnsi="GHEA Grapalat"/>
          <w:color w:val="000000" w:themeColor="text1"/>
        </w:rPr>
        <w:t xml:space="preserve"> </w:t>
      </w:r>
    </w:p>
    <w:p w14:paraId="4EF7785A" w14:textId="77777777" w:rsidR="006B3E56" w:rsidRPr="00157C48" w:rsidRDefault="00F738FA" w:rsidP="00F738FA">
      <w:pPr>
        <w:widowControl w:val="0"/>
        <w:tabs>
          <w:tab w:val="left" w:pos="567"/>
        </w:tabs>
        <w:spacing w:after="160"/>
        <w:ind w:left="360"/>
        <w:jc w:val="both"/>
        <w:rPr>
          <w:rFonts w:ascii="GHEA Grapalat" w:hAnsi="GHEA Grapalat" w:cs="Arial"/>
        </w:rPr>
      </w:pPr>
      <w:r w:rsidRPr="00157C48">
        <w:rPr>
          <w:rFonts w:ascii="GHEA Grapalat" w:hAnsi="GHEA Grapalat"/>
        </w:rPr>
        <w:t xml:space="preserve">2) </w:t>
      </w:r>
      <w:r w:rsidR="006B3E56" w:rsidRPr="00157C48">
        <w:rPr>
          <w:rFonts w:ascii="GHEA Grapalat" w:hAnsi="GHEA Grapalat"/>
        </w:rPr>
        <w:t xml:space="preserve">в рамках участия в </w:t>
      </w:r>
      <w:r w:rsidR="00305944" w:rsidRPr="00157C48">
        <w:rPr>
          <w:rFonts w:ascii="GHEA Grapalat" w:hAnsi="GHEA Grapalat"/>
        </w:rPr>
        <w:t xml:space="preserve">открытом конкурсе </w:t>
      </w:r>
      <w:r w:rsidR="006B3E56" w:rsidRPr="00157C48">
        <w:rPr>
          <w:rFonts w:ascii="GHEA Grapalat" w:hAnsi="GHEA Grapalat"/>
        </w:rPr>
        <w:t xml:space="preserve">под кодом </w:t>
      </w:r>
      <w:r w:rsidR="00F07838" w:rsidRPr="00157C48">
        <w:rPr>
          <w:rFonts w:ascii="GHEA Grapalat" w:hAnsi="GHEA Grapalat"/>
        </w:rPr>
        <w:t>ՈՒԱԿ-ԲՄԾՁԲ-26/40</w:t>
      </w:r>
    </w:p>
    <w:p w14:paraId="06D101A5" w14:textId="77777777" w:rsidR="006B3E56" w:rsidRPr="00157C48" w:rsidRDefault="006B3E56" w:rsidP="00792E94">
      <w:pPr>
        <w:pStyle w:val="aff3"/>
        <w:widowControl w:val="0"/>
        <w:numPr>
          <w:ilvl w:val="0"/>
          <w:numId w:val="9"/>
        </w:numPr>
        <w:tabs>
          <w:tab w:val="left" w:pos="567"/>
        </w:tabs>
        <w:spacing w:after="160"/>
        <w:jc w:val="both"/>
        <w:rPr>
          <w:rFonts w:ascii="GHEA Grapalat" w:hAnsi="GHEA Grapalat"/>
        </w:rPr>
      </w:pPr>
      <w:r w:rsidRPr="00157C48">
        <w:rPr>
          <w:rFonts w:ascii="GHEA Grapalat" w:hAnsi="GHEA Grapalat"/>
        </w:rPr>
        <w:lastRenderedPageBreak/>
        <w:t xml:space="preserve">не допускал и (или) не допустит </w:t>
      </w:r>
      <w:r w:rsidR="006C48F9" w:rsidRPr="00157C48">
        <w:rPr>
          <w:rFonts w:ascii="GHEA Grapalat" w:hAnsi="GHEA Grapalat"/>
          <w:lang w:val="hy-AM"/>
        </w:rPr>
        <w:t>недобросовестн</w:t>
      </w:r>
      <w:r w:rsidR="006C48F9" w:rsidRPr="00157C48">
        <w:rPr>
          <w:rFonts w:ascii="GHEA Grapalat" w:hAnsi="GHEA Grapalat"/>
        </w:rPr>
        <w:t>ой</w:t>
      </w:r>
      <w:r w:rsidR="006C48F9" w:rsidRPr="00157C48">
        <w:rPr>
          <w:rFonts w:ascii="GHEA Grapalat" w:hAnsi="GHEA Grapalat"/>
          <w:lang w:val="hy-AM"/>
        </w:rPr>
        <w:t xml:space="preserve"> конкуренци</w:t>
      </w:r>
      <w:r w:rsidR="006C48F9" w:rsidRPr="00157C48">
        <w:rPr>
          <w:rFonts w:ascii="GHEA Grapalat" w:hAnsi="GHEA Grapalat"/>
        </w:rPr>
        <w:t xml:space="preserve">и, </w:t>
      </w:r>
      <w:ins w:id="20" w:author="Vardan" w:date="2022-05-29T22:22:00Z">
        <w:r w:rsidR="006C48F9" w:rsidRPr="00157C48">
          <w:rPr>
            <w:rFonts w:ascii="GHEA Grapalat" w:hAnsi="GHEA Grapalat"/>
            <w:color w:val="000000" w:themeColor="text1"/>
          </w:rPr>
          <w:t xml:space="preserve"> </w:t>
        </w:r>
        <w:r w:rsidR="006C48F9" w:rsidRPr="00157C48">
          <w:rPr>
            <w:rFonts w:ascii="GHEA Grapalat" w:hAnsi="GHEA Grapalat"/>
          </w:rPr>
          <w:t xml:space="preserve"> </w:t>
        </w:r>
      </w:ins>
      <w:r w:rsidRPr="00157C48">
        <w:rPr>
          <w:rFonts w:ascii="GHEA Grapalat" w:hAnsi="GHEA Grapalat"/>
        </w:rPr>
        <w:t>злоупотребления доминирующим положением и антиконкурентного соглашения,</w:t>
      </w:r>
    </w:p>
    <w:p w14:paraId="1B38CE77" w14:textId="77777777" w:rsidR="006B3E56" w:rsidRPr="00157C48" w:rsidRDefault="006B3E56" w:rsidP="00792E94">
      <w:pPr>
        <w:pStyle w:val="aff3"/>
        <w:widowControl w:val="0"/>
        <w:numPr>
          <w:ilvl w:val="0"/>
          <w:numId w:val="9"/>
        </w:numPr>
        <w:tabs>
          <w:tab w:val="left" w:pos="567"/>
        </w:tabs>
        <w:spacing w:after="160"/>
        <w:jc w:val="both"/>
        <w:rPr>
          <w:rFonts w:ascii="GHEA Grapalat" w:hAnsi="GHEA Grapalat"/>
          <w:spacing w:val="-6"/>
        </w:rPr>
      </w:pPr>
      <w:r w:rsidRPr="00157C48">
        <w:rPr>
          <w:rFonts w:ascii="GHEA Grapalat" w:hAnsi="GHEA Grapalat"/>
          <w:spacing w:val="-6"/>
        </w:rPr>
        <w:t>отсутствует установленн</w:t>
      </w:r>
      <w:r w:rsidR="006E6259" w:rsidRPr="00157C48">
        <w:rPr>
          <w:rFonts w:ascii="GHEA Grapalat" w:hAnsi="GHEA Grapalat"/>
          <w:spacing w:val="-6"/>
        </w:rPr>
        <w:t>ый</w:t>
      </w:r>
      <w:r w:rsidRPr="00157C48">
        <w:rPr>
          <w:rFonts w:ascii="GHEA Grapalat" w:hAnsi="GHEA Grapalat"/>
          <w:spacing w:val="-6"/>
        </w:rPr>
        <w:t xml:space="preserve"> приглашением на </w:t>
      </w:r>
      <w:r w:rsidR="00305944" w:rsidRPr="00157C48">
        <w:rPr>
          <w:rFonts w:ascii="GHEA Grapalat" w:hAnsi="GHEA Grapalat"/>
        </w:rPr>
        <w:t>открытый конкурс</w:t>
      </w:r>
      <w:r w:rsidRPr="00157C48">
        <w:rPr>
          <w:rFonts w:ascii="GHEA Grapalat" w:hAnsi="GHEA Grapalat"/>
        </w:rPr>
        <w:t xml:space="preserve"> </w:t>
      </w:r>
      <w:r w:rsidR="006E6259" w:rsidRPr="00157C48">
        <w:rPr>
          <w:rFonts w:ascii="GHEA Grapalat" w:hAnsi="GHEA Grapalat"/>
          <w:spacing w:val="-6"/>
        </w:rPr>
        <w:t>случай</w:t>
      </w:r>
      <w:r w:rsidRPr="00157C48">
        <w:rPr>
          <w:rFonts w:ascii="GHEA Grapalat" w:hAnsi="GHEA Grapalat"/>
        </w:rPr>
        <w:t xml:space="preserve">     одновременного </w:t>
      </w:r>
    </w:p>
    <w:p w14:paraId="6D55758F" w14:textId="77777777" w:rsidR="006B3E56" w:rsidRPr="00157C48" w:rsidRDefault="006B3E56" w:rsidP="00B46D58">
      <w:pPr>
        <w:pStyle w:val="a3"/>
        <w:widowControl w:val="0"/>
        <w:spacing w:line="240" w:lineRule="auto"/>
        <w:ind w:firstLine="0"/>
        <w:jc w:val="left"/>
        <w:rPr>
          <w:rFonts w:ascii="GHEA Grapalat" w:hAnsi="GHEA Grapalat"/>
          <w:i w:val="0"/>
          <w:sz w:val="24"/>
        </w:rPr>
      </w:pPr>
      <w:r w:rsidRPr="00157C48">
        <w:rPr>
          <w:rFonts w:ascii="GHEA Grapalat" w:hAnsi="GHEA Grapalat"/>
          <w:i w:val="0"/>
          <w:sz w:val="24"/>
        </w:rPr>
        <w:t>участия взаимосвязанных с ________________ лиц и (или) учрежденных__________</w:t>
      </w:r>
    </w:p>
    <w:p w14:paraId="028BCFFC" w14:textId="77777777" w:rsidR="006B3E56" w:rsidRPr="00157C48" w:rsidRDefault="006B3E56" w:rsidP="00B46D58">
      <w:pPr>
        <w:widowControl w:val="0"/>
        <w:tabs>
          <w:tab w:val="left" w:pos="7938"/>
        </w:tabs>
        <w:ind w:left="3119"/>
        <w:jc w:val="both"/>
        <w:rPr>
          <w:rFonts w:ascii="GHEA Grapalat" w:hAnsi="GHEA Grapalat"/>
          <w:sz w:val="16"/>
        </w:rPr>
      </w:pPr>
      <w:r w:rsidRPr="00157C48">
        <w:rPr>
          <w:rFonts w:ascii="GHEA Grapalat" w:hAnsi="GHEA Grapalat"/>
          <w:sz w:val="16"/>
        </w:rPr>
        <w:t>наименование участника</w:t>
      </w:r>
      <w:r w:rsidRPr="00157C48">
        <w:rPr>
          <w:rFonts w:ascii="GHEA Grapalat" w:hAnsi="GHEA Grapalat"/>
          <w:sz w:val="16"/>
        </w:rPr>
        <w:tab/>
        <w:t>наименование</w:t>
      </w:r>
    </w:p>
    <w:p w14:paraId="48B6B2B7" w14:textId="77777777" w:rsidR="006B3E56" w:rsidRPr="00157C48" w:rsidRDefault="006B3E56" w:rsidP="00B46D58">
      <w:pPr>
        <w:widowControl w:val="0"/>
        <w:tabs>
          <w:tab w:val="left" w:pos="7938"/>
        </w:tabs>
        <w:spacing w:after="160"/>
        <w:ind w:left="8080"/>
        <w:jc w:val="both"/>
        <w:rPr>
          <w:rFonts w:ascii="GHEA Grapalat" w:hAnsi="GHEA Grapalat" w:cs="Arial"/>
          <w:sz w:val="16"/>
        </w:rPr>
      </w:pPr>
      <w:r w:rsidRPr="00157C48">
        <w:rPr>
          <w:rFonts w:ascii="GHEA Grapalat" w:hAnsi="GHEA Grapalat"/>
          <w:sz w:val="16"/>
        </w:rPr>
        <w:t>участника</w:t>
      </w:r>
    </w:p>
    <w:p w14:paraId="23F2EADB" w14:textId="77777777" w:rsidR="006B3E56" w:rsidRPr="00157C48" w:rsidRDefault="006B3E56" w:rsidP="00B46D58">
      <w:pPr>
        <w:widowControl w:val="0"/>
        <w:jc w:val="both"/>
        <w:rPr>
          <w:rFonts w:ascii="GHEA Grapalat" w:hAnsi="GHEA Grapalat"/>
          <w:u w:val="single"/>
        </w:rPr>
      </w:pPr>
      <w:r w:rsidRPr="00157C48">
        <w:rPr>
          <w:rFonts w:ascii="GHEA Grapalat" w:hAnsi="GHEA Grapalat"/>
        </w:rPr>
        <w:t>организаций, либо организаций, имеющих принадлежащую ____________________</w:t>
      </w:r>
    </w:p>
    <w:p w14:paraId="39288BE8" w14:textId="77777777" w:rsidR="006B3E56" w:rsidRPr="00157C48" w:rsidRDefault="006B3E56" w:rsidP="00B46D58">
      <w:pPr>
        <w:widowControl w:val="0"/>
        <w:spacing w:after="160"/>
        <w:ind w:left="7088"/>
        <w:jc w:val="both"/>
        <w:rPr>
          <w:rFonts w:ascii="GHEA Grapalat" w:hAnsi="GHEA Grapalat"/>
        </w:rPr>
      </w:pPr>
      <w:r w:rsidRPr="00157C48">
        <w:rPr>
          <w:rFonts w:ascii="GHEA Grapalat" w:hAnsi="GHEA Grapalat"/>
          <w:vertAlign w:val="superscript"/>
        </w:rPr>
        <w:t>наименование участника</w:t>
      </w:r>
    </w:p>
    <w:p w14:paraId="638C0D89" w14:textId="77777777" w:rsidR="006B3E56" w:rsidRPr="00157C48" w:rsidRDefault="006B3E56" w:rsidP="00B46D58">
      <w:pPr>
        <w:widowControl w:val="0"/>
        <w:spacing w:after="160"/>
        <w:jc w:val="both"/>
        <w:rPr>
          <w:rFonts w:ascii="GHEA Grapalat" w:hAnsi="GHEA Grapalat"/>
        </w:rPr>
      </w:pPr>
      <w:r w:rsidRPr="00157C48">
        <w:rPr>
          <w:rFonts w:ascii="GHEA Grapalat" w:hAnsi="GHEA Grapalat"/>
        </w:rPr>
        <w:t>долю (пай) в размере более пятидесяти процентов</w:t>
      </w:r>
      <w:r w:rsidR="00D02472" w:rsidRPr="00157C48">
        <w:rPr>
          <w:rFonts w:ascii="GHEA Grapalat" w:hAnsi="GHEA Grapalat"/>
        </w:rPr>
        <w:t>.</w:t>
      </w:r>
    </w:p>
    <w:p w14:paraId="0EF01AD6" w14:textId="77777777" w:rsidR="00D02472" w:rsidRPr="00157C48" w:rsidRDefault="00D02472" w:rsidP="00155668">
      <w:pPr>
        <w:widowControl w:val="0"/>
        <w:spacing w:after="160"/>
        <w:contextualSpacing/>
        <w:jc w:val="both"/>
        <w:rPr>
          <w:rFonts w:ascii="GHEA Grapalat" w:hAnsi="GHEA Grapalat"/>
        </w:rPr>
      </w:pPr>
      <w:r w:rsidRPr="00157C48">
        <w:rPr>
          <w:rFonts w:ascii="GHEA Grapalat" w:hAnsi="GHEA Grapalat"/>
        </w:rPr>
        <w:t>Ниже ---------------------------------</w:t>
      </w:r>
      <w:r w:rsidR="00155668" w:rsidRPr="00157C48">
        <w:rPr>
          <w:rFonts w:ascii="GHEA Grapalat" w:hAnsi="GHEA Grapalat"/>
        </w:rPr>
        <w:t>------------------------- представляет ссылку на сайт,</w:t>
      </w:r>
    </w:p>
    <w:p w14:paraId="2C4243F5" w14:textId="77777777" w:rsidR="00D02472" w:rsidRPr="00157C48" w:rsidRDefault="00D02472" w:rsidP="00155668">
      <w:pPr>
        <w:widowControl w:val="0"/>
        <w:spacing w:after="160"/>
        <w:ind w:left="1843"/>
        <w:contextualSpacing/>
        <w:jc w:val="both"/>
        <w:rPr>
          <w:rFonts w:ascii="GHEA Grapalat" w:hAnsi="GHEA Grapalat"/>
        </w:rPr>
      </w:pPr>
      <w:r w:rsidRPr="00157C48">
        <w:rPr>
          <w:rFonts w:ascii="GHEA Grapalat" w:hAnsi="GHEA Grapalat"/>
          <w:vertAlign w:val="superscript"/>
        </w:rPr>
        <w:t>наименование участника</w:t>
      </w:r>
    </w:p>
    <w:p w14:paraId="0535DB09" w14:textId="77777777" w:rsidR="006B3E56" w:rsidRPr="00157C48" w:rsidRDefault="00155668" w:rsidP="00155668">
      <w:pPr>
        <w:widowControl w:val="0"/>
        <w:spacing w:after="160"/>
        <w:jc w:val="both"/>
        <w:rPr>
          <w:ins w:id="21" w:author="Inesa Kocharyan" w:date="2025-03-19T20:08:00Z"/>
          <w:rFonts w:ascii="GHEA Grapalat" w:hAnsi="GHEA Grapalat"/>
          <w:sz w:val="28"/>
          <w:szCs w:val="28"/>
        </w:rPr>
      </w:pPr>
      <w:r w:rsidRPr="00157C48">
        <w:rPr>
          <w:rFonts w:ascii="GHEA Grapalat" w:hAnsi="GHEA Grapalat"/>
        </w:rPr>
        <w:t xml:space="preserve">содержащий информацию о реальных бенефициарах  </w:t>
      </w:r>
      <w:r w:rsidR="00D02472" w:rsidRPr="00157C48">
        <w:rPr>
          <w:rFonts w:ascii="GHEA Grapalat" w:hAnsi="GHEA Grapalat"/>
        </w:rPr>
        <w:t>----------------</w:t>
      </w:r>
      <w:r w:rsidRPr="00157C48">
        <w:rPr>
          <w:rFonts w:ascii="GHEA Grapalat" w:hAnsi="GHEA Grapalat"/>
        </w:rPr>
        <w:t>.</w:t>
      </w:r>
      <w:r w:rsidR="006B3E56" w:rsidRPr="00157C48">
        <w:rPr>
          <w:rStyle w:val="af6"/>
          <w:rFonts w:ascii="GHEA Grapalat" w:hAnsi="GHEA Grapalat"/>
          <w:sz w:val="28"/>
          <w:szCs w:val="28"/>
        </w:rPr>
        <w:footnoteReference w:customMarkFollows="1" w:id="9"/>
        <w:t>**</w:t>
      </w:r>
      <w:r w:rsidR="006B3E56" w:rsidRPr="00157C48">
        <w:rPr>
          <w:rFonts w:ascii="GHEA Grapalat" w:hAnsi="GHEA Grapalat"/>
          <w:sz w:val="28"/>
          <w:szCs w:val="28"/>
        </w:rPr>
        <w:t xml:space="preserve"> </w:t>
      </w:r>
    </w:p>
    <w:p w14:paraId="7E209140" w14:textId="77777777" w:rsidR="00AF6332" w:rsidRPr="00157C48" w:rsidRDefault="0093175C" w:rsidP="00AF6332">
      <w:pPr>
        <w:jc w:val="both"/>
        <w:rPr>
          <w:rFonts w:ascii="GHEA Grapalat" w:hAnsi="GHEA Grapalat"/>
          <w:lang w:val="hy-AM"/>
        </w:rPr>
      </w:pPr>
      <w:r w:rsidRPr="00157C48">
        <w:rPr>
          <w:rFonts w:ascii="GHEA Grapalat" w:hAnsi="GHEA Grapalat"/>
        </w:rPr>
        <w:t xml:space="preserve">    </w:t>
      </w:r>
      <w:r w:rsidR="00AF6332" w:rsidRPr="00157C4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57C48">
        <w:rPr>
          <w:rFonts w:ascii="GHEA Grapalat" w:hAnsi="GHEA Grapalat"/>
          <w:lang w:val="hy-AM"/>
        </w:rPr>
        <w:t>.</w:t>
      </w:r>
    </w:p>
    <w:p w14:paraId="4271522A" w14:textId="77777777" w:rsidR="00AF6332" w:rsidRPr="00157C48" w:rsidRDefault="00AF6332" w:rsidP="00AF6332">
      <w:pPr>
        <w:jc w:val="both"/>
        <w:rPr>
          <w:rFonts w:ascii="GHEA Grapalat" w:hAnsi="GHEA Grapalat"/>
        </w:rPr>
      </w:pPr>
      <w:r w:rsidRPr="00157C48">
        <w:rPr>
          <w:rFonts w:ascii="GHEA Grapalat" w:hAnsi="GHEA Grapalat"/>
          <w:sz w:val="16"/>
        </w:rPr>
        <w:t xml:space="preserve">                               </w:t>
      </w:r>
      <w:r w:rsidRPr="00157C48">
        <w:rPr>
          <w:rFonts w:ascii="GHEA Grapalat" w:hAnsi="GHEA Grapalat"/>
          <w:sz w:val="16"/>
          <w:lang w:val="hy-AM"/>
        </w:rPr>
        <w:t xml:space="preserve">  </w:t>
      </w:r>
      <w:r w:rsidRPr="00157C48">
        <w:rPr>
          <w:rFonts w:ascii="GHEA Grapalat" w:hAnsi="GHEA Grapalat"/>
          <w:sz w:val="16"/>
        </w:rPr>
        <w:t>наименование участника</w:t>
      </w:r>
    </w:p>
    <w:p w14:paraId="1069F04D" w14:textId="77777777" w:rsidR="00AF6332" w:rsidRPr="00157C48" w:rsidRDefault="00AF6332" w:rsidP="00155668">
      <w:pPr>
        <w:widowControl w:val="0"/>
        <w:spacing w:after="160"/>
        <w:jc w:val="both"/>
        <w:rPr>
          <w:rFonts w:ascii="GHEA Grapalat" w:hAnsi="GHEA Grapalat"/>
          <w:sz w:val="28"/>
          <w:szCs w:val="28"/>
        </w:rPr>
      </w:pPr>
    </w:p>
    <w:p w14:paraId="4B3461AF" w14:textId="77777777" w:rsidR="00155668" w:rsidRPr="00157C48" w:rsidRDefault="00155668" w:rsidP="00155668">
      <w:pPr>
        <w:jc w:val="both"/>
        <w:rPr>
          <w:rFonts w:ascii="GHEA Grapalat" w:hAnsi="GHEA Grapalat"/>
        </w:rPr>
      </w:pPr>
      <w:r w:rsidRPr="00157C48">
        <w:rPr>
          <w:rFonts w:ascii="GHEA Grapalat" w:hAnsi="GHEA Grapalat"/>
        </w:rPr>
        <w:t>______________________________________________</w:t>
      </w:r>
      <w:r w:rsidRPr="00157C48">
        <w:rPr>
          <w:rFonts w:ascii="GHEA Grapalat" w:hAnsi="GHEA Grapalat"/>
        </w:rPr>
        <w:tab/>
        <w:t>_____________________</w:t>
      </w:r>
    </w:p>
    <w:p w14:paraId="33945AC1" w14:textId="77777777" w:rsidR="00155668" w:rsidRPr="00157C48" w:rsidRDefault="00155668" w:rsidP="00155668">
      <w:pPr>
        <w:tabs>
          <w:tab w:val="left" w:pos="7230"/>
        </w:tabs>
        <w:ind w:left="851"/>
        <w:jc w:val="both"/>
        <w:rPr>
          <w:rFonts w:ascii="GHEA Grapalat" w:hAnsi="GHEA Grapalat"/>
          <w:sz w:val="16"/>
        </w:rPr>
      </w:pPr>
      <w:r w:rsidRPr="00157C48">
        <w:rPr>
          <w:rFonts w:ascii="GHEA Grapalat" w:hAnsi="GHEA Grapalat"/>
          <w:sz w:val="16"/>
        </w:rPr>
        <w:t>наименование участника (должность,</w:t>
      </w:r>
      <w:r w:rsidRPr="00157C48">
        <w:rPr>
          <w:rFonts w:ascii="GHEA Grapalat" w:hAnsi="GHEA Grapalat"/>
          <w:sz w:val="16"/>
        </w:rPr>
        <w:tab/>
        <w:t>подпись)</w:t>
      </w:r>
    </w:p>
    <w:p w14:paraId="5D6A7255" w14:textId="77777777" w:rsidR="00155668" w:rsidRPr="00157C48" w:rsidRDefault="00155668" w:rsidP="00155668">
      <w:pPr>
        <w:spacing w:after="160"/>
        <w:ind w:left="1134"/>
        <w:jc w:val="both"/>
        <w:rPr>
          <w:rFonts w:ascii="GHEA Grapalat" w:hAnsi="GHEA Grapalat"/>
          <w:sz w:val="16"/>
        </w:rPr>
      </w:pPr>
      <w:r w:rsidRPr="00157C48">
        <w:rPr>
          <w:rFonts w:ascii="GHEA Grapalat" w:hAnsi="GHEA Grapalat"/>
          <w:sz w:val="16"/>
        </w:rPr>
        <w:t>имя, фамилия руководителя)</w:t>
      </w:r>
    </w:p>
    <w:p w14:paraId="57B10703" w14:textId="77777777" w:rsidR="00155668" w:rsidRPr="00157C48" w:rsidRDefault="00155668" w:rsidP="00155668">
      <w:pPr>
        <w:widowControl w:val="0"/>
        <w:spacing w:after="160"/>
        <w:jc w:val="right"/>
        <w:rPr>
          <w:rFonts w:ascii="GHEA Grapalat" w:hAnsi="GHEA Grapalat"/>
          <w:b/>
        </w:rPr>
      </w:pPr>
      <w:r w:rsidRPr="00157C48">
        <w:rPr>
          <w:rFonts w:ascii="GHEA Grapalat" w:hAnsi="GHEA Grapalat"/>
        </w:rPr>
        <w:t>М. П.</w:t>
      </w:r>
      <w:r w:rsidRPr="00157C48">
        <w:rPr>
          <w:rFonts w:ascii="GHEA Grapalat" w:hAnsi="GHEA Grapalat"/>
          <w:b/>
        </w:rPr>
        <w:t xml:space="preserve"> </w:t>
      </w:r>
    </w:p>
    <w:p w14:paraId="3D66D9A7" w14:textId="77777777" w:rsidR="006B3E56" w:rsidRPr="00157C48" w:rsidRDefault="006B3E56" w:rsidP="00B46D58">
      <w:pPr>
        <w:tabs>
          <w:tab w:val="left" w:pos="7371"/>
        </w:tabs>
        <w:spacing w:after="160"/>
        <w:ind w:left="3544" w:firstLine="3"/>
        <w:jc w:val="both"/>
        <w:rPr>
          <w:rFonts w:ascii="GHEA Grapalat" w:hAnsi="GHEA Grapalat"/>
          <w:sz w:val="16"/>
        </w:rPr>
      </w:pPr>
    </w:p>
    <w:p w14:paraId="2DB8B429" w14:textId="77777777" w:rsidR="00DB6B33" w:rsidRPr="00157C48" w:rsidRDefault="00DB6B33" w:rsidP="00B46D58">
      <w:pPr>
        <w:pStyle w:val="31"/>
        <w:widowControl w:val="0"/>
        <w:spacing w:after="160" w:line="240" w:lineRule="auto"/>
        <w:ind w:firstLine="0"/>
        <w:jc w:val="right"/>
        <w:rPr>
          <w:rFonts w:ascii="GHEA Grapalat" w:hAnsi="GHEA Grapalat"/>
          <w:b/>
          <w:sz w:val="24"/>
          <w:szCs w:val="24"/>
        </w:rPr>
      </w:pPr>
    </w:p>
    <w:p w14:paraId="21E4503A" w14:textId="77777777" w:rsidR="001E7EAA" w:rsidRPr="00157C48" w:rsidRDefault="00B1013B" w:rsidP="00AF6DE2">
      <w:pPr>
        <w:pStyle w:val="3"/>
        <w:keepNext w:val="0"/>
        <w:widowControl w:val="0"/>
        <w:spacing w:after="160" w:line="240" w:lineRule="auto"/>
        <w:ind w:firstLine="567"/>
        <w:jc w:val="right"/>
        <w:rPr>
          <w:rFonts w:ascii="GHEA Grapalat" w:hAnsi="GHEA Grapalat"/>
          <w:b/>
        </w:rPr>
      </w:pPr>
      <w:r w:rsidRPr="00157C48">
        <w:rPr>
          <w:rFonts w:ascii="GHEA Grapalat" w:hAnsi="GHEA Grapalat"/>
          <w:b/>
        </w:rPr>
        <w:br w:type="page"/>
      </w:r>
      <w:r w:rsidR="00AF6DE2" w:rsidRPr="00157C48">
        <w:rPr>
          <w:rFonts w:ascii="GHEA Grapalat" w:hAnsi="GHEA Grapalat"/>
          <w:b/>
        </w:rPr>
        <w:lastRenderedPageBreak/>
        <w:t xml:space="preserve"> </w:t>
      </w:r>
    </w:p>
    <w:p w14:paraId="4EE697E9" w14:textId="77777777" w:rsidR="001E7EAA" w:rsidRPr="00157C48" w:rsidRDefault="001E7EAA" w:rsidP="00DB6B33">
      <w:pPr>
        <w:jc w:val="right"/>
        <w:rPr>
          <w:rFonts w:ascii="GHEA Grapalat" w:hAnsi="GHEA Grapalat"/>
          <w:b/>
        </w:rPr>
      </w:pPr>
    </w:p>
    <w:p w14:paraId="7F5EB37C" w14:textId="77777777" w:rsidR="001E7EAA" w:rsidRPr="00157C48" w:rsidRDefault="001E7EAA" w:rsidP="00DB6B33">
      <w:pPr>
        <w:jc w:val="right"/>
        <w:rPr>
          <w:rFonts w:ascii="GHEA Grapalat" w:hAnsi="GHEA Grapalat"/>
          <w:b/>
        </w:rPr>
      </w:pPr>
    </w:p>
    <w:p w14:paraId="6F18A730" w14:textId="77777777" w:rsidR="001E7EAA" w:rsidRPr="00157C48" w:rsidRDefault="001E7EAA" w:rsidP="00DB6B33">
      <w:pPr>
        <w:jc w:val="right"/>
        <w:rPr>
          <w:rFonts w:ascii="GHEA Grapalat" w:hAnsi="GHEA Grapalat"/>
          <w:b/>
        </w:rPr>
      </w:pPr>
    </w:p>
    <w:p w14:paraId="1FD2C21E" w14:textId="77777777" w:rsidR="004E4AC1" w:rsidRPr="00157C48"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157C48">
        <w:rPr>
          <w:rFonts w:ascii="GHEA Grapalat" w:hAnsi="GHEA Grapalat"/>
          <w:b/>
          <w:i w:val="0"/>
          <w:sz w:val="24"/>
          <w:szCs w:val="24"/>
        </w:rPr>
        <w:t>Приложение № 1.</w:t>
      </w:r>
      <w:r w:rsidR="00AF6DE2" w:rsidRPr="00157C48">
        <w:rPr>
          <w:rFonts w:ascii="GHEA Grapalat" w:hAnsi="GHEA Grapalat"/>
          <w:b/>
          <w:i w:val="0"/>
          <w:sz w:val="24"/>
          <w:szCs w:val="24"/>
        </w:rPr>
        <w:t>1</w:t>
      </w:r>
    </w:p>
    <w:p w14:paraId="736DBF1A" w14:textId="77777777" w:rsidR="004E4AC1" w:rsidRPr="00157C48" w:rsidRDefault="004E4AC1" w:rsidP="004E4AC1">
      <w:pPr>
        <w:pStyle w:val="31"/>
        <w:widowControl w:val="0"/>
        <w:spacing w:after="160" w:line="240" w:lineRule="auto"/>
        <w:jc w:val="right"/>
        <w:rPr>
          <w:rFonts w:ascii="GHEA Grapalat" w:hAnsi="GHEA Grapalat"/>
          <w:b/>
          <w:sz w:val="24"/>
          <w:szCs w:val="24"/>
        </w:rPr>
      </w:pPr>
      <w:r w:rsidRPr="00157C48">
        <w:rPr>
          <w:rFonts w:ascii="GHEA Grapalat" w:hAnsi="GHEA Grapalat"/>
          <w:b/>
          <w:sz w:val="24"/>
          <w:szCs w:val="24"/>
        </w:rPr>
        <w:t>к Приглашению на открытый конкурс</w:t>
      </w:r>
      <w:r w:rsidRPr="00157C48">
        <w:rPr>
          <w:rFonts w:ascii="GHEA Grapalat" w:hAnsi="GHEA Grapalat" w:cs="Arial"/>
          <w:b/>
          <w:sz w:val="24"/>
          <w:szCs w:val="24"/>
        </w:rPr>
        <w:br/>
      </w:r>
      <w:r w:rsidRPr="00157C48">
        <w:rPr>
          <w:rFonts w:ascii="GHEA Grapalat" w:hAnsi="GHEA Grapalat"/>
          <w:b/>
          <w:sz w:val="24"/>
          <w:szCs w:val="24"/>
        </w:rPr>
        <w:t xml:space="preserve">под кодом </w:t>
      </w:r>
      <w:r w:rsidR="00AF6DE2" w:rsidRPr="00157C48">
        <w:rPr>
          <w:rFonts w:ascii="GHEA Grapalat" w:hAnsi="GHEA Grapalat"/>
          <w:b/>
          <w:sz w:val="24"/>
          <w:szCs w:val="24"/>
        </w:rPr>
        <w:t xml:space="preserve">ՈՒԱԿ-ԲՄԾՁԲ-26/40  </w:t>
      </w:r>
    </w:p>
    <w:p w14:paraId="54495037" w14:textId="77777777" w:rsidR="004E4AC1" w:rsidRPr="00157C48" w:rsidRDefault="004E4AC1" w:rsidP="004E4AC1">
      <w:pPr>
        <w:pStyle w:val="31"/>
        <w:widowControl w:val="0"/>
        <w:spacing w:after="160" w:line="240" w:lineRule="auto"/>
        <w:jc w:val="right"/>
        <w:rPr>
          <w:rFonts w:ascii="GHEA Grapalat" w:hAnsi="GHEA Grapalat"/>
          <w:b/>
          <w:sz w:val="24"/>
          <w:szCs w:val="24"/>
        </w:rPr>
      </w:pPr>
    </w:p>
    <w:p w14:paraId="1B972CEB" w14:textId="77777777" w:rsidR="004E4AC1" w:rsidRPr="00157C48" w:rsidRDefault="004E4AC1" w:rsidP="004E4AC1">
      <w:pPr>
        <w:jc w:val="center"/>
        <w:rPr>
          <w:rFonts w:ascii="GHEA Grapalat" w:hAnsi="GHEA Grapalat"/>
          <w:b/>
        </w:rPr>
      </w:pPr>
      <w:r w:rsidRPr="00157C48">
        <w:rPr>
          <w:rFonts w:ascii="GHEA Grapalat" w:hAnsi="GHEA Grapalat"/>
          <w:b/>
        </w:rPr>
        <w:t>ИНФОРМАЦИЯ</w:t>
      </w:r>
    </w:p>
    <w:p w14:paraId="11A2EC2B" w14:textId="77777777" w:rsidR="004E4AC1" w:rsidRPr="00157C48" w:rsidRDefault="004E4AC1" w:rsidP="004E4AC1">
      <w:pPr>
        <w:jc w:val="center"/>
        <w:rPr>
          <w:rFonts w:ascii="GHEA Grapalat" w:hAnsi="GHEA Grapalat"/>
          <w:b/>
        </w:rPr>
      </w:pPr>
      <w:r w:rsidRPr="00157C48">
        <w:rPr>
          <w:rFonts w:ascii="GHEA Grapalat" w:hAnsi="GHEA Grapalat"/>
          <w:b/>
        </w:rPr>
        <w:t>об основном составе персонала, предлагаемом для исполнения заключаемого договора</w:t>
      </w:r>
    </w:p>
    <w:p w14:paraId="324AFB53" w14:textId="77777777" w:rsidR="004E4AC1" w:rsidRPr="00157C48"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157C48" w14:paraId="076FD010" w14:textId="77777777" w:rsidTr="00326173">
        <w:trPr>
          <w:cantSplit/>
        </w:trPr>
        <w:tc>
          <w:tcPr>
            <w:tcW w:w="817" w:type="dxa"/>
            <w:vMerge w:val="restart"/>
            <w:vAlign w:val="center"/>
          </w:tcPr>
          <w:p w14:paraId="0198607E" w14:textId="77777777" w:rsidR="004E4AC1" w:rsidRPr="00157C48" w:rsidRDefault="004E4AC1" w:rsidP="00326173">
            <w:pPr>
              <w:widowControl w:val="0"/>
              <w:spacing w:after="120"/>
              <w:jc w:val="center"/>
              <w:rPr>
                <w:rFonts w:ascii="GHEA Grapalat" w:hAnsi="GHEA Grapalat"/>
                <w:sz w:val="20"/>
                <w:szCs w:val="20"/>
              </w:rPr>
            </w:pPr>
            <w:r w:rsidRPr="00157C48">
              <w:rPr>
                <w:rFonts w:ascii="GHEA Grapalat" w:hAnsi="GHEA Grapalat"/>
                <w:b/>
                <w:sz w:val="20"/>
                <w:szCs w:val="20"/>
              </w:rPr>
              <w:t>п/н</w:t>
            </w:r>
            <w:r w:rsidRPr="00157C48">
              <w:rPr>
                <w:rFonts w:ascii="GHEA Grapalat" w:hAnsi="GHEA Grapalat"/>
                <w:sz w:val="20"/>
                <w:szCs w:val="20"/>
              </w:rPr>
              <w:t xml:space="preserve"> </w:t>
            </w:r>
          </w:p>
        </w:tc>
        <w:tc>
          <w:tcPr>
            <w:tcW w:w="9101" w:type="dxa"/>
            <w:gridSpan w:val="5"/>
            <w:vAlign w:val="center"/>
          </w:tcPr>
          <w:p w14:paraId="4DBA843C" w14:textId="77777777" w:rsidR="004E4AC1" w:rsidRPr="00157C48" w:rsidRDefault="004E4AC1" w:rsidP="00326173">
            <w:pPr>
              <w:widowControl w:val="0"/>
              <w:spacing w:after="120"/>
              <w:jc w:val="center"/>
              <w:rPr>
                <w:rFonts w:ascii="GHEA Grapalat" w:hAnsi="GHEA Grapalat"/>
                <w:b/>
                <w:bCs/>
                <w:sz w:val="20"/>
                <w:szCs w:val="20"/>
              </w:rPr>
            </w:pPr>
            <w:r w:rsidRPr="00157C48">
              <w:rPr>
                <w:rFonts w:ascii="GHEA Grapalat" w:hAnsi="GHEA Grapalat"/>
                <w:b/>
                <w:sz w:val="20"/>
                <w:szCs w:val="20"/>
              </w:rPr>
              <w:t>Специалисты, включенные в состав основного персонала:</w:t>
            </w:r>
          </w:p>
        </w:tc>
      </w:tr>
      <w:tr w:rsidR="004E4AC1" w:rsidRPr="00157C48" w14:paraId="0DCA80D6" w14:textId="77777777" w:rsidTr="00326173">
        <w:trPr>
          <w:cantSplit/>
          <w:trHeight w:val="301"/>
        </w:trPr>
        <w:tc>
          <w:tcPr>
            <w:tcW w:w="817" w:type="dxa"/>
            <w:vMerge/>
            <w:vAlign w:val="center"/>
          </w:tcPr>
          <w:p w14:paraId="678DA1B8" w14:textId="77777777" w:rsidR="004E4AC1" w:rsidRPr="00157C48" w:rsidRDefault="004E4AC1" w:rsidP="00326173">
            <w:pPr>
              <w:widowControl w:val="0"/>
              <w:spacing w:after="120"/>
              <w:jc w:val="center"/>
              <w:rPr>
                <w:rFonts w:ascii="GHEA Grapalat" w:hAnsi="GHEA Grapalat"/>
                <w:sz w:val="20"/>
                <w:szCs w:val="20"/>
              </w:rPr>
            </w:pPr>
          </w:p>
        </w:tc>
        <w:tc>
          <w:tcPr>
            <w:tcW w:w="1541" w:type="dxa"/>
            <w:vMerge w:val="restart"/>
            <w:vAlign w:val="center"/>
          </w:tcPr>
          <w:p w14:paraId="3F81FA9E" w14:textId="77777777" w:rsidR="004E4AC1" w:rsidRPr="00157C48" w:rsidRDefault="004E4AC1" w:rsidP="00326173">
            <w:pPr>
              <w:widowControl w:val="0"/>
              <w:spacing w:after="120"/>
              <w:jc w:val="center"/>
              <w:rPr>
                <w:rFonts w:ascii="GHEA Grapalat" w:hAnsi="GHEA Grapalat"/>
                <w:b/>
                <w:bCs/>
                <w:sz w:val="20"/>
                <w:szCs w:val="20"/>
              </w:rPr>
            </w:pPr>
            <w:r w:rsidRPr="00157C48">
              <w:rPr>
                <w:rFonts w:ascii="GHEA Grapalat" w:hAnsi="GHEA Grapalat"/>
                <w:b/>
                <w:sz w:val="20"/>
                <w:szCs w:val="20"/>
              </w:rPr>
              <w:t>имя, фамилия</w:t>
            </w:r>
          </w:p>
        </w:tc>
        <w:tc>
          <w:tcPr>
            <w:tcW w:w="1440" w:type="dxa"/>
            <w:vMerge w:val="restart"/>
            <w:vAlign w:val="center"/>
          </w:tcPr>
          <w:p w14:paraId="78785304" w14:textId="77777777" w:rsidR="004E4AC1" w:rsidRPr="00157C48" w:rsidRDefault="004E4AC1" w:rsidP="00326173">
            <w:pPr>
              <w:widowControl w:val="0"/>
              <w:spacing w:after="120"/>
              <w:jc w:val="center"/>
              <w:rPr>
                <w:rFonts w:ascii="GHEA Grapalat" w:hAnsi="GHEA Grapalat"/>
                <w:b/>
                <w:bCs/>
                <w:sz w:val="20"/>
                <w:szCs w:val="20"/>
              </w:rPr>
            </w:pPr>
            <w:r w:rsidRPr="00157C48">
              <w:rPr>
                <w:rFonts w:ascii="GHEA Grapalat" w:hAnsi="GHEA Grapalat"/>
                <w:b/>
                <w:sz w:val="20"/>
                <w:szCs w:val="20"/>
              </w:rPr>
              <w:t>квалификация</w:t>
            </w:r>
          </w:p>
        </w:tc>
        <w:tc>
          <w:tcPr>
            <w:tcW w:w="4410" w:type="dxa"/>
            <w:gridSpan w:val="2"/>
            <w:vAlign w:val="center"/>
          </w:tcPr>
          <w:p w14:paraId="3B15B591" w14:textId="77777777" w:rsidR="004E4AC1" w:rsidRPr="00157C48" w:rsidRDefault="004E4AC1" w:rsidP="00326173">
            <w:pPr>
              <w:widowControl w:val="0"/>
              <w:spacing w:after="120"/>
              <w:jc w:val="center"/>
              <w:rPr>
                <w:rFonts w:ascii="GHEA Grapalat" w:hAnsi="GHEA Grapalat"/>
                <w:b/>
                <w:bCs/>
                <w:sz w:val="20"/>
                <w:szCs w:val="20"/>
              </w:rPr>
            </w:pPr>
            <w:r w:rsidRPr="00157C48">
              <w:rPr>
                <w:rFonts w:ascii="GHEA Grapalat" w:hAnsi="GHEA Grapalat"/>
                <w:b/>
                <w:sz w:val="20"/>
                <w:szCs w:val="20"/>
              </w:rPr>
              <w:t>трудовой опыт</w:t>
            </w:r>
          </w:p>
        </w:tc>
        <w:tc>
          <w:tcPr>
            <w:tcW w:w="1710" w:type="dxa"/>
            <w:vMerge w:val="restart"/>
            <w:vAlign w:val="center"/>
          </w:tcPr>
          <w:p w14:paraId="4AE351EB" w14:textId="77777777" w:rsidR="004E4AC1" w:rsidRPr="00157C48" w:rsidRDefault="004E4AC1" w:rsidP="00326173">
            <w:pPr>
              <w:widowControl w:val="0"/>
              <w:spacing w:after="120"/>
              <w:jc w:val="center"/>
              <w:rPr>
                <w:rFonts w:ascii="GHEA Grapalat" w:hAnsi="GHEA Grapalat" w:cs="Arial"/>
                <w:sz w:val="20"/>
                <w:szCs w:val="20"/>
              </w:rPr>
            </w:pPr>
            <w:r w:rsidRPr="00157C48">
              <w:rPr>
                <w:rFonts w:ascii="GHEA Grapalat" w:hAnsi="GHEA Grapalat"/>
                <w:b/>
                <w:sz w:val="20"/>
                <w:szCs w:val="20"/>
              </w:rPr>
              <w:t>наименование работодателя</w:t>
            </w:r>
          </w:p>
        </w:tc>
      </w:tr>
      <w:tr w:rsidR="004E4AC1" w:rsidRPr="00157C48" w14:paraId="7FF02658" w14:textId="77777777" w:rsidTr="00326173">
        <w:trPr>
          <w:cantSplit/>
          <w:trHeight w:val="299"/>
        </w:trPr>
        <w:tc>
          <w:tcPr>
            <w:tcW w:w="817" w:type="dxa"/>
            <w:vMerge/>
            <w:vAlign w:val="center"/>
          </w:tcPr>
          <w:p w14:paraId="2CBD4AC4" w14:textId="77777777" w:rsidR="004E4AC1" w:rsidRPr="00157C48" w:rsidRDefault="004E4AC1" w:rsidP="00326173">
            <w:pPr>
              <w:widowControl w:val="0"/>
              <w:spacing w:after="120"/>
              <w:jc w:val="center"/>
              <w:rPr>
                <w:rFonts w:ascii="GHEA Grapalat" w:hAnsi="GHEA Grapalat"/>
                <w:sz w:val="20"/>
                <w:szCs w:val="20"/>
              </w:rPr>
            </w:pPr>
          </w:p>
        </w:tc>
        <w:tc>
          <w:tcPr>
            <w:tcW w:w="1541" w:type="dxa"/>
            <w:vMerge/>
            <w:vAlign w:val="center"/>
          </w:tcPr>
          <w:p w14:paraId="74E9FD71" w14:textId="77777777" w:rsidR="004E4AC1" w:rsidRPr="00157C48" w:rsidRDefault="004E4AC1" w:rsidP="00326173">
            <w:pPr>
              <w:widowControl w:val="0"/>
              <w:spacing w:after="120"/>
              <w:jc w:val="center"/>
              <w:rPr>
                <w:rFonts w:ascii="GHEA Grapalat" w:hAnsi="GHEA Grapalat"/>
                <w:sz w:val="20"/>
                <w:szCs w:val="20"/>
              </w:rPr>
            </w:pPr>
          </w:p>
        </w:tc>
        <w:tc>
          <w:tcPr>
            <w:tcW w:w="1440" w:type="dxa"/>
            <w:vMerge/>
            <w:vAlign w:val="center"/>
          </w:tcPr>
          <w:p w14:paraId="4FACD9C0" w14:textId="77777777" w:rsidR="004E4AC1" w:rsidRPr="00157C48" w:rsidDel="006B374D" w:rsidRDefault="004E4AC1" w:rsidP="00326173">
            <w:pPr>
              <w:widowControl w:val="0"/>
              <w:spacing w:after="120"/>
              <w:jc w:val="center"/>
              <w:rPr>
                <w:rFonts w:ascii="GHEA Grapalat" w:hAnsi="GHEA Grapalat"/>
                <w:b/>
                <w:bCs/>
                <w:sz w:val="20"/>
                <w:szCs w:val="20"/>
              </w:rPr>
            </w:pPr>
          </w:p>
        </w:tc>
        <w:tc>
          <w:tcPr>
            <w:tcW w:w="1980" w:type="dxa"/>
            <w:vAlign w:val="center"/>
          </w:tcPr>
          <w:p w14:paraId="352A84C6" w14:textId="77777777" w:rsidR="004E4AC1" w:rsidRPr="00157C48" w:rsidDel="00B57526" w:rsidRDefault="004E4AC1" w:rsidP="00326173">
            <w:pPr>
              <w:widowControl w:val="0"/>
              <w:spacing w:after="120"/>
              <w:jc w:val="center"/>
              <w:rPr>
                <w:rFonts w:ascii="GHEA Grapalat" w:hAnsi="GHEA Grapalat"/>
                <w:b/>
                <w:bCs/>
                <w:sz w:val="20"/>
                <w:szCs w:val="20"/>
              </w:rPr>
            </w:pPr>
            <w:r w:rsidRPr="00157C48">
              <w:rPr>
                <w:rFonts w:ascii="GHEA Grapalat" w:hAnsi="GHEA Grapalat"/>
                <w:b/>
                <w:sz w:val="20"/>
                <w:szCs w:val="20"/>
              </w:rPr>
              <w:t>период</w:t>
            </w:r>
          </w:p>
        </w:tc>
        <w:tc>
          <w:tcPr>
            <w:tcW w:w="2430" w:type="dxa"/>
            <w:vAlign w:val="center"/>
          </w:tcPr>
          <w:p w14:paraId="3B347A98" w14:textId="77777777" w:rsidR="004E4AC1" w:rsidRPr="00157C48" w:rsidDel="00B57526" w:rsidRDefault="004E4AC1" w:rsidP="00326173">
            <w:pPr>
              <w:widowControl w:val="0"/>
              <w:spacing w:after="120"/>
              <w:jc w:val="center"/>
              <w:rPr>
                <w:rFonts w:ascii="GHEA Grapalat" w:hAnsi="GHEA Grapalat"/>
                <w:b/>
                <w:bCs/>
                <w:sz w:val="20"/>
                <w:szCs w:val="20"/>
              </w:rPr>
            </w:pPr>
            <w:r w:rsidRPr="00157C48">
              <w:rPr>
                <w:rFonts w:ascii="GHEA Grapalat" w:hAnsi="GHEA Grapalat"/>
                <w:b/>
                <w:sz w:val="20"/>
                <w:szCs w:val="20"/>
              </w:rPr>
              <w:t>сфера деятельности и выполненная работа</w:t>
            </w:r>
          </w:p>
        </w:tc>
        <w:tc>
          <w:tcPr>
            <w:tcW w:w="1710" w:type="dxa"/>
            <w:vMerge/>
            <w:vAlign w:val="center"/>
          </w:tcPr>
          <w:p w14:paraId="674FEAD0" w14:textId="77777777" w:rsidR="004E4AC1" w:rsidRPr="00157C48" w:rsidRDefault="004E4AC1" w:rsidP="00326173">
            <w:pPr>
              <w:widowControl w:val="0"/>
              <w:spacing w:after="120"/>
              <w:jc w:val="center"/>
              <w:rPr>
                <w:rFonts w:ascii="GHEA Grapalat" w:hAnsi="GHEA Grapalat"/>
                <w:sz w:val="20"/>
                <w:szCs w:val="20"/>
              </w:rPr>
            </w:pPr>
          </w:p>
        </w:tc>
      </w:tr>
      <w:tr w:rsidR="004E4AC1" w:rsidRPr="00157C48" w14:paraId="04B26E6A" w14:textId="77777777" w:rsidTr="00326173">
        <w:trPr>
          <w:cantSplit/>
        </w:trPr>
        <w:tc>
          <w:tcPr>
            <w:tcW w:w="817" w:type="dxa"/>
          </w:tcPr>
          <w:p w14:paraId="3AFBF6AE" w14:textId="77777777" w:rsidR="004E4AC1" w:rsidRPr="00157C48" w:rsidRDefault="004E4AC1" w:rsidP="00326173">
            <w:pPr>
              <w:widowControl w:val="0"/>
              <w:spacing w:after="120"/>
              <w:jc w:val="center"/>
              <w:rPr>
                <w:rFonts w:ascii="GHEA Grapalat" w:hAnsi="GHEA Grapalat"/>
                <w:sz w:val="20"/>
                <w:szCs w:val="20"/>
              </w:rPr>
            </w:pPr>
          </w:p>
        </w:tc>
        <w:tc>
          <w:tcPr>
            <w:tcW w:w="1541" w:type="dxa"/>
          </w:tcPr>
          <w:p w14:paraId="6F333CA9" w14:textId="77777777" w:rsidR="004E4AC1" w:rsidRPr="00157C48" w:rsidRDefault="004E4AC1" w:rsidP="00326173">
            <w:pPr>
              <w:widowControl w:val="0"/>
              <w:spacing w:after="120"/>
              <w:jc w:val="center"/>
              <w:rPr>
                <w:rFonts w:ascii="GHEA Grapalat" w:hAnsi="GHEA Grapalat"/>
                <w:sz w:val="20"/>
                <w:szCs w:val="20"/>
              </w:rPr>
            </w:pPr>
          </w:p>
        </w:tc>
        <w:tc>
          <w:tcPr>
            <w:tcW w:w="1440" w:type="dxa"/>
          </w:tcPr>
          <w:p w14:paraId="1BAB1C3A" w14:textId="77777777" w:rsidR="004E4AC1" w:rsidRPr="00157C48" w:rsidRDefault="004E4AC1" w:rsidP="00326173">
            <w:pPr>
              <w:widowControl w:val="0"/>
              <w:spacing w:after="120"/>
              <w:jc w:val="center"/>
              <w:rPr>
                <w:rFonts w:ascii="GHEA Grapalat" w:hAnsi="GHEA Grapalat"/>
                <w:sz w:val="20"/>
                <w:szCs w:val="20"/>
              </w:rPr>
            </w:pPr>
          </w:p>
        </w:tc>
        <w:tc>
          <w:tcPr>
            <w:tcW w:w="1980" w:type="dxa"/>
          </w:tcPr>
          <w:p w14:paraId="0E66A83A" w14:textId="77777777" w:rsidR="004E4AC1" w:rsidRPr="00157C48" w:rsidRDefault="004E4AC1" w:rsidP="00326173">
            <w:pPr>
              <w:widowControl w:val="0"/>
              <w:spacing w:after="120"/>
              <w:jc w:val="center"/>
              <w:rPr>
                <w:rFonts w:ascii="GHEA Grapalat" w:hAnsi="GHEA Grapalat"/>
                <w:sz w:val="20"/>
                <w:szCs w:val="20"/>
              </w:rPr>
            </w:pPr>
          </w:p>
        </w:tc>
        <w:tc>
          <w:tcPr>
            <w:tcW w:w="2430" w:type="dxa"/>
          </w:tcPr>
          <w:p w14:paraId="135073AB" w14:textId="77777777" w:rsidR="004E4AC1" w:rsidRPr="00157C48" w:rsidRDefault="004E4AC1" w:rsidP="00326173">
            <w:pPr>
              <w:widowControl w:val="0"/>
              <w:spacing w:after="120"/>
              <w:jc w:val="center"/>
              <w:rPr>
                <w:rFonts w:ascii="GHEA Grapalat" w:hAnsi="GHEA Grapalat"/>
                <w:sz w:val="20"/>
                <w:szCs w:val="20"/>
              </w:rPr>
            </w:pPr>
          </w:p>
        </w:tc>
        <w:tc>
          <w:tcPr>
            <w:tcW w:w="1710" w:type="dxa"/>
          </w:tcPr>
          <w:p w14:paraId="10721C40" w14:textId="77777777" w:rsidR="004E4AC1" w:rsidRPr="00157C48" w:rsidRDefault="004E4AC1" w:rsidP="00326173">
            <w:pPr>
              <w:widowControl w:val="0"/>
              <w:spacing w:after="120"/>
              <w:jc w:val="center"/>
              <w:rPr>
                <w:rFonts w:ascii="GHEA Grapalat" w:hAnsi="GHEA Grapalat"/>
                <w:sz w:val="20"/>
                <w:szCs w:val="20"/>
              </w:rPr>
            </w:pPr>
          </w:p>
        </w:tc>
      </w:tr>
      <w:tr w:rsidR="004E4AC1" w:rsidRPr="00157C48" w14:paraId="6A6B5632" w14:textId="77777777" w:rsidTr="00326173">
        <w:trPr>
          <w:cantSplit/>
        </w:trPr>
        <w:tc>
          <w:tcPr>
            <w:tcW w:w="817" w:type="dxa"/>
          </w:tcPr>
          <w:p w14:paraId="4C427D99" w14:textId="77777777" w:rsidR="004E4AC1" w:rsidRPr="00157C48" w:rsidRDefault="004E4AC1" w:rsidP="00326173">
            <w:pPr>
              <w:widowControl w:val="0"/>
              <w:spacing w:after="120"/>
              <w:jc w:val="center"/>
              <w:rPr>
                <w:rFonts w:ascii="GHEA Grapalat" w:hAnsi="GHEA Grapalat"/>
                <w:sz w:val="20"/>
                <w:szCs w:val="20"/>
              </w:rPr>
            </w:pPr>
          </w:p>
        </w:tc>
        <w:tc>
          <w:tcPr>
            <w:tcW w:w="1541" w:type="dxa"/>
          </w:tcPr>
          <w:p w14:paraId="2DD92D0D" w14:textId="77777777" w:rsidR="004E4AC1" w:rsidRPr="00157C48" w:rsidRDefault="004E4AC1" w:rsidP="00326173">
            <w:pPr>
              <w:widowControl w:val="0"/>
              <w:spacing w:after="120"/>
              <w:jc w:val="center"/>
              <w:rPr>
                <w:rFonts w:ascii="GHEA Grapalat" w:hAnsi="GHEA Grapalat"/>
                <w:sz w:val="20"/>
                <w:szCs w:val="20"/>
              </w:rPr>
            </w:pPr>
          </w:p>
        </w:tc>
        <w:tc>
          <w:tcPr>
            <w:tcW w:w="1440" w:type="dxa"/>
          </w:tcPr>
          <w:p w14:paraId="7FA216B9" w14:textId="77777777" w:rsidR="004E4AC1" w:rsidRPr="00157C48" w:rsidRDefault="004E4AC1" w:rsidP="00326173">
            <w:pPr>
              <w:widowControl w:val="0"/>
              <w:spacing w:after="120"/>
              <w:jc w:val="center"/>
              <w:rPr>
                <w:rFonts w:ascii="GHEA Grapalat" w:hAnsi="GHEA Grapalat"/>
                <w:sz w:val="20"/>
                <w:szCs w:val="20"/>
              </w:rPr>
            </w:pPr>
          </w:p>
        </w:tc>
        <w:tc>
          <w:tcPr>
            <w:tcW w:w="1980" w:type="dxa"/>
          </w:tcPr>
          <w:p w14:paraId="084EB098" w14:textId="77777777" w:rsidR="004E4AC1" w:rsidRPr="00157C48" w:rsidRDefault="004E4AC1" w:rsidP="00326173">
            <w:pPr>
              <w:widowControl w:val="0"/>
              <w:spacing w:after="120"/>
              <w:jc w:val="center"/>
              <w:rPr>
                <w:rFonts w:ascii="GHEA Grapalat" w:hAnsi="GHEA Grapalat"/>
                <w:sz w:val="20"/>
                <w:szCs w:val="20"/>
              </w:rPr>
            </w:pPr>
          </w:p>
        </w:tc>
        <w:tc>
          <w:tcPr>
            <w:tcW w:w="2430" w:type="dxa"/>
          </w:tcPr>
          <w:p w14:paraId="4DD97496" w14:textId="77777777" w:rsidR="004E4AC1" w:rsidRPr="00157C48" w:rsidRDefault="004E4AC1" w:rsidP="00326173">
            <w:pPr>
              <w:widowControl w:val="0"/>
              <w:spacing w:after="120"/>
              <w:jc w:val="center"/>
              <w:rPr>
                <w:rFonts w:ascii="GHEA Grapalat" w:hAnsi="GHEA Grapalat"/>
                <w:sz w:val="20"/>
                <w:szCs w:val="20"/>
              </w:rPr>
            </w:pPr>
          </w:p>
        </w:tc>
        <w:tc>
          <w:tcPr>
            <w:tcW w:w="1710" w:type="dxa"/>
          </w:tcPr>
          <w:p w14:paraId="2A5A6F44" w14:textId="77777777" w:rsidR="004E4AC1" w:rsidRPr="00157C48" w:rsidRDefault="004E4AC1" w:rsidP="00326173">
            <w:pPr>
              <w:widowControl w:val="0"/>
              <w:spacing w:after="120"/>
              <w:jc w:val="center"/>
              <w:rPr>
                <w:rFonts w:ascii="GHEA Grapalat" w:hAnsi="GHEA Grapalat"/>
                <w:sz w:val="20"/>
                <w:szCs w:val="20"/>
              </w:rPr>
            </w:pPr>
          </w:p>
        </w:tc>
      </w:tr>
      <w:tr w:rsidR="004E4AC1" w:rsidRPr="00157C48" w14:paraId="09B52CC1" w14:textId="77777777" w:rsidTr="00326173">
        <w:trPr>
          <w:cantSplit/>
        </w:trPr>
        <w:tc>
          <w:tcPr>
            <w:tcW w:w="817" w:type="dxa"/>
          </w:tcPr>
          <w:p w14:paraId="32D6BBD8" w14:textId="77777777" w:rsidR="004E4AC1" w:rsidRPr="00157C48" w:rsidRDefault="004E4AC1" w:rsidP="00326173">
            <w:pPr>
              <w:widowControl w:val="0"/>
              <w:spacing w:after="120"/>
              <w:jc w:val="center"/>
              <w:rPr>
                <w:rFonts w:ascii="GHEA Grapalat" w:hAnsi="GHEA Grapalat"/>
                <w:sz w:val="20"/>
                <w:szCs w:val="20"/>
              </w:rPr>
            </w:pPr>
          </w:p>
        </w:tc>
        <w:tc>
          <w:tcPr>
            <w:tcW w:w="1541" w:type="dxa"/>
          </w:tcPr>
          <w:p w14:paraId="72F114B9" w14:textId="77777777" w:rsidR="004E4AC1" w:rsidRPr="00157C48" w:rsidRDefault="004E4AC1" w:rsidP="00326173">
            <w:pPr>
              <w:widowControl w:val="0"/>
              <w:spacing w:after="120"/>
              <w:jc w:val="center"/>
              <w:rPr>
                <w:rFonts w:ascii="GHEA Grapalat" w:hAnsi="GHEA Grapalat"/>
                <w:sz w:val="20"/>
                <w:szCs w:val="20"/>
              </w:rPr>
            </w:pPr>
          </w:p>
        </w:tc>
        <w:tc>
          <w:tcPr>
            <w:tcW w:w="1440" w:type="dxa"/>
          </w:tcPr>
          <w:p w14:paraId="25B4F372" w14:textId="77777777" w:rsidR="004E4AC1" w:rsidRPr="00157C48" w:rsidRDefault="004E4AC1" w:rsidP="00326173">
            <w:pPr>
              <w:widowControl w:val="0"/>
              <w:spacing w:after="120"/>
              <w:jc w:val="center"/>
              <w:rPr>
                <w:rFonts w:ascii="GHEA Grapalat" w:hAnsi="GHEA Grapalat"/>
                <w:sz w:val="20"/>
                <w:szCs w:val="20"/>
              </w:rPr>
            </w:pPr>
          </w:p>
        </w:tc>
        <w:tc>
          <w:tcPr>
            <w:tcW w:w="1980" w:type="dxa"/>
          </w:tcPr>
          <w:p w14:paraId="29EC282B" w14:textId="77777777" w:rsidR="004E4AC1" w:rsidRPr="00157C48" w:rsidRDefault="004E4AC1" w:rsidP="00326173">
            <w:pPr>
              <w:widowControl w:val="0"/>
              <w:spacing w:after="120"/>
              <w:jc w:val="center"/>
              <w:rPr>
                <w:rFonts w:ascii="GHEA Grapalat" w:hAnsi="GHEA Grapalat"/>
                <w:sz w:val="20"/>
                <w:szCs w:val="20"/>
              </w:rPr>
            </w:pPr>
          </w:p>
        </w:tc>
        <w:tc>
          <w:tcPr>
            <w:tcW w:w="2430" w:type="dxa"/>
          </w:tcPr>
          <w:p w14:paraId="63CDC599" w14:textId="77777777" w:rsidR="004E4AC1" w:rsidRPr="00157C48" w:rsidRDefault="004E4AC1" w:rsidP="00326173">
            <w:pPr>
              <w:widowControl w:val="0"/>
              <w:spacing w:after="120"/>
              <w:jc w:val="center"/>
              <w:rPr>
                <w:rFonts w:ascii="GHEA Grapalat" w:hAnsi="GHEA Grapalat"/>
                <w:sz w:val="20"/>
                <w:szCs w:val="20"/>
              </w:rPr>
            </w:pPr>
          </w:p>
        </w:tc>
        <w:tc>
          <w:tcPr>
            <w:tcW w:w="1710" w:type="dxa"/>
          </w:tcPr>
          <w:p w14:paraId="68225F76" w14:textId="77777777" w:rsidR="004E4AC1" w:rsidRPr="00157C48" w:rsidRDefault="004E4AC1" w:rsidP="00326173">
            <w:pPr>
              <w:widowControl w:val="0"/>
              <w:spacing w:after="120"/>
              <w:jc w:val="center"/>
              <w:rPr>
                <w:rFonts w:ascii="GHEA Grapalat" w:hAnsi="GHEA Grapalat"/>
                <w:sz w:val="20"/>
                <w:szCs w:val="20"/>
              </w:rPr>
            </w:pPr>
          </w:p>
        </w:tc>
      </w:tr>
    </w:tbl>
    <w:p w14:paraId="06829766" w14:textId="77777777" w:rsidR="004E4AC1" w:rsidRPr="00157C48" w:rsidRDefault="004E4AC1" w:rsidP="004E4AC1">
      <w:pPr>
        <w:pStyle w:val="31"/>
        <w:widowControl w:val="0"/>
        <w:spacing w:after="160" w:line="240" w:lineRule="auto"/>
        <w:jc w:val="right"/>
        <w:rPr>
          <w:rFonts w:ascii="GHEA Grapalat" w:hAnsi="GHEA Grapalat"/>
          <w:b/>
          <w:sz w:val="24"/>
          <w:szCs w:val="24"/>
        </w:rPr>
      </w:pPr>
    </w:p>
    <w:p w14:paraId="5AF6C8C5" w14:textId="77777777" w:rsidR="004E4AC1" w:rsidRPr="00157C48" w:rsidRDefault="004E4AC1" w:rsidP="004E4AC1">
      <w:pPr>
        <w:jc w:val="both"/>
        <w:rPr>
          <w:rFonts w:ascii="GHEA Grapalat" w:hAnsi="GHEA Grapalat"/>
        </w:rPr>
      </w:pPr>
      <w:r w:rsidRPr="00157C48">
        <w:rPr>
          <w:rFonts w:ascii="GHEA Grapalat" w:hAnsi="GHEA Grapalat"/>
          <w:lang w:val="es-ES"/>
        </w:rPr>
        <w:t xml:space="preserve">       </w:t>
      </w:r>
      <w:r w:rsidRPr="00157C48">
        <w:rPr>
          <w:rFonts w:ascii="GHEA Grapalat" w:hAnsi="GHEA Grapalat"/>
        </w:rPr>
        <w:t xml:space="preserve">Прилагаются письменные согласия утвержденные специалистами, указанными в настоящей информации, </w:t>
      </w:r>
      <w:r w:rsidRPr="00157C48">
        <w:rPr>
          <w:rStyle w:val="ezkurwreuab5ozgtqnkl"/>
          <w:rFonts w:ascii="GHEA Grapalat" w:hAnsi="GHEA Grapalat"/>
        </w:rPr>
        <w:t xml:space="preserve">об их </w:t>
      </w:r>
      <w:r w:rsidRPr="00157C48">
        <w:rPr>
          <w:rFonts w:ascii="GHEA Grapalat" w:hAnsi="GHEA Grapalat"/>
        </w:rPr>
        <w:t>включении в выполняемые работы, а также документы, требуемые приглашением.</w:t>
      </w:r>
    </w:p>
    <w:p w14:paraId="4881078E" w14:textId="77777777" w:rsidR="004E4AC1" w:rsidRPr="00157C48" w:rsidRDefault="004E4AC1" w:rsidP="004E4AC1">
      <w:pPr>
        <w:jc w:val="both"/>
        <w:rPr>
          <w:rFonts w:ascii="GHEA Grapalat" w:hAnsi="GHEA Grapalat"/>
        </w:rPr>
      </w:pPr>
    </w:p>
    <w:p w14:paraId="190BB232" w14:textId="77777777" w:rsidR="004E4AC1" w:rsidRPr="00157C48" w:rsidRDefault="004E4AC1" w:rsidP="004E4AC1">
      <w:pPr>
        <w:widowControl w:val="0"/>
        <w:tabs>
          <w:tab w:val="left" w:pos="6804"/>
        </w:tabs>
        <w:jc w:val="center"/>
        <w:rPr>
          <w:rFonts w:ascii="GHEA Grapalat" w:hAnsi="GHEA Grapalat"/>
        </w:rPr>
      </w:pPr>
      <w:r w:rsidRPr="00157C48">
        <w:rPr>
          <w:rFonts w:ascii="GHEA Grapalat" w:hAnsi="GHEA Grapalat"/>
        </w:rPr>
        <w:t>_________________________________________________</w:t>
      </w:r>
      <w:r w:rsidRPr="00157C48">
        <w:rPr>
          <w:rFonts w:ascii="GHEA Grapalat" w:hAnsi="GHEA Grapalat"/>
        </w:rPr>
        <w:tab/>
        <w:t>_________________</w:t>
      </w:r>
    </w:p>
    <w:p w14:paraId="70BFF94F" w14:textId="77777777" w:rsidR="004E4AC1" w:rsidRPr="00157C48" w:rsidRDefault="004E4AC1" w:rsidP="004E4AC1">
      <w:pPr>
        <w:widowControl w:val="0"/>
        <w:tabs>
          <w:tab w:val="left" w:pos="7513"/>
        </w:tabs>
        <w:spacing w:after="160"/>
        <w:ind w:left="709"/>
        <w:jc w:val="both"/>
        <w:rPr>
          <w:rFonts w:ascii="GHEA Grapalat" w:hAnsi="GHEA Grapalat" w:cs="Arial"/>
          <w:sz w:val="16"/>
        </w:rPr>
      </w:pPr>
      <w:r w:rsidRPr="00157C48">
        <w:rPr>
          <w:rFonts w:ascii="GHEA Grapalat" w:hAnsi="GHEA Grapalat"/>
          <w:sz w:val="16"/>
        </w:rPr>
        <w:t>наименование участника (должность, имя, фамилия руководителя</w:t>
      </w:r>
      <w:r w:rsidRPr="00157C48">
        <w:rPr>
          <w:rFonts w:ascii="GHEA Grapalat" w:hAnsi="GHEA Grapalat"/>
          <w:sz w:val="16"/>
        </w:rPr>
        <w:tab/>
        <w:t>подпись</w:t>
      </w:r>
    </w:p>
    <w:p w14:paraId="0FCC410A" w14:textId="77777777" w:rsidR="004E4AC1" w:rsidRPr="00157C48" w:rsidRDefault="004E4AC1" w:rsidP="004E4AC1">
      <w:pPr>
        <w:widowControl w:val="0"/>
        <w:spacing w:after="160"/>
        <w:jc w:val="right"/>
        <w:rPr>
          <w:rFonts w:ascii="GHEA Grapalat" w:hAnsi="GHEA Grapalat"/>
        </w:rPr>
      </w:pPr>
    </w:p>
    <w:p w14:paraId="29E7E17E" w14:textId="77777777" w:rsidR="004E4AC1" w:rsidRPr="00157C48" w:rsidRDefault="004E4AC1" w:rsidP="004E4AC1">
      <w:pPr>
        <w:widowControl w:val="0"/>
        <w:spacing w:after="160"/>
        <w:jc w:val="right"/>
        <w:rPr>
          <w:rFonts w:ascii="GHEA Grapalat" w:hAnsi="GHEA Grapalat"/>
        </w:rPr>
      </w:pPr>
      <w:r w:rsidRPr="00157C48">
        <w:rPr>
          <w:rFonts w:ascii="GHEA Grapalat" w:hAnsi="GHEA Grapalat"/>
        </w:rPr>
        <w:t>М. П.</w:t>
      </w:r>
    </w:p>
    <w:p w14:paraId="3FC275D7" w14:textId="77777777" w:rsidR="004E4AC1" w:rsidRPr="00157C48" w:rsidRDefault="004E4AC1" w:rsidP="004E4AC1">
      <w:pPr>
        <w:rPr>
          <w:rFonts w:ascii="GHEA Grapalat" w:hAnsi="GHEA Grapalat"/>
          <w:b/>
        </w:rPr>
      </w:pPr>
      <w:r w:rsidRPr="00157C48">
        <w:rPr>
          <w:rFonts w:ascii="GHEA Grapalat" w:hAnsi="GHEA Grapalat"/>
          <w:b/>
        </w:rPr>
        <w:br w:type="page"/>
      </w:r>
    </w:p>
    <w:p w14:paraId="222F957F" w14:textId="77777777" w:rsidR="001E7EAA" w:rsidRPr="00157C48" w:rsidRDefault="001E7EAA" w:rsidP="00DB6B33">
      <w:pPr>
        <w:jc w:val="right"/>
        <w:rPr>
          <w:rFonts w:ascii="GHEA Grapalat" w:hAnsi="GHEA Grapalat"/>
          <w:b/>
        </w:rPr>
      </w:pPr>
    </w:p>
    <w:p w14:paraId="1686DB31" w14:textId="77777777" w:rsidR="00DB6B33" w:rsidRPr="00157C48" w:rsidRDefault="00DB6B33" w:rsidP="00DB6B33">
      <w:pPr>
        <w:jc w:val="right"/>
        <w:rPr>
          <w:rFonts w:ascii="GHEA Grapalat" w:hAnsi="GHEA Grapalat"/>
          <w:b/>
        </w:rPr>
      </w:pPr>
      <w:r w:rsidRPr="00157C48">
        <w:rPr>
          <w:rFonts w:ascii="GHEA Grapalat" w:hAnsi="GHEA Grapalat"/>
          <w:b/>
        </w:rPr>
        <w:t>Приложение 1.</w:t>
      </w:r>
      <w:r w:rsidR="00AF6DE2" w:rsidRPr="00157C48">
        <w:rPr>
          <w:rFonts w:ascii="GHEA Grapalat" w:hAnsi="GHEA Grapalat"/>
          <w:b/>
        </w:rPr>
        <w:t>2</w:t>
      </w:r>
      <w:r w:rsidRPr="00157C48">
        <w:rPr>
          <w:rFonts w:ascii="GHEA Grapalat" w:hAnsi="GHEA Grapalat"/>
          <w:b/>
        </w:rPr>
        <w:t xml:space="preserve">** </w:t>
      </w:r>
    </w:p>
    <w:p w14:paraId="4E93A72A" w14:textId="77777777" w:rsidR="00DB6B33" w:rsidRPr="00157C48" w:rsidRDefault="00DB6B33" w:rsidP="00DB6B33">
      <w:pPr>
        <w:jc w:val="right"/>
        <w:rPr>
          <w:rFonts w:ascii="GHEA Grapalat" w:hAnsi="GHEA Grapalat"/>
          <w:b/>
        </w:rPr>
      </w:pPr>
      <w:r w:rsidRPr="00157C48">
        <w:rPr>
          <w:rFonts w:ascii="GHEA Grapalat" w:hAnsi="GHEA Grapalat"/>
          <w:b/>
        </w:rPr>
        <w:t>к Приглашению на открытый конкурс</w:t>
      </w:r>
    </w:p>
    <w:p w14:paraId="1180D139" w14:textId="77777777" w:rsidR="00DB6B33" w:rsidRPr="00157C48"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157C48">
        <w:rPr>
          <w:rFonts w:ascii="GHEA Grapalat" w:hAnsi="GHEA Grapalat"/>
          <w:b/>
          <w:sz w:val="24"/>
          <w:szCs w:val="24"/>
        </w:rPr>
        <w:t xml:space="preserve">под кодом </w:t>
      </w:r>
      <w:r w:rsidR="00AF6DE2" w:rsidRPr="00157C48">
        <w:rPr>
          <w:rFonts w:ascii="GHEA Grapalat" w:hAnsi="GHEA Grapalat"/>
          <w:b/>
          <w:i w:val="0"/>
          <w:sz w:val="24"/>
          <w:szCs w:val="24"/>
        </w:rPr>
        <w:t xml:space="preserve">ՈՒԱԿ-ԲՄԾՁԲ-26/40  </w:t>
      </w:r>
    </w:p>
    <w:p w14:paraId="15E73ED1" w14:textId="77777777" w:rsidR="00DB6B33" w:rsidRPr="00157C48" w:rsidRDefault="00DB6B33" w:rsidP="00B46D58">
      <w:pPr>
        <w:pStyle w:val="31"/>
        <w:widowControl w:val="0"/>
        <w:spacing w:after="160" w:line="240" w:lineRule="auto"/>
        <w:ind w:firstLine="0"/>
        <w:jc w:val="right"/>
        <w:rPr>
          <w:rFonts w:ascii="GHEA Grapalat" w:hAnsi="GHEA Grapalat"/>
          <w:b/>
          <w:sz w:val="24"/>
          <w:szCs w:val="24"/>
        </w:rPr>
      </w:pPr>
    </w:p>
    <w:p w14:paraId="636199DC" w14:textId="77777777" w:rsidR="00DB6B33" w:rsidRPr="00157C48" w:rsidRDefault="00DB6B33" w:rsidP="00B46D58">
      <w:pPr>
        <w:pStyle w:val="31"/>
        <w:widowControl w:val="0"/>
        <w:spacing w:after="160" w:line="240" w:lineRule="auto"/>
        <w:ind w:firstLine="0"/>
        <w:jc w:val="right"/>
        <w:rPr>
          <w:rFonts w:ascii="GHEA Grapalat" w:hAnsi="GHEA Grapalat"/>
          <w:b/>
          <w:sz w:val="24"/>
          <w:szCs w:val="24"/>
        </w:rPr>
      </w:pPr>
    </w:p>
    <w:p w14:paraId="32588722" w14:textId="77777777" w:rsidR="00AC34B0" w:rsidRPr="00157C48" w:rsidRDefault="00AC34B0" w:rsidP="00AC34B0">
      <w:pPr>
        <w:ind w:left="360" w:hanging="360"/>
        <w:jc w:val="center"/>
        <w:rPr>
          <w:rFonts w:ascii="GHEA Grapalat" w:hAnsi="GHEA Grapalat"/>
          <w:b/>
        </w:rPr>
      </w:pPr>
      <w:r w:rsidRPr="00157C48">
        <w:rPr>
          <w:rFonts w:ascii="GHEA Grapalat" w:hAnsi="GHEA Grapalat"/>
          <w:b/>
        </w:rPr>
        <w:t>ФОРМА</w:t>
      </w:r>
    </w:p>
    <w:p w14:paraId="0944E0A6" w14:textId="77777777" w:rsidR="00AC34B0" w:rsidRPr="00157C48" w:rsidRDefault="00AC34B0" w:rsidP="00AC34B0">
      <w:pPr>
        <w:ind w:left="360" w:hanging="360"/>
        <w:jc w:val="center"/>
        <w:rPr>
          <w:rFonts w:ascii="GHEA Grapalat" w:hAnsi="GHEA Grapalat"/>
          <w:b/>
        </w:rPr>
      </w:pPr>
      <w:r w:rsidRPr="00157C48">
        <w:rPr>
          <w:rFonts w:ascii="GHEA Grapalat" w:hAnsi="GHEA Grapalat"/>
          <w:b/>
        </w:rPr>
        <w:t>ДЕКЛАРАЦИИ О РЕАЛЬНЫХ  БЕНЕФИЦИАРАХ</w:t>
      </w:r>
    </w:p>
    <w:p w14:paraId="326AE3BF" w14:textId="77777777" w:rsidR="00AC34B0" w:rsidRPr="00157C48" w:rsidRDefault="00AC34B0" w:rsidP="00AC34B0">
      <w:pPr>
        <w:ind w:left="360" w:hanging="360"/>
        <w:jc w:val="center"/>
        <w:rPr>
          <w:rFonts w:ascii="GHEA Grapalat" w:eastAsia="GHEA Grapalat" w:hAnsi="GHEA Grapalat" w:cs="GHEA Grapalat"/>
          <w:b/>
        </w:rPr>
      </w:pPr>
    </w:p>
    <w:p w14:paraId="49AFED01" w14:textId="77777777" w:rsidR="00AC34B0" w:rsidRPr="00157C48" w:rsidRDefault="00AC34B0" w:rsidP="00792E9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157C48">
        <w:rPr>
          <w:rFonts w:ascii="GHEA Grapalat" w:eastAsia="GHEA Grapalat" w:hAnsi="GHEA Grapalat" w:cs="GHEA Grapalat"/>
          <w:b/>
          <w:color w:val="000000"/>
        </w:rPr>
        <w:t>Организация</w:t>
      </w:r>
    </w:p>
    <w:p w14:paraId="7D24184D"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57C48" w14:paraId="09E05701" w14:textId="77777777" w:rsidTr="00DF1F49">
        <w:tc>
          <w:tcPr>
            <w:tcW w:w="2836" w:type="dxa"/>
            <w:shd w:val="clear" w:color="auto" w:fill="D9E2F3"/>
            <w:vAlign w:val="center"/>
          </w:tcPr>
          <w:p w14:paraId="6CC5331D"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w:t>
            </w:r>
          </w:p>
        </w:tc>
        <w:tc>
          <w:tcPr>
            <w:tcW w:w="6180" w:type="dxa"/>
            <w:vAlign w:val="center"/>
          </w:tcPr>
          <w:p w14:paraId="6446C429"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0C6CBB7D" w14:textId="77777777" w:rsidTr="00DF1F49">
        <w:tc>
          <w:tcPr>
            <w:tcW w:w="2836" w:type="dxa"/>
            <w:shd w:val="clear" w:color="auto" w:fill="D9E2F3"/>
            <w:vAlign w:val="center"/>
          </w:tcPr>
          <w:p w14:paraId="7E76695F"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 латинскими буквами</w:t>
            </w:r>
          </w:p>
        </w:tc>
        <w:tc>
          <w:tcPr>
            <w:tcW w:w="6180" w:type="dxa"/>
            <w:vAlign w:val="center"/>
          </w:tcPr>
          <w:p w14:paraId="1FB56191"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2E245791" w14:textId="77777777" w:rsidTr="00DF1F49">
        <w:tc>
          <w:tcPr>
            <w:tcW w:w="2836" w:type="dxa"/>
            <w:shd w:val="clear" w:color="auto" w:fill="D9E2F3"/>
            <w:vAlign w:val="center"/>
          </w:tcPr>
          <w:p w14:paraId="42616CA6"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Номер государственной регистрации</w:t>
            </w:r>
          </w:p>
        </w:tc>
        <w:tc>
          <w:tcPr>
            <w:tcW w:w="6180" w:type="dxa"/>
            <w:vAlign w:val="center"/>
          </w:tcPr>
          <w:p w14:paraId="2E91E5A9"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C6E10B9" w14:textId="77777777" w:rsidTr="00DF1F49">
        <w:tc>
          <w:tcPr>
            <w:tcW w:w="2836" w:type="dxa"/>
            <w:shd w:val="clear" w:color="auto" w:fill="D9E2F3"/>
            <w:vAlign w:val="center"/>
          </w:tcPr>
          <w:p w14:paraId="434020FB"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День, месяц, год регистрации</w:t>
            </w:r>
          </w:p>
        </w:tc>
        <w:tc>
          <w:tcPr>
            <w:tcW w:w="6180" w:type="dxa"/>
            <w:vAlign w:val="center"/>
          </w:tcPr>
          <w:p w14:paraId="0E3E05B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4EBEE1A" w14:textId="77777777" w:rsidTr="00DF1F49">
        <w:tc>
          <w:tcPr>
            <w:tcW w:w="2836" w:type="dxa"/>
            <w:shd w:val="clear" w:color="auto" w:fill="D9E2F3"/>
            <w:vAlign w:val="center"/>
          </w:tcPr>
          <w:p w14:paraId="258481D8"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 xml:space="preserve">Адрес </w:t>
            </w:r>
            <w:ins w:id="22" w:author="Inesa Kocharyan" w:date="2021-08-30T12:39:00Z">
              <w:r w:rsidRPr="00157C48">
                <w:rPr>
                  <w:rFonts w:ascii="GHEA Grapalat" w:eastAsia="GHEA Grapalat" w:hAnsi="GHEA Grapalat" w:cs="GHEA Grapalat"/>
                  <w:color w:val="000000"/>
                </w:rPr>
                <w:t xml:space="preserve"> </w:t>
              </w:r>
            </w:ins>
            <w:r w:rsidRPr="00157C48">
              <w:rPr>
                <w:rFonts w:ascii="GHEA Grapalat" w:eastAsia="GHEA Grapalat" w:hAnsi="GHEA Grapalat" w:cs="GHEA Grapalat"/>
                <w:color w:val="000000"/>
              </w:rPr>
              <w:t>регистрации</w:t>
            </w:r>
          </w:p>
        </w:tc>
        <w:tc>
          <w:tcPr>
            <w:tcW w:w="6180" w:type="dxa"/>
            <w:vAlign w:val="center"/>
          </w:tcPr>
          <w:p w14:paraId="67760007"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93F9065" w14:textId="77777777" w:rsidTr="00DF1F49">
        <w:tc>
          <w:tcPr>
            <w:tcW w:w="2836" w:type="dxa"/>
            <w:shd w:val="clear" w:color="auto" w:fill="D9E2F3"/>
            <w:vAlign w:val="center"/>
          </w:tcPr>
          <w:p w14:paraId="5A1A21F4"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Государство регистрации</w:t>
            </w:r>
          </w:p>
        </w:tc>
        <w:tc>
          <w:tcPr>
            <w:tcW w:w="6180" w:type="dxa"/>
            <w:vAlign w:val="center"/>
          </w:tcPr>
          <w:p w14:paraId="3795648F" w14:textId="77777777" w:rsidR="00AC34B0" w:rsidRPr="00157C48" w:rsidRDefault="00AC34B0" w:rsidP="00DF1F49">
            <w:pPr>
              <w:spacing w:before="240" w:after="240"/>
              <w:ind w:left="993" w:hanging="851"/>
              <w:rPr>
                <w:rFonts w:ascii="GHEA Grapalat" w:eastAsia="GHEA Grapalat" w:hAnsi="GHEA Grapalat" w:cs="GHEA Grapalat"/>
              </w:rPr>
            </w:pPr>
          </w:p>
        </w:tc>
      </w:tr>
      <w:tr w:rsidR="00AC34B0" w:rsidRPr="00157C48" w14:paraId="50553777" w14:textId="77777777" w:rsidTr="00DF1F49">
        <w:tc>
          <w:tcPr>
            <w:tcW w:w="2836" w:type="dxa"/>
            <w:shd w:val="clear" w:color="auto" w:fill="D9E2F3"/>
            <w:vAlign w:val="center"/>
          </w:tcPr>
          <w:p w14:paraId="169379B7" w14:textId="77777777" w:rsidR="00AC34B0" w:rsidRPr="00157C48" w:rsidRDefault="00AC34B0" w:rsidP="00792E9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157C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B1213F" w14:textId="77777777" w:rsidR="00AC34B0" w:rsidRPr="00157C48" w:rsidRDefault="00AC34B0" w:rsidP="00DF1F49">
            <w:pPr>
              <w:spacing w:before="240" w:after="240"/>
              <w:ind w:left="993" w:hanging="851"/>
              <w:rPr>
                <w:rFonts w:ascii="GHEA Grapalat" w:eastAsia="GHEA Grapalat" w:hAnsi="GHEA Grapalat" w:cs="GHEA Grapalat"/>
              </w:rPr>
            </w:pPr>
          </w:p>
        </w:tc>
      </w:tr>
    </w:tbl>
    <w:p w14:paraId="703DB84E"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2BB9247B" w14:textId="77777777" w:rsidTr="00DF1F49">
        <w:tc>
          <w:tcPr>
            <w:tcW w:w="2835" w:type="dxa"/>
            <w:shd w:val="clear" w:color="auto" w:fill="D9E2F3"/>
            <w:vAlign w:val="center"/>
          </w:tcPr>
          <w:p w14:paraId="0AD46DA4"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27EF63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8C7E15A" w14:textId="77777777" w:rsidTr="00DF1F49">
        <w:trPr>
          <w:trHeight w:val="1487"/>
        </w:trPr>
        <w:tc>
          <w:tcPr>
            <w:tcW w:w="2835" w:type="dxa"/>
            <w:shd w:val="clear" w:color="auto" w:fill="D9E2F3"/>
            <w:vAlign w:val="center"/>
          </w:tcPr>
          <w:p w14:paraId="78B93D80"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7947E4" w14:textId="77777777" w:rsidR="00AC34B0" w:rsidRPr="00157C48" w:rsidRDefault="00AC34B0" w:rsidP="00DF1F49">
            <w:pPr>
              <w:spacing w:before="240" w:after="240"/>
              <w:rPr>
                <w:rFonts w:ascii="GHEA Grapalat" w:eastAsia="GHEA Grapalat" w:hAnsi="GHEA Grapalat" w:cs="GHEA Grapalat"/>
              </w:rPr>
            </w:pPr>
          </w:p>
        </w:tc>
      </w:tr>
    </w:tbl>
    <w:p w14:paraId="371D0659"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627581AA" w14:textId="77777777" w:rsidTr="00DF1F49">
        <w:tc>
          <w:tcPr>
            <w:tcW w:w="2835" w:type="dxa"/>
            <w:shd w:val="clear" w:color="auto" w:fill="D9E2F3"/>
            <w:vAlign w:val="center"/>
          </w:tcPr>
          <w:p w14:paraId="6F895733" w14:textId="77777777" w:rsidR="00AC34B0" w:rsidRPr="00157C48" w:rsidRDefault="00AC34B0" w:rsidP="00792E9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57C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2E33BB0"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6830EDF0" w14:textId="77777777" w:rsidTr="00DF1F49">
        <w:tc>
          <w:tcPr>
            <w:tcW w:w="2835" w:type="dxa"/>
            <w:shd w:val="clear" w:color="auto" w:fill="D9E2F3"/>
            <w:vAlign w:val="center"/>
          </w:tcPr>
          <w:p w14:paraId="50FC2F79" w14:textId="77777777" w:rsidR="00AC34B0" w:rsidRPr="00157C48" w:rsidRDefault="00AC34B0" w:rsidP="00792E9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57C48">
              <w:rPr>
                <w:rFonts w:ascii="GHEA Grapalat" w:eastAsia="GHEA Grapalat" w:hAnsi="GHEA Grapalat" w:cs="GHEA Grapalat"/>
                <w:color w:val="000000"/>
              </w:rPr>
              <w:t>Количество страниц декларации</w:t>
            </w:r>
          </w:p>
        </w:tc>
        <w:tc>
          <w:tcPr>
            <w:tcW w:w="6180" w:type="dxa"/>
            <w:vAlign w:val="center"/>
          </w:tcPr>
          <w:p w14:paraId="75B6283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0EAE133A" w14:textId="77777777" w:rsidTr="00DF1F49">
        <w:tc>
          <w:tcPr>
            <w:tcW w:w="2835" w:type="dxa"/>
            <w:shd w:val="clear" w:color="auto" w:fill="D9E2F3"/>
            <w:vAlign w:val="center"/>
          </w:tcPr>
          <w:p w14:paraId="3825000E" w14:textId="77777777" w:rsidR="00AC34B0" w:rsidRPr="00157C48" w:rsidRDefault="00AC34B0" w:rsidP="00792E9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57C48">
              <w:rPr>
                <w:rFonts w:ascii="GHEA Grapalat" w:eastAsia="GHEA Grapalat" w:hAnsi="GHEA Grapalat" w:cs="GHEA Grapalat"/>
                <w:color w:val="000000"/>
              </w:rPr>
              <w:t>Подпись лица, представляющего декларацию</w:t>
            </w:r>
          </w:p>
        </w:tc>
        <w:tc>
          <w:tcPr>
            <w:tcW w:w="6180" w:type="dxa"/>
            <w:vAlign w:val="center"/>
          </w:tcPr>
          <w:p w14:paraId="7E7FFA31" w14:textId="77777777" w:rsidR="00AC34B0" w:rsidRPr="00157C48" w:rsidRDefault="00AC34B0" w:rsidP="00DF1F49">
            <w:pPr>
              <w:spacing w:before="240" w:after="240"/>
              <w:rPr>
                <w:rFonts w:ascii="GHEA Grapalat" w:eastAsia="GHEA Grapalat" w:hAnsi="GHEA Grapalat" w:cs="GHEA Grapalat"/>
              </w:rPr>
            </w:pPr>
          </w:p>
        </w:tc>
      </w:tr>
    </w:tbl>
    <w:p w14:paraId="4724616D" w14:textId="77777777" w:rsidR="00AC34B0" w:rsidRPr="00157C48" w:rsidRDefault="00AC34B0" w:rsidP="00AC34B0">
      <w:pPr>
        <w:rPr>
          <w:rFonts w:ascii="GHEA Grapalat" w:eastAsia="GHEA Grapalat" w:hAnsi="GHEA Grapalat" w:cs="GHEA Grapalat"/>
        </w:rPr>
      </w:pPr>
    </w:p>
    <w:p w14:paraId="59BA65C4" w14:textId="77777777" w:rsidR="00AC34B0" w:rsidRPr="00157C48" w:rsidRDefault="00AC34B0" w:rsidP="00AC34B0">
      <w:pPr>
        <w:rPr>
          <w:rFonts w:ascii="GHEA Grapalat" w:eastAsia="GHEA Grapalat" w:hAnsi="GHEA Grapalat" w:cs="GHEA Grapalat"/>
        </w:rPr>
      </w:pPr>
      <w:r w:rsidRPr="00157C48">
        <w:rPr>
          <w:rFonts w:ascii="GHEA Grapalat" w:hAnsi="GHEA Grapalat"/>
        </w:rPr>
        <w:br w:type="page"/>
      </w:r>
    </w:p>
    <w:p w14:paraId="5EDF01DE" w14:textId="77777777" w:rsidR="00AC34B0" w:rsidRPr="00157C48" w:rsidRDefault="00AC34B0" w:rsidP="00792E9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157C48">
        <w:rPr>
          <w:rFonts w:ascii="GHEA Grapalat" w:eastAsia="GHEA Grapalat" w:hAnsi="GHEA Grapalat" w:cs="GHEA Grapalat"/>
          <w:b/>
          <w:color w:val="000000"/>
        </w:rPr>
        <w:lastRenderedPageBreak/>
        <w:t>Данные листинга  акций</w:t>
      </w:r>
    </w:p>
    <w:p w14:paraId="2C57908B"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4F275605" w14:textId="77777777" w:rsidTr="00DF1F49">
        <w:tc>
          <w:tcPr>
            <w:tcW w:w="2835" w:type="dxa"/>
            <w:shd w:val="clear" w:color="auto" w:fill="D9E2F3"/>
            <w:vAlign w:val="center"/>
          </w:tcPr>
          <w:p w14:paraId="3650F7BE" w14:textId="77777777" w:rsidR="00AC34B0" w:rsidRPr="00157C48" w:rsidRDefault="00AC34B0" w:rsidP="00792E9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 фондовой биржи</w:t>
            </w:r>
          </w:p>
        </w:tc>
        <w:tc>
          <w:tcPr>
            <w:tcW w:w="6180" w:type="dxa"/>
            <w:vAlign w:val="center"/>
          </w:tcPr>
          <w:p w14:paraId="5B3D064B"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26B92DA" w14:textId="77777777" w:rsidTr="00DF1F49">
        <w:tc>
          <w:tcPr>
            <w:tcW w:w="2835" w:type="dxa"/>
            <w:shd w:val="clear" w:color="auto" w:fill="D9E2F3"/>
            <w:vAlign w:val="center"/>
          </w:tcPr>
          <w:p w14:paraId="331BD170"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D3E8470" w14:textId="77777777" w:rsidR="00AC34B0" w:rsidRPr="00157C48" w:rsidRDefault="00AC34B0" w:rsidP="00DF1F49">
            <w:pPr>
              <w:spacing w:before="240" w:after="240"/>
              <w:rPr>
                <w:rFonts w:ascii="GHEA Grapalat" w:eastAsia="GHEA Grapalat" w:hAnsi="GHEA Grapalat" w:cs="GHEA Grapalat"/>
              </w:rPr>
            </w:pPr>
          </w:p>
        </w:tc>
      </w:tr>
    </w:tbl>
    <w:p w14:paraId="23EDB10E"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3997B4B9" w14:textId="77777777" w:rsidTr="00DF1F49">
        <w:tc>
          <w:tcPr>
            <w:tcW w:w="2835" w:type="dxa"/>
            <w:shd w:val="clear" w:color="auto" w:fill="D9E2F3"/>
            <w:vAlign w:val="center"/>
          </w:tcPr>
          <w:p w14:paraId="70AE234D"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w:t>
            </w:r>
          </w:p>
        </w:tc>
        <w:tc>
          <w:tcPr>
            <w:tcW w:w="6180" w:type="dxa"/>
            <w:vAlign w:val="center"/>
          </w:tcPr>
          <w:p w14:paraId="638D2A2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D1D5928" w14:textId="77777777" w:rsidTr="00DF1F49">
        <w:tc>
          <w:tcPr>
            <w:tcW w:w="2835" w:type="dxa"/>
            <w:shd w:val="clear" w:color="auto" w:fill="D9E2F3"/>
            <w:vAlign w:val="center"/>
          </w:tcPr>
          <w:p w14:paraId="0BFCF5C7"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 латинскими буквами</w:t>
            </w:r>
            <w:r w:rsidRPr="00157C48">
              <w:t xml:space="preserve"> </w:t>
            </w:r>
          </w:p>
        </w:tc>
        <w:tc>
          <w:tcPr>
            <w:tcW w:w="6180" w:type="dxa"/>
            <w:vAlign w:val="center"/>
          </w:tcPr>
          <w:p w14:paraId="026D7B3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66C98200" w14:textId="77777777" w:rsidTr="00DF1F49">
        <w:tc>
          <w:tcPr>
            <w:tcW w:w="2835" w:type="dxa"/>
            <w:shd w:val="clear" w:color="auto" w:fill="D9E2F3"/>
            <w:vAlign w:val="center"/>
          </w:tcPr>
          <w:p w14:paraId="29F21B64"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Номер государственной регистрации</w:t>
            </w:r>
          </w:p>
        </w:tc>
        <w:tc>
          <w:tcPr>
            <w:tcW w:w="6180" w:type="dxa"/>
            <w:vAlign w:val="center"/>
          </w:tcPr>
          <w:p w14:paraId="48119D39"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147746B1" w14:textId="77777777" w:rsidTr="00DF1F49">
        <w:tc>
          <w:tcPr>
            <w:tcW w:w="2835" w:type="dxa"/>
            <w:shd w:val="clear" w:color="auto" w:fill="D9E2F3"/>
            <w:vAlign w:val="center"/>
          </w:tcPr>
          <w:p w14:paraId="5B8D2239"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День, месяц, год регистрации</w:t>
            </w:r>
          </w:p>
        </w:tc>
        <w:tc>
          <w:tcPr>
            <w:tcW w:w="6180" w:type="dxa"/>
            <w:vAlign w:val="center"/>
          </w:tcPr>
          <w:p w14:paraId="5066D7F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195D6516" w14:textId="77777777" w:rsidTr="00DF1F49">
        <w:tc>
          <w:tcPr>
            <w:tcW w:w="2835" w:type="dxa"/>
            <w:shd w:val="clear" w:color="auto" w:fill="D9E2F3"/>
            <w:vAlign w:val="center"/>
          </w:tcPr>
          <w:p w14:paraId="3EDFBDBB"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Адрес регистрации</w:t>
            </w:r>
          </w:p>
        </w:tc>
        <w:tc>
          <w:tcPr>
            <w:tcW w:w="6180" w:type="dxa"/>
            <w:vAlign w:val="center"/>
          </w:tcPr>
          <w:p w14:paraId="287E8913"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EECFFD3" w14:textId="77777777" w:rsidTr="00DF1F49">
        <w:trPr>
          <w:trHeight w:val="1361"/>
        </w:trPr>
        <w:tc>
          <w:tcPr>
            <w:tcW w:w="2835" w:type="dxa"/>
            <w:shd w:val="clear" w:color="auto" w:fill="D9E2F3"/>
            <w:vAlign w:val="center"/>
          </w:tcPr>
          <w:p w14:paraId="2EFBC5E6"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Государтво регистрации</w:t>
            </w:r>
          </w:p>
        </w:tc>
        <w:tc>
          <w:tcPr>
            <w:tcW w:w="6180" w:type="dxa"/>
            <w:vAlign w:val="center"/>
          </w:tcPr>
          <w:p w14:paraId="0BE3D84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DC53356" w14:textId="77777777" w:rsidTr="00DF1F49">
        <w:tc>
          <w:tcPr>
            <w:tcW w:w="2835" w:type="dxa"/>
            <w:shd w:val="clear" w:color="auto" w:fill="D9E2F3"/>
            <w:vAlign w:val="center"/>
          </w:tcPr>
          <w:p w14:paraId="251F07F0"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04433" w14:textId="77777777" w:rsidR="00AC34B0" w:rsidRPr="00157C48" w:rsidRDefault="00AC34B0" w:rsidP="00DF1F49">
            <w:pPr>
              <w:spacing w:before="240" w:after="240"/>
              <w:rPr>
                <w:rFonts w:ascii="GHEA Grapalat" w:eastAsia="GHEA Grapalat" w:hAnsi="GHEA Grapalat" w:cs="GHEA Grapalat"/>
              </w:rPr>
            </w:pPr>
          </w:p>
        </w:tc>
      </w:tr>
    </w:tbl>
    <w:p w14:paraId="114F7024"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57C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57C48" w14:paraId="34C79921" w14:textId="77777777" w:rsidTr="00DF1F49">
        <w:tc>
          <w:tcPr>
            <w:tcW w:w="2836" w:type="dxa"/>
            <w:shd w:val="clear" w:color="auto" w:fill="D9E2F3"/>
            <w:vAlign w:val="center"/>
          </w:tcPr>
          <w:p w14:paraId="2F8DDF55" w14:textId="77777777" w:rsidR="00AC34B0" w:rsidRPr="00157C48" w:rsidRDefault="00AC34B0" w:rsidP="00792E9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57C48">
              <w:rPr>
                <w:rFonts w:ascii="GHEA Grapalat" w:eastAsia="GHEA Grapalat" w:hAnsi="GHEA Grapalat" w:cs="GHEA Grapalat"/>
                <w:color w:val="000000"/>
              </w:rPr>
              <w:t>Размер участия (%)</w:t>
            </w:r>
          </w:p>
        </w:tc>
        <w:tc>
          <w:tcPr>
            <w:tcW w:w="6178" w:type="dxa"/>
            <w:vAlign w:val="center"/>
          </w:tcPr>
          <w:p w14:paraId="70BD99F1"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09557D46" w14:textId="77777777" w:rsidTr="00DF1F49">
        <w:tc>
          <w:tcPr>
            <w:tcW w:w="2836" w:type="dxa"/>
            <w:shd w:val="clear" w:color="auto" w:fill="D9E2F3"/>
            <w:vAlign w:val="center"/>
          </w:tcPr>
          <w:p w14:paraId="684A5416" w14:textId="77777777" w:rsidR="00AC34B0" w:rsidRPr="00157C48" w:rsidRDefault="00AC34B0" w:rsidP="00792E94">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157C48">
              <w:rPr>
                <w:rFonts w:ascii="GHEA Grapalat" w:eastAsia="GHEA Grapalat" w:hAnsi="GHEA Grapalat" w:cs="GHEA Grapalat"/>
                <w:color w:val="000000"/>
              </w:rPr>
              <w:t>Вид участия</w:t>
            </w:r>
          </w:p>
        </w:tc>
        <w:tc>
          <w:tcPr>
            <w:tcW w:w="6178" w:type="dxa"/>
            <w:vAlign w:val="center"/>
          </w:tcPr>
          <w:p w14:paraId="0688CCAD"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57C48">
                  <w:rPr>
                    <w:rFonts w:ascii="MS Gothic" w:eastAsia="MS Gothic" w:hAnsi="MS Gothic" w:cs="GHEA Grapalat" w:hint="eastAsia"/>
                  </w:rPr>
                  <w:t>☐</w:t>
                </w:r>
              </w:sdtContent>
            </w:sdt>
            <w:r w:rsidR="00AC34B0" w:rsidRPr="00157C48">
              <w:rPr>
                <w:rFonts w:ascii="GHEA Grapalat" w:eastAsia="GHEA Grapalat" w:hAnsi="GHEA Grapalat" w:cs="GHEA Grapalat"/>
              </w:rPr>
              <w:tab/>
              <w:t>Прямое участие</w:t>
            </w:r>
          </w:p>
          <w:p w14:paraId="4920C5EA"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57C48">
                  <w:rPr>
                    <w:rFonts w:ascii="MS Gothic" w:eastAsia="MS Gothic" w:hAnsi="MS Gothic" w:cs="GHEA Grapalat" w:hint="eastAsia"/>
                  </w:rPr>
                  <w:t>☐</w:t>
                </w:r>
              </w:sdtContent>
            </w:sdt>
            <w:r w:rsidR="00AC34B0" w:rsidRPr="00157C48">
              <w:rPr>
                <w:rFonts w:ascii="GHEA Grapalat" w:eastAsia="GHEA Grapalat" w:hAnsi="GHEA Grapalat" w:cs="GHEA Grapalat"/>
              </w:rPr>
              <w:tab/>
              <w:t>Косвенное участие</w:t>
            </w:r>
          </w:p>
        </w:tc>
      </w:tr>
    </w:tbl>
    <w:p w14:paraId="2FB3A30C" w14:textId="77777777" w:rsidR="00AC34B0" w:rsidRPr="00157C48" w:rsidRDefault="00AC34B0" w:rsidP="00AC34B0">
      <w:pPr>
        <w:pBdr>
          <w:top w:val="nil"/>
          <w:left w:val="nil"/>
          <w:bottom w:val="nil"/>
          <w:right w:val="nil"/>
          <w:between w:val="nil"/>
        </w:pBdr>
        <w:spacing w:before="240"/>
        <w:rPr>
          <w:rFonts w:ascii="GHEA Grapalat" w:eastAsia="GHEA Grapalat" w:hAnsi="GHEA Grapalat" w:cs="GHEA Grapalat"/>
        </w:rPr>
      </w:pPr>
      <w:r w:rsidRPr="00157C48">
        <w:rPr>
          <w:rFonts w:ascii="GHEA Grapalat" w:hAnsi="GHEA Grapalat"/>
        </w:rPr>
        <w:br w:type="page"/>
      </w:r>
    </w:p>
    <w:p w14:paraId="1982DB2E" w14:textId="77777777" w:rsidR="00AC34B0" w:rsidRPr="00157C48" w:rsidRDefault="00AC34B0" w:rsidP="00792E9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57C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1F22B1"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7C48" w14:paraId="7013B35E" w14:textId="77777777" w:rsidTr="00DF1F49">
        <w:tc>
          <w:tcPr>
            <w:tcW w:w="2837" w:type="dxa"/>
            <w:shd w:val="clear" w:color="auto" w:fill="D9E2F3"/>
            <w:vAlign w:val="center"/>
          </w:tcPr>
          <w:p w14:paraId="6182B5DE"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Название государства</w:t>
            </w:r>
          </w:p>
        </w:tc>
        <w:tc>
          <w:tcPr>
            <w:tcW w:w="6180" w:type="dxa"/>
            <w:vAlign w:val="center"/>
          </w:tcPr>
          <w:p w14:paraId="6E87F01E"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2DCAB28A" w14:textId="77777777" w:rsidTr="00DF1F49">
        <w:tc>
          <w:tcPr>
            <w:tcW w:w="2837" w:type="dxa"/>
            <w:shd w:val="clear" w:color="auto" w:fill="D9E2F3"/>
            <w:vAlign w:val="center"/>
          </w:tcPr>
          <w:p w14:paraId="3ED522BF"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Название муниципалитета</w:t>
            </w:r>
          </w:p>
        </w:tc>
        <w:tc>
          <w:tcPr>
            <w:tcW w:w="6180" w:type="dxa"/>
            <w:vAlign w:val="center"/>
          </w:tcPr>
          <w:p w14:paraId="11A2CE2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AC5E1F5" w14:textId="77777777" w:rsidTr="00DF1F49">
        <w:tc>
          <w:tcPr>
            <w:tcW w:w="2837" w:type="dxa"/>
            <w:shd w:val="clear" w:color="auto" w:fill="D9E2F3"/>
            <w:vAlign w:val="center"/>
          </w:tcPr>
          <w:p w14:paraId="543016D9"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Размер участия (%)</w:t>
            </w:r>
          </w:p>
        </w:tc>
        <w:tc>
          <w:tcPr>
            <w:tcW w:w="6180" w:type="dxa"/>
            <w:vAlign w:val="center"/>
          </w:tcPr>
          <w:p w14:paraId="53E95DF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642781A6" w14:textId="77777777" w:rsidTr="00DF1F49">
        <w:tc>
          <w:tcPr>
            <w:tcW w:w="2837" w:type="dxa"/>
            <w:shd w:val="clear" w:color="auto" w:fill="D9E2F3"/>
            <w:vAlign w:val="center"/>
          </w:tcPr>
          <w:p w14:paraId="547A5410"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Вид участия</w:t>
            </w:r>
          </w:p>
        </w:tc>
        <w:tc>
          <w:tcPr>
            <w:tcW w:w="6180" w:type="dxa"/>
            <w:vAlign w:val="center"/>
          </w:tcPr>
          <w:p w14:paraId="73F7BE67"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Прямое участие</w:t>
            </w:r>
          </w:p>
          <w:p w14:paraId="02507866"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Косвенное участие</w:t>
            </w:r>
          </w:p>
        </w:tc>
      </w:tr>
    </w:tbl>
    <w:p w14:paraId="5AA597AB"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7C48" w14:paraId="1E84452E" w14:textId="77777777" w:rsidTr="00DF1F49">
        <w:tc>
          <w:tcPr>
            <w:tcW w:w="2837" w:type="dxa"/>
            <w:shd w:val="clear" w:color="auto" w:fill="D9E2F3"/>
            <w:vAlign w:val="center"/>
          </w:tcPr>
          <w:p w14:paraId="1DB86E37"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Название международной организации</w:t>
            </w:r>
          </w:p>
        </w:tc>
        <w:tc>
          <w:tcPr>
            <w:tcW w:w="6180" w:type="dxa"/>
            <w:vAlign w:val="center"/>
          </w:tcPr>
          <w:p w14:paraId="4768E775"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3395838" w14:textId="77777777" w:rsidTr="00DF1F49">
        <w:tc>
          <w:tcPr>
            <w:tcW w:w="2837" w:type="dxa"/>
            <w:shd w:val="clear" w:color="auto" w:fill="D9E2F3"/>
            <w:vAlign w:val="center"/>
          </w:tcPr>
          <w:p w14:paraId="535EA8BC"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17C28E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ABEAEE4" w14:textId="77777777" w:rsidTr="00DF1F49">
        <w:tc>
          <w:tcPr>
            <w:tcW w:w="2837" w:type="dxa"/>
            <w:shd w:val="clear" w:color="auto" w:fill="D9E2F3"/>
            <w:vAlign w:val="center"/>
          </w:tcPr>
          <w:p w14:paraId="09FA2866"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Размер участия</w:t>
            </w:r>
            <w:r w:rsidRPr="00157C48" w:rsidDel="00C376E4">
              <w:rPr>
                <w:rFonts w:ascii="GHEA Grapalat" w:eastAsia="GHEA Grapalat" w:hAnsi="GHEA Grapalat" w:cs="GHEA Grapalat"/>
                <w:color w:val="000000"/>
              </w:rPr>
              <w:t xml:space="preserve"> </w:t>
            </w:r>
            <w:r w:rsidRPr="00157C48">
              <w:rPr>
                <w:rFonts w:ascii="GHEA Grapalat" w:eastAsia="GHEA Grapalat" w:hAnsi="GHEA Grapalat" w:cs="GHEA Grapalat"/>
                <w:color w:val="000000"/>
              </w:rPr>
              <w:t>(%)</w:t>
            </w:r>
          </w:p>
        </w:tc>
        <w:tc>
          <w:tcPr>
            <w:tcW w:w="6180" w:type="dxa"/>
            <w:vAlign w:val="center"/>
          </w:tcPr>
          <w:p w14:paraId="5CEC928A"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14C974CE" w14:textId="77777777" w:rsidTr="00DF1F49">
        <w:tc>
          <w:tcPr>
            <w:tcW w:w="2837" w:type="dxa"/>
            <w:shd w:val="clear" w:color="auto" w:fill="D9E2F3"/>
            <w:vAlign w:val="center"/>
          </w:tcPr>
          <w:p w14:paraId="00485D37"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Вид участия</w:t>
            </w:r>
          </w:p>
        </w:tc>
        <w:tc>
          <w:tcPr>
            <w:tcW w:w="6180" w:type="dxa"/>
            <w:vAlign w:val="center"/>
          </w:tcPr>
          <w:p w14:paraId="732CA82C"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Прямое участие</w:t>
            </w:r>
          </w:p>
          <w:p w14:paraId="133C8BBC"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Косвенное участие</w:t>
            </w:r>
          </w:p>
        </w:tc>
      </w:tr>
    </w:tbl>
    <w:p w14:paraId="0F92BD95" w14:textId="77777777" w:rsidR="00AC34B0" w:rsidRPr="00157C48" w:rsidRDefault="00AC34B0" w:rsidP="00AC34B0">
      <w:pPr>
        <w:rPr>
          <w:rFonts w:ascii="GHEA Grapalat" w:eastAsia="GHEA Grapalat" w:hAnsi="GHEA Grapalat" w:cs="GHEA Grapalat"/>
          <w:b/>
        </w:rPr>
      </w:pPr>
      <w:r w:rsidRPr="00157C48">
        <w:rPr>
          <w:rFonts w:ascii="GHEA Grapalat" w:hAnsi="GHEA Grapalat"/>
        </w:rPr>
        <w:br w:type="page"/>
      </w:r>
    </w:p>
    <w:p w14:paraId="0B7FC031" w14:textId="77777777" w:rsidR="00AC34B0" w:rsidRPr="00157C48" w:rsidRDefault="00AC34B0" w:rsidP="00792E9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57C48">
        <w:rPr>
          <w:rFonts w:ascii="GHEA Grapalat" w:eastAsia="GHEA Grapalat" w:hAnsi="GHEA Grapalat" w:cs="GHEA Grapalat"/>
          <w:b/>
          <w:color w:val="000000"/>
        </w:rPr>
        <w:lastRenderedPageBreak/>
        <w:t>Данные реального бенефициара</w:t>
      </w:r>
    </w:p>
    <w:p w14:paraId="3EFCE115"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57C48" w14:paraId="2F30D6FE" w14:textId="77777777" w:rsidTr="00DF1F49">
        <w:tc>
          <w:tcPr>
            <w:tcW w:w="2836" w:type="dxa"/>
            <w:shd w:val="clear" w:color="auto" w:fill="D9E2F3"/>
            <w:vAlign w:val="center"/>
          </w:tcPr>
          <w:p w14:paraId="0653AED6"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Имя</w:t>
            </w:r>
          </w:p>
        </w:tc>
        <w:tc>
          <w:tcPr>
            <w:tcW w:w="6178" w:type="dxa"/>
            <w:vAlign w:val="center"/>
          </w:tcPr>
          <w:p w14:paraId="5366F0CD"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5025FF33" w14:textId="77777777" w:rsidTr="00DF1F49">
        <w:tc>
          <w:tcPr>
            <w:tcW w:w="2836" w:type="dxa"/>
            <w:shd w:val="clear" w:color="auto" w:fill="D9E2F3"/>
            <w:vAlign w:val="center"/>
          </w:tcPr>
          <w:p w14:paraId="7FB4A509"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Фамилия</w:t>
            </w:r>
          </w:p>
        </w:tc>
        <w:tc>
          <w:tcPr>
            <w:tcW w:w="6178" w:type="dxa"/>
            <w:vAlign w:val="center"/>
          </w:tcPr>
          <w:p w14:paraId="502C578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EB27CE4" w14:textId="77777777" w:rsidTr="00DF1F49">
        <w:tc>
          <w:tcPr>
            <w:tcW w:w="2836" w:type="dxa"/>
            <w:shd w:val="clear" w:color="auto" w:fill="D9E2F3"/>
            <w:vAlign w:val="center"/>
          </w:tcPr>
          <w:p w14:paraId="5CBC33B9"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Имя(латинскими буквами)</w:t>
            </w:r>
          </w:p>
        </w:tc>
        <w:tc>
          <w:tcPr>
            <w:tcW w:w="6178" w:type="dxa"/>
            <w:vAlign w:val="center"/>
          </w:tcPr>
          <w:p w14:paraId="3B192523"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5C9E91B" w14:textId="77777777" w:rsidTr="00DF1F49">
        <w:tc>
          <w:tcPr>
            <w:tcW w:w="2836" w:type="dxa"/>
            <w:shd w:val="clear" w:color="auto" w:fill="D9E2F3"/>
            <w:vAlign w:val="center"/>
          </w:tcPr>
          <w:p w14:paraId="306E141D"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Фамилия (латинскими буквами)</w:t>
            </w:r>
          </w:p>
        </w:tc>
        <w:tc>
          <w:tcPr>
            <w:tcW w:w="6178" w:type="dxa"/>
            <w:vAlign w:val="center"/>
          </w:tcPr>
          <w:p w14:paraId="0A067BD9"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918FD02" w14:textId="77777777" w:rsidTr="00DF1F49">
        <w:tc>
          <w:tcPr>
            <w:tcW w:w="2836" w:type="dxa"/>
            <w:shd w:val="clear" w:color="auto" w:fill="D9E2F3"/>
            <w:vAlign w:val="center"/>
          </w:tcPr>
          <w:p w14:paraId="1E009045"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Гражданство</w:t>
            </w:r>
          </w:p>
        </w:tc>
        <w:tc>
          <w:tcPr>
            <w:tcW w:w="6178" w:type="dxa"/>
            <w:vAlign w:val="center"/>
          </w:tcPr>
          <w:p w14:paraId="16AB6A4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2277D2AB" w14:textId="77777777" w:rsidTr="00DF1F49">
        <w:tc>
          <w:tcPr>
            <w:tcW w:w="2836" w:type="dxa"/>
            <w:shd w:val="clear" w:color="auto" w:fill="D9E2F3"/>
            <w:vAlign w:val="center"/>
          </w:tcPr>
          <w:p w14:paraId="5EAF200C"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День, месяц, год рождения</w:t>
            </w:r>
          </w:p>
        </w:tc>
        <w:tc>
          <w:tcPr>
            <w:tcW w:w="6178" w:type="dxa"/>
            <w:vAlign w:val="center"/>
          </w:tcPr>
          <w:p w14:paraId="7F6D62E4" w14:textId="77777777" w:rsidR="00AC34B0" w:rsidRPr="00157C48" w:rsidRDefault="00AC34B0" w:rsidP="00DF1F49">
            <w:pPr>
              <w:spacing w:before="240" w:after="240"/>
              <w:rPr>
                <w:rFonts w:ascii="GHEA Grapalat" w:eastAsia="GHEA Grapalat" w:hAnsi="GHEA Grapalat" w:cs="GHEA Grapalat"/>
              </w:rPr>
            </w:pPr>
          </w:p>
        </w:tc>
      </w:tr>
    </w:tbl>
    <w:p w14:paraId="69D9BE1D"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57C48" w14:paraId="1307CF98" w14:textId="77777777" w:rsidTr="00DF1F49">
        <w:tc>
          <w:tcPr>
            <w:tcW w:w="2977" w:type="dxa"/>
            <w:shd w:val="clear" w:color="auto" w:fill="D9E2F3"/>
            <w:vAlign w:val="center"/>
          </w:tcPr>
          <w:p w14:paraId="615F5020"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Тип документа</w:t>
            </w:r>
          </w:p>
        </w:tc>
        <w:tc>
          <w:tcPr>
            <w:tcW w:w="6464" w:type="dxa"/>
            <w:vAlign w:val="center"/>
          </w:tcPr>
          <w:p w14:paraId="2091C38E"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7CA7F39" w14:textId="77777777" w:rsidTr="00DF1F49">
        <w:tc>
          <w:tcPr>
            <w:tcW w:w="2977" w:type="dxa"/>
            <w:shd w:val="clear" w:color="auto" w:fill="D9E2F3"/>
            <w:vAlign w:val="center"/>
          </w:tcPr>
          <w:p w14:paraId="2DB3A5C1"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Номер документа</w:t>
            </w:r>
          </w:p>
        </w:tc>
        <w:tc>
          <w:tcPr>
            <w:tcW w:w="6464" w:type="dxa"/>
            <w:vAlign w:val="center"/>
          </w:tcPr>
          <w:p w14:paraId="5FEAA50B"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66E6C6B5" w14:textId="77777777" w:rsidTr="00DF1F49">
        <w:tc>
          <w:tcPr>
            <w:tcW w:w="2977" w:type="dxa"/>
            <w:shd w:val="clear" w:color="auto" w:fill="D9E2F3"/>
            <w:vAlign w:val="center"/>
          </w:tcPr>
          <w:p w14:paraId="3E7F7A95" w14:textId="77777777" w:rsidR="00AC34B0" w:rsidRPr="00157C48" w:rsidRDefault="00AC34B0" w:rsidP="00792E9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57C48">
              <w:rPr>
                <w:rFonts w:ascii="GHEA Grapalat" w:eastAsia="GHEA Grapalat" w:hAnsi="GHEA Grapalat" w:cs="GHEA Grapalat"/>
                <w:color w:val="000000"/>
              </w:rPr>
              <w:t>День, месяц, год предоставления</w:t>
            </w:r>
          </w:p>
        </w:tc>
        <w:tc>
          <w:tcPr>
            <w:tcW w:w="6464" w:type="dxa"/>
            <w:vAlign w:val="center"/>
          </w:tcPr>
          <w:p w14:paraId="3B8E8DE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21040ACD" w14:textId="77777777" w:rsidTr="00DF1F49">
        <w:tc>
          <w:tcPr>
            <w:tcW w:w="2977" w:type="dxa"/>
            <w:shd w:val="clear" w:color="auto" w:fill="D9E2F3"/>
            <w:vAlign w:val="center"/>
          </w:tcPr>
          <w:p w14:paraId="3E620E42" w14:textId="77777777" w:rsidR="00AC34B0" w:rsidRPr="00157C48" w:rsidRDefault="00AC34B0" w:rsidP="00792E9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57C48">
              <w:rPr>
                <w:rFonts w:ascii="GHEA Grapalat" w:eastAsia="GHEA Grapalat" w:hAnsi="GHEA Grapalat" w:cs="GHEA Grapalat"/>
                <w:color w:val="000000"/>
              </w:rPr>
              <w:t>Предоставляющий орган</w:t>
            </w:r>
          </w:p>
        </w:tc>
        <w:tc>
          <w:tcPr>
            <w:tcW w:w="6464" w:type="dxa"/>
            <w:vAlign w:val="center"/>
          </w:tcPr>
          <w:p w14:paraId="52C9C12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381D872" w14:textId="77777777" w:rsidTr="00DF1F49">
        <w:tc>
          <w:tcPr>
            <w:tcW w:w="2977" w:type="dxa"/>
            <w:shd w:val="clear" w:color="auto" w:fill="D9E2F3"/>
            <w:vAlign w:val="center"/>
          </w:tcPr>
          <w:p w14:paraId="331F2A33"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НЗОУ или эквивалентный номер</w:t>
            </w:r>
          </w:p>
        </w:tc>
        <w:tc>
          <w:tcPr>
            <w:tcW w:w="6464" w:type="dxa"/>
            <w:vAlign w:val="center"/>
          </w:tcPr>
          <w:p w14:paraId="4DA2A431" w14:textId="77777777" w:rsidR="00AC34B0" w:rsidRPr="00157C48" w:rsidRDefault="00AC34B0" w:rsidP="00DF1F49">
            <w:pPr>
              <w:spacing w:before="240" w:after="240"/>
              <w:rPr>
                <w:rFonts w:ascii="GHEA Grapalat" w:eastAsia="GHEA Grapalat" w:hAnsi="GHEA Grapalat" w:cs="GHEA Grapalat"/>
              </w:rPr>
            </w:pPr>
          </w:p>
        </w:tc>
      </w:tr>
    </w:tbl>
    <w:p w14:paraId="575975CA"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57C48" w14:paraId="78453918" w14:textId="77777777" w:rsidTr="00DF1F49">
        <w:tc>
          <w:tcPr>
            <w:tcW w:w="2943" w:type="dxa"/>
            <w:shd w:val="clear" w:color="auto" w:fill="D9E2F3"/>
            <w:vAlign w:val="center"/>
          </w:tcPr>
          <w:p w14:paraId="1E08A146"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Государство</w:t>
            </w:r>
          </w:p>
        </w:tc>
        <w:tc>
          <w:tcPr>
            <w:tcW w:w="6072" w:type="dxa"/>
            <w:vAlign w:val="center"/>
          </w:tcPr>
          <w:p w14:paraId="4C1FBA91"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565D8E34" w14:textId="77777777" w:rsidTr="00DF1F49">
        <w:tc>
          <w:tcPr>
            <w:tcW w:w="2943" w:type="dxa"/>
            <w:shd w:val="clear" w:color="auto" w:fill="D9E2F3"/>
            <w:vAlign w:val="center"/>
          </w:tcPr>
          <w:p w14:paraId="12AC478E"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Муниципалитет</w:t>
            </w:r>
          </w:p>
        </w:tc>
        <w:tc>
          <w:tcPr>
            <w:tcW w:w="6072" w:type="dxa"/>
            <w:vAlign w:val="center"/>
          </w:tcPr>
          <w:p w14:paraId="7641D38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25BB3F5" w14:textId="77777777" w:rsidTr="00DF1F49">
        <w:tc>
          <w:tcPr>
            <w:tcW w:w="2943" w:type="dxa"/>
            <w:shd w:val="clear" w:color="auto" w:fill="D9E2F3"/>
            <w:vAlign w:val="center"/>
          </w:tcPr>
          <w:p w14:paraId="5E2553E7" w14:textId="77777777" w:rsidR="00AC34B0" w:rsidRPr="00157C48" w:rsidRDefault="00AC34B0" w:rsidP="00792E9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57C48">
              <w:rPr>
                <w:rFonts w:ascii="GHEA Grapalat" w:eastAsia="GHEA Grapalat" w:hAnsi="GHEA Grapalat" w:cs="GHEA Grapalat"/>
                <w:color w:val="000000"/>
              </w:rPr>
              <w:t>Административно-территориальная единица</w:t>
            </w:r>
          </w:p>
        </w:tc>
        <w:tc>
          <w:tcPr>
            <w:tcW w:w="6072" w:type="dxa"/>
            <w:vAlign w:val="center"/>
          </w:tcPr>
          <w:p w14:paraId="5910BE27"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94678B1" w14:textId="77777777" w:rsidTr="00DF1F49">
        <w:tc>
          <w:tcPr>
            <w:tcW w:w="2943" w:type="dxa"/>
            <w:shd w:val="clear" w:color="auto" w:fill="D9E2F3"/>
            <w:vAlign w:val="center"/>
          </w:tcPr>
          <w:p w14:paraId="4313BD62" w14:textId="77777777" w:rsidR="00AC34B0" w:rsidRPr="00157C48" w:rsidRDefault="00AC34B0" w:rsidP="00792E9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57C48">
              <w:rPr>
                <w:rFonts w:ascii="GHEA Grapalat" w:eastAsia="GHEA Grapalat" w:hAnsi="GHEA Grapalat" w:cs="GHEA Grapalat"/>
                <w:color w:val="000000"/>
              </w:rPr>
              <w:t xml:space="preserve">Название улицы, здание (дом), </w:t>
            </w:r>
            <w:r w:rsidRPr="00157C48">
              <w:rPr>
                <w:rFonts w:ascii="GHEA Grapalat" w:eastAsia="GHEA Grapalat" w:hAnsi="GHEA Grapalat" w:cs="GHEA Grapalat"/>
                <w:color w:val="000000"/>
              </w:rPr>
              <w:lastRenderedPageBreak/>
              <w:t>квартира</w:t>
            </w:r>
          </w:p>
        </w:tc>
        <w:tc>
          <w:tcPr>
            <w:tcW w:w="6072" w:type="dxa"/>
            <w:vAlign w:val="center"/>
          </w:tcPr>
          <w:p w14:paraId="67552A59" w14:textId="77777777" w:rsidR="00AC34B0" w:rsidRPr="00157C48" w:rsidRDefault="00AC34B0" w:rsidP="00DF1F49">
            <w:pPr>
              <w:spacing w:before="240" w:after="240"/>
              <w:rPr>
                <w:rFonts w:ascii="GHEA Grapalat" w:eastAsia="GHEA Grapalat" w:hAnsi="GHEA Grapalat" w:cs="GHEA Grapalat"/>
              </w:rPr>
            </w:pPr>
          </w:p>
        </w:tc>
      </w:tr>
    </w:tbl>
    <w:p w14:paraId="2F90E868"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57C48" w14:paraId="06F069BA" w14:textId="77777777" w:rsidTr="00DF1F49">
        <w:tc>
          <w:tcPr>
            <w:tcW w:w="2837" w:type="dxa"/>
            <w:shd w:val="clear" w:color="auto" w:fill="D9E2F3"/>
            <w:vAlign w:val="center"/>
          </w:tcPr>
          <w:p w14:paraId="6530A9E8"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Государство</w:t>
            </w:r>
          </w:p>
        </w:tc>
        <w:tc>
          <w:tcPr>
            <w:tcW w:w="6178" w:type="dxa"/>
            <w:vAlign w:val="center"/>
          </w:tcPr>
          <w:p w14:paraId="16F3181A"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E46E353" w14:textId="77777777" w:rsidTr="00DF1F49">
        <w:tc>
          <w:tcPr>
            <w:tcW w:w="2837" w:type="dxa"/>
            <w:shd w:val="clear" w:color="auto" w:fill="D9E2F3"/>
            <w:vAlign w:val="center"/>
          </w:tcPr>
          <w:p w14:paraId="5014B499"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Муниципалитет</w:t>
            </w:r>
          </w:p>
        </w:tc>
        <w:tc>
          <w:tcPr>
            <w:tcW w:w="6178" w:type="dxa"/>
            <w:vAlign w:val="center"/>
          </w:tcPr>
          <w:p w14:paraId="45613BFB"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597B226B" w14:textId="77777777" w:rsidTr="00DF1F49">
        <w:tc>
          <w:tcPr>
            <w:tcW w:w="2837" w:type="dxa"/>
            <w:shd w:val="clear" w:color="auto" w:fill="D9E2F3"/>
            <w:vAlign w:val="center"/>
          </w:tcPr>
          <w:p w14:paraId="408BCA82"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Административно-территориальная единица</w:t>
            </w:r>
          </w:p>
        </w:tc>
        <w:tc>
          <w:tcPr>
            <w:tcW w:w="6178" w:type="dxa"/>
            <w:vAlign w:val="center"/>
          </w:tcPr>
          <w:p w14:paraId="4DE4B185"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55D75945" w14:textId="77777777" w:rsidTr="00DF1F49">
        <w:tc>
          <w:tcPr>
            <w:tcW w:w="2837" w:type="dxa"/>
            <w:shd w:val="clear" w:color="auto" w:fill="D9E2F3"/>
            <w:vAlign w:val="center"/>
          </w:tcPr>
          <w:p w14:paraId="63E43A4F"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Название улицы, здание (дом), квартира</w:t>
            </w:r>
          </w:p>
        </w:tc>
        <w:tc>
          <w:tcPr>
            <w:tcW w:w="6178" w:type="dxa"/>
            <w:vAlign w:val="center"/>
          </w:tcPr>
          <w:p w14:paraId="459DE7ED" w14:textId="77777777" w:rsidR="00AC34B0" w:rsidRPr="00157C48" w:rsidRDefault="00AC34B0" w:rsidP="00DF1F49">
            <w:pPr>
              <w:spacing w:before="240" w:after="240"/>
              <w:rPr>
                <w:rFonts w:ascii="GHEA Grapalat" w:eastAsia="GHEA Grapalat" w:hAnsi="GHEA Grapalat" w:cs="GHEA Grapalat"/>
              </w:rPr>
            </w:pPr>
          </w:p>
        </w:tc>
      </w:tr>
    </w:tbl>
    <w:p w14:paraId="418894AB"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Основания являться реальным бенефициаром</w:t>
      </w:r>
      <w:r w:rsidRPr="00157C48" w:rsidDel="00F76C18">
        <w:rPr>
          <w:rFonts w:ascii="GHEA Grapalat" w:eastAsia="GHEA Grapalat" w:hAnsi="GHEA Grapalat" w:cs="GHEA Grapalat"/>
          <w:i/>
          <w:color w:val="000000"/>
        </w:rPr>
        <w:t xml:space="preserve"> </w:t>
      </w:r>
      <w:r w:rsidRPr="00157C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57C48" w14:paraId="6129747D" w14:textId="77777777" w:rsidTr="00DF1F49">
        <w:trPr>
          <w:trHeight w:val="924"/>
        </w:trPr>
        <w:tc>
          <w:tcPr>
            <w:tcW w:w="9016" w:type="dxa"/>
            <w:gridSpan w:val="2"/>
            <w:vAlign w:val="center"/>
          </w:tcPr>
          <w:p w14:paraId="2FBC2D7A" w14:textId="77777777" w:rsidR="00AC34B0" w:rsidRPr="00157C4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а</w:t>
            </w:r>
            <w:r w:rsidR="00AC34B0" w:rsidRPr="00157C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57C48" w14:paraId="6D77C95A" w14:textId="77777777" w:rsidTr="00DF1F49">
        <w:trPr>
          <w:trHeight w:val="684"/>
        </w:trPr>
        <w:tc>
          <w:tcPr>
            <w:tcW w:w="4508" w:type="dxa"/>
            <w:shd w:val="clear" w:color="auto" w:fill="D9E2F3"/>
            <w:vAlign w:val="center"/>
          </w:tcPr>
          <w:p w14:paraId="0E66D114"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Размер участия</w:t>
            </w:r>
            <w:r w:rsidRPr="00157C48" w:rsidDel="00C376E4">
              <w:rPr>
                <w:rFonts w:ascii="GHEA Grapalat" w:eastAsia="GHEA Grapalat" w:hAnsi="GHEA Grapalat" w:cs="GHEA Grapalat"/>
                <w:color w:val="000000"/>
              </w:rPr>
              <w:t xml:space="preserve"> </w:t>
            </w:r>
            <w:r w:rsidRPr="00157C48">
              <w:rPr>
                <w:rFonts w:ascii="GHEA Grapalat" w:eastAsia="GHEA Grapalat" w:hAnsi="GHEA Grapalat" w:cs="GHEA Grapalat"/>
                <w:color w:val="000000"/>
              </w:rPr>
              <w:t>(%)</w:t>
            </w:r>
          </w:p>
        </w:tc>
        <w:tc>
          <w:tcPr>
            <w:tcW w:w="4508" w:type="dxa"/>
            <w:shd w:val="clear" w:color="auto" w:fill="FFFFFF"/>
            <w:vAlign w:val="center"/>
          </w:tcPr>
          <w:p w14:paraId="196FB4CD"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08F2A466" w14:textId="77777777" w:rsidTr="00DF1F49">
        <w:trPr>
          <w:trHeight w:val="1282"/>
        </w:trPr>
        <w:tc>
          <w:tcPr>
            <w:tcW w:w="4508" w:type="dxa"/>
            <w:shd w:val="clear" w:color="auto" w:fill="D9E2F3"/>
            <w:vAlign w:val="center"/>
          </w:tcPr>
          <w:p w14:paraId="27747A55"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Вид участия</w:t>
            </w:r>
          </w:p>
        </w:tc>
        <w:tc>
          <w:tcPr>
            <w:tcW w:w="4508" w:type="dxa"/>
            <w:vAlign w:val="center"/>
          </w:tcPr>
          <w:p w14:paraId="3A85D370"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Прямое участие</w:t>
            </w:r>
          </w:p>
          <w:p w14:paraId="3B0D513F"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Косвенное участие</w:t>
            </w:r>
          </w:p>
        </w:tc>
      </w:tr>
      <w:tr w:rsidR="00AC34B0" w:rsidRPr="00157C48" w14:paraId="20DA6820" w14:textId="77777777" w:rsidTr="00DF1F49">
        <w:tc>
          <w:tcPr>
            <w:tcW w:w="9016" w:type="dxa"/>
            <w:gridSpan w:val="2"/>
            <w:vAlign w:val="center"/>
          </w:tcPr>
          <w:p w14:paraId="5F998D9B"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б</w:t>
            </w:r>
            <w:r w:rsidR="00AC34B0" w:rsidRPr="00157C48">
              <w:rPr>
                <w:rFonts w:eastAsia="Cambria Math"/>
              </w:rPr>
              <w:t>․</w:t>
            </w:r>
            <w:r w:rsidR="00AC34B0" w:rsidRPr="00157C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57C48" w14:paraId="2C8F165A" w14:textId="77777777" w:rsidTr="00DF1F49">
        <w:tc>
          <w:tcPr>
            <w:tcW w:w="9016" w:type="dxa"/>
            <w:gridSpan w:val="2"/>
            <w:vAlign w:val="center"/>
          </w:tcPr>
          <w:p w14:paraId="75D94DEB" w14:textId="77777777" w:rsidR="00AC34B0" w:rsidRPr="00157C4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в</w:t>
            </w:r>
            <w:r w:rsidR="00AC34B0" w:rsidRPr="00157C4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57C48">
              <w:rPr>
                <w:rFonts w:ascii="GHEA Grapalat" w:eastAsia="GHEA Grapalat" w:hAnsi="GHEA Grapalat" w:cs="GHEA Grapalat"/>
                <w:lang w:val="hy-AM"/>
              </w:rPr>
              <w:t>б</w:t>
            </w:r>
            <w:r w:rsidR="00AC34B0" w:rsidRPr="00157C48">
              <w:rPr>
                <w:rFonts w:ascii="GHEA Grapalat" w:eastAsia="GHEA Grapalat" w:hAnsi="GHEA Grapalat" w:cs="GHEA Grapalat"/>
              </w:rPr>
              <w:t>"</w:t>
            </w:r>
          </w:p>
        </w:tc>
      </w:tr>
    </w:tbl>
    <w:p w14:paraId="0859366B"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Основания являться реальным бенефициаром</w:t>
      </w:r>
      <w:r w:rsidRPr="00157C48" w:rsidDel="00F76C18">
        <w:rPr>
          <w:rFonts w:ascii="GHEA Grapalat" w:eastAsia="GHEA Grapalat" w:hAnsi="GHEA Grapalat" w:cs="GHEA Grapalat"/>
          <w:i/>
          <w:color w:val="000000"/>
        </w:rPr>
        <w:t xml:space="preserve"> </w:t>
      </w:r>
      <w:r w:rsidRPr="00157C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57C48" w14:paraId="6C05C964" w14:textId="77777777" w:rsidTr="00DF1F49">
        <w:trPr>
          <w:trHeight w:val="924"/>
        </w:trPr>
        <w:tc>
          <w:tcPr>
            <w:tcW w:w="9016" w:type="dxa"/>
            <w:gridSpan w:val="2"/>
            <w:vAlign w:val="center"/>
          </w:tcPr>
          <w:p w14:paraId="6189516E" w14:textId="77777777" w:rsidR="00AC34B0" w:rsidRPr="00157C4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а</w:t>
            </w:r>
            <w:r w:rsidR="00AC34B0" w:rsidRPr="00157C48">
              <w:rPr>
                <w:rFonts w:eastAsia="Cambria Math"/>
              </w:rPr>
              <w:t>․</w:t>
            </w:r>
            <w:r w:rsidR="00AC34B0" w:rsidRPr="00157C48">
              <w:rPr>
                <w:rFonts w:ascii="GHEA Grapalat" w:eastAsia="Cambria Math" w:hAnsi="GHEA Grapalat" w:cs="Cambria Math"/>
              </w:rPr>
              <w:t xml:space="preserve"> </w:t>
            </w:r>
            <w:r w:rsidR="00AC34B0" w:rsidRPr="00157C4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57C48">
              <w:rPr>
                <w:rFonts w:ascii="GHEA Grapalat" w:eastAsia="GHEA Grapalat" w:hAnsi="GHEA Grapalat" w:cs="GHEA Grapalat"/>
              </w:rPr>
              <w:lastRenderedPageBreak/>
              <w:t>юридического лица</w:t>
            </w:r>
          </w:p>
        </w:tc>
      </w:tr>
      <w:tr w:rsidR="00AC34B0" w:rsidRPr="00157C48" w14:paraId="3FB28330" w14:textId="77777777" w:rsidTr="00DF1F49">
        <w:trPr>
          <w:trHeight w:val="684"/>
        </w:trPr>
        <w:tc>
          <w:tcPr>
            <w:tcW w:w="4508" w:type="dxa"/>
            <w:shd w:val="clear" w:color="auto" w:fill="D9E2F3"/>
            <w:vAlign w:val="center"/>
          </w:tcPr>
          <w:p w14:paraId="350BF8C4"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lastRenderedPageBreak/>
              <w:t>Размер участия (%)</w:t>
            </w:r>
          </w:p>
        </w:tc>
        <w:tc>
          <w:tcPr>
            <w:tcW w:w="4508" w:type="dxa"/>
            <w:vAlign w:val="center"/>
          </w:tcPr>
          <w:p w14:paraId="27533F5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17366259" w14:textId="77777777" w:rsidTr="00DF1F49">
        <w:trPr>
          <w:trHeight w:val="1282"/>
        </w:trPr>
        <w:tc>
          <w:tcPr>
            <w:tcW w:w="4508" w:type="dxa"/>
            <w:shd w:val="clear" w:color="auto" w:fill="D9E2F3"/>
            <w:vAlign w:val="center"/>
          </w:tcPr>
          <w:p w14:paraId="3E5FAF51"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Вид участия</w:t>
            </w:r>
          </w:p>
        </w:tc>
        <w:tc>
          <w:tcPr>
            <w:tcW w:w="4508" w:type="dxa"/>
            <w:vAlign w:val="center"/>
          </w:tcPr>
          <w:p w14:paraId="77D578F6"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Прямое участие</w:t>
            </w:r>
          </w:p>
          <w:p w14:paraId="538E5A98"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Косвенное участие</w:t>
            </w:r>
          </w:p>
        </w:tc>
      </w:tr>
      <w:tr w:rsidR="00AC34B0" w:rsidRPr="00157C48" w14:paraId="4E1B3859" w14:textId="77777777" w:rsidTr="00DF1F49">
        <w:tc>
          <w:tcPr>
            <w:tcW w:w="9016" w:type="dxa"/>
            <w:gridSpan w:val="2"/>
            <w:vAlign w:val="center"/>
          </w:tcPr>
          <w:p w14:paraId="1C679DBE"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б</w:t>
            </w:r>
            <w:r w:rsidR="00AC34B0" w:rsidRPr="00157C48">
              <w:rPr>
                <w:rFonts w:eastAsia="Cambria Math"/>
              </w:rPr>
              <w:t>․</w:t>
            </w:r>
            <w:r w:rsidR="00AC34B0" w:rsidRPr="00157C48">
              <w:rPr>
                <w:rFonts w:ascii="GHEA Grapalat" w:eastAsia="Cambria Math" w:hAnsi="GHEA Grapalat" w:cs="Cambria Math"/>
              </w:rPr>
              <w:t xml:space="preserve"> </w:t>
            </w:r>
            <w:r w:rsidR="00AC34B0" w:rsidRPr="00157C48">
              <w:rPr>
                <w:rFonts w:ascii="GHEA Grapalat" w:eastAsia="GHEA Grapalat" w:hAnsi="GHEA Grapalat" w:cs="GHEA Grapalat"/>
              </w:rPr>
              <w:t xml:space="preserve">имеет право назначать или </w:t>
            </w:r>
            <w:r w:rsidR="00AC34B0" w:rsidRPr="00157C48">
              <w:rPr>
                <w:rFonts w:ascii="GHEA Grapalat" w:eastAsia="GHEA Grapalat" w:hAnsi="GHEA Grapalat" w:cs="GHEA Grapalat"/>
                <w:lang w:eastAsia="hy-AM"/>
              </w:rPr>
              <w:t>освобождать</w:t>
            </w:r>
            <w:r w:rsidR="00AC34B0" w:rsidRPr="00157C48">
              <w:rPr>
                <w:rFonts w:ascii="GHEA Grapalat" w:eastAsia="GHEA Grapalat" w:hAnsi="GHEA Grapalat" w:cs="GHEA Grapalat"/>
              </w:rPr>
              <w:t xml:space="preserve"> большинство членов органов управления юридического лица</w:t>
            </w:r>
          </w:p>
        </w:tc>
      </w:tr>
      <w:tr w:rsidR="00AC34B0" w:rsidRPr="00157C48" w14:paraId="08A4C639" w14:textId="77777777" w:rsidTr="00DF1F49">
        <w:tc>
          <w:tcPr>
            <w:tcW w:w="9016" w:type="dxa"/>
            <w:gridSpan w:val="2"/>
            <w:vAlign w:val="center"/>
          </w:tcPr>
          <w:p w14:paraId="054D7C43"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в</w:t>
            </w:r>
            <w:r w:rsidR="00AC34B0" w:rsidRPr="00157C48">
              <w:rPr>
                <w:rFonts w:eastAsia="Cambria Math"/>
              </w:rPr>
              <w:t>․</w:t>
            </w:r>
            <w:r w:rsidR="00AC34B0" w:rsidRPr="00157C48">
              <w:rPr>
                <w:rFonts w:ascii="GHEA Grapalat" w:eastAsia="Cambria Math" w:hAnsi="GHEA Grapalat" w:cs="Cambria Math"/>
              </w:rPr>
              <w:t xml:space="preserve"> </w:t>
            </w:r>
            <w:r w:rsidR="00AC34B0" w:rsidRPr="00157C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57C48" w14:paraId="42F17438" w14:textId="77777777" w:rsidTr="00DF1F49">
        <w:tc>
          <w:tcPr>
            <w:tcW w:w="9016" w:type="dxa"/>
            <w:gridSpan w:val="2"/>
            <w:vAlign w:val="center"/>
          </w:tcPr>
          <w:p w14:paraId="34552ECE"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г</w:t>
            </w:r>
            <w:r w:rsidR="00AC34B0" w:rsidRPr="00157C48">
              <w:rPr>
                <w:rFonts w:eastAsia="Cambria Math"/>
              </w:rPr>
              <w:t>․</w:t>
            </w:r>
            <w:r w:rsidR="00AC34B0" w:rsidRPr="00157C48">
              <w:rPr>
                <w:rFonts w:ascii="GHEA Grapalat" w:eastAsia="Cambria Math" w:hAnsi="GHEA Grapalat" w:cs="Cambria Math"/>
              </w:rPr>
              <w:t xml:space="preserve"> </w:t>
            </w:r>
            <w:r w:rsidR="00AC34B0" w:rsidRPr="00157C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57C48" w14:paraId="7887C79D" w14:textId="77777777" w:rsidTr="00DF1F49">
        <w:tc>
          <w:tcPr>
            <w:tcW w:w="9016" w:type="dxa"/>
            <w:gridSpan w:val="2"/>
            <w:vAlign w:val="center"/>
          </w:tcPr>
          <w:p w14:paraId="44046AF3" w14:textId="77777777" w:rsidR="00AC34B0" w:rsidRPr="00157C4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r>
            <w:r w:rsidR="00AC34B0" w:rsidRPr="00157C48">
              <w:rPr>
                <w:rFonts w:ascii="GHEA Grapalat" w:eastAsia="GHEA Grapalat" w:hAnsi="GHEA Grapalat" w:cs="GHEA Grapalat"/>
                <w:lang w:val="hy-AM"/>
              </w:rPr>
              <w:t>д</w:t>
            </w:r>
            <w:r w:rsidR="00AC34B0" w:rsidRPr="00157C48">
              <w:rPr>
                <w:rFonts w:eastAsia="Cambria Math"/>
              </w:rPr>
              <w:t>․</w:t>
            </w:r>
            <w:r w:rsidR="00AC34B0" w:rsidRPr="00157C48">
              <w:rPr>
                <w:rFonts w:ascii="GHEA Grapalat" w:eastAsia="Cambria Math" w:hAnsi="GHEA Grapalat" w:cs="Cambria Math"/>
              </w:rPr>
              <w:t xml:space="preserve"> </w:t>
            </w:r>
            <w:r w:rsidR="00AC34B0" w:rsidRPr="00157C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01BBFD"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7C48" w14:paraId="2BC0C65A" w14:textId="77777777" w:rsidTr="00DF1F49">
        <w:tc>
          <w:tcPr>
            <w:tcW w:w="2837" w:type="dxa"/>
            <w:shd w:val="clear" w:color="auto" w:fill="D9E2F3"/>
            <w:vAlign w:val="center"/>
          </w:tcPr>
          <w:p w14:paraId="39958664" w14:textId="77777777" w:rsidR="00AC34B0" w:rsidRPr="00157C48" w:rsidRDefault="00AC34B0" w:rsidP="00792E9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57C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518DF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2A71218F" w14:textId="77777777" w:rsidTr="00DF1F49">
        <w:tc>
          <w:tcPr>
            <w:tcW w:w="2837" w:type="dxa"/>
            <w:shd w:val="clear" w:color="auto" w:fill="D9E2F3"/>
            <w:vAlign w:val="center"/>
          </w:tcPr>
          <w:p w14:paraId="1D864151" w14:textId="77777777" w:rsidR="00AC34B0" w:rsidRPr="00157C48" w:rsidRDefault="00AC34B0" w:rsidP="00792E9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57C48">
              <w:rPr>
                <w:rFonts w:ascii="GHEA Grapalat" w:eastAsia="GHEA Grapalat" w:hAnsi="GHEA Grapalat" w:cs="GHEA Grapalat"/>
                <w:color w:val="000000"/>
              </w:rPr>
              <w:t>Осуществление контроля за организацией</w:t>
            </w:r>
          </w:p>
        </w:tc>
        <w:tc>
          <w:tcPr>
            <w:tcW w:w="6180" w:type="dxa"/>
            <w:vAlign w:val="center"/>
          </w:tcPr>
          <w:p w14:paraId="42847301"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Отдельно</w:t>
            </w:r>
          </w:p>
          <w:p w14:paraId="6E3CB824" w14:textId="77777777" w:rsidR="00AC34B0" w:rsidRPr="00157C48"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Совместно с аффилированными лицами</w:t>
            </w:r>
          </w:p>
        </w:tc>
      </w:tr>
      <w:tr w:rsidR="00AC34B0" w:rsidRPr="00157C48" w14:paraId="52445828" w14:textId="77777777" w:rsidTr="00DF1F49">
        <w:tc>
          <w:tcPr>
            <w:tcW w:w="2837" w:type="dxa"/>
            <w:shd w:val="clear" w:color="auto" w:fill="D9E2F3"/>
            <w:vAlign w:val="center"/>
          </w:tcPr>
          <w:p w14:paraId="512134C1" w14:textId="77777777" w:rsidR="00AC34B0" w:rsidRPr="00157C48" w:rsidRDefault="00AC34B0" w:rsidP="00792E9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57C4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1F1A6BC"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Да</w:t>
            </w:r>
          </w:p>
          <w:p w14:paraId="2E962CE0" w14:textId="77777777" w:rsidR="00AC34B0" w:rsidRPr="00157C4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57C48">
                  <w:rPr>
                    <w:rFonts w:ascii="Segoe UI Symbol" w:eastAsia="MS Gothic" w:hAnsi="Segoe UI Symbol" w:cs="Segoe UI Symbol"/>
                  </w:rPr>
                  <w:t>☐</w:t>
                </w:r>
              </w:sdtContent>
            </w:sdt>
            <w:r w:rsidR="00AC34B0" w:rsidRPr="00157C48">
              <w:rPr>
                <w:rFonts w:ascii="GHEA Grapalat" w:eastAsia="GHEA Grapalat" w:hAnsi="GHEA Grapalat" w:cs="GHEA Grapalat"/>
              </w:rPr>
              <w:tab/>
              <w:t>Нет</w:t>
            </w:r>
          </w:p>
        </w:tc>
      </w:tr>
    </w:tbl>
    <w:p w14:paraId="22F6CBA7"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7C48" w14:paraId="3A4EC8D5" w14:textId="77777777" w:rsidTr="00DF1F49">
        <w:tc>
          <w:tcPr>
            <w:tcW w:w="2837" w:type="dxa"/>
            <w:shd w:val="clear" w:color="auto" w:fill="D9E2F3"/>
            <w:vAlign w:val="center"/>
          </w:tcPr>
          <w:p w14:paraId="70EF8654"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lastRenderedPageBreak/>
              <w:t>Адрес  электронной почты</w:t>
            </w:r>
          </w:p>
        </w:tc>
        <w:tc>
          <w:tcPr>
            <w:tcW w:w="6180" w:type="dxa"/>
            <w:vAlign w:val="center"/>
          </w:tcPr>
          <w:p w14:paraId="30013B5A"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5112E846" w14:textId="77777777" w:rsidTr="00DF1F49">
        <w:tc>
          <w:tcPr>
            <w:tcW w:w="2837" w:type="dxa"/>
            <w:shd w:val="clear" w:color="auto" w:fill="D9E2F3"/>
            <w:vAlign w:val="center"/>
          </w:tcPr>
          <w:p w14:paraId="7B7B64BF"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Номер телефона</w:t>
            </w:r>
          </w:p>
        </w:tc>
        <w:tc>
          <w:tcPr>
            <w:tcW w:w="6180" w:type="dxa"/>
            <w:vAlign w:val="center"/>
          </w:tcPr>
          <w:p w14:paraId="47D4FDA1" w14:textId="77777777" w:rsidR="00AC34B0" w:rsidRPr="00157C48" w:rsidRDefault="00AC34B0" w:rsidP="00DF1F49">
            <w:pPr>
              <w:spacing w:before="240" w:after="240"/>
              <w:rPr>
                <w:rFonts w:ascii="GHEA Grapalat" w:eastAsia="GHEA Grapalat" w:hAnsi="GHEA Grapalat" w:cs="GHEA Grapalat"/>
              </w:rPr>
            </w:pPr>
          </w:p>
        </w:tc>
      </w:tr>
    </w:tbl>
    <w:p w14:paraId="5D6596A7" w14:textId="77777777" w:rsidR="00AC34B0" w:rsidRPr="00157C48"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57C48">
        <w:rPr>
          <w:rFonts w:ascii="GHEA Grapalat" w:hAnsi="GHEA Grapalat"/>
        </w:rPr>
        <w:br w:type="page"/>
      </w:r>
    </w:p>
    <w:p w14:paraId="1D515A9D" w14:textId="77777777" w:rsidR="00AC34B0" w:rsidRPr="00157C48" w:rsidRDefault="00AC34B0" w:rsidP="00792E9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57C48">
        <w:rPr>
          <w:rFonts w:ascii="GHEA Grapalat" w:eastAsia="GHEA Grapalat" w:hAnsi="GHEA Grapalat" w:cs="GHEA Grapalat"/>
          <w:b/>
          <w:color w:val="000000"/>
        </w:rPr>
        <w:lastRenderedPageBreak/>
        <w:t>Промежуточные юридические лица</w:t>
      </w:r>
    </w:p>
    <w:p w14:paraId="550DF99F"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355D05A5" w14:textId="77777777" w:rsidTr="00DF1F49">
        <w:tc>
          <w:tcPr>
            <w:tcW w:w="2835" w:type="dxa"/>
            <w:shd w:val="clear" w:color="auto" w:fill="D9E2F3"/>
            <w:vAlign w:val="center"/>
          </w:tcPr>
          <w:p w14:paraId="142E38A2"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w:t>
            </w:r>
          </w:p>
        </w:tc>
        <w:tc>
          <w:tcPr>
            <w:tcW w:w="6180" w:type="dxa"/>
            <w:vAlign w:val="center"/>
          </w:tcPr>
          <w:p w14:paraId="4C3F599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197EC12" w14:textId="77777777" w:rsidTr="00DF1F49">
        <w:tc>
          <w:tcPr>
            <w:tcW w:w="2835" w:type="dxa"/>
            <w:shd w:val="clear" w:color="auto" w:fill="D9E2F3"/>
            <w:vAlign w:val="center"/>
          </w:tcPr>
          <w:p w14:paraId="4CAE5439"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 латинскими буквами</w:t>
            </w:r>
          </w:p>
        </w:tc>
        <w:tc>
          <w:tcPr>
            <w:tcW w:w="6180" w:type="dxa"/>
            <w:vAlign w:val="center"/>
          </w:tcPr>
          <w:p w14:paraId="56E1DAE8"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47A5FD7" w14:textId="77777777" w:rsidTr="00DF1F49">
        <w:tc>
          <w:tcPr>
            <w:tcW w:w="2835" w:type="dxa"/>
            <w:shd w:val="clear" w:color="auto" w:fill="D9E2F3"/>
            <w:vAlign w:val="center"/>
          </w:tcPr>
          <w:p w14:paraId="2C4836B2"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Номер государственной регистрации</w:t>
            </w:r>
          </w:p>
        </w:tc>
        <w:tc>
          <w:tcPr>
            <w:tcW w:w="6180" w:type="dxa"/>
            <w:vAlign w:val="center"/>
          </w:tcPr>
          <w:p w14:paraId="6967216E"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061684E4" w14:textId="77777777" w:rsidTr="00DF1F49">
        <w:tc>
          <w:tcPr>
            <w:tcW w:w="2835" w:type="dxa"/>
            <w:shd w:val="clear" w:color="auto" w:fill="D9E2F3"/>
            <w:vAlign w:val="center"/>
          </w:tcPr>
          <w:p w14:paraId="55BB7DA4"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День, месяц, год регистрации</w:t>
            </w:r>
          </w:p>
        </w:tc>
        <w:tc>
          <w:tcPr>
            <w:tcW w:w="6180" w:type="dxa"/>
            <w:vAlign w:val="center"/>
          </w:tcPr>
          <w:p w14:paraId="14CFE1CF"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7A74924" w14:textId="77777777" w:rsidTr="00DF1F49">
        <w:tc>
          <w:tcPr>
            <w:tcW w:w="2835" w:type="dxa"/>
            <w:shd w:val="clear" w:color="auto" w:fill="D9E2F3"/>
            <w:vAlign w:val="center"/>
          </w:tcPr>
          <w:p w14:paraId="28F4C545"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Адрес регистрации</w:t>
            </w:r>
          </w:p>
        </w:tc>
        <w:tc>
          <w:tcPr>
            <w:tcW w:w="6180" w:type="dxa"/>
            <w:vAlign w:val="center"/>
          </w:tcPr>
          <w:p w14:paraId="5140A282"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1BF6757F" w14:textId="77777777" w:rsidTr="00DF1F49">
        <w:tc>
          <w:tcPr>
            <w:tcW w:w="2835" w:type="dxa"/>
            <w:shd w:val="clear" w:color="auto" w:fill="D9E2F3"/>
            <w:vAlign w:val="center"/>
          </w:tcPr>
          <w:p w14:paraId="27ADC3D8"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Государство регистрации</w:t>
            </w:r>
          </w:p>
        </w:tc>
        <w:tc>
          <w:tcPr>
            <w:tcW w:w="6180" w:type="dxa"/>
            <w:vAlign w:val="center"/>
          </w:tcPr>
          <w:p w14:paraId="503F002C"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16EA6A8" w14:textId="77777777" w:rsidTr="00DF1F49">
        <w:tc>
          <w:tcPr>
            <w:tcW w:w="2835" w:type="dxa"/>
            <w:shd w:val="clear" w:color="auto" w:fill="D9E2F3"/>
            <w:vAlign w:val="center"/>
          </w:tcPr>
          <w:p w14:paraId="590656FC"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3F72F" w14:textId="77777777" w:rsidR="00AC34B0" w:rsidRPr="00157C48" w:rsidRDefault="00AC34B0" w:rsidP="00DF1F49">
            <w:pPr>
              <w:spacing w:before="240" w:after="240"/>
              <w:rPr>
                <w:rFonts w:ascii="GHEA Grapalat" w:eastAsia="GHEA Grapalat" w:hAnsi="GHEA Grapalat" w:cs="GHEA Grapalat"/>
              </w:rPr>
            </w:pPr>
          </w:p>
        </w:tc>
      </w:tr>
    </w:tbl>
    <w:p w14:paraId="4CFC5A0A" w14:textId="77777777" w:rsidR="00AC34B0" w:rsidRPr="00157C48" w:rsidRDefault="00AC34B0" w:rsidP="00792E9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7C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44C7B9F2" w14:textId="77777777" w:rsidTr="00DF1F49">
        <w:trPr>
          <w:trHeight w:val="853"/>
        </w:trPr>
        <w:tc>
          <w:tcPr>
            <w:tcW w:w="2835" w:type="dxa"/>
            <w:vMerge w:val="restart"/>
            <w:shd w:val="clear" w:color="auto" w:fill="D9E2F3"/>
            <w:vAlign w:val="center"/>
          </w:tcPr>
          <w:p w14:paraId="081717C4" w14:textId="77777777" w:rsidR="00AC34B0" w:rsidRPr="00157C48" w:rsidRDefault="00AC34B0" w:rsidP="00792E9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57C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8F75D6B"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1C25B693" w14:textId="77777777" w:rsidTr="00DF1F49">
        <w:trPr>
          <w:trHeight w:val="850"/>
        </w:trPr>
        <w:tc>
          <w:tcPr>
            <w:tcW w:w="2835" w:type="dxa"/>
            <w:vMerge/>
            <w:shd w:val="clear" w:color="auto" w:fill="D9E2F3"/>
            <w:vAlign w:val="center"/>
          </w:tcPr>
          <w:p w14:paraId="3D355E4B"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F33DE"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7E318D58" w14:textId="77777777" w:rsidTr="00DF1F49">
        <w:trPr>
          <w:trHeight w:val="850"/>
        </w:trPr>
        <w:tc>
          <w:tcPr>
            <w:tcW w:w="2835" w:type="dxa"/>
            <w:vMerge/>
            <w:shd w:val="clear" w:color="auto" w:fill="D9E2F3"/>
            <w:vAlign w:val="center"/>
          </w:tcPr>
          <w:p w14:paraId="6DD9E098"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8A1417"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39AE34DF" w14:textId="77777777" w:rsidTr="00DF1F49">
        <w:trPr>
          <w:trHeight w:val="850"/>
        </w:trPr>
        <w:tc>
          <w:tcPr>
            <w:tcW w:w="2835" w:type="dxa"/>
            <w:vMerge/>
            <w:shd w:val="clear" w:color="auto" w:fill="D9E2F3"/>
            <w:vAlign w:val="center"/>
          </w:tcPr>
          <w:p w14:paraId="4E0864C0"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0DF64A"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40B83742" w14:textId="77777777" w:rsidTr="00DF1F49">
        <w:trPr>
          <w:trHeight w:val="850"/>
        </w:trPr>
        <w:tc>
          <w:tcPr>
            <w:tcW w:w="2835" w:type="dxa"/>
            <w:vMerge/>
            <w:shd w:val="clear" w:color="auto" w:fill="D9E2F3"/>
            <w:vAlign w:val="center"/>
          </w:tcPr>
          <w:p w14:paraId="6B2F2D7E" w14:textId="77777777" w:rsidR="00AC34B0" w:rsidRPr="00157C48" w:rsidRDefault="00AC34B0" w:rsidP="00792E9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F13CDA" w14:textId="77777777" w:rsidR="00AC34B0" w:rsidRPr="00157C48" w:rsidRDefault="00AC34B0" w:rsidP="00DF1F49">
            <w:pPr>
              <w:spacing w:before="240" w:after="240"/>
              <w:rPr>
                <w:rFonts w:ascii="GHEA Grapalat" w:eastAsia="GHEA Grapalat" w:hAnsi="GHEA Grapalat" w:cs="GHEA Grapalat"/>
              </w:rPr>
            </w:pPr>
          </w:p>
        </w:tc>
      </w:tr>
    </w:tbl>
    <w:p w14:paraId="762CC46D" w14:textId="77777777" w:rsidR="00AC34B0" w:rsidRPr="00157C48" w:rsidRDefault="00AC34B0" w:rsidP="00792E9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157C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7C48" w14:paraId="34EA8EFC" w14:textId="77777777" w:rsidTr="00DF1F49">
        <w:tc>
          <w:tcPr>
            <w:tcW w:w="2835" w:type="dxa"/>
            <w:shd w:val="clear" w:color="auto" w:fill="D9E2F3"/>
            <w:vAlign w:val="center"/>
          </w:tcPr>
          <w:p w14:paraId="2E78878E"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t>Наименование фондовой биржи</w:t>
            </w:r>
          </w:p>
        </w:tc>
        <w:tc>
          <w:tcPr>
            <w:tcW w:w="6180" w:type="dxa"/>
            <w:vAlign w:val="center"/>
          </w:tcPr>
          <w:p w14:paraId="60F51319" w14:textId="77777777" w:rsidR="00AC34B0" w:rsidRPr="00157C48" w:rsidRDefault="00AC34B0" w:rsidP="00DF1F49">
            <w:pPr>
              <w:spacing w:before="240" w:after="240"/>
              <w:rPr>
                <w:rFonts w:ascii="GHEA Grapalat" w:eastAsia="GHEA Grapalat" w:hAnsi="GHEA Grapalat" w:cs="GHEA Grapalat"/>
              </w:rPr>
            </w:pPr>
          </w:p>
        </w:tc>
      </w:tr>
      <w:tr w:rsidR="00AC34B0" w:rsidRPr="00157C48" w14:paraId="292113F8" w14:textId="77777777" w:rsidTr="00DF1F49">
        <w:tc>
          <w:tcPr>
            <w:tcW w:w="2835" w:type="dxa"/>
            <w:shd w:val="clear" w:color="auto" w:fill="D9E2F3"/>
            <w:vAlign w:val="center"/>
          </w:tcPr>
          <w:p w14:paraId="257C186A" w14:textId="77777777" w:rsidR="00AC34B0" w:rsidRPr="00157C48" w:rsidRDefault="00AC34B0" w:rsidP="00792E9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7C48">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24C15D32" w14:textId="77777777" w:rsidR="00AC34B0" w:rsidRPr="00157C48" w:rsidRDefault="00AC34B0" w:rsidP="00DF1F49">
            <w:pPr>
              <w:spacing w:before="240" w:after="240"/>
              <w:rPr>
                <w:rFonts w:ascii="GHEA Grapalat" w:eastAsia="GHEA Grapalat" w:hAnsi="GHEA Grapalat" w:cs="GHEA Grapalat"/>
              </w:rPr>
            </w:pPr>
          </w:p>
        </w:tc>
      </w:tr>
    </w:tbl>
    <w:p w14:paraId="7507CB89" w14:textId="77777777" w:rsidR="00AC34B0" w:rsidRPr="00157C48" w:rsidRDefault="00AC34B0" w:rsidP="00AC34B0">
      <w:pPr>
        <w:pBdr>
          <w:top w:val="nil"/>
          <w:left w:val="nil"/>
          <w:bottom w:val="nil"/>
          <w:right w:val="nil"/>
          <w:between w:val="nil"/>
        </w:pBdr>
        <w:spacing w:before="240"/>
        <w:rPr>
          <w:rFonts w:ascii="GHEA Grapalat" w:eastAsia="GHEA Grapalat" w:hAnsi="GHEA Grapalat" w:cs="GHEA Grapalat"/>
          <w:i/>
        </w:rPr>
      </w:pPr>
      <w:r w:rsidRPr="00157C48">
        <w:rPr>
          <w:rFonts w:ascii="GHEA Grapalat" w:eastAsia="GHEA Grapalat" w:hAnsi="GHEA Grapalat" w:cs="GHEA Grapalat"/>
          <w:i/>
        </w:rPr>
        <w:br w:type="page"/>
      </w:r>
    </w:p>
    <w:p w14:paraId="47183AAF" w14:textId="77777777" w:rsidR="00AC34B0" w:rsidRPr="00157C48" w:rsidRDefault="00AC34B0" w:rsidP="00792E9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157C48">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157C48" w14:paraId="3FF8252E" w14:textId="77777777" w:rsidTr="00DF1F49">
        <w:tc>
          <w:tcPr>
            <w:tcW w:w="9016" w:type="dxa"/>
            <w:shd w:val="clear" w:color="auto" w:fill="DBE5F1" w:themeFill="accent1" w:themeFillTint="33"/>
          </w:tcPr>
          <w:p w14:paraId="0790256B" w14:textId="77777777" w:rsidR="00AC34B0" w:rsidRPr="00157C48" w:rsidRDefault="00AC34B0" w:rsidP="00DF1F49">
            <w:pPr>
              <w:spacing w:before="240" w:after="160" w:line="259" w:lineRule="auto"/>
              <w:rPr>
                <w:rFonts w:ascii="GHEA Grapalat" w:eastAsia="GHEA Grapalat" w:hAnsi="GHEA Grapalat" w:cs="GHEA Grapalat"/>
                <w:i/>
                <w:color w:val="000000"/>
              </w:rPr>
            </w:pPr>
            <w:r w:rsidRPr="00157C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57C48" w14:paraId="6796C6AB" w14:textId="77777777" w:rsidTr="00DF1F49">
        <w:trPr>
          <w:trHeight w:val="10187"/>
        </w:trPr>
        <w:tc>
          <w:tcPr>
            <w:tcW w:w="9016" w:type="dxa"/>
          </w:tcPr>
          <w:p w14:paraId="2DB72F1A" w14:textId="77777777" w:rsidR="00AC34B0" w:rsidRPr="00157C48" w:rsidRDefault="00AC34B0" w:rsidP="00DF1F49">
            <w:pPr>
              <w:rPr>
                <w:rFonts w:ascii="GHEA Grapalat" w:eastAsia="GHEA Grapalat" w:hAnsi="GHEA Grapalat" w:cs="GHEA Grapalat"/>
                <w:b/>
                <w:color w:val="000000"/>
              </w:rPr>
            </w:pPr>
          </w:p>
        </w:tc>
      </w:tr>
    </w:tbl>
    <w:p w14:paraId="1E50803D" w14:textId="77777777" w:rsidR="00AC34B0" w:rsidRPr="00157C48" w:rsidRDefault="00AC34B0" w:rsidP="00AC34B0">
      <w:pPr>
        <w:pBdr>
          <w:top w:val="nil"/>
          <w:left w:val="nil"/>
          <w:bottom w:val="nil"/>
          <w:right w:val="nil"/>
          <w:between w:val="nil"/>
        </w:pBdr>
        <w:rPr>
          <w:rFonts w:ascii="GHEA Grapalat" w:eastAsia="GHEA Grapalat" w:hAnsi="GHEA Grapalat" w:cs="GHEA Grapalat"/>
          <w:b/>
          <w:color w:val="000000"/>
        </w:rPr>
      </w:pPr>
    </w:p>
    <w:p w14:paraId="11547024" w14:textId="77777777" w:rsidR="00AC34B0" w:rsidRPr="00157C48" w:rsidRDefault="00AC34B0" w:rsidP="00AC34B0">
      <w:pPr>
        <w:rPr>
          <w:rFonts w:ascii="GHEA Grapalat" w:hAnsi="GHEA Grapalat"/>
          <w:b/>
        </w:rPr>
      </w:pPr>
    </w:p>
    <w:p w14:paraId="6F5ECF98" w14:textId="77777777" w:rsidR="00AC34B0" w:rsidRPr="00157C48" w:rsidRDefault="00AC34B0" w:rsidP="00AC34B0">
      <w:pPr>
        <w:rPr>
          <w:ins w:id="23" w:author="Inesa Kocharyan" w:date="2021-09-01T11:45:00Z"/>
          <w:rFonts w:ascii="GHEA Grapalat" w:hAnsi="GHEA Grapalat"/>
          <w:b/>
        </w:rPr>
      </w:pPr>
    </w:p>
    <w:p w14:paraId="234EF51A" w14:textId="77777777" w:rsidR="00AC34B0" w:rsidRPr="00157C48" w:rsidRDefault="00AC34B0" w:rsidP="00AC34B0">
      <w:pPr>
        <w:rPr>
          <w:rFonts w:ascii="GHEA Grapalat" w:hAnsi="GHEA Grapalat"/>
          <w:b/>
        </w:rPr>
      </w:pPr>
      <w:r w:rsidRPr="00157C48">
        <w:rPr>
          <w:rFonts w:ascii="GHEA Grapalat" w:hAnsi="GHEA Grapalat"/>
          <w:b/>
        </w:rPr>
        <w:br w:type="page"/>
      </w:r>
    </w:p>
    <w:p w14:paraId="271DBC17" w14:textId="77777777" w:rsidR="00AC34B0" w:rsidRPr="00157C48" w:rsidRDefault="00AC34B0" w:rsidP="00AC34B0">
      <w:pPr>
        <w:spacing w:line="360" w:lineRule="auto"/>
        <w:contextualSpacing/>
        <w:jc w:val="center"/>
        <w:rPr>
          <w:rFonts w:ascii="GHEA Grapalat" w:hAnsi="GHEA Grapalat"/>
          <w:b/>
        </w:rPr>
      </w:pPr>
    </w:p>
    <w:p w14:paraId="3AC5896F" w14:textId="77777777" w:rsidR="00AC34B0" w:rsidRPr="00157C48" w:rsidRDefault="00AC34B0" w:rsidP="00AC34B0">
      <w:pPr>
        <w:spacing w:line="360" w:lineRule="auto"/>
        <w:contextualSpacing/>
        <w:jc w:val="center"/>
        <w:rPr>
          <w:rFonts w:ascii="GHEA Grapalat" w:hAnsi="GHEA Grapalat"/>
          <w:b/>
          <w:lang w:val="hy-AM"/>
        </w:rPr>
      </w:pPr>
      <w:r w:rsidRPr="00157C48">
        <w:rPr>
          <w:rFonts w:ascii="GHEA Grapalat" w:hAnsi="GHEA Grapalat"/>
          <w:b/>
        </w:rPr>
        <w:t>Порядок заполнения декларации</w:t>
      </w:r>
    </w:p>
    <w:p w14:paraId="47364150" w14:textId="77777777" w:rsidR="00AC34B0" w:rsidRPr="00157C48" w:rsidRDefault="00AC34B0" w:rsidP="00792E94">
      <w:pPr>
        <w:pStyle w:val="aff3"/>
        <w:numPr>
          <w:ilvl w:val="0"/>
          <w:numId w:val="2"/>
        </w:numPr>
        <w:spacing w:after="200" w:line="360" w:lineRule="auto"/>
        <w:ind w:left="0"/>
        <w:contextualSpacing/>
        <w:jc w:val="both"/>
        <w:rPr>
          <w:rFonts w:ascii="GHEA Grapalat" w:hAnsi="GHEA Grapalat"/>
        </w:rPr>
      </w:pPr>
      <w:r w:rsidRPr="00157C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77479AD" w14:textId="77777777" w:rsidR="00AC34B0" w:rsidRPr="00157C48" w:rsidRDefault="00AC34B0" w:rsidP="00792E94">
      <w:pPr>
        <w:pStyle w:val="aff3"/>
        <w:numPr>
          <w:ilvl w:val="0"/>
          <w:numId w:val="3"/>
        </w:numPr>
        <w:spacing w:after="200" w:line="360" w:lineRule="auto"/>
        <w:ind w:left="0" w:firstLine="142"/>
        <w:contextualSpacing/>
        <w:jc w:val="both"/>
        <w:rPr>
          <w:rFonts w:ascii="GHEA Grapalat" w:hAnsi="GHEA Grapalat"/>
        </w:rPr>
      </w:pPr>
      <w:r w:rsidRPr="00157C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6C8CA2" w14:textId="77777777" w:rsidR="00AC34B0" w:rsidRPr="00157C48" w:rsidRDefault="00AC34B0" w:rsidP="00792E94">
      <w:pPr>
        <w:pStyle w:val="aff3"/>
        <w:numPr>
          <w:ilvl w:val="0"/>
          <w:numId w:val="3"/>
        </w:numPr>
        <w:spacing w:after="200" w:line="360" w:lineRule="auto"/>
        <w:contextualSpacing/>
        <w:jc w:val="both"/>
        <w:rPr>
          <w:rFonts w:ascii="GHEA Grapalat" w:hAnsi="GHEA Grapalat"/>
        </w:rPr>
      </w:pPr>
      <w:r w:rsidRPr="00157C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15BF1D3" w14:textId="77777777" w:rsidR="00AC34B0" w:rsidRPr="00157C48" w:rsidRDefault="00AC34B0" w:rsidP="00792E94">
      <w:pPr>
        <w:pStyle w:val="aff3"/>
        <w:numPr>
          <w:ilvl w:val="0"/>
          <w:numId w:val="3"/>
        </w:numPr>
        <w:spacing w:after="200" w:line="360" w:lineRule="auto"/>
        <w:ind w:left="0" w:firstLine="0"/>
        <w:contextualSpacing/>
        <w:jc w:val="both"/>
        <w:rPr>
          <w:rFonts w:ascii="GHEA Grapalat" w:hAnsi="GHEA Grapalat"/>
        </w:rPr>
      </w:pPr>
      <w:r w:rsidRPr="00157C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5916B9" w14:textId="77777777" w:rsidR="00AC34B0" w:rsidRPr="00157C48" w:rsidRDefault="00AC34B0" w:rsidP="00792E94">
      <w:pPr>
        <w:pStyle w:val="aff3"/>
        <w:numPr>
          <w:ilvl w:val="0"/>
          <w:numId w:val="2"/>
        </w:numPr>
        <w:spacing w:after="200" w:line="360" w:lineRule="auto"/>
        <w:ind w:left="142" w:hanging="284"/>
        <w:contextualSpacing/>
        <w:jc w:val="both"/>
        <w:rPr>
          <w:rFonts w:ascii="GHEA Grapalat" w:hAnsi="GHEA Grapalat"/>
        </w:rPr>
      </w:pPr>
      <w:r w:rsidRPr="00157C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57C48">
        <w:t xml:space="preserve"> </w:t>
      </w:r>
      <w:r w:rsidRPr="00157C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C9A6B4" w14:textId="77777777" w:rsidR="00AC34B0" w:rsidRPr="00157C48" w:rsidRDefault="00AC34B0" w:rsidP="00792E94">
      <w:pPr>
        <w:pStyle w:val="aff3"/>
        <w:numPr>
          <w:ilvl w:val="0"/>
          <w:numId w:val="4"/>
        </w:numPr>
        <w:spacing w:after="200" w:line="360" w:lineRule="auto"/>
        <w:contextualSpacing/>
        <w:jc w:val="both"/>
        <w:rPr>
          <w:rFonts w:ascii="GHEA Grapalat" w:hAnsi="GHEA Grapalat"/>
        </w:rPr>
      </w:pPr>
      <w:r w:rsidRPr="00157C4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0D05A7" w14:textId="77777777" w:rsidR="00AC34B0" w:rsidRPr="00157C48" w:rsidRDefault="00AC34B0" w:rsidP="00792E94">
      <w:pPr>
        <w:pStyle w:val="aff3"/>
        <w:numPr>
          <w:ilvl w:val="0"/>
          <w:numId w:val="4"/>
        </w:numPr>
        <w:spacing w:after="200" w:line="360" w:lineRule="auto"/>
        <w:contextualSpacing/>
        <w:jc w:val="both"/>
        <w:rPr>
          <w:rFonts w:ascii="GHEA Grapalat" w:hAnsi="GHEA Grapalat"/>
        </w:rPr>
      </w:pPr>
      <w:r w:rsidRPr="00157C4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9ED5B2" w14:textId="77777777" w:rsidR="00AC34B0" w:rsidRPr="00157C48" w:rsidRDefault="00AC34B0" w:rsidP="00792E94">
      <w:pPr>
        <w:pStyle w:val="aff3"/>
        <w:numPr>
          <w:ilvl w:val="0"/>
          <w:numId w:val="4"/>
        </w:numPr>
        <w:spacing w:after="200" w:line="360" w:lineRule="auto"/>
        <w:contextualSpacing/>
        <w:jc w:val="both"/>
        <w:rPr>
          <w:rFonts w:ascii="GHEA Grapalat" w:hAnsi="GHEA Grapalat"/>
        </w:rPr>
      </w:pPr>
      <w:r w:rsidRPr="00157C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78FB95" w14:textId="77777777" w:rsidR="00AC34B0" w:rsidRPr="00157C48" w:rsidRDefault="00AC34B0" w:rsidP="00792E94">
      <w:pPr>
        <w:pStyle w:val="aff3"/>
        <w:numPr>
          <w:ilvl w:val="0"/>
          <w:numId w:val="2"/>
        </w:numPr>
        <w:spacing w:after="200" w:line="360" w:lineRule="auto"/>
        <w:ind w:left="0"/>
        <w:contextualSpacing/>
        <w:jc w:val="both"/>
        <w:rPr>
          <w:rFonts w:ascii="GHEA Grapalat" w:hAnsi="GHEA Grapalat"/>
        </w:rPr>
      </w:pPr>
      <w:r w:rsidRPr="00157C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57C48">
        <w:rPr>
          <w:rFonts w:ascii="MS Mincho" w:eastAsia="MS Mincho" w:hAnsi="MS Mincho" w:cs="MS Mincho" w:hint="eastAsia"/>
        </w:rPr>
        <w:t>․</w:t>
      </w:r>
    </w:p>
    <w:p w14:paraId="78586EDF" w14:textId="77777777" w:rsidR="00AC34B0" w:rsidRPr="00157C48" w:rsidRDefault="00AC34B0" w:rsidP="00792E94">
      <w:pPr>
        <w:pStyle w:val="aff3"/>
        <w:numPr>
          <w:ilvl w:val="0"/>
          <w:numId w:val="5"/>
        </w:numPr>
        <w:spacing w:after="200" w:line="360" w:lineRule="auto"/>
        <w:ind w:left="0" w:hanging="426"/>
        <w:contextualSpacing/>
        <w:jc w:val="both"/>
        <w:rPr>
          <w:rFonts w:ascii="GHEA Grapalat" w:hAnsi="GHEA Grapalat"/>
        </w:rPr>
      </w:pPr>
      <w:r w:rsidRPr="00157C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A26901" w14:textId="77777777" w:rsidR="00AC34B0" w:rsidRPr="00157C48" w:rsidRDefault="00AC34B0" w:rsidP="00AC34B0">
      <w:pPr>
        <w:spacing w:line="360" w:lineRule="auto"/>
        <w:ind w:left="-360"/>
        <w:contextualSpacing/>
        <w:jc w:val="both"/>
        <w:rPr>
          <w:rFonts w:ascii="GHEA Grapalat" w:hAnsi="GHEA Grapalat"/>
        </w:rPr>
      </w:pPr>
      <w:r w:rsidRPr="00157C4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A33F47" w14:textId="77777777" w:rsidR="00AC34B0" w:rsidRPr="00157C48" w:rsidRDefault="00AC34B0" w:rsidP="00792E94">
      <w:pPr>
        <w:pStyle w:val="aff3"/>
        <w:numPr>
          <w:ilvl w:val="0"/>
          <w:numId w:val="2"/>
        </w:numPr>
        <w:spacing w:after="200" w:line="360" w:lineRule="auto"/>
        <w:ind w:left="0"/>
        <w:contextualSpacing/>
        <w:jc w:val="both"/>
        <w:rPr>
          <w:rFonts w:ascii="GHEA Grapalat" w:hAnsi="GHEA Grapalat"/>
        </w:rPr>
      </w:pPr>
      <w:r w:rsidRPr="00157C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7C48">
        <w:rPr>
          <w:rFonts w:ascii="MS Mincho" w:eastAsia="MS Mincho" w:hAnsi="MS Mincho" w:cs="MS Mincho" w:hint="eastAsia"/>
        </w:rPr>
        <w:t>․</w:t>
      </w:r>
    </w:p>
    <w:p w14:paraId="69BF60A1" w14:textId="77777777" w:rsidR="00AC34B0" w:rsidRPr="00157C48" w:rsidRDefault="00AC34B0" w:rsidP="00792E94">
      <w:pPr>
        <w:pStyle w:val="aff3"/>
        <w:numPr>
          <w:ilvl w:val="0"/>
          <w:numId w:val="6"/>
        </w:numPr>
        <w:spacing w:after="200" w:line="360" w:lineRule="auto"/>
        <w:ind w:left="0"/>
        <w:contextualSpacing/>
        <w:jc w:val="both"/>
        <w:rPr>
          <w:rFonts w:ascii="GHEA Grapalat" w:hAnsi="GHEA Grapalat"/>
        </w:rPr>
      </w:pPr>
      <w:r w:rsidRPr="00157C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EAF885" w14:textId="77777777" w:rsidR="00AC34B0" w:rsidRPr="00157C48" w:rsidRDefault="00AC34B0" w:rsidP="00AC34B0">
      <w:pPr>
        <w:spacing w:line="360" w:lineRule="auto"/>
        <w:ind w:left="-375"/>
        <w:contextualSpacing/>
        <w:jc w:val="both"/>
        <w:rPr>
          <w:rFonts w:ascii="GHEA Grapalat" w:hAnsi="GHEA Grapalat"/>
        </w:rPr>
      </w:pPr>
      <w:r w:rsidRPr="00157C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4D0611" w14:textId="77777777" w:rsidR="00AC34B0" w:rsidRPr="00157C48" w:rsidRDefault="00AC34B0" w:rsidP="00AC34B0">
      <w:pPr>
        <w:spacing w:line="360" w:lineRule="auto"/>
        <w:ind w:left="-375"/>
        <w:contextualSpacing/>
        <w:jc w:val="both"/>
        <w:rPr>
          <w:rFonts w:ascii="GHEA Grapalat" w:hAnsi="GHEA Grapalat"/>
        </w:rPr>
      </w:pPr>
      <w:r w:rsidRPr="00157C48">
        <w:rPr>
          <w:rFonts w:ascii="GHEA Grapalat" w:hAnsi="GHEA Grapalat"/>
        </w:rPr>
        <w:t>3) в подразделе "Адрес учета лица" заполняется адрес места учета реального бенефициара;</w:t>
      </w:r>
    </w:p>
    <w:p w14:paraId="27EEAED7" w14:textId="77777777" w:rsidR="00AC34B0" w:rsidRPr="00157C48" w:rsidRDefault="00AC34B0" w:rsidP="00AC34B0">
      <w:pPr>
        <w:spacing w:line="360" w:lineRule="auto"/>
        <w:ind w:left="-375"/>
        <w:contextualSpacing/>
        <w:jc w:val="both"/>
        <w:rPr>
          <w:rFonts w:ascii="GHEA Grapalat" w:hAnsi="GHEA Grapalat"/>
        </w:rPr>
      </w:pPr>
      <w:r w:rsidRPr="00157C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B640D4" w14:textId="77777777" w:rsidR="00AC34B0" w:rsidRPr="00157C48" w:rsidRDefault="00AC34B0" w:rsidP="00AC34B0">
      <w:pPr>
        <w:spacing w:line="360" w:lineRule="auto"/>
        <w:ind w:left="-375"/>
        <w:contextualSpacing/>
        <w:jc w:val="both"/>
        <w:rPr>
          <w:rFonts w:ascii="GHEA Grapalat" w:hAnsi="GHEA Grapalat"/>
        </w:rPr>
      </w:pPr>
      <w:r w:rsidRPr="00157C48">
        <w:rPr>
          <w:rFonts w:ascii="GHEA Grapalat" w:hAnsi="GHEA Grapalat"/>
        </w:rPr>
        <w:t xml:space="preserve">5) подраздел "Основания </w:t>
      </w:r>
      <w:r w:rsidRPr="00157C48">
        <w:rPr>
          <w:rFonts w:ascii="GHEA Grapalat" w:eastAsiaTheme="minorHAnsi" w:hAnsi="GHEA Grapalat" w:cstheme="minorBidi"/>
        </w:rPr>
        <w:t>являться</w:t>
      </w:r>
      <w:r w:rsidRPr="00157C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57C4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CE1CCE0" w14:textId="77777777" w:rsidR="00AC34B0" w:rsidRPr="00157C48" w:rsidRDefault="00AC34B0" w:rsidP="00AC34B0">
      <w:pPr>
        <w:spacing w:line="360" w:lineRule="auto"/>
        <w:contextualSpacing/>
        <w:jc w:val="both"/>
        <w:rPr>
          <w:rFonts w:ascii="GHEA Grapalat" w:eastAsia="GHEA Grapalat" w:hAnsi="GHEA Grapalat" w:cs="GHEA Grapalat"/>
        </w:rPr>
      </w:pPr>
      <w:r w:rsidRPr="00157C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7C48">
        <w:rPr>
          <w:rFonts w:ascii="GHEA Grapalat" w:hAnsi="GHEA Grapalat"/>
          <w:lang w:val="hy-AM"/>
        </w:rPr>
        <w:t>Օ</w:t>
      </w:r>
      <w:r w:rsidRPr="00157C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57C48">
        <w:rPr>
          <w:rFonts w:ascii="GHEA Grapalat" w:hAnsi="GHEA Grapalat"/>
          <w:lang w:val="hy-AM"/>
        </w:rPr>
        <w:t>Օ</w:t>
      </w:r>
      <w:r w:rsidRPr="00157C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7C48">
        <w:rPr>
          <w:rFonts w:ascii="GHEA Grapalat" w:hAnsi="GHEA Grapalat"/>
          <w:lang w:val="hy-AM"/>
        </w:rPr>
        <w:t>Օ</w:t>
      </w:r>
      <w:r w:rsidRPr="00157C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7C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7D6845" w14:textId="77777777" w:rsidR="00AC34B0" w:rsidRPr="00157C48" w:rsidRDefault="00AC34B0" w:rsidP="00AC34B0">
      <w:pPr>
        <w:spacing w:line="360" w:lineRule="auto"/>
        <w:contextualSpacing/>
        <w:jc w:val="both"/>
        <w:rPr>
          <w:rFonts w:ascii="GHEA Grapalat" w:hAnsi="GHEA Grapalat"/>
          <w:lang w:val="hy-AM"/>
        </w:rPr>
      </w:pPr>
      <w:r w:rsidRPr="00157C48">
        <w:rPr>
          <w:rFonts w:ascii="GHEA Grapalat" w:hAnsi="GHEA Grapalat"/>
        </w:rPr>
        <w:t xml:space="preserve">б. в пункте </w:t>
      </w:r>
      <w:r w:rsidRPr="00157C48">
        <w:rPr>
          <w:rFonts w:ascii="GHEA Grapalat" w:eastAsia="GHEA Grapalat" w:hAnsi="GHEA Grapalat" w:cs="GHEA Grapalat"/>
        </w:rPr>
        <w:t>"</w:t>
      </w:r>
      <w:r w:rsidRPr="00157C48">
        <w:rPr>
          <w:rFonts w:ascii="GHEA Grapalat" w:hAnsi="GHEA Grapalat"/>
        </w:rPr>
        <w:t>б</w:t>
      </w:r>
      <w:r w:rsidRPr="00157C48">
        <w:rPr>
          <w:rFonts w:ascii="GHEA Grapalat" w:eastAsia="GHEA Grapalat" w:hAnsi="GHEA Grapalat" w:cs="GHEA Grapalat"/>
        </w:rPr>
        <w:t>"</w:t>
      </w:r>
      <w:r w:rsidRPr="00157C48">
        <w:rPr>
          <w:rFonts w:ascii="GHEA Grapalat" w:hAnsi="GHEA Grapalat"/>
        </w:rPr>
        <w:t xml:space="preserve"> этого подраздела делается отметка, если лицо по смыслу пункта </w:t>
      </w:r>
      <w:r w:rsidRPr="00157C48">
        <w:rPr>
          <w:rFonts w:ascii="GHEA Grapalat" w:eastAsia="GHEA Grapalat" w:hAnsi="GHEA Grapalat" w:cs="GHEA Grapalat"/>
        </w:rPr>
        <w:t>"</w:t>
      </w:r>
      <w:r w:rsidRPr="00157C48">
        <w:rPr>
          <w:rFonts w:ascii="GHEA Grapalat" w:hAnsi="GHEA Grapalat"/>
        </w:rPr>
        <w:t>а</w:t>
      </w:r>
      <w:r w:rsidRPr="00157C48">
        <w:rPr>
          <w:rFonts w:ascii="GHEA Grapalat" w:eastAsia="GHEA Grapalat" w:hAnsi="GHEA Grapalat" w:cs="GHEA Grapalat"/>
        </w:rPr>
        <w:t>"</w:t>
      </w:r>
      <w:r w:rsidRPr="00157C48">
        <w:rPr>
          <w:rFonts w:ascii="GHEA Grapalat" w:hAnsi="GHEA Grapalat"/>
        </w:rPr>
        <w:t xml:space="preserve"> не является реальным бенефициаром Организации, но контролирует </w:t>
      </w:r>
      <w:r w:rsidRPr="00157C48">
        <w:rPr>
          <w:rFonts w:ascii="GHEA Grapalat" w:hAnsi="GHEA Grapalat"/>
          <w:lang w:val="hy-AM"/>
        </w:rPr>
        <w:t>Օ</w:t>
      </w:r>
      <w:r w:rsidRPr="00157C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15F010"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в</w:t>
      </w:r>
      <w:r w:rsidRPr="00157C48">
        <w:rPr>
          <w:rFonts w:ascii="GHEA Grapalat" w:hAnsi="GHEA Grapalat"/>
          <w:lang w:val="hy-AM"/>
        </w:rPr>
        <w:t xml:space="preserve">. </w:t>
      </w:r>
      <w:r w:rsidRPr="00157C48">
        <w:rPr>
          <w:rFonts w:ascii="GHEA Grapalat" w:hAnsi="GHEA Grapalat"/>
        </w:rPr>
        <w:t>в</w:t>
      </w:r>
      <w:r w:rsidRPr="00157C48">
        <w:rPr>
          <w:rFonts w:ascii="GHEA Grapalat" w:hAnsi="GHEA Grapalat"/>
          <w:lang w:val="hy-AM"/>
        </w:rPr>
        <w:t xml:space="preserve"> пункте </w:t>
      </w:r>
      <w:r w:rsidRPr="00157C48">
        <w:rPr>
          <w:rFonts w:ascii="GHEA Grapalat" w:eastAsia="GHEA Grapalat" w:hAnsi="GHEA Grapalat" w:cs="GHEA Grapalat"/>
        </w:rPr>
        <w:t>"</w:t>
      </w:r>
      <w:r w:rsidRPr="00157C48">
        <w:rPr>
          <w:rFonts w:ascii="GHEA Grapalat" w:hAnsi="GHEA Grapalat"/>
        </w:rPr>
        <w:t>в</w:t>
      </w:r>
      <w:r w:rsidRPr="00157C48">
        <w:rPr>
          <w:rFonts w:ascii="GHEA Grapalat" w:eastAsia="GHEA Grapalat" w:hAnsi="GHEA Grapalat" w:cs="GHEA Grapalat"/>
        </w:rPr>
        <w:t>"</w:t>
      </w:r>
      <w:r w:rsidRPr="00157C48">
        <w:rPr>
          <w:rFonts w:ascii="GHEA Grapalat" w:hAnsi="GHEA Grapalat"/>
        </w:rPr>
        <w:t xml:space="preserve"> </w:t>
      </w:r>
      <w:r w:rsidRPr="00157C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57C48">
        <w:rPr>
          <w:rFonts w:ascii="GHEA Grapalat" w:hAnsi="GHEA Grapalat"/>
          <w:lang w:val="hy-AM"/>
        </w:rPr>
        <w:lastRenderedPageBreak/>
        <w:t xml:space="preserve">деятельностью </w:t>
      </w:r>
      <w:r w:rsidRPr="00157C48">
        <w:rPr>
          <w:rFonts w:ascii="GHEA Grapalat" w:hAnsi="GHEA Grapalat"/>
        </w:rPr>
        <w:t>О</w:t>
      </w:r>
      <w:r w:rsidRPr="00157C48">
        <w:rPr>
          <w:rFonts w:ascii="GHEA Grapalat" w:hAnsi="GHEA Grapalat"/>
          <w:lang w:val="hy-AM"/>
        </w:rPr>
        <w:t xml:space="preserve">рганизации, в случае если не имеется физическое лицо, соответствующее требованиям пунктов </w:t>
      </w:r>
      <w:r w:rsidRPr="00157C48">
        <w:rPr>
          <w:rFonts w:ascii="GHEA Grapalat" w:eastAsia="GHEA Grapalat" w:hAnsi="GHEA Grapalat" w:cs="GHEA Grapalat"/>
        </w:rPr>
        <w:t>"</w:t>
      </w:r>
      <w:r w:rsidRPr="00157C48">
        <w:rPr>
          <w:rFonts w:ascii="GHEA Grapalat" w:hAnsi="GHEA Grapalat"/>
        </w:rPr>
        <w:t>а</w:t>
      </w:r>
      <w:r w:rsidRPr="00157C48">
        <w:rPr>
          <w:rFonts w:ascii="GHEA Grapalat" w:eastAsia="GHEA Grapalat" w:hAnsi="GHEA Grapalat" w:cs="GHEA Grapalat"/>
        </w:rPr>
        <w:t>"</w:t>
      </w:r>
      <w:r w:rsidRPr="00157C48">
        <w:rPr>
          <w:rFonts w:ascii="GHEA Grapalat" w:hAnsi="GHEA Grapalat"/>
        </w:rPr>
        <w:t xml:space="preserve"> </w:t>
      </w:r>
      <w:r w:rsidRPr="00157C48">
        <w:rPr>
          <w:rFonts w:ascii="GHEA Grapalat" w:hAnsi="GHEA Grapalat"/>
          <w:lang w:val="hy-AM"/>
        </w:rPr>
        <w:t xml:space="preserve">и </w:t>
      </w:r>
      <w:r w:rsidRPr="00157C48">
        <w:rPr>
          <w:rFonts w:ascii="GHEA Grapalat" w:eastAsia="GHEA Grapalat" w:hAnsi="GHEA Grapalat" w:cs="GHEA Grapalat"/>
        </w:rPr>
        <w:t>"</w:t>
      </w:r>
      <w:r w:rsidRPr="00157C48">
        <w:rPr>
          <w:rFonts w:ascii="GHEA Grapalat" w:hAnsi="GHEA Grapalat"/>
        </w:rPr>
        <w:t>б</w:t>
      </w:r>
      <w:r w:rsidRPr="00157C48">
        <w:rPr>
          <w:rFonts w:ascii="GHEA Grapalat" w:eastAsia="GHEA Grapalat" w:hAnsi="GHEA Grapalat" w:cs="GHEA Grapalat"/>
        </w:rPr>
        <w:t>"</w:t>
      </w:r>
      <w:r w:rsidRPr="00157C48">
        <w:rPr>
          <w:rFonts w:ascii="GHEA Grapalat" w:hAnsi="GHEA Grapalat"/>
        </w:rPr>
        <w:t xml:space="preserve"> </w:t>
      </w:r>
      <w:r w:rsidRPr="00157C48">
        <w:rPr>
          <w:rFonts w:ascii="GHEA Grapalat" w:hAnsi="GHEA Grapalat"/>
          <w:lang w:val="hy-AM"/>
        </w:rPr>
        <w:t>этого подраздела</w:t>
      </w:r>
      <w:r w:rsidRPr="00157C48">
        <w:rPr>
          <w:rFonts w:ascii="GHEA Grapalat" w:hAnsi="GHEA Grapalat"/>
        </w:rPr>
        <w:t>.</w:t>
      </w:r>
    </w:p>
    <w:p w14:paraId="67A77D36" w14:textId="77777777" w:rsidR="00AC34B0" w:rsidRPr="00157C48" w:rsidRDefault="00AC34B0" w:rsidP="00AC34B0">
      <w:pPr>
        <w:spacing w:line="360" w:lineRule="auto"/>
        <w:contextualSpacing/>
        <w:jc w:val="both"/>
        <w:rPr>
          <w:rFonts w:ascii="Cambria Math" w:hAnsi="Cambria Math" w:cs="Cambria Math"/>
        </w:rPr>
      </w:pPr>
      <w:r w:rsidRPr="00157C48">
        <w:rPr>
          <w:rFonts w:ascii="GHEA Grapalat" w:hAnsi="GHEA Grapalat"/>
          <w:lang w:val="hy-AM"/>
        </w:rPr>
        <w:t xml:space="preserve">6) </w:t>
      </w:r>
      <w:r w:rsidRPr="00157C48">
        <w:rPr>
          <w:rFonts w:ascii="GHEA Grapalat" w:hAnsi="GHEA Grapalat"/>
        </w:rPr>
        <w:t>П</w:t>
      </w:r>
      <w:r w:rsidRPr="00157C48">
        <w:rPr>
          <w:rFonts w:ascii="GHEA Grapalat" w:hAnsi="GHEA Grapalat"/>
          <w:lang w:val="hy-AM"/>
        </w:rPr>
        <w:t xml:space="preserve">одраздел </w:t>
      </w:r>
      <w:r w:rsidRPr="00157C48">
        <w:rPr>
          <w:rFonts w:ascii="GHEA Grapalat" w:eastAsia="GHEA Grapalat" w:hAnsi="GHEA Grapalat" w:cs="GHEA Grapalat"/>
        </w:rPr>
        <w:t>"</w:t>
      </w:r>
      <w:r w:rsidRPr="00157C48">
        <w:rPr>
          <w:rFonts w:ascii="GHEA Grapalat" w:hAnsi="GHEA Grapalat"/>
        </w:rPr>
        <w:t>О</w:t>
      </w:r>
      <w:r w:rsidRPr="00157C48">
        <w:rPr>
          <w:rFonts w:ascii="GHEA Grapalat" w:hAnsi="GHEA Grapalat"/>
          <w:lang w:val="hy-AM"/>
        </w:rPr>
        <w:t xml:space="preserve">снования </w:t>
      </w:r>
      <w:r w:rsidRPr="00157C48">
        <w:rPr>
          <w:rFonts w:ascii="GHEA Grapalat" w:hAnsi="GHEA Grapalat"/>
        </w:rPr>
        <w:t>являться</w:t>
      </w:r>
      <w:r w:rsidRPr="00157C48">
        <w:rPr>
          <w:rFonts w:ascii="GHEA Grapalat" w:hAnsi="GHEA Grapalat"/>
          <w:lang w:val="hy-AM"/>
        </w:rPr>
        <w:t xml:space="preserve"> реальн</w:t>
      </w:r>
      <w:r w:rsidRPr="00157C48">
        <w:rPr>
          <w:rFonts w:ascii="GHEA Grapalat" w:hAnsi="GHEA Grapalat"/>
        </w:rPr>
        <w:t>ым</w:t>
      </w:r>
      <w:r w:rsidRPr="00157C48">
        <w:rPr>
          <w:rFonts w:ascii="GHEA Grapalat" w:hAnsi="GHEA Grapalat"/>
          <w:lang w:val="hy-AM"/>
        </w:rPr>
        <w:t xml:space="preserve"> </w:t>
      </w:r>
      <w:r w:rsidRPr="00157C48">
        <w:rPr>
          <w:rFonts w:ascii="GHEA Grapalat" w:hAnsi="GHEA Grapalat"/>
        </w:rPr>
        <w:t>бенефициаром</w:t>
      </w:r>
      <w:r w:rsidRPr="00157C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57C48">
        <w:t xml:space="preserve"> </w:t>
      </w:r>
      <w:r w:rsidRPr="00157C48">
        <w:rPr>
          <w:rFonts w:ascii="GHEA Grapalat" w:hAnsi="GHEA Grapalat"/>
          <w:lang w:val="hy-AM"/>
        </w:rPr>
        <w:t xml:space="preserve">Раскрытие реальных </w:t>
      </w:r>
      <w:r w:rsidRPr="00157C48">
        <w:rPr>
          <w:rFonts w:ascii="GHEA Grapalat" w:hAnsi="GHEA Grapalat"/>
        </w:rPr>
        <w:t>бенефициаров</w:t>
      </w:r>
      <w:r w:rsidRPr="00157C48">
        <w:rPr>
          <w:rFonts w:ascii="GHEA Grapalat" w:hAnsi="GHEA Grapalat"/>
          <w:lang w:val="hy-AM"/>
        </w:rPr>
        <w:t xml:space="preserve"> осуществляется по критериям, установленным Кодексом О недрах</w:t>
      </w:r>
      <w:r w:rsidRPr="00157C48">
        <w:rPr>
          <w:rFonts w:ascii="GHEA Grapalat" w:hAnsi="GHEA Grapalat"/>
        </w:rPr>
        <w:t>.</w:t>
      </w:r>
      <w:r w:rsidRPr="00157C48">
        <w:t xml:space="preserve"> </w:t>
      </w:r>
      <w:r w:rsidRPr="00157C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7C48">
        <w:rPr>
          <w:rFonts w:ascii="Cambria Math" w:hAnsi="Cambria Math" w:cs="Cambria Math"/>
        </w:rPr>
        <w:t>:</w:t>
      </w:r>
    </w:p>
    <w:p w14:paraId="1F7B73EF"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 xml:space="preserve">а. в пункте </w:t>
      </w:r>
      <w:r w:rsidRPr="00157C48">
        <w:rPr>
          <w:rFonts w:ascii="GHEA Grapalat" w:eastAsia="GHEA Grapalat" w:hAnsi="GHEA Grapalat" w:cs="GHEA Grapalat"/>
        </w:rPr>
        <w:t>"</w:t>
      </w:r>
      <w:r w:rsidRPr="00157C48">
        <w:rPr>
          <w:rFonts w:ascii="GHEA Grapalat" w:hAnsi="GHEA Grapalat"/>
        </w:rPr>
        <w:t>а</w:t>
      </w:r>
      <w:r w:rsidRPr="00157C48">
        <w:rPr>
          <w:rFonts w:ascii="GHEA Grapalat" w:eastAsia="GHEA Grapalat" w:hAnsi="GHEA Grapalat" w:cs="GHEA Grapalat"/>
        </w:rPr>
        <w:t>"</w:t>
      </w:r>
      <w:r w:rsidRPr="00157C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7C48">
        <w:rPr>
          <w:rFonts w:ascii="GHEA Grapalat" w:eastAsia="GHEA Grapalat" w:hAnsi="GHEA Grapalat" w:cs="GHEA Grapalat"/>
        </w:rPr>
        <w:t>"</w:t>
      </w:r>
      <w:r w:rsidRPr="00157C48">
        <w:rPr>
          <w:rFonts w:ascii="GHEA Grapalat" w:hAnsi="GHEA Grapalat"/>
        </w:rPr>
        <w:t>а</w:t>
      </w:r>
      <w:r w:rsidRPr="00157C48">
        <w:rPr>
          <w:rFonts w:ascii="GHEA Grapalat" w:eastAsia="GHEA Grapalat" w:hAnsi="GHEA Grapalat" w:cs="GHEA Grapalat"/>
        </w:rPr>
        <w:t>"</w:t>
      </w:r>
      <w:r w:rsidRPr="00157C48">
        <w:rPr>
          <w:rFonts w:ascii="GHEA Grapalat" w:hAnsi="GHEA Grapalat"/>
        </w:rPr>
        <w:t xml:space="preserve"> подпункта 5 пункта 4 настоящего Порядка;</w:t>
      </w:r>
    </w:p>
    <w:p w14:paraId="5E1B6034" w14:textId="77777777" w:rsidR="00AC34B0" w:rsidRPr="00157C48" w:rsidRDefault="00AC34B0" w:rsidP="00AC34B0">
      <w:pPr>
        <w:spacing w:line="360" w:lineRule="auto"/>
        <w:contextualSpacing/>
        <w:jc w:val="both"/>
        <w:rPr>
          <w:rFonts w:ascii="GHEA Grapalat" w:hAnsi="GHEA Grapalat"/>
          <w:lang w:val="hy-AM"/>
        </w:rPr>
      </w:pPr>
      <w:r w:rsidRPr="00157C48">
        <w:rPr>
          <w:rFonts w:ascii="GHEA Grapalat" w:hAnsi="GHEA Grapalat"/>
          <w:lang w:val="hy-AM"/>
        </w:rPr>
        <w:t xml:space="preserve">б.в пункте </w:t>
      </w:r>
      <w:r w:rsidRPr="00157C48">
        <w:rPr>
          <w:rFonts w:ascii="GHEA Grapalat" w:eastAsia="GHEA Grapalat" w:hAnsi="GHEA Grapalat" w:cs="GHEA Grapalat"/>
        </w:rPr>
        <w:t>"</w:t>
      </w:r>
      <w:r w:rsidRPr="00157C48">
        <w:rPr>
          <w:rFonts w:ascii="GHEA Grapalat" w:hAnsi="GHEA Grapalat"/>
        </w:rPr>
        <w:t>б</w:t>
      </w:r>
      <w:r w:rsidRPr="00157C48">
        <w:rPr>
          <w:rFonts w:ascii="GHEA Grapalat" w:eastAsia="GHEA Grapalat" w:hAnsi="GHEA Grapalat" w:cs="GHEA Grapalat"/>
        </w:rPr>
        <w:t>"</w:t>
      </w:r>
      <w:r w:rsidRPr="00157C48">
        <w:rPr>
          <w:rFonts w:ascii="GHEA Grapalat" w:hAnsi="GHEA Grapalat"/>
        </w:rPr>
        <w:t xml:space="preserve"> </w:t>
      </w:r>
      <w:r w:rsidRPr="00157C48">
        <w:rPr>
          <w:rFonts w:ascii="GHEA Grapalat" w:hAnsi="GHEA Grapalat"/>
          <w:lang w:val="hy-AM"/>
        </w:rPr>
        <w:t xml:space="preserve">этого подраздела производится отметка, если лицо имеет право назначать или </w:t>
      </w:r>
      <w:r w:rsidRPr="00157C48">
        <w:rPr>
          <w:rFonts w:ascii="GHEA Grapalat" w:hAnsi="GHEA Grapalat"/>
        </w:rPr>
        <w:t>отстраня</w:t>
      </w:r>
      <w:r w:rsidRPr="00157C48">
        <w:rPr>
          <w:rFonts w:ascii="GHEA Grapalat" w:hAnsi="GHEA Grapalat"/>
          <w:lang w:val="hy-AM"/>
        </w:rPr>
        <w:t>ть большинство членов органов управления юридического лица;</w:t>
      </w:r>
    </w:p>
    <w:p w14:paraId="5B469690"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 xml:space="preserve">в. В пункте </w:t>
      </w:r>
      <w:r w:rsidRPr="00157C48">
        <w:rPr>
          <w:rFonts w:ascii="GHEA Grapalat" w:eastAsia="GHEA Grapalat" w:hAnsi="GHEA Grapalat" w:cs="GHEA Grapalat"/>
        </w:rPr>
        <w:t>"</w:t>
      </w:r>
      <w:r w:rsidRPr="00157C48">
        <w:rPr>
          <w:rFonts w:ascii="GHEA Grapalat" w:hAnsi="GHEA Grapalat"/>
        </w:rPr>
        <w:t>в</w:t>
      </w:r>
      <w:r w:rsidRPr="00157C48">
        <w:rPr>
          <w:rFonts w:ascii="GHEA Grapalat" w:eastAsia="GHEA Grapalat" w:hAnsi="GHEA Grapalat" w:cs="GHEA Grapalat"/>
        </w:rPr>
        <w:t>"</w:t>
      </w:r>
      <w:r w:rsidRPr="00157C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0AECD4"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 xml:space="preserve">г. в пункте </w:t>
      </w:r>
      <w:r w:rsidRPr="00157C48">
        <w:rPr>
          <w:rFonts w:ascii="GHEA Grapalat" w:eastAsia="GHEA Grapalat" w:hAnsi="GHEA Grapalat" w:cs="GHEA Grapalat"/>
        </w:rPr>
        <w:t>"</w:t>
      </w:r>
      <w:r w:rsidRPr="00157C48">
        <w:rPr>
          <w:rFonts w:ascii="GHEA Grapalat" w:hAnsi="GHEA Grapalat"/>
        </w:rPr>
        <w:t>г</w:t>
      </w:r>
      <w:r w:rsidRPr="00157C48">
        <w:rPr>
          <w:rFonts w:ascii="GHEA Grapalat" w:eastAsia="GHEA Grapalat" w:hAnsi="GHEA Grapalat" w:cs="GHEA Grapalat"/>
        </w:rPr>
        <w:t>"</w:t>
      </w:r>
      <w:r w:rsidRPr="00157C48">
        <w:rPr>
          <w:rFonts w:ascii="GHEA Grapalat" w:hAnsi="GHEA Grapalat"/>
        </w:rPr>
        <w:t xml:space="preserve"> этого подраздела производится отметка, если лицо по смыслу пунктов </w:t>
      </w:r>
      <w:r w:rsidRPr="00157C48">
        <w:rPr>
          <w:rFonts w:ascii="GHEA Grapalat" w:eastAsia="GHEA Grapalat" w:hAnsi="GHEA Grapalat" w:cs="GHEA Grapalat"/>
        </w:rPr>
        <w:t>"</w:t>
      </w:r>
      <w:r w:rsidRPr="00157C48">
        <w:rPr>
          <w:rFonts w:ascii="GHEA Grapalat" w:hAnsi="GHEA Grapalat"/>
        </w:rPr>
        <w:t>а</w:t>
      </w:r>
      <w:r w:rsidRPr="00157C48">
        <w:rPr>
          <w:rFonts w:ascii="GHEA Grapalat" w:eastAsia="GHEA Grapalat" w:hAnsi="GHEA Grapalat" w:cs="GHEA Grapalat"/>
        </w:rPr>
        <w:t>"</w:t>
      </w:r>
      <w:r w:rsidRPr="00157C48">
        <w:rPr>
          <w:rFonts w:ascii="GHEA Grapalat" w:eastAsia="GHEA Grapalat" w:hAnsi="GHEA Grapalat" w:cs="GHEA Grapalat"/>
          <w:lang w:val="hy-AM"/>
        </w:rPr>
        <w:t xml:space="preserve"> </w:t>
      </w:r>
      <w:r w:rsidRPr="00157C48">
        <w:rPr>
          <w:rFonts w:ascii="GHEA Grapalat" w:hAnsi="GHEA Grapalat"/>
        </w:rPr>
        <w:t>-</w:t>
      </w:r>
      <w:r w:rsidRPr="00157C48">
        <w:rPr>
          <w:rFonts w:ascii="GHEA Grapalat" w:hAnsi="GHEA Grapalat"/>
          <w:lang w:val="hy-AM"/>
        </w:rPr>
        <w:t xml:space="preserve"> </w:t>
      </w:r>
      <w:r w:rsidRPr="00157C48">
        <w:rPr>
          <w:rFonts w:ascii="GHEA Grapalat" w:eastAsia="GHEA Grapalat" w:hAnsi="GHEA Grapalat" w:cs="GHEA Grapalat"/>
        </w:rPr>
        <w:t>"</w:t>
      </w:r>
      <w:r w:rsidRPr="00157C48">
        <w:rPr>
          <w:rFonts w:ascii="GHEA Grapalat" w:hAnsi="GHEA Grapalat"/>
        </w:rPr>
        <w:t>в</w:t>
      </w:r>
      <w:r w:rsidRPr="00157C48">
        <w:rPr>
          <w:rFonts w:ascii="GHEA Grapalat" w:eastAsia="GHEA Grapalat" w:hAnsi="GHEA Grapalat" w:cs="GHEA Grapalat"/>
        </w:rPr>
        <w:t>"</w:t>
      </w:r>
      <w:r w:rsidRPr="00157C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42C44AD"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 xml:space="preserve">д. в пункте </w:t>
      </w:r>
      <w:r w:rsidRPr="00157C48">
        <w:rPr>
          <w:rFonts w:ascii="GHEA Grapalat" w:eastAsia="GHEA Grapalat" w:hAnsi="GHEA Grapalat" w:cs="GHEA Grapalat"/>
        </w:rPr>
        <w:t>"</w:t>
      </w:r>
      <w:r w:rsidRPr="00157C48">
        <w:rPr>
          <w:rFonts w:ascii="GHEA Grapalat" w:hAnsi="GHEA Grapalat"/>
        </w:rPr>
        <w:t>д</w:t>
      </w:r>
      <w:r w:rsidRPr="00157C48">
        <w:rPr>
          <w:rFonts w:ascii="GHEA Grapalat" w:eastAsia="GHEA Grapalat" w:hAnsi="GHEA Grapalat" w:cs="GHEA Grapalat"/>
        </w:rPr>
        <w:t>"</w:t>
      </w:r>
      <w:r w:rsidRPr="00157C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7C48">
        <w:rPr>
          <w:rFonts w:ascii="GHEA Grapalat" w:eastAsia="GHEA Grapalat" w:hAnsi="GHEA Grapalat" w:cs="GHEA Grapalat"/>
        </w:rPr>
        <w:t>"</w:t>
      </w:r>
      <w:r w:rsidRPr="00157C48">
        <w:rPr>
          <w:rFonts w:ascii="GHEA Grapalat" w:hAnsi="GHEA Grapalat"/>
        </w:rPr>
        <w:t>а</w:t>
      </w:r>
      <w:r w:rsidRPr="00157C48">
        <w:rPr>
          <w:rFonts w:ascii="GHEA Grapalat" w:eastAsia="GHEA Grapalat" w:hAnsi="GHEA Grapalat" w:cs="GHEA Grapalat"/>
        </w:rPr>
        <w:t xml:space="preserve">" </w:t>
      </w:r>
      <w:r w:rsidRPr="00157C48">
        <w:rPr>
          <w:rFonts w:ascii="GHEA Grapalat" w:hAnsi="GHEA Grapalat"/>
        </w:rPr>
        <w:t xml:space="preserve">- </w:t>
      </w:r>
      <w:r w:rsidRPr="00157C48">
        <w:rPr>
          <w:rFonts w:ascii="GHEA Grapalat" w:eastAsia="GHEA Grapalat" w:hAnsi="GHEA Grapalat" w:cs="GHEA Grapalat"/>
        </w:rPr>
        <w:t>"</w:t>
      </w:r>
      <w:r w:rsidRPr="00157C48">
        <w:rPr>
          <w:rFonts w:ascii="GHEA Grapalat" w:hAnsi="GHEA Grapalat"/>
        </w:rPr>
        <w:t>г</w:t>
      </w:r>
      <w:r w:rsidRPr="00157C48">
        <w:rPr>
          <w:rFonts w:ascii="GHEA Grapalat" w:eastAsia="GHEA Grapalat" w:hAnsi="GHEA Grapalat" w:cs="GHEA Grapalat"/>
        </w:rPr>
        <w:t>"</w:t>
      </w:r>
      <w:r w:rsidRPr="00157C48">
        <w:rPr>
          <w:rFonts w:ascii="GHEA Grapalat" w:hAnsi="GHEA Grapalat"/>
        </w:rPr>
        <w:t xml:space="preserve"> этого подраздела.</w:t>
      </w:r>
    </w:p>
    <w:p w14:paraId="71537B82"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7C48">
        <w:rPr>
          <w:rFonts w:ascii="GHEA Grapalat" w:hAnsi="GHEA Grapalat"/>
          <w:lang w:val="hy-AM"/>
        </w:rPr>
        <w:t>Օ</w:t>
      </w:r>
      <w:r w:rsidRPr="00157C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AB62230" w14:textId="77777777" w:rsidR="00AC34B0" w:rsidRPr="00157C48" w:rsidRDefault="00AC34B0" w:rsidP="00AC34B0">
      <w:pPr>
        <w:spacing w:line="360" w:lineRule="auto"/>
        <w:contextualSpacing/>
        <w:jc w:val="both"/>
        <w:rPr>
          <w:rFonts w:ascii="GHEA Grapalat" w:eastAsia="GHEA Grapalat" w:hAnsi="GHEA Grapalat" w:cs="GHEA Grapalat"/>
        </w:rPr>
      </w:pPr>
      <w:r w:rsidRPr="00157C48">
        <w:rPr>
          <w:rFonts w:ascii="GHEA Grapalat" w:eastAsia="GHEA Grapalat" w:hAnsi="GHEA Grapalat" w:cs="GHEA Grapalat"/>
        </w:rPr>
        <w:t>8) в подразделе</w:t>
      </w:r>
      <w:r w:rsidRPr="00157C48">
        <w:rPr>
          <w:rFonts w:ascii="GHEA Grapalat" w:eastAsia="GHEA Grapalat" w:hAnsi="GHEA Grapalat" w:cs="GHEA Grapalat"/>
          <w:lang w:val="hy-AM"/>
        </w:rPr>
        <w:t xml:space="preserve"> </w:t>
      </w:r>
      <w:r w:rsidRPr="00157C48">
        <w:rPr>
          <w:rFonts w:ascii="GHEA Grapalat" w:eastAsia="GHEA Grapalat" w:hAnsi="GHEA Grapalat" w:cs="GHEA Grapalat"/>
        </w:rPr>
        <w:t xml:space="preserve">"Контактные данные реального </w:t>
      </w:r>
      <w:r w:rsidRPr="00157C48">
        <w:rPr>
          <w:rFonts w:ascii="GHEA Grapalat" w:hAnsi="GHEA Grapalat"/>
        </w:rPr>
        <w:t>бенефициара</w:t>
      </w:r>
      <w:r w:rsidRPr="00157C48">
        <w:rPr>
          <w:rFonts w:ascii="GHEA Grapalat" w:eastAsia="GHEA Grapalat" w:hAnsi="GHEA Grapalat" w:cs="GHEA Grapalat"/>
        </w:rPr>
        <w:t xml:space="preserve">" заполняются адрес электронной почты и номер телефона реального </w:t>
      </w:r>
      <w:r w:rsidRPr="00157C48">
        <w:rPr>
          <w:rFonts w:ascii="GHEA Grapalat" w:hAnsi="GHEA Grapalat"/>
        </w:rPr>
        <w:t>бенефициара</w:t>
      </w:r>
      <w:r w:rsidRPr="00157C48">
        <w:rPr>
          <w:rFonts w:ascii="GHEA Grapalat" w:eastAsia="GHEA Grapalat" w:hAnsi="GHEA Grapalat" w:cs="GHEA Grapalat"/>
        </w:rPr>
        <w:t>.</w:t>
      </w:r>
    </w:p>
    <w:p w14:paraId="284A5DEF"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 xml:space="preserve">5. Раздел 5 декларации (Промежуточные юридические лица) заполняется, </w:t>
      </w:r>
    </w:p>
    <w:p w14:paraId="48027323"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7C48">
        <w:rPr>
          <w:rFonts w:ascii="MS Mincho" w:eastAsia="MS Mincho" w:hAnsi="MS Mincho" w:cs="MS Mincho" w:hint="eastAsia"/>
        </w:rPr>
        <w:t>․</w:t>
      </w:r>
    </w:p>
    <w:p w14:paraId="2107F356"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1) в подразделе</w:t>
      </w:r>
      <w:r w:rsidRPr="00157C48">
        <w:rPr>
          <w:rFonts w:ascii="GHEA Grapalat" w:hAnsi="GHEA Grapalat"/>
          <w:lang w:val="hy-AM"/>
        </w:rPr>
        <w:t xml:space="preserve"> </w:t>
      </w:r>
      <w:r w:rsidRPr="00157C48">
        <w:rPr>
          <w:rFonts w:ascii="GHEA Grapalat" w:eastAsia="GHEA Grapalat" w:hAnsi="GHEA Grapalat" w:cs="GHEA Grapalat"/>
        </w:rPr>
        <w:t>"</w:t>
      </w:r>
      <w:r w:rsidRPr="00157C48">
        <w:rPr>
          <w:rFonts w:ascii="GHEA Grapalat" w:hAnsi="GHEA Grapalat"/>
        </w:rPr>
        <w:t>Данные организации"</w:t>
      </w:r>
      <w:r w:rsidRPr="00157C48">
        <w:rPr>
          <w:rFonts w:ascii="GHEA Grapalat" w:hAnsi="GHEA Grapalat"/>
          <w:lang w:val="hy-AM"/>
        </w:rPr>
        <w:t xml:space="preserve"> </w:t>
      </w:r>
      <w:r w:rsidRPr="00157C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0EFA1E"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1C80"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3) Подраздел</w:t>
      </w:r>
      <w:r w:rsidRPr="00157C48">
        <w:rPr>
          <w:rFonts w:ascii="GHEA Grapalat" w:hAnsi="GHEA Grapalat"/>
          <w:lang w:val="hy-AM"/>
        </w:rPr>
        <w:t xml:space="preserve"> </w:t>
      </w:r>
      <w:r w:rsidRPr="00157C48">
        <w:rPr>
          <w:rFonts w:ascii="GHEA Grapalat" w:eastAsia="GHEA Grapalat" w:hAnsi="GHEA Grapalat" w:cs="GHEA Grapalat"/>
        </w:rPr>
        <w:t>"</w:t>
      </w:r>
      <w:r w:rsidRPr="00157C4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57C4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B83EE7"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 xml:space="preserve">6. Раздел 6 декларации (Дополнительные </w:t>
      </w:r>
      <w:r w:rsidR="003C2C15" w:rsidRPr="00157C48">
        <w:rPr>
          <w:rFonts w:ascii="GHEA Grapalat" w:hAnsi="GHEA Grapalat"/>
        </w:rPr>
        <w:t>примечания</w:t>
      </w:r>
      <w:r w:rsidRPr="00157C4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520D0B" w14:textId="77777777" w:rsidR="00AC34B0" w:rsidRPr="00157C48" w:rsidRDefault="00AC34B0" w:rsidP="00AC34B0">
      <w:pPr>
        <w:spacing w:line="360" w:lineRule="auto"/>
        <w:contextualSpacing/>
        <w:jc w:val="both"/>
        <w:rPr>
          <w:rFonts w:ascii="GHEA Grapalat" w:hAnsi="GHEA Grapalat"/>
        </w:rPr>
      </w:pPr>
      <w:r w:rsidRPr="00157C48">
        <w:rPr>
          <w:rFonts w:ascii="GHEA Grapalat" w:hAnsi="GHEA Grapalat"/>
        </w:rPr>
        <w:t>7. Декларация заполняется и подписывается лицом, подающим заявку.</w:t>
      </w:r>
      <w:r w:rsidRPr="00157C4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CB32D7" w14:textId="77777777" w:rsidR="00AC34B0" w:rsidRPr="00157C48" w:rsidRDefault="00AC34B0" w:rsidP="00AC34B0">
      <w:pPr>
        <w:contextualSpacing/>
        <w:jc w:val="both"/>
        <w:rPr>
          <w:rFonts w:ascii="GHEA Grapalat" w:hAnsi="GHEA Grapalat"/>
          <w:i/>
          <w:sz w:val="18"/>
          <w:szCs w:val="18"/>
        </w:rPr>
      </w:pPr>
      <w:r w:rsidRPr="00157C48">
        <w:rPr>
          <w:rFonts w:ascii="GHEA Grapalat" w:hAnsi="GHEA Grapalat"/>
          <w:sz w:val="18"/>
          <w:szCs w:val="18"/>
        </w:rPr>
        <w:t xml:space="preserve">* </w:t>
      </w:r>
      <w:r w:rsidRPr="00157C48">
        <w:rPr>
          <w:rFonts w:ascii="GHEA Grapalat" w:hAnsi="GHEA Grapalat"/>
          <w:i/>
          <w:sz w:val="18"/>
          <w:szCs w:val="18"/>
        </w:rPr>
        <w:t>заполняется секретарем комиссии до публикации приглашения в бюллетене:</w:t>
      </w:r>
    </w:p>
    <w:p w14:paraId="056A45C4" w14:textId="77777777" w:rsidR="00AC34B0" w:rsidRPr="00157C48" w:rsidRDefault="00AC34B0" w:rsidP="00AC34B0">
      <w:pPr>
        <w:contextualSpacing/>
        <w:jc w:val="both"/>
        <w:rPr>
          <w:rFonts w:ascii="GHEA Grapalat" w:hAnsi="GHEA Grapalat"/>
          <w:i/>
          <w:sz w:val="18"/>
          <w:szCs w:val="18"/>
        </w:rPr>
      </w:pPr>
      <w:r w:rsidRPr="00157C48">
        <w:rPr>
          <w:rFonts w:ascii="GHEA Grapalat" w:hAnsi="GHEA Grapalat"/>
          <w:i/>
          <w:sz w:val="18"/>
          <w:szCs w:val="18"/>
        </w:rPr>
        <w:t>** Приложение 1.</w:t>
      </w:r>
      <w:r w:rsidR="00204930" w:rsidRPr="00157C48">
        <w:rPr>
          <w:rFonts w:ascii="GHEA Grapalat" w:hAnsi="GHEA Grapalat"/>
          <w:i/>
          <w:sz w:val="18"/>
          <w:szCs w:val="18"/>
        </w:rPr>
        <w:t>2</w:t>
      </w:r>
      <w:r w:rsidRPr="00157C48">
        <w:rPr>
          <w:rFonts w:ascii="GHEA Grapalat" w:hAnsi="GHEA Grapalat"/>
          <w:i/>
          <w:sz w:val="18"/>
          <w:szCs w:val="18"/>
        </w:rPr>
        <w:t xml:space="preserve"> не представляется участником </w:t>
      </w:r>
      <w:r w:rsidR="001E069E" w:rsidRPr="00157C48">
        <w:rPr>
          <w:rFonts w:ascii="GHEA Grapalat" w:hAnsi="GHEA Grapalat"/>
          <w:i/>
          <w:sz w:val="18"/>
          <w:szCs w:val="18"/>
        </w:rPr>
        <w:t xml:space="preserve">если он является резидентом РА, </w:t>
      </w:r>
      <w:r w:rsidRPr="00157C48">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0313A5" w14:textId="77777777" w:rsidR="00DB6B33" w:rsidRPr="00157C48" w:rsidRDefault="00DB6B33" w:rsidP="00AC34B0">
      <w:pPr>
        <w:pStyle w:val="31"/>
        <w:widowControl w:val="0"/>
        <w:spacing w:after="160" w:line="240" w:lineRule="auto"/>
        <w:ind w:firstLine="0"/>
        <w:rPr>
          <w:rFonts w:ascii="GHEA Grapalat" w:hAnsi="GHEA Grapalat"/>
          <w:b/>
          <w:sz w:val="24"/>
          <w:szCs w:val="24"/>
        </w:rPr>
      </w:pPr>
    </w:p>
    <w:p w14:paraId="6615778E" w14:textId="77777777" w:rsidR="00DB6B33" w:rsidRPr="00157C48" w:rsidRDefault="00DB6B33" w:rsidP="00B46D58">
      <w:pPr>
        <w:pStyle w:val="31"/>
        <w:widowControl w:val="0"/>
        <w:spacing w:after="160" w:line="240" w:lineRule="auto"/>
        <w:ind w:firstLine="0"/>
        <w:jc w:val="right"/>
        <w:rPr>
          <w:rFonts w:ascii="GHEA Grapalat" w:hAnsi="GHEA Grapalat"/>
          <w:b/>
          <w:sz w:val="24"/>
          <w:szCs w:val="24"/>
        </w:rPr>
      </w:pPr>
    </w:p>
    <w:p w14:paraId="609881E3" w14:textId="77777777" w:rsidR="00DB6B33" w:rsidRPr="00157C48" w:rsidRDefault="00DB6B33" w:rsidP="00B46D58">
      <w:pPr>
        <w:pStyle w:val="31"/>
        <w:widowControl w:val="0"/>
        <w:spacing w:after="160" w:line="240" w:lineRule="auto"/>
        <w:ind w:firstLine="0"/>
        <w:jc w:val="right"/>
        <w:rPr>
          <w:rFonts w:ascii="GHEA Grapalat" w:hAnsi="GHEA Grapalat"/>
          <w:b/>
          <w:sz w:val="24"/>
          <w:szCs w:val="24"/>
        </w:rPr>
      </w:pPr>
    </w:p>
    <w:p w14:paraId="55BBD29B" w14:textId="77777777" w:rsidR="00DB6B33" w:rsidRPr="00157C48" w:rsidRDefault="00DB6B33">
      <w:pPr>
        <w:rPr>
          <w:rFonts w:ascii="GHEA Grapalat" w:hAnsi="GHEA Grapalat"/>
          <w:b/>
        </w:rPr>
      </w:pPr>
      <w:r w:rsidRPr="00157C48">
        <w:rPr>
          <w:rFonts w:ascii="GHEA Grapalat" w:hAnsi="GHEA Grapalat"/>
          <w:b/>
        </w:rPr>
        <w:br w:type="page"/>
      </w:r>
    </w:p>
    <w:p w14:paraId="218B68CA" w14:textId="77777777" w:rsidR="00B2572B" w:rsidRPr="00157C48" w:rsidRDefault="00B2572B" w:rsidP="00B46D58">
      <w:pPr>
        <w:pStyle w:val="31"/>
        <w:widowControl w:val="0"/>
        <w:spacing w:after="160" w:line="240" w:lineRule="auto"/>
        <w:ind w:firstLine="0"/>
        <w:jc w:val="right"/>
        <w:rPr>
          <w:rFonts w:ascii="GHEA Grapalat" w:hAnsi="GHEA Grapalat" w:cs="Arial"/>
          <w:b/>
          <w:sz w:val="24"/>
          <w:szCs w:val="24"/>
        </w:rPr>
      </w:pPr>
      <w:r w:rsidRPr="00157C48">
        <w:rPr>
          <w:rFonts w:ascii="GHEA Grapalat" w:hAnsi="GHEA Grapalat"/>
          <w:b/>
          <w:sz w:val="24"/>
          <w:szCs w:val="24"/>
        </w:rPr>
        <w:lastRenderedPageBreak/>
        <w:t xml:space="preserve">Приложение № </w:t>
      </w:r>
      <w:r w:rsidR="00B048B2" w:rsidRPr="00157C48">
        <w:rPr>
          <w:rFonts w:ascii="GHEA Grapalat" w:hAnsi="GHEA Grapalat"/>
          <w:b/>
          <w:sz w:val="24"/>
          <w:szCs w:val="24"/>
        </w:rPr>
        <w:t>2</w:t>
      </w:r>
    </w:p>
    <w:p w14:paraId="7C3FD71C" w14:textId="77777777" w:rsidR="00B2572B" w:rsidRPr="00157C48" w:rsidRDefault="00B2572B" w:rsidP="00B46D58">
      <w:pPr>
        <w:pStyle w:val="31"/>
        <w:widowControl w:val="0"/>
        <w:spacing w:after="160" w:line="240" w:lineRule="auto"/>
        <w:jc w:val="right"/>
        <w:rPr>
          <w:rFonts w:ascii="GHEA Grapalat" w:hAnsi="GHEA Grapalat" w:cs="Arial"/>
          <w:b/>
          <w:sz w:val="24"/>
          <w:szCs w:val="24"/>
        </w:rPr>
      </w:pPr>
      <w:r w:rsidRPr="00157C48">
        <w:rPr>
          <w:rFonts w:ascii="GHEA Grapalat" w:hAnsi="GHEA Grapalat"/>
          <w:b/>
          <w:sz w:val="24"/>
          <w:szCs w:val="24"/>
        </w:rPr>
        <w:t>к Приглашению на открытый конкурс</w:t>
      </w:r>
      <w:r w:rsidR="005744FC" w:rsidRPr="00157C48">
        <w:rPr>
          <w:rFonts w:ascii="GHEA Grapalat" w:hAnsi="GHEA Grapalat" w:cs="Arial"/>
          <w:b/>
          <w:sz w:val="24"/>
          <w:szCs w:val="24"/>
        </w:rPr>
        <w:br/>
      </w:r>
      <w:r w:rsidRPr="00157C48">
        <w:rPr>
          <w:rFonts w:ascii="GHEA Grapalat" w:hAnsi="GHEA Grapalat"/>
          <w:b/>
          <w:sz w:val="24"/>
          <w:szCs w:val="24"/>
        </w:rPr>
        <w:t xml:space="preserve">под кодом </w:t>
      </w:r>
      <w:r w:rsidR="00AF6DE2" w:rsidRPr="00157C48">
        <w:rPr>
          <w:rFonts w:ascii="GHEA Grapalat" w:hAnsi="GHEA Grapalat"/>
          <w:b/>
          <w:sz w:val="24"/>
          <w:szCs w:val="24"/>
        </w:rPr>
        <w:t xml:space="preserve">ՈՒԱԿ-ԲՄԾՁԲ-26/40  </w:t>
      </w:r>
    </w:p>
    <w:p w14:paraId="382C432F" w14:textId="77777777" w:rsidR="00B2572B" w:rsidRPr="00157C48" w:rsidRDefault="00B2572B" w:rsidP="00B46D58">
      <w:pPr>
        <w:widowControl w:val="0"/>
        <w:spacing w:after="120"/>
        <w:ind w:firstLine="567"/>
        <w:jc w:val="center"/>
        <w:rPr>
          <w:rFonts w:ascii="GHEA Grapalat" w:hAnsi="GHEA Grapalat"/>
        </w:rPr>
      </w:pPr>
    </w:p>
    <w:p w14:paraId="151A3F37" w14:textId="77777777" w:rsidR="00B2572B" w:rsidRPr="00157C48" w:rsidRDefault="00B2572B" w:rsidP="00B46D58">
      <w:pPr>
        <w:widowControl w:val="0"/>
        <w:spacing w:after="120"/>
        <w:ind w:left="-66"/>
        <w:jc w:val="center"/>
        <w:rPr>
          <w:rFonts w:ascii="GHEA Grapalat" w:hAnsi="GHEA Grapalat"/>
          <w:b/>
        </w:rPr>
      </w:pPr>
      <w:r w:rsidRPr="00157C48">
        <w:rPr>
          <w:rFonts w:ascii="GHEA Grapalat" w:hAnsi="GHEA Grapalat"/>
          <w:b/>
        </w:rPr>
        <w:t>ЦЕНОВОЕ ПРЕДЛОЖЕНИЕ</w:t>
      </w:r>
    </w:p>
    <w:p w14:paraId="2AF7CBFE" w14:textId="77777777" w:rsidR="00B2572B" w:rsidRPr="00157C48" w:rsidRDefault="00B2572B" w:rsidP="00B46D58">
      <w:pPr>
        <w:widowControl w:val="0"/>
        <w:spacing w:after="120"/>
        <w:ind w:firstLine="567"/>
        <w:jc w:val="center"/>
        <w:rPr>
          <w:rFonts w:ascii="GHEA Grapalat" w:hAnsi="GHEA Grapalat"/>
        </w:rPr>
      </w:pPr>
    </w:p>
    <w:p w14:paraId="7F598CC9" w14:textId="77777777" w:rsidR="005744FC" w:rsidRPr="00157C48" w:rsidRDefault="00B2572B" w:rsidP="00B46D58">
      <w:pPr>
        <w:widowControl w:val="0"/>
        <w:spacing w:after="160"/>
        <w:ind w:firstLine="567"/>
        <w:jc w:val="both"/>
        <w:rPr>
          <w:rFonts w:ascii="GHEA Grapalat" w:hAnsi="GHEA Grapalat"/>
        </w:rPr>
      </w:pPr>
      <w:r w:rsidRPr="00157C48">
        <w:rPr>
          <w:rFonts w:ascii="GHEA Grapalat" w:hAnsi="GHEA Grapalat"/>
          <w:spacing w:val="-6"/>
        </w:rPr>
        <w:t xml:space="preserve">Рассмотрев приглашение на открытый конкурс под кодом </w:t>
      </w:r>
      <w:r w:rsidR="00AF6DE2" w:rsidRPr="00157C48">
        <w:rPr>
          <w:rFonts w:ascii="GHEA Grapalat" w:hAnsi="GHEA Grapalat"/>
          <w:spacing w:val="-6"/>
        </w:rPr>
        <w:t xml:space="preserve">ՈՒԱԿ-ԲՄԾՁԲ-26/40  </w:t>
      </w:r>
      <w:r w:rsidRPr="00157C48">
        <w:rPr>
          <w:rFonts w:ascii="GHEA Grapalat" w:hAnsi="GHEA Grapalat"/>
          <w:spacing w:val="-6"/>
        </w:rPr>
        <w:t>,</w:t>
      </w:r>
      <w:r w:rsidRPr="00157C48">
        <w:rPr>
          <w:rFonts w:ascii="GHEA Grapalat" w:hAnsi="GHEA Grapalat"/>
        </w:rPr>
        <w:t xml:space="preserve"> </w:t>
      </w:r>
    </w:p>
    <w:p w14:paraId="297B0018" w14:textId="77777777" w:rsidR="005646FC" w:rsidRPr="00157C48" w:rsidRDefault="005744FC" w:rsidP="00B46D58">
      <w:pPr>
        <w:widowControl w:val="0"/>
        <w:jc w:val="both"/>
        <w:rPr>
          <w:rFonts w:ascii="GHEA Grapalat" w:hAnsi="GHEA Grapalat"/>
        </w:rPr>
      </w:pPr>
      <w:r w:rsidRPr="00157C48">
        <w:rPr>
          <w:rFonts w:ascii="GHEA Grapalat" w:hAnsi="GHEA Grapalat"/>
        </w:rPr>
        <w:t xml:space="preserve">в </w:t>
      </w:r>
      <w:r w:rsidR="00B2572B" w:rsidRPr="00157C48">
        <w:rPr>
          <w:rFonts w:ascii="GHEA Grapalat" w:hAnsi="GHEA Grapalat"/>
        </w:rPr>
        <w:t>том числе проект заключаемого договора</w:t>
      </w:r>
      <w:r w:rsidRPr="00157C48">
        <w:rPr>
          <w:rFonts w:ascii="GHEA Grapalat" w:hAnsi="GHEA Grapalat"/>
        </w:rPr>
        <w:t xml:space="preserve"> </w:t>
      </w:r>
      <w:r w:rsidR="00B2572B" w:rsidRPr="00157C48">
        <w:rPr>
          <w:rFonts w:ascii="GHEA Grapalat" w:hAnsi="GHEA Grapalat"/>
        </w:rPr>
        <w:t>___</w:t>
      </w:r>
      <w:r w:rsidRPr="00157C48">
        <w:rPr>
          <w:rFonts w:ascii="GHEA Grapalat" w:hAnsi="GHEA Grapalat"/>
        </w:rPr>
        <w:t>________________________</w:t>
      </w:r>
      <w:r w:rsidR="00B2572B" w:rsidRPr="00157C48">
        <w:rPr>
          <w:rFonts w:ascii="GHEA Grapalat" w:hAnsi="GHEA Grapalat"/>
        </w:rPr>
        <w:t>____</w:t>
      </w:r>
      <w:r w:rsidR="00191D27" w:rsidRPr="00157C48">
        <w:rPr>
          <w:rFonts w:ascii="GHEA Grapalat" w:hAnsi="GHEA Grapalat"/>
        </w:rPr>
        <w:t>___</w:t>
      </w:r>
    </w:p>
    <w:p w14:paraId="6EBF62F8" w14:textId="77777777" w:rsidR="005646FC" w:rsidRPr="00157C48" w:rsidRDefault="005646FC" w:rsidP="00B46D58">
      <w:pPr>
        <w:widowControl w:val="0"/>
        <w:spacing w:after="160"/>
        <w:ind w:left="6237"/>
        <w:jc w:val="both"/>
        <w:rPr>
          <w:rFonts w:ascii="GHEA Grapalat" w:hAnsi="GHEA Grapalat"/>
          <w:vertAlign w:val="superscript"/>
        </w:rPr>
      </w:pPr>
      <w:r w:rsidRPr="00157C48">
        <w:rPr>
          <w:rFonts w:ascii="GHEA Grapalat" w:hAnsi="GHEA Grapalat"/>
          <w:vertAlign w:val="superscript"/>
        </w:rPr>
        <w:t>наименование участника</w:t>
      </w:r>
    </w:p>
    <w:p w14:paraId="3F44C485" w14:textId="77777777" w:rsidR="00B2572B" w:rsidRPr="00157C48" w:rsidRDefault="00B2572B" w:rsidP="00B46D58">
      <w:pPr>
        <w:widowControl w:val="0"/>
        <w:spacing w:after="160"/>
        <w:jc w:val="both"/>
        <w:rPr>
          <w:rFonts w:ascii="GHEA Grapalat" w:hAnsi="GHEA Grapalat"/>
        </w:rPr>
      </w:pPr>
      <w:r w:rsidRPr="00157C48">
        <w:rPr>
          <w:rFonts w:ascii="GHEA Grapalat" w:hAnsi="GHEA Grapalat"/>
        </w:rPr>
        <w:t>предлагает</w:t>
      </w:r>
      <w:r w:rsidR="005646FC" w:rsidRPr="00157C48">
        <w:rPr>
          <w:rFonts w:ascii="GHEA Grapalat" w:hAnsi="GHEA Grapalat"/>
        </w:rPr>
        <w:t xml:space="preserve"> </w:t>
      </w:r>
      <w:r w:rsidRPr="00157C48">
        <w:rPr>
          <w:rFonts w:ascii="GHEA Grapalat" w:hAnsi="GHEA Grapalat"/>
        </w:rPr>
        <w:t>выполнить договор по нижеуказанным общим ценам:</w:t>
      </w:r>
    </w:p>
    <w:p w14:paraId="4C34090B" w14:textId="77777777" w:rsidR="00B2572B" w:rsidRPr="00157C48" w:rsidRDefault="005646FC" w:rsidP="00B46D58">
      <w:pPr>
        <w:widowControl w:val="0"/>
        <w:spacing w:after="160"/>
        <w:jc w:val="right"/>
        <w:rPr>
          <w:rFonts w:ascii="GHEA Grapalat" w:hAnsi="GHEA Grapalat"/>
        </w:rPr>
      </w:pPr>
      <w:r w:rsidRPr="00157C48">
        <w:rPr>
          <w:rFonts w:ascii="GHEA Grapalat" w:hAnsi="GHEA Grapalat"/>
        </w:rPr>
        <w:t>д</w:t>
      </w:r>
      <w:r w:rsidR="00B2572B" w:rsidRPr="00157C48">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57C48" w14:paraId="3BB6B92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34BC5F7" w14:textId="77777777" w:rsidR="003D2166" w:rsidRPr="00157C48" w:rsidRDefault="003D2166" w:rsidP="00B46D58">
            <w:pPr>
              <w:widowControl w:val="0"/>
              <w:jc w:val="center"/>
              <w:rPr>
                <w:rFonts w:ascii="GHEA Grapalat" w:hAnsi="GHEA Grapalat"/>
                <w:b/>
                <w:bCs/>
                <w:sz w:val="20"/>
                <w:szCs w:val="20"/>
                <w:lang w:val="en-US"/>
              </w:rPr>
            </w:pPr>
            <w:r w:rsidRPr="00157C4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F6357A" w14:textId="77777777" w:rsidR="003D2166" w:rsidRPr="00157C48" w:rsidRDefault="003D2166" w:rsidP="00423B3F">
            <w:pPr>
              <w:widowControl w:val="0"/>
              <w:jc w:val="center"/>
              <w:rPr>
                <w:rFonts w:ascii="GHEA Grapalat" w:hAnsi="GHEA Grapalat"/>
                <w:b/>
                <w:bCs/>
                <w:sz w:val="20"/>
                <w:szCs w:val="20"/>
              </w:rPr>
            </w:pPr>
            <w:r w:rsidRPr="00157C48">
              <w:rPr>
                <w:rFonts w:ascii="GHEA Grapalat" w:hAnsi="GHEA Grapalat"/>
                <w:b/>
                <w:sz w:val="20"/>
                <w:szCs w:val="20"/>
              </w:rPr>
              <w:t>Наименование</w:t>
            </w:r>
            <w:r w:rsidRPr="00157C48">
              <w:rPr>
                <w:rFonts w:ascii="Courier New" w:hAnsi="Courier New" w:cs="Courier New"/>
                <w:b/>
                <w:sz w:val="20"/>
                <w:szCs w:val="20"/>
              </w:rPr>
              <w:t> </w:t>
            </w:r>
            <w:r w:rsidRPr="00157C4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C6E4B42" w14:textId="77777777" w:rsidR="003D2166" w:rsidRPr="00157C48" w:rsidRDefault="003D2166" w:rsidP="00B46D58">
            <w:pPr>
              <w:widowControl w:val="0"/>
              <w:jc w:val="center"/>
              <w:rPr>
                <w:rFonts w:ascii="GHEA Grapalat" w:hAnsi="GHEA Grapalat"/>
                <w:b/>
                <w:sz w:val="20"/>
                <w:szCs w:val="20"/>
              </w:rPr>
            </w:pPr>
            <w:r w:rsidRPr="00157C48">
              <w:rPr>
                <w:rFonts w:ascii="GHEA Grapalat" w:hAnsi="GHEA Grapalat"/>
                <w:b/>
                <w:sz w:val="20"/>
                <w:szCs w:val="20"/>
              </w:rPr>
              <w:t>Стоимость</w:t>
            </w:r>
          </w:p>
          <w:p w14:paraId="0E4A0DD1"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sz w:val="16"/>
                <w:szCs w:val="16"/>
              </w:rPr>
              <w:t>(совокупность себестоимости и прогнозируемой прибыли)</w:t>
            </w:r>
            <w:r w:rsidRPr="00157C48">
              <w:rPr>
                <w:rFonts w:ascii="GHEA Grapalat" w:hAnsi="GHEA Grapalat"/>
              </w:rPr>
              <w:t xml:space="preserve"> </w:t>
            </w:r>
            <w:r w:rsidRPr="00157C4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A00D63A" w14:textId="77777777" w:rsidR="00FD08EB" w:rsidRPr="00157C48" w:rsidRDefault="003D2166" w:rsidP="00B46D58">
            <w:pPr>
              <w:widowControl w:val="0"/>
              <w:jc w:val="center"/>
              <w:rPr>
                <w:rFonts w:ascii="GHEA Grapalat" w:hAnsi="GHEA Grapalat"/>
                <w:b/>
                <w:sz w:val="20"/>
                <w:szCs w:val="20"/>
                <w:lang w:val="en-US"/>
              </w:rPr>
            </w:pPr>
            <w:r w:rsidRPr="00157C48">
              <w:rPr>
                <w:rFonts w:ascii="GHEA Grapalat" w:hAnsi="GHEA Grapalat"/>
                <w:b/>
                <w:sz w:val="20"/>
                <w:szCs w:val="20"/>
              </w:rPr>
              <w:t>НДС</w:t>
            </w:r>
            <w:r w:rsidRPr="00157C48">
              <w:rPr>
                <w:rStyle w:val="af6"/>
                <w:rFonts w:ascii="GHEA Grapalat" w:hAnsi="GHEA Grapalat"/>
                <w:b/>
                <w:sz w:val="20"/>
                <w:szCs w:val="20"/>
              </w:rPr>
              <w:footnoteReference w:customMarkFollows="1" w:id="10"/>
              <w:t>**</w:t>
            </w:r>
          </w:p>
          <w:p w14:paraId="1D275DF7"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A4C9FFB"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Общая цена</w:t>
            </w:r>
          </w:p>
          <w:p w14:paraId="38A20C18"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/прописью и цифрами/</w:t>
            </w:r>
          </w:p>
        </w:tc>
      </w:tr>
      <w:tr w:rsidR="003D2166" w:rsidRPr="00157C48" w14:paraId="4EEA083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BE8FA9B" w14:textId="77777777" w:rsidR="003D2166" w:rsidRPr="00157C48" w:rsidRDefault="003D2166" w:rsidP="00B46D58">
            <w:pPr>
              <w:widowControl w:val="0"/>
              <w:jc w:val="center"/>
              <w:rPr>
                <w:rFonts w:ascii="GHEA Grapalat" w:hAnsi="GHEA Grapalat"/>
                <w:b/>
                <w:i/>
                <w:sz w:val="20"/>
                <w:szCs w:val="20"/>
              </w:rPr>
            </w:pPr>
            <w:r w:rsidRPr="00157C4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E3016B" w14:textId="77777777" w:rsidR="003D2166" w:rsidRPr="00157C48" w:rsidRDefault="003D2166" w:rsidP="00B46D58">
            <w:pPr>
              <w:widowControl w:val="0"/>
              <w:jc w:val="center"/>
              <w:rPr>
                <w:rFonts w:ascii="GHEA Grapalat" w:hAnsi="GHEA Grapalat"/>
                <w:b/>
                <w:i/>
                <w:sz w:val="20"/>
                <w:szCs w:val="20"/>
              </w:rPr>
            </w:pPr>
            <w:r w:rsidRPr="00157C4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BA627B" w14:textId="77777777" w:rsidR="003D2166" w:rsidRPr="00157C48" w:rsidRDefault="003D2166" w:rsidP="00B46D58">
            <w:pPr>
              <w:widowControl w:val="0"/>
              <w:jc w:val="center"/>
              <w:rPr>
                <w:rFonts w:ascii="GHEA Grapalat" w:hAnsi="GHEA Grapalat"/>
                <w:i/>
                <w:sz w:val="20"/>
                <w:szCs w:val="20"/>
              </w:rPr>
            </w:pPr>
            <w:r w:rsidRPr="00157C4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60BEC9" w14:textId="77777777" w:rsidR="003D2166" w:rsidRPr="00157C48" w:rsidRDefault="009754BB" w:rsidP="00B46D58">
            <w:pPr>
              <w:widowControl w:val="0"/>
              <w:jc w:val="center"/>
              <w:rPr>
                <w:rFonts w:ascii="GHEA Grapalat" w:hAnsi="GHEA Grapalat"/>
                <w:i/>
                <w:sz w:val="20"/>
                <w:szCs w:val="20"/>
                <w:lang w:val="en-US"/>
              </w:rPr>
            </w:pPr>
            <w:r w:rsidRPr="00157C4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83DE0B" w14:textId="77777777" w:rsidR="003D2166" w:rsidRPr="00157C48" w:rsidRDefault="009754BB" w:rsidP="009754BB">
            <w:pPr>
              <w:widowControl w:val="0"/>
              <w:jc w:val="center"/>
              <w:rPr>
                <w:rFonts w:ascii="GHEA Grapalat" w:hAnsi="GHEA Grapalat"/>
                <w:i/>
                <w:sz w:val="20"/>
                <w:szCs w:val="20"/>
              </w:rPr>
            </w:pPr>
            <w:r w:rsidRPr="00157C48">
              <w:rPr>
                <w:rFonts w:ascii="GHEA Grapalat" w:hAnsi="GHEA Grapalat"/>
                <w:b/>
                <w:i/>
                <w:sz w:val="20"/>
                <w:szCs w:val="20"/>
                <w:lang w:val="en-US"/>
              </w:rPr>
              <w:t>5</w:t>
            </w:r>
            <w:r w:rsidR="003D2166" w:rsidRPr="00157C48">
              <w:rPr>
                <w:rFonts w:ascii="GHEA Grapalat" w:hAnsi="GHEA Grapalat"/>
                <w:b/>
                <w:i/>
                <w:sz w:val="20"/>
                <w:szCs w:val="20"/>
              </w:rPr>
              <w:t>=3+4</w:t>
            </w:r>
          </w:p>
        </w:tc>
      </w:tr>
      <w:tr w:rsidR="003D2166" w:rsidRPr="00157C48" w14:paraId="250BF97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4AE780"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B9FDD15" w14:textId="77777777" w:rsidR="003D2166" w:rsidRPr="00157C48" w:rsidRDefault="003D2166" w:rsidP="00B46D58">
            <w:pPr>
              <w:widowControl w:val="0"/>
              <w:rPr>
                <w:rFonts w:ascii="GHEA Grapalat" w:hAnsi="GHEA Grapalat"/>
                <w:sz w:val="20"/>
                <w:szCs w:val="20"/>
              </w:rPr>
            </w:pPr>
            <w:r w:rsidRPr="00157C4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EF168B0" w14:textId="77777777" w:rsidR="003D2166" w:rsidRPr="00157C4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E4A14A9" w14:textId="77777777" w:rsidR="003D2166" w:rsidRPr="00157C4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B076073" w14:textId="77777777" w:rsidR="003D2166" w:rsidRPr="00157C48" w:rsidRDefault="003D2166" w:rsidP="00B46D58">
            <w:pPr>
              <w:widowControl w:val="0"/>
              <w:jc w:val="center"/>
              <w:rPr>
                <w:rFonts w:ascii="GHEA Grapalat" w:hAnsi="GHEA Grapalat"/>
                <w:sz w:val="20"/>
                <w:szCs w:val="20"/>
              </w:rPr>
            </w:pPr>
          </w:p>
        </w:tc>
      </w:tr>
      <w:tr w:rsidR="003D2166" w:rsidRPr="00157C48" w14:paraId="09C6AC8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D1979"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F77245B" w14:textId="77777777" w:rsidR="003D2166" w:rsidRPr="00157C48" w:rsidRDefault="003D2166" w:rsidP="00B46D58">
            <w:pPr>
              <w:widowControl w:val="0"/>
              <w:rPr>
                <w:rFonts w:ascii="GHEA Grapalat" w:hAnsi="GHEA Grapalat"/>
                <w:sz w:val="20"/>
                <w:szCs w:val="20"/>
              </w:rPr>
            </w:pPr>
            <w:r w:rsidRPr="00157C4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BA7206" w14:textId="77777777" w:rsidR="003D2166" w:rsidRPr="00157C4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B54E82" w14:textId="77777777" w:rsidR="003D2166" w:rsidRPr="00157C4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91B481" w14:textId="77777777" w:rsidR="003D2166" w:rsidRPr="00157C48" w:rsidRDefault="003D2166" w:rsidP="00B46D58">
            <w:pPr>
              <w:widowControl w:val="0"/>
              <w:rPr>
                <w:rFonts w:ascii="GHEA Grapalat" w:hAnsi="GHEA Grapalat"/>
                <w:sz w:val="20"/>
                <w:szCs w:val="20"/>
              </w:rPr>
            </w:pPr>
          </w:p>
        </w:tc>
      </w:tr>
      <w:tr w:rsidR="003D2166" w:rsidRPr="00157C48" w14:paraId="7DE4912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D68872"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23D547B" w14:textId="77777777" w:rsidR="003D2166" w:rsidRPr="00157C48" w:rsidRDefault="003D2166" w:rsidP="00B46D58">
            <w:pPr>
              <w:widowControl w:val="0"/>
              <w:rPr>
                <w:rFonts w:ascii="GHEA Grapalat" w:hAnsi="GHEA Grapalat"/>
                <w:sz w:val="20"/>
                <w:szCs w:val="20"/>
              </w:rPr>
            </w:pPr>
            <w:r w:rsidRPr="00157C4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5DECF11" w14:textId="77777777" w:rsidR="003D2166" w:rsidRPr="00157C4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BABDF3" w14:textId="77777777" w:rsidR="003D2166" w:rsidRPr="00157C4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A16205E" w14:textId="77777777" w:rsidR="003D2166" w:rsidRPr="00157C48" w:rsidRDefault="003D2166" w:rsidP="00B46D58">
            <w:pPr>
              <w:widowControl w:val="0"/>
              <w:jc w:val="center"/>
              <w:rPr>
                <w:rFonts w:ascii="GHEA Grapalat" w:hAnsi="GHEA Grapalat"/>
                <w:sz w:val="20"/>
                <w:szCs w:val="20"/>
              </w:rPr>
            </w:pPr>
          </w:p>
        </w:tc>
      </w:tr>
      <w:tr w:rsidR="003D2166" w:rsidRPr="00157C48" w14:paraId="5521592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A2AC83"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C101EC" w14:textId="77777777" w:rsidR="003D2166" w:rsidRPr="00157C48" w:rsidRDefault="003D2166" w:rsidP="00B46D58">
            <w:pPr>
              <w:widowControl w:val="0"/>
              <w:rPr>
                <w:rFonts w:ascii="GHEA Grapalat" w:hAnsi="GHEA Grapalat"/>
                <w:sz w:val="20"/>
                <w:szCs w:val="20"/>
              </w:rPr>
            </w:pPr>
            <w:r w:rsidRPr="00157C4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A737688" w14:textId="77777777" w:rsidR="003D2166" w:rsidRPr="00157C4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96F0EF" w14:textId="77777777" w:rsidR="003D2166" w:rsidRPr="00157C4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A5DD22" w14:textId="77777777" w:rsidR="003D2166" w:rsidRPr="00157C48" w:rsidRDefault="003D2166" w:rsidP="00B46D58">
            <w:pPr>
              <w:widowControl w:val="0"/>
              <w:jc w:val="center"/>
              <w:rPr>
                <w:rFonts w:ascii="GHEA Grapalat" w:hAnsi="GHEA Grapalat"/>
                <w:sz w:val="20"/>
                <w:szCs w:val="20"/>
              </w:rPr>
            </w:pPr>
          </w:p>
        </w:tc>
      </w:tr>
      <w:tr w:rsidR="003D2166" w:rsidRPr="00157C48" w14:paraId="6809C13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6664D0" w14:textId="77777777" w:rsidR="003D2166" w:rsidRPr="00157C48" w:rsidRDefault="003D2166" w:rsidP="00B46D58">
            <w:pPr>
              <w:widowControl w:val="0"/>
              <w:jc w:val="center"/>
              <w:rPr>
                <w:rFonts w:ascii="GHEA Grapalat" w:hAnsi="GHEA Grapalat"/>
                <w:b/>
                <w:bCs/>
                <w:sz w:val="20"/>
                <w:szCs w:val="20"/>
              </w:rPr>
            </w:pPr>
            <w:r w:rsidRPr="00157C4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36877C" w14:textId="77777777" w:rsidR="003D2166" w:rsidRPr="00157C48" w:rsidRDefault="003D2166" w:rsidP="00B46D58">
            <w:pPr>
              <w:widowControl w:val="0"/>
              <w:rPr>
                <w:rFonts w:ascii="GHEA Grapalat" w:hAnsi="GHEA Grapalat"/>
                <w:sz w:val="20"/>
                <w:szCs w:val="20"/>
              </w:rPr>
            </w:pPr>
            <w:r w:rsidRPr="00157C4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0F866B5" w14:textId="77777777" w:rsidR="003D2166" w:rsidRPr="00157C4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488EC3E" w14:textId="77777777" w:rsidR="003D2166" w:rsidRPr="00157C4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3DBF318" w14:textId="77777777" w:rsidR="003D2166" w:rsidRPr="00157C48" w:rsidRDefault="003D2166" w:rsidP="00B46D58">
            <w:pPr>
              <w:widowControl w:val="0"/>
              <w:jc w:val="center"/>
              <w:rPr>
                <w:rFonts w:ascii="GHEA Grapalat" w:hAnsi="GHEA Grapalat"/>
                <w:sz w:val="20"/>
                <w:szCs w:val="20"/>
              </w:rPr>
            </w:pPr>
          </w:p>
        </w:tc>
      </w:tr>
    </w:tbl>
    <w:p w14:paraId="5945A76E" w14:textId="77777777" w:rsidR="00DC4354" w:rsidRPr="00157C48" w:rsidRDefault="00DC4354" w:rsidP="00B46D58">
      <w:pPr>
        <w:widowControl w:val="0"/>
        <w:tabs>
          <w:tab w:val="left" w:pos="6804"/>
        </w:tabs>
        <w:jc w:val="center"/>
        <w:rPr>
          <w:rFonts w:ascii="GHEA Grapalat" w:hAnsi="GHEA Grapalat"/>
        </w:rPr>
      </w:pPr>
    </w:p>
    <w:p w14:paraId="603501FF" w14:textId="77777777" w:rsidR="00DC4354" w:rsidRPr="00157C48" w:rsidRDefault="00DC4354" w:rsidP="00B46D58">
      <w:pPr>
        <w:widowControl w:val="0"/>
        <w:tabs>
          <w:tab w:val="left" w:pos="6804"/>
        </w:tabs>
        <w:jc w:val="center"/>
        <w:rPr>
          <w:rFonts w:ascii="GHEA Grapalat" w:hAnsi="GHEA Grapalat"/>
        </w:rPr>
      </w:pPr>
    </w:p>
    <w:p w14:paraId="6C9A8813" w14:textId="77777777" w:rsidR="00DC4354" w:rsidRPr="00157C48" w:rsidRDefault="00DC4354" w:rsidP="00B46D58">
      <w:pPr>
        <w:widowControl w:val="0"/>
        <w:tabs>
          <w:tab w:val="left" w:pos="6804"/>
        </w:tabs>
        <w:jc w:val="center"/>
        <w:rPr>
          <w:rFonts w:ascii="GHEA Grapalat" w:hAnsi="GHEA Grapalat"/>
        </w:rPr>
      </w:pPr>
    </w:p>
    <w:p w14:paraId="7F632514" w14:textId="77777777" w:rsidR="00DC4354" w:rsidRPr="00157C48" w:rsidRDefault="00DC4354" w:rsidP="00DC4354">
      <w:pPr>
        <w:widowControl w:val="0"/>
        <w:tabs>
          <w:tab w:val="left" w:pos="6804"/>
        </w:tabs>
        <w:jc w:val="both"/>
        <w:rPr>
          <w:rFonts w:ascii="GHEA Grapalat" w:hAnsi="GHEA Grapalat"/>
          <w:b/>
          <w:bCs/>
          <w:sz w:val="32"/>
          <w:szCs w:val="32"/>
        </w:rPr>
      </w:pPr>
      <w:r w:rsidRPr="00157C48">
        <w:rPr>
          <w:rStyle w:val="ypks7kbdpwfgdykd3qb9"/>
          <w:b/>
          <w:bCs/>
          <w:sz w:val="32"/>
          <w:szCs w:val="32"/>
        </w:rPr>
        <w:t>Ценовое</w:t>
      </w:r>
      <w:r w:rsidRPr="00157C48">
        <w:rPr>
          <w:b/>
          <w:bCs/>
          <w:sz w:val="32"/>
          <w:szCs w:val="32"/>
        </w:rPr>
        <w:t xml:space="preserve"> </w:t>
      </w:r>
      <w:r w:rsidRPr="00157C48">
        <w:rPr>
          <w:rStyle w:val="ypks7kbdpwfgdykd3qb9"/>
          <w:b/>
          <w:bCs/>
          <w:sz w:val="32"/>
          <w:szCs w:val="32"/>
        </w:rPr>
        <w:t>предложение</w:t>
      </w:r>
      <w:r w:rsidRPr="00157C48">
        <w:rPr>
          <w:b/>
          <w:bCs/>
          <w:sz w:val="32"/>
          <w:szCs w:val="32"/>
        </w:rPr>
        <w:t xml:space="preserve"> </w:t>
      </w:r>
      <w:r w:rsidRPr="00157C48">
        <w:rPr>
          <w:rStyle w:val="ypks7kbdpwfgdykd3qb9"/>
          <w:b/>
          <w:bCs/>
          <w:sz w:val="32"/>
          <w:szCs w:val="32"/>
        </w:rPr>
        <w:t>должно</w:t>
      </w:r>
      <w:r w:rsidRPr="00157C48">
        <w:rPr>
          <w:b/>
          <w:bCs/>
          <w:sz w:val="32"/>
          <w:szCs w:val="32"/>
        </w:rPr>
        <w:t xml:space="preserve"> </w:t>
      </w:r>
      <w:r w:rsidRPr="00157C48">
        <w:rPr>
          <w:rStyle w:val="ypks7kbdpwfgdykd3qb9"/>
          <w:b/>
          <w:bCs/>
          <w:sz w:val="32"/>
          <w:szCs w:val="32"/>
        </w:rPr>
        <w:t>быть представлено</w:t>
      </w:r>
      <w:r w:rsidRPr="00157C48">
        <w:rPr>
          <w:b/>
          <w:bCs/>
          <w:sz w:val="32"/>
          <w:szCs w:val="32"/>
        </w:rPr>
        <w:t xml:space="preserve"> </w:t>
      </w:r>
      <w:r w:rsidRPr="00157C48">
        <w:rPr>
          <w:rStyle w:val="ypks7kbdpwfgdykd3qb9"/>
          <w:b/>
          <w:bCs/>
          <w:sz w:val="32"/>
          <w:szCs w:val="32"/>
        </w:rPr>
        <w:t>в соответствии с общей</w:t>
      </w:r>
      <w:r w:rsidRPr="00157C48">
        <w:rPr>
          <w:b/>
          <w:bCs/>
          <w:sz w:val="32"/>
          <w:szCs w:val="32"/>
        </w:rPr>
        <w:t xml:space="preserve"> </w:t>
      </w:r>
      <w:r w:rsidRPr="00157C48">
        <w:rPr>
          <w:rStyle w:val="ypks7kbdpwfgdykd3qb9"/>
          <w:b/>
          <w:bCs/>
          <w:sz w:val="32"/>
          <w:szCs w:val="32"/>
        </w:rPr>
        <w:t>суммой столбца</w:t>
      </w:r>
      <w:r w:rsidRPr="00157C48">
        <w:rPr>
          <w:b/>
          <w:bCs/>
          <w:sz w:val="32"/>
          <w:szCs w:val="32"/>
        </w:rPr>
        <w:t xml:space="preserve"> </w:t>
      </w:r>
      <w:r w:rsidRPr="00157C48">
        <w:rPr>
          <w:rStyle w:val="ypks7kbdpwfgdykd3qb9"/>
          <w:b/>
          <w:bCs/>
          <w:sz w:val="32"/>
          <w:szCs w:val="32"/>
        </w:rPr>
        <w:t>цен за единицу установленных услуг в прайслисте</w:t>
      </w:r>
      <w:r w:rsidRPr="00157C48">
        <w:rPr>
          <w:b/>
          <w:bCs/>
          <w:sz w:val="32"/>
          <w:szCs w:val="32"/>
        </w:rPr>
        <w:t xml:space="preserve"> </w:t>
      </w:r>
      <w:r w:rsidRPr="00157C48">
        <w:rPr>
          <w:rStyle w:val="ypks7kbdpwfgdykd3qb9"/>
          <w:b/>
          <w:bCs/>
          <w:sz w:val="32"/>
          <w:szCs w:val="32"/>
        </w:rPr>
        <w:t>/ приложение</w:t>
      </w:r>
      <w:r w:rsidRPr="00157C48">
        <w:rPr>
          <w:b/>
          <w:bCs/>
          <w:sz w:val="32"/>
          <w:szCs w:val="32"/>
        </w:rPr>
        <w:t xml:space="preserve"> </w:t>
      </w:r>
      <w:r w:rsidRPr="00157C48">
        <w:rPr>
          <w:rStyle w:val="ypks7kbdpwfgdykd3qb9"/>
          <w:b/>
          <w:bCs/>
          <w:sz w:val="32"/>
          <w:szCs w:val="32"/>
        </w:rPr>
        <w:t>1.1</w:t>
      </w:r>
      <w:r w:rsidRPr="00157C48">
        <w:rPr>
          <w:b/>
          <w:bCs/>
          <w:sz w:val="32"/>
          <w:szCs w:val="32"/>
        </w:rPr>
        <w:t xml:space="preserve"> </w:t>
      </w:r>
      <w:r w:rsidRPr="00157C48">
        <w:rPr>
          <w:rStyle w:val="ypks7kbdpwfgdykd3qb9"/>
          <w:b/>
          <w:bCs/>
          <w:sz w:val="32"/>
          <w:szCs w:val="32"/>
        </w:rPr>
        <w:t>к проекту</w:t>
      </w:r>
      <w:r w:rsidRPr="00157C48">
        <w:rPr>
          <w:b/>
          <w:bCs/>
          <w:sz w:val="32"/>
          <w:szCs w:val="32"/>
        </w:rPr>
        <w:t xml:space="preserve"> </w:t>
      </w:r>
      <w:r w:rsidRPr="00157C48">
        <w:rPr>
          <w:rStyle w:val="ypks7kbdpwfgdykd3qb9"/>
          <w:b/>
          <w:bCs/>
          <w:sz w:val="32"/>
          <w:szCs w:val="32"/>
        </w:rPr>
        <w:t>контракта</w:t>
      </w:r>
      <w:r w:rsidRPr="00157C48">
        <w:rPr>
          <w:b/>
          <w:bCs/>
          <w:sz w:val="32"/>
          <w:szCs w:val="32"/>
        </w:rPr>
        <w:t>/.</w:t>
      </w:r>
    </w:p>
    <w:p w14:paraId="19926AED" w14:textId="77777777" w:rsidR="00DC4354" w:rsidRPr="00157C48" w:rsidRDefault="00DC4354" w:rsidP="00B46D58">
      <w:pPr>
        <w:widowControl w:val="0"/>
        <w:tabs>
          <w:tab w:val="left" w:pos="6804"/>
        </w:tabs>
        <w:jc w:val="center"/>
        <w:rPr>
          <w:rFonts w:ascii="GHEA Grapalat" w:hAnsi="GHEA Grapalat"/>
        </w:rPr>
      </w:pPr>
    </w:p>
    <w:p w14:paraId="211CC6EA" w14:textId="77777777" w:rsidR="00374F4A" w:rsidRPr="00157C48" w:rsidRDefault="00374F4A" w:rsidP="00B46D58">
      <w:pPr>
        <w:widowControl w:val="0"/>
        <w:tabs>
          <w:tab w:val="left" w:pos="6804"/>
        </w:tabs>
        <w:jc w:val="center"/>
        <w:rPr>
          <w:rFonts w:ascii="GHEA Grapalat" w:hAnsi="GHEA Grapalat"/>
        </w:rPr>
      </w:pPr>
      <w:r w:rsidRPr="00157C48">
        <w:rPr>
          <w:rFonts w:ascii="GHEA Grapalat" w:hAnsi="GHEA Grapalat"/>
        </w:rPr>
        <w:t>_________________________________________________</w:t>
      </w:r>
      <w:r w:rsidRPr="00157C48">
        <w:rPr>
          <w:rFonts w:ascii="GHEA Grapalat" w:hAnsi="GHEA Grapalat"/>
        </w:rPr>
        <w:tab/>
        <w:t>_________________</w:t>
      </w:r>
    </w:p>
    <w:p w14:paraId="6807B70D" w14:textId="77777777" w:rsidR="00374F4A" w:rsidRPr="00157C48" w:rsidRDefault="00374F4A" w:rsidP="00B46D58">
      <w:pPr>
        <w:widowControl w:val="0"/>
        <w:tabs>
          <w:tab w:val="left" w:pos="7513"/>
        </w:tabs>
        <w:spacing w:after="160"/>
        <w:ind w:left="709"/>
        <w:jc w:val="both"/>
        <w:rPr>
          <w:rFonts w:ascii="GHEA Grapalat" w:hAnsi="GHEA Grapalat" w:cs="Arial"/>
          <w:sz w:val="16"/>
        </w:rPr>
      </w:pPr>
      <w:r w:rsidRPr="00157C48">
        <w:rPr>
          <w:rFonts w:ascii="GHEA Grapalat" w:hAnsi="GHEA Grapalat"/>
          <w:sz w:val="16"/>
        </w:rPr>
        <w:t>наименование участника (должность, имя, фамилия руководителя</w:t>
      </w:r>
      <w:r w:rsidR="00335DAA" w:rsidRPr="00157C48">
        <w:rPr>
          <w:rFonts w:ascii="GHEA Grapalat" w:hAnsi="GHEA Grapalat"/>
          <w:sz w:val="16"/>
        </w:rPr>
        <w:t>)</w:t>
      </w:r>
      <w:r w:rsidRPr="00157C48">
        <w:rPr>
          <w:rFonts w:ascii="GHEA Grapalat" w:hAnsi="GHEA Grapalat"/>
          <w:sz w:val="16"/>
        </w:rPr>
        <w:tab/>
        <w:t>подпись</w:t>
      </w:r>
    </w:p>
    <w:p w14:paraId="0B0668D5" w14:textId="77777777" w:rsidR="00DC619D" w:rsidRPr="00157C48" w:rsidRDefault="00DC619D" w:rsidP="00B46D58">
      <w:pPr>
        <w:widowControl w:val="0"/>
        <w:spacing w:after="160"/>
        <w:jc w:val="both"/>
        <w:rPr>
          <w:rFonts w:ascii="GHEA Grapalat" w:hAnsi="GHEA Grapalat"/>
          <w:lang w:val="es-ES"/>
        </w:rPr>
      </w:pPr>
    </w:p>
    <w:p w14:paraId="0FF07791" w14:textId="77777777" w:rsidR="00B2572B" w:rsidRPr="00157C48" w:rsidRDefault="00B2572B" w:rsidP="00B46D58">
      <w:pPr>
        <w:widowControl w:val="0"/>
        <w:spacing w:after="160"/>
        <w:jc w:val="right"/>
        <w:rPr>
          <w:rFonts w:ascii="GHEA Grapalat" w:hAnsi="GHEA Grapalat"/>
        </w:rPr>
      </w:pPr>
      <w:r w:rsidRPr="00157C48">
        <w:rPr>
          <w:rFonts w:ascii="GHEA Grapalat" w:hAnsi="GHEA Grapalat"/>
        </w:rPr>
        <w:t>М. П.</w:t>
      </w:r>
    </w:p>
    <w:p w14:paraId="1727B465" w14:textId="77777777" w:rsidR="00B217BB" w:rsidRPr="00157C48" w:rsidRDefault="00B217BB" w:rsidP="00B46D58">
      <w:pPr>
        <w:rPr>
          <w:rFonts w:ascii="GHEA Grapalat" w:hAnsi="GHEA Grapalat"/>
          <w:b/>
        </w:rPr>
      </w:pPr>
      <w:r w:rsidRPr="00157C48">
        <w:rPr>
          <w:rFonts w:ascii="GHEA Grapalat" w:hAnsi="GHEA Grapalat"/>
          <w:b/>
        </w:rPr>
        <w:br w:type="page"/>
      </w:r>
    </w:p>
    <w:p w14:paraId="69403B70" w14:textId="77777777" w:rsidR="00B2572B" w:rsidRPr="00157C48" w:rsidRDefault="00B2572B" w:rsidP="00B46D58">
      <w:pPr>
        <w:widowControl w:val="0"/>
        <w:spacing w:after="160"/>
        <w:ind w:firstLine="567"/>
        <w:jc w:val="right"/>
        <w:rPr>
          <w:rFonts w:ascii="GHEA Grapalat" w:hAnsi="GHEA Grapalat" w:cs="Arial"/>
          <w:b/>
        </w:rPr>
      </w:pPr>
      <w:r w:rsidRPr="00157C48">
        <w:rPr>
          <w:rFonts w:ascii="GHEA Grapalat" w:hAnsi="GHEA Grapalat"/>
          <w:b/>
        </w:rPr>
        <w:lastRenderedPageBreak/>
        <w:t xml:space="preserve">Приложение № </w:t>
      </w:r>
      <w:r w:rsidR="001F7821" w:rsidRPr="00157C48">
        <w:rPr>
          <w:rFonts w:ascii="GHEA Grapalat" w:hAnsi="GHEA Grapalat"/>
          <w:b/>
        </w:rPr>
        <w:t>3</w:t>
      </w:r>
    </w:p>
    <w:p w14:paraId="60353318" w14:textId="77777777" w:rsidR="00B2572B" w:rsidRPr="00157C48" w:rsidRDefault="00B2572B" w:rsidP="00B46D58">
      <w:pPr>
        <w:pStyle w:val="31"/>
        <w:widowControl w:val="0"/>
        <w:spacing w:after="160" w:line="240" w:lineRule="auto"/>
        <w:jc w:val="right"/>
        <w:rPr>
          <w:rFonts w:ascii="GHEA Grapalat" w:hAnsi="GHEA Grapalat" w:cs="Arial"/>
          <w:b/>
          <w:sz w:val="24"/>
          <w:szCs w:val="24"/>
        </w:rPr>
      </w:pPr>
      <w:r w:rsidRPr="00157C48">
        <w:rPr>
          <w:rFonts w:ascii="GHEA Grapalat" w:hAnsi="GHEA Grapalat"/>
          <w:b/>
          <w:sz w:val="24"/>
          <w:szCs w:val="24"/>
        </w:rPr>
        <w:t>к Приглашению на открытый конкурс</w:t>
      </w:r>
      <w:r w:rsidR="00EC165E" w:rsidRPr="00157C48">
        <w:rPr>
          <w:rFonts w:ascii="GHEA Grapalat" w:hAnsi="GHEA Grapalat" w:cs="Arial"/>
          <w:b/>
          <w:sz w:val="24"/>
          <w:szCs w:val="24"/>
        </w:rPr>
        <w:br/>
      </w:r>
      <w:r w:rsidRPr="00157C48">
        <w:rPr>
          <w:rFonts w:ascii="GHEA Grapalat" w:hAnsi="GHEA Grapalat"/>
          <w:b/>
          <w:sz w:val="24"/>
          <w:szCs w:val="24"/>
        </w:rPr>
        <w:t xml:space="preserve">под кодом </w:t>
      </w:r>
      <w:r w:rsidR="00AF6DE2" w:rsidRPr="00157C48">
        <w:rPr>
          <w:rFonts w:ascii="GHEA Grapalat" w:hAnsi="GHEA Grapalat"/>
          <w:b/>
          <w:sz w:val="24"/>
          <w:szCs w:val="24"/>
        </w:rPr>
        <w:t xml:space="preserve">ՈՒԱԿ-ԲՄԾՁԲ-26/40  </w:t>
      </w:r>
    </w:p>
    <w:p w14:paraId="73F5FFC6" w14:textId="77777777" w:rsidR="00742F7B" w:rsidRPr="00157C48" w:rsidRDefault="00742F7B" w:rsidP="00742F7B">
      <w:pPr>
        <w:pStyle w:val="31"/>
        <w:widowControl w:val="0"/>
        <w:spacing w:after="160" w:line="240" w:lineRule="auto"/>
        <w:jc w:val="center"/>
        <w:rPr>
          <w:rFonts w:ascii="GHEA Grapalat" w:hAnsi="GHEA Grapalat"/>
          <w:sz w:val="24"/>
          <w:szCs w:val="24"/>
        </w:rPr>
      </w:pPr>
      <w:r w:rsidRPr="00157C48">
        <w:rPr>
          <w:rFonts w:ascii="GHEA Grapalat" w:hAnsi="GHEA Grapalat"/>
          <w:sz w:val="24"/>
          <w:szCs w:val="24"/>
        </w:rPr>
        <w:t xml:space="preserve"> </w:t>
      </w:r>
    </w:p>
    <w:p w14:paraId="3F6249E3" w14:textId="77777777" w:rsidR="00B2572B" w:rsidRPr="00157C48" w:rsidRDefault="00742F7B" w:rsidP="00742F7B">
      <w:pPr>
        <w:pStyle w:val="31"/>
        <w:widowControl w:val="0"/>
        <w:spacing w:after="160" w:line="240" w:lineRule="auto"/>
        <w:jc w:val="center"/>
        <w:rPr>
          <w:rFonts w:ascii="GHEA Grapalat" w:hAnsi="GHEA Grapalat"/>
          <w:sz w:val="24"/>
          <w:szCs w:val="24"/>
          <w:lang w:val="hy-AM"/>
        </w:rPr>
      </w:pPr>
      <w:r w:rsidRPr="00157C48">
        <w:rPr>
          <w:rFonts w:ascii="GHEA Grapalat" w:hAnsi="GHEA Grapalat"/>
          <w:sz w:val="24"/>
          <w:szCs w:val="24"/>
        </w:rPr>
        <w:t>ГАРАНТИЯ</w:t>
      </w:r>
      <w:r w:rsidR="00AA2488" w:rsidRPr="00157C48">
        <w:rPr>
          <w:rFonts w:ascii="GHEA Grapalat" w:hAnsi="GHEA Grapalat"/>
          <w:sz w:val="24"/>
          <w:szCs w:val="24"/>
        </w:rPr>
        <w:t xml:space="preserve"> </w:t>
      </w:r>
      <w:r w:rsidR="00AA2488" w:rsidRPr="00157C48">
        <w:rPr>
          <w:rFonts w:ascii="GHEA Grapalat" w:hAnsi="GHEA Grapalat"/>
          <w:sz w:val="24"/>
          <w:szCs w:val="24"/>
          <w:lang w:val="en-US"/>
        </w:rPr>
        <w:t>N</w:t>
      </w:r>
      <w:r w:rsidR="00AA2488" w:rsidRPr="00157C48">
        <w:rPr>
          <w:rFonts w:ascii="GHEA Grapalat" w:hAnsi="GHEA Grapalat"/>
          <w:sz w:val="24"/>
          <w:szCs w:val="24"/>
          <w:lang w:val="hy-AM"/>
        </w:rPr>
        <w:t>________</w:t>
      </w:r>
    </w:p>
    <w:p w14:paraId="38B96627" w14:textId="77777777" w:rsidR="000E5A91" w:rsidRPr="00157C48" w:rsidRDefault="000E5A91" w:rsidP="000E5A91">
      <w:pPr>
        <w:widowControl w:val="0"/>
        <w:spacing w:after="160"/>
        <w:ind w:left="567" w:right="565"/>
        <w:jc w:val="center"/>
        <w:rPr>
          <w:rFonts w:ascii="GHEA Grapalat" w:hAnsi="GHEA Grapalat"/>
          <w:b/>
        </w:rPr>
      </w:pPr>
    </w:p>
    <w:p w14:paraId="3B90B418" w14:textId="77777777" w:rsidR="00BF7253" w:rsidRPr="00157C4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57C48">
        <w:rPr>
          <w:rFonts w:ascii="GHEA Grapalat" w:eastAsiaTheme="minorHAnsi" w:hAnsi="GHEA Grapalat" w:cstheme="minorBidi"/>
        </w:rPr>
        <w:t>1. Настоящая гарантия</w:t>
      </w:r>
      <w:r w:rsidR="0015000D" w:rsidRPr="00157C48">
        <w:rPr>
          <w:rFonts w:ascii="GHEA Grapalat" w:eastAsiaTheme="minorHAnsi" w:hAnsi="GHEA Grapalat" w:cstheme="minorBidi"/>
        </w:rPr>
        <w:t xml:space="preserve">, а также воспроизведенный (отсканированный) с оригинала </w:t>
      </w:r>
      <w:r w:rsidR="00F16C1A" w:rsidRPr="00157C48">
        <w:rPr>
          <w:rFonts w:ascii="GHEA Grapalat" w:eastAsiaTheme="minorHAnsi" w:hAnsi="GHEA Grapalat" w:cstheme="minorBidi"/>
        </w:rPr>
        <w:t xml:space="preserve">настоящей гарантии </w:t>
      </w:r>
      <w:r w:rsidR="0015000D" w:rsidRPr="00157C48">
        <w:rPr>
          <w:rFonts w:ascii="GHEA Grapalat" w:eastAsiaTheme="minorHAnsi" w:hAnsi="GHEA Grapalat" w:cstheme="minorBidi"/>
        </w:rPr>
        <w:t xml:space="preserve">вариант </w:t>
      </w:r>
      <w:r w:rsidRPr="00157C48">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57C48">
        <w:rPr>
          <w:rFonts w:ascii="GHEA Grapalat" w:eastAsiaTheme="minorHAnsi" w:hAnsi="GHEA Grapalat" w:cstheme="minorBidi"/>
          <w:sz w:val="18"/>
          <w:szCs w:val="18"/>
        </w:rPr>
        <w:t>------------------------------------------------------------------------------------</w:t>
      </w:r>
      <w:r w:rsidR="00237F41" w:rsidRPr="00157C48">
        <w:rPr>
          <w:rFonts w:ascii="GHEA Grapalat" w:eastAsiaTheme="minorHAnsi" w:hAnsi="GHEA Grapalat" w:cstheme="minorBidi"/>
          <w:sz w:val="18"/>
          <w:szCs w:val="18"/>
        </w:rPr>
        <w:t>-------------------------------------------------</w:t>
      </w:r>
      <w:r w:rsidRPr="00157C48">
        <w:rPr>
          <w:rFonts w:ascii="GHEA Grapalat" w:eastAsiaTheme="minorHAnsi" w:hAnsi="GHEA Grapalat" w:cstheme="minorBidi"/>
          <w:bCs/>
        </w:rPr>
        <w:t xml:space="preserve"> организованной</w:t>
      </w:r>
    </w:p>
    <w:p w14:paraId="3959D2F6" w14:textId="77777777" w:rsidR="00BF7253" w:rsidRPr="00157C48"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157C48">
        <w:rPr>
          <w:rFonts w:ascii="GHEA Grapalat" w:eastAsiaTheme="minorHAnsi" w:hAnsi="GHEA Grapalat" w:cstheme="minorBidi"/>
          <w:sz w:val="16"/>
          <w:szCs w:val="16"/>
        </w:rPr>
        <w:t>код процедуры</w:t>
      </w:r>
    </w:p>
    <w:p w14:paraId="45FF03D4" w14:textId="77777777" w:rsidR="00BF7253" w:rsidRPr="00157C4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57C48">
        <w:rPr>
          <w:rFonts w:ascii="GHEA Grapalat" w:eastAsiaTheme="minorHAnsi" w:hAnsi="GHEA Grapalat" w:cstheme="minorBidi"/>
          <w:sz w:val="18"/>
          <w:szCs w:val="18"/>
        </w:rPr>
        <w:t>____________________________</w:t>
      </w:r>
      <w:r w:rsidRPr="00157C48">
        <w:rPr>
          <w:rFonts w:ascii="GHEA Grapalat" w:eastAsiaTheme="minorHAnsi" w:hAnsi="GHEA Grapalat" w:cstheme="minorBidi"/>
          <w:lang w:val="hy-AM"/>
        </w:rPr>
        <w:t>(далее-бенефициар)</w:t>
      </w:r>
      <w:r w:rsidRPr="00157C48">
        <w:rPr>
          <w:rFonts w:ascii="GHEA Grapalat" w:eastAsiaTheme="minorHAnsi" w:hAnsi="GHEA Grapalat" w:cstheme="minorBidi"/>
        </w:rPr>
        <w:t xml:space="preserve">, </w:t>
      </w:r>
      <w:r w:rsidR="009F7BD5" w:rsidRPr="00157C48">
        <w:rPr>
          <w:rFonts w:ascii="GHEA Grapalat" w:eastAsiaTheme="minorHAnsi" w:hAnsi="GHEA Grapalat" w:cstheme="minorBidi"/>
        </w:rPr>
        <w:t>вытекаю</w:t>
      </w:r>
      <w:r w:rsidRPr="00157C48">
        <w:rPr>
          <w:rFonts w:ascii="GHEA Grapalat" w:eastAsiaTheme="minorHAnsi" w:hAnsi="GHEA Grapalat" w:cstheme="minorBidi"/>
        </w:rPr>
        <w:t xml:space="preserve">щих из </w:t>
      </w:r>
      <w:r w:rsidRPr="00157C48">
        <w:rPr>
          <w:rFonts w:ascii="GHEA Grapalat" w:hAnsi="GHEA Grapalat"/>
        </w:rPr>
        <w:t xml:space="preserve">участия ____________   </w:t>
      </w:r>
    </w:p>
    <w:p w14:paraId="6342BB66" w14:textId="77777777" w:rsidR="00BF7253" w:rsidRPr="00157C4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57C48">
        <w:rPr>
          <w:rFonts w:ascii="GHEA Grapalat" w:eastAsiaTheme="minorHAnsi" w:hAnsi="GHEA Grapalat" w:cstheme="minorBidi"/>
          <w:sz w:val="18"/>
          <w:szCs w:val="18"/>
        </w:rPr>
        <w:t>наименование заказчика</w:t>
      </w:r>
      <w:r w:rsidRPr="00157C48">
        <w:rPr>
          <w:rStyle w:val="af5"/>
          <w:rFonts w:ascii="GHEA Grapalat" w:hAnsi="GHEA Grapalat"/>
          <w:sz w:val="16"/>
          <w:szCs w:val="16"/>
        </w:rPr>
        <w:t xml:space="preserve">                                                                                                       </w:t>
      </w:r>
      <w:r w:rsidRPr="00157C48">
        <w:rPr>
          <w:rStyle w:val="af5"/>
          <w:rFonts w:ascii="GHEA Grapalat" w:hAnsi="GHEA Grapalat"/>
          <w:b w:val="0"/>
          <w:sz w:val="16"/>
          <w:szCs w:val="16"/>
        </w:rPr>
        <w:t>наименование участника</w:t>
      </w:r>
    </w:p>
    <w:p w14:paraId="121C1AAA"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lang w:val="hy-AM"/>
        </w:rPr>
        <w:t xml:space="preserve"> (далее-</w:t>
      </w:r>
      <w:r w:rsidRPr="00157C48">
        <w:rPr>
          <w:rFonts w:ascii="GHEA Grapalat" w:eastAsiaTheme="minorHAnsi" w:hAnsi="GHEA Grapalat" w:cstheme="minorBidi"/>
        </w:rPr>
        <w:t>п</w:t>
      </w:r>
      <w:r w:rsidRPr="00157C48">
        <w:rPr>
          <w:rFonts w:ascii="GHEA Grapalat" w:eastAsiaTheme="minorHAnsi" w:hAnsi="GHEA Grapalat" w:cstheme="minorBidi"/>
          <w:lang w:val="hy-AM"/>
        </w:rPr>
        <w:t>ринципал)</w:t>
      </w:r>
      <w:r w:rsidRPr="00157C48">
        <w:rPr>
          <w:rFonts w:ascii="GHEA Grapalat" w:eastAsiaTheme="minorHAnsi" w:hAnsi="GHEA Grapalat" w:cstheme="minorBidi"/>
        </w:rPr>
        <w:t xml:space="preserve"> в данной процедуре закупок.</w:t>
      </w:r>
    </w:p>
    <w:p w14:paraId="5B37A0BB"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rPr>
        <w:t xml:space="preserve">    </w:t>
      </w:r>
    </w:p>
    <w:p w14:paraId="001E0FE3" w14:textId="77777777" w:rsidR="00BF7253" w:rsidRPr="00157C4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157C48">
        <w:rPr>
          <w:rFonts w:ascii="GHEA Grapalat" w:eastAsiaTheme="minorHAnsi" w:hAnsi="GHEA Grapalat" w:cstheme="minorBidi"/>
        </w:rPr>
        <w:t xml:space="preserve">2.  По гарантии </w:t>
      </w:r>
      <w:r w:rsidRPr="00157C48">
        <w:rPr>
          <w:rFonts w:ascii="GHEA Grapalat" w:eastAsiaTheme="minorHAnsi" w:hAnsi="GHEA Grapalat" w:cstheme="minorBidi"/>
          <w:lang w:val="hy-AM"/>
        </w:rPr>
        <w:t xml:space="preserve">------------------------------------------------------------------------- </w:t>
      </w:r>
    </w:p>
    <w:p w14:paraId="1C5424CD"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57C48">
        <w:rPr>
          <w:rFonts w:ascii="GHEA Grapalat" w:eastAsiaTheme="minorHAnsi" w:hAnsi="GHEA Grapalat" w:cstheme="minorBidi"/>
          <w:sz w:val="18"/>
          <w:szCs w:val="18"/>
        </w:rPr>
        <w:t xml:space="preserve">                                                                  наименование банка выдающего гарантию</w:t>
      </w:r>
    </w:p>
    <w:p w14:paraId="63147BD4"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3DF5473"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57C48">
        <w:rPr>
          <w:rFonts w:ascii="GHEA Grapalat" w:eastAsiaTheme="minorHAnsi" w:hAnsi="GHEA Grapalat" w:cstheme="minorBidi"/>
        </w:rPr>
        <w:t xml:space="preserve">                                                               </w:t>
      </w:r>
      <w:r w:rsidRPr="00157C48">
        <w:rPr>
          <w:rFonts w:ascii="GHEA Grapalat" w:eastAsiaTheme="minorHAnsi" w:hAnsi="GHEA Grapalat" w:cstheme="minorBidi"/>
          <w:sz w:val="18"/>
          <w:szCs w:val="18"/>
        </w:rPr>
        <w:t xml:space="preserve">сумма в цифрах и прописью         </w:t>
      </w:r>
    </w:p>
    <w:p w14:paraId="49B790D9"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rPr>
        <w:t xml:space="preserve">гарантии)  в течение </w:t>
      </w:r>
      <w:r w:rsidR="000B1C12" w:rsidRPr="00157C48">
        <w:rPr>
          <w:rFonts w:ascii="GHEA Grapalat" w:eastAsiaTheme="minorHAnsi" w:hAnsi="GHEA Grapalat" w:cstheme="minorBidi"/>
        </w:rPr>
        <w:t xml:space="preserve">пяти </w:t>
      </w:r>
      <w:r w:rsidRPr="00157C48">
        <w:rPr>
          <w:rFonts w:ascii="GHEA Grapalat" w:eastAsiaTheme="minorHAnsi" w:hAnsi="GHEA Grapalat" w:cstheme="minorBidi"/>
        </w:rPr>
        <w:t xml:space="preserve">рабочих дней после получения требования. </w:t>
      </w:r>
    </w:p>
    <w:p w14:paraId="223CC334" w14:textId="77777777" w:rsidR="00BF7253" w:rsidRPr="00157C4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rPr>
        <w:t>Выплата производится посредством перечисления на расчетный    счет</w:t>
      </w:r>
      <w:r w:rsidR="00AF6DE2" w:rsidRPr="00157C48">
        <w:rPr>
          <w:rFonts w:ascii="GHEA Grapalat" w:eastAsiaTheme="minorHAnsi" w:hAnsi="GHEA Grapalat" w:cstheme="minorBidi"/>
        </w:rPr>
        <w:t>1570060023050100</w:t>
      </w:r>
      <w:r w:rsidRPr="00157C48">
        <w:rPr>
          <w:rFonts w:ascii="GHEA Grapalat" w:eastAsiaTheme="minorHAnsi" w:hAnsi="GHEA Grapalat" w:cstheme="minorBidi"/>
        </w:rPr>
        <w:t xml:space="preserve"> бенефициара.</w:t>
      </w:r>
    </w:p>
    <w:p w14:paraId="10196AB9"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3. Настоящая гарантия является безотзывной.</w:t>
      </w:r>
    </w:p>
    <w:p w14:paraId="3A2003F7" w14:textId="77777777" w:rsidR="00BF7253" w:rsidRPr="00157C4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44DC84"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CCA039" w14:textId="77777777" w:rsidR="00FC7A38" w:rsidRPr="00157C48" w:rsidRDefault="00FC7A38" w:rsidP="00FC7A38">
      <w:pPr>
        <w:pStyle w:val="af4"/>
        <w:shd w:val="clear" w:color="auto" w:fill="FFFFFF"/>
        <w:ind w:firstLine="374"/>
        <w:contextualSpacing/>
        <w:jc w:val="both"/>
        <w:rPr>
          <w:rFonts w:ascii="GHEA Grapalat" w:eastAsiaTheme="minorHAnsi" w:hAnsi="GHEA Grapalat" w:cstheme="minorBidi"/>
        </w:rPr>
      </w:pPr>
      <w:r w:rsidRPr="00157C48">
        <w:rPr>
          <w:rFonts w:ascii="GHEA Grapalat" w:eastAsiaTheme="minorHAnsi" w:hAnsi="GHEA Grapalat" w:cstheme="minorBidi"/>
        </w:rPr>
        <w:t>5. Гарантия действует</w:t>
      </w:r>
      <w:r w:rsidR="00237F41" w:rsidRPr="00157C48">
        <w:rPr>
          <w:rFonts w:ascii="GHEA Grapalat" w:eastAsiaTheme="minorHAnsi" w:hAnsi="GHEA Grapalat" w:cstheme="minorBidi"/>
        </w:rPr>
        <w:t xml:space="preserve"> с момента выпуска и в силе</w:t>
      </w:r>
      <w:r w:rsidRPr="00157C48">
        <w:rPr>
          <w:rFonts w:ascii="GHEA Grapalat" w:eastAsiaTheme="minorHAnsi" w:hAnsi="GHEA Grapalat" w:cstheme="minorBidi"/>
        </w:rPr>
        <w:t xml:space="preserve"> </w:t>
      </w:r>
      <w:r w:rsidR="00AF6DE2" w:rsidRPr="00157C48">
        <w:rPr>
          <w:rFonts w:ascii="GHEA Grapalat" w:eastAsiaTheme="minorHAnsi" w:hAnsi="GHEA Grapalat" w:cstheme="minorBidi"/>
        </w:rPr>
        <w:t>сто двадцать</w:t>
      </w:r>
      <w:r w:rsidRPr="00157C48">
        <w:rPr>
          <w:rFonts w:ascii="GHEA Grapalat" w:eastAsiaTheme="minorHAnsi" w:hAnsi="GHEA Grapalat" w:cstheme="minorBidi"/>
        </w:rPr>
        <w:t xml:space="preserve"> рабочих дней со дня </w:t>
      </w:r>
      <w:r w:rsidR="00237F41" w:rsidRPr="00157C48">
        <w:rPr>
          <w:rFonts w:ascii="GHEA Grapalat" w:eastAsiaTheme="minorHAnsi" w:hAnsi="GHEA Grapalat" w:cstheme="minorBidi"/>
        </w:rPr>
        <w:t xml:space="preserve">истечения крайнего срока </w:t>
      </w:r>
      <w:r w:rsidRPr="00157C48">
        <w:rPr>
          <w:rFonts w:ascii="GHEA Grapalat" w:eastAsiaTheme="minorHAnsi" w:hAnsi="GHEA Grapalat" w:cstheme="minorBidi"/>
        </w:rPr>
        <w:t>подачи принципалом заяв</w:t>
      </w:r>
      <w:r w:rsidR="00F84FD5" w:rsidRPr="00157C48">
        <w:rPr>
          <w:rFonts w:ascii="GHEA Grapalat" w:eastAsiaTheme="minorHAnsi" w:hAnsi="GHEA Grapalat" w:cstheme="minorBidi"/>
        </w:rPr>
        <w:t>о</w:t>
      </w:r>
      <w:r w:rsidRPr="00157C48">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022B96AF" w14:textId="77777777" w:rsidR="00FC7A38" w:rsidRPr="00157C48"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157C48">
        <w:rPr>
          <w:rFonts w:eastAsiaTheme="minorHAnsi" w:cstheme="minorBidi"/>
        </w:rPr>
        <w:t xml:space="preserve">                  </w:t>
      </w:r>
      <w:r w:rsidRPr="00157C48">
        <w:rPr>
          <w:rFonts w:ascii="GHEA Grapalat" w:eastAsiaTheme="minorHAnsi" w:hAnsi="GHEA Grapalat" w:cstheme="minorBidi"/>
          <w:sz w:val="18"/>
          <w:szCs w:val="18"/>
        </w:rPr>
        <w:t>код процедуры</w:t>
      </w:r>
    </w:p>
    <w:p w14:paraId="5D40613C" w14:textId="77777777" w:rsidR="00237F41" w:rsidRPr="00157C48"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157C48">
        <w:rPr>
          <w:rFonts w:ascii="GHEA Grapalat" w:eastAsiaTheme="minorHAnsi" w:hAnsi="GHEA Grapalat" w:cstheme="minorBidi"/>
        </w:rPr>
        <w:t>Информацию о факте предоставления настоящей гарантии</w:t>
      </w:r>
      <w:r w:rsidR="008D1FFF" w:rsidRPr="00157C48">
        <w:rPr>
          <w:rFonts w:ascii="GHEA Grapalat" w:eastAsiaTheme="minorHAnsi" w:hAnsi="GHEA Grapalat" w:cstheme="minorBidi"/>
        </w:rPr>
        <w:t xml:space="preserve"> -</w:t>
      </w:r>
      <w:r w:rsidR="008D1FFF" w:rsidRPr="00157C48">
        <w:t xml:space="preserve"> </w:t>
      </w:r>
      <w:r w:rsidR="008D1FFF" w:rsidRPr="00157C4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157C48">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9DF1458" w14:textId="77777777" w:rsidR="003A7B6D" w:rsidRPr="00157C48" w:rsidRDefault="00AF6DE2"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angel.khachatryan@oncology.am,</w:t>
      </w:r>
      <w:r w:rsidR="003A7B6D" w:rsidRPr="00157C48">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E1C1A68" w14:textId="77777777" w:rsidR="003A7B6D" w:rsidRPr="00157C48"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72DE897" w14:textId="77777777" w:rsidR="00BF7253" w:rsidRPr="00157C4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2740B668"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157C48">
        <w:rPr>
          <w:rFonts w:ascii="GHEA Grapalat" w:eastAsiaTheme="minorHAnsi" w:hAnsi="GHEA Grapalat" w:cstheme="minorBidi"/>
        </w:rPr>
        <w:t>е</w:t>
      </w:r>
      <w:r w:rsidRPr="00157C48">
        <w:rPr>
          <w:rFonts w:ascii="GHEA Grapalat" w:eastAsiaTheme="minorHAnsi" w:hAnsi="GHEA Grapalat" w:cstheme="minorBidi"/>
        </w:rPr>
        <w:t>тся копия протокола заседания оценочной комиссии об отклонении заявки</w:t>
      </w:r>
      <w:r w:rsidR="00535618" w:rsidRPr="00157C48">
        <w:rPr>
          <w:rFonts w:ascii="GHEA Grapalat" w:eastAsiaTheme="minorHAnsi" w:hAnsi="GHEA Grapalat" w:cstheme="minorBidi"/>
        </w:rPr>
        <w:t xml:space="preserve"> и гарантия</w:t>
      </w:r>
      <w:r w:rsidR="00253B00" w:rsidRPr="00157C48">
        <w:rPr>
          <w:rFonts w:ascii="GHEA Grapalat" w:eastAsiaTheme="minorHAnsi" w:hAnsi="GHEA Grapalat" w:cstheme="minorBidi"/>
        </w:rPr>
        <w:t>.</w:t>
      </w:r>
    </w:p>
    <w:p w14:paraId="78A28D8B"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CFE91"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7.</w:t>
      </w:r>
      <w:r w:rsidRPr="00157C48">
        <w:t xml:space="preserve"> </w:t>
      </w:r>
      <w:r w:rsidRPr="00157C4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5EB7E5"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C1C75F"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8.</w:t>
      </w:r>
      <w:r w:rsidRPr="00157C48">
        <w:t xml:space="preserve"> </w:t>
      </w:r>
      <w:r w:rsidRPr="00157C48">
        <w:rPr>
          <w:rFonts w:ascii="GHEA Grapalat" w:eastAsiaTheme="minorHAnsi" w:hAnsi="GHEA Grapalat" w:cstheme="minorBidi"/>
        </w:rPr>
        <w:t>Лицо, выдающее гарантию, отклоняет требование бенефициара, если:</w:t>
      </w:r>
    </w:p>
    <w:p w14:paraId="570A7907"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D1E280" w14:textId="77777777" w:rsidR="00BF7253" w:rsidRPr="00157C48"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57C48">
        <w:rPr>
          <w:rFonts w:ascii="GHEA Grapalat" w:eastAsiaTheme="minorHAnsi" w:hAnsi="GHEA Grapalat" w:cstheme="minorBidi"/>
        </w:rPr>
        <w:t>2) требование представлено по истечении срока, установленного гарантией.</w:t>
      </w:r>
    </w:p>
    <w:p w14:paraId="59EB23FC" w14:textId="77777777" w:rsidR="00BF7253" w:rsidRPr="00157C48"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CD0726F" w14:textId="77777777" w:rsidR="00BF7253" w:rsidRPr="00157C48"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57C4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C2D7C7" w14:textId="77777777" w:rsidR="00BF7253" w:rsidRPr="00157C48"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57C4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DCC3C2"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4EDAD8"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E6390" w14:textId="77777777" w:rsidR="00BF7253" w:rsidRPr="00157C4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EAE7603" w14:textId="77777777" w:rsidR="00BF7253" w:rsidRPr="00157C4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57C48">
        <w:rPr>
          <w:rFonts w:ascii="GHEA Grapalat" w:hAnsi="GHEA Grapalat"/>
          <w:sz w:val="20"/>
          <w:szCs w:val="20"/>
          <w:lang w:val="hy-AM"/>
        </w:rPr>
        <w:t>Руководитель исполнительного органа</w:t>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p>
    <w:p w14:paraId="45F21DBE" w14:textId="77777777" w:rsidR="00BF7253" w:rsidRPr="00157C4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46BD4E4" w14:textId="77777777" w:rsidR="00BF7253" w:rsidRPr="00157C4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D32AFB" w14:textId="77777777" w:rsidR="00BF7253" w:rsidRPr="00157C4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p>
    <w:p w14:paraId="2B24DEA3" w14:textId="77777777" w:rsidR="00BF7253" w:rsidRPr="00157C48" w:rsidRDefault="00BF7253" w:rsidP="00BF7253">
      <w:pPr>
        <w:pStyle w:val="af4"/>
        <w:shd w:val="clear" w:color="auto" w:fill="FFFFFF"/>
        <w:spacing w:before="0" w:beforeAutospacing="0" w:after="0" w:afterAutospacing="0"/>
        <w:rPr>
          <w:rFonts w:ascii="GHEA Grapalat" w:hAnsi="GHEA Grapalat" w:cs="Sylfaen"/>
          <w:vertAlign w:val="superscript"/>
        </w:rPr>
      </w:pPr>
      <w:r w:rsidRPr="00157C48">
        <w:rPr>
          <w:rFonts w:ascii="GHEA Grapalat" w:hAnsi="GHEA Grapalat" w:cs="Sylfaen"/>
          <w:vertAlign w:val="superscript"/>
          <w:lang w:val="hy-AM"/>
        </w:rPr>
        <w:t xml:space="preserve">                                                        </w:t>
      </w:r>
      <w:r w:rsidRPr="00157C48">
        <w:rPr>
          <w:rFonts w:ascii="GHEA Grapalat" w:hAnsi="GHEA Grapalat" w:cs="Sylfaen"/>
          <w:vertAlign w:val="superscript"/>
        </w:rPr>
        <w:t>число, месяц, год</w:t>
      </w:r>
    </w:p>
    <w:p w14:paraId="407DEBEE"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9D0E5B3" w14:textId="77777777" w:rsidR="00BF7253" w:rsidRPr="00157C4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8CE82" w14:textId="77777777" w:rsidR="000E5A91" w:rsidRPr="00157C48" w:rsidRDefault="000E5A91" w:rsidP="00BF7253">
      <w:pPr>
        <w:pStyle w:val="a3"/>
        <w:widowControl w:val="0"/>
        <w:spacing w:after="160" w:line="240" w:lineRule="auto"/>
        <w:rPr>
          <w:rFonts w:ascii="GHEA Grapalat" w:hAnsi="GHEA Grapalat" w:cs="Sylfaen"/>
          <w:i w:val="0"/>
          <w:sz w:val="24"/>
          <w:szCs w:val="24"/>
        </w:rPr>
      </w:pPr>
    </w:p>
    <w:p w14:paraId="52E719D5" w14:textId="77777777" w:rsidR="00260163" w:rsidRPr="00157C48" w:rsidRDefault="00260163" w:rsidP="00B46D58">
      <w:pPr>
        <w:widowControl w:val="0"/>
        <w:spacing w:after="160"/>
        <w:ind w:left="567" w:right="565"/>
        <w:jc w:val="center"/>
        <w:rPr>
          <w:rFonts w:ascii="GHEA Grapalat" w:hAnsi="GHEA Grapalat"/>
          <w:b/>
        </w:rPr>
      </w:pPr>
    </w:p>
    <w:p w14:paraId="06D6DA99" w14:textId="77777777" w:rsidR="00CF2692" w:rsidRPr="00157C48" w:rsidRDefault="00CF2692" w:rsidP="00B46D58">
      <w:pPr>
        <w:widowControl w:val="0"/>
        <w:spacing w:after="160"/>
        <w:ind w:left="567" w:right="565"/>
        <w:jc w:val="center"/>
        <w:rPr>
          <w:rFonts w:ascii="GHEA Grapalat" w:hAnsi="GHEA Grapalat"/>
          <w:b/>
        </w:rPr>
      </w:pPr>
    </w:p>
    <w:p w14:paraId="7B8CC75E" w14:textId="77777777" w:rsidR="00CF2692" w:rsidRPr="00157C48" w:rsidRDefault="00CF2692" w:rsidP="00B46D58">
      <w:pPr>
        <w:widowControl w:val="0"/>
        <w:spacing w:after="160"/>
        <w:ind w:left="567" w:right="565"/>
        <w:jc w:val="center"/>
        <w:rPr>
          <w:rFonts w:ascii="GHEA Grapalat" w:hAnsi="GHEA Grapalat"/>
          <w:b/>
        </w:rPr>
      </w:pPr>
    </w:p>
    <w:p w14:paraId="62C94C4B" w14:textId="77777777" w:rsidR="00CF2692" w:rsidRPr="00157C48" w:rsidRDefault="00CF2692" w:rsidP="00B46D58">
      <w:pPr>
        <w:widowControl w:val="0"/>
        <w:spacing w:after="160"/>
        <w:ind w:left="567" w:right="565"/>
        <w:jc w:val="center"/>
        <w:rPr>
          <w:rFonts w:ascii="GHEA Grapalat" w:hAnsi="GHEA Grapalat"/>
          <w:b/>
        </w:rPr>
      </w:pPr>
    </w:p>
    <w:p w14:paraId="5F80CFDB" w14:textId="77777777" w:rsidR="00CF2692" w:rsidRPr="00157C48" w:rsidRDefault="00CF2692" w:rsidP="00B46D58">
      <w:pPr>
        <w:widowControl w:val="0"/>
        <w:spacing w:after="160"/>
        <w:ind w:left="567" w:right="565"/>
        <w:jc w:val="center"/>
        <w:rPr>
          <w:rFonts w:ascii="GHEA Grapalat" w:hAnsi="GHEA Grapalat"/>
          <w:b/>
        </w:rPr>
      </w:pPr>
    </w:p>
    <w:p w14:paraId="6BB2F300" w14:textId="77777777" w:rsidR="00CF2692" w:rsidRPr="00157C48" w:rsidRDefault="00CF2692" w:rsidP="00B46D58">
      <w:pPr>
        <w:widowControl w:val="0"/>
        <w:spacing w:after="160"/>
        <w:ind w:left="567" w:right="565"/>
        <w:jc w:val="center"/>
        <w:rPr>
          <w:rFonts w:ascii="GHEA Grapalat" w:hAnsi="GHEA Grapalat"/>
          <w:b/>
        </w:rPr>
      </w:pPr>
    </w:p>
    <w:p w14:paraId="4B213D29" w14:textId="77777777" w:rsidR="00CF2692" w:rsidRPr="00157C48" w:rsidRDefault="00CF2692" w:rsidP="00B46D58">
      <w:pPr>
        <w:widowControl w:val="0"/>
        <w:spacing w:after="160"/>
        <w:ind w:left="567" w:right="565"/>
        <w:jc w:val="center"/>
        <w:rPr>
          <w:rFonts w:ascii="GHEA Grapalat" w:hAnsi="GHEA Grapalat"/>
          <w:b/>
        </w:rPr>
      </w:pPr>
    </w:p>
    <w:p w14:paraId="553438F7" w14:textId="77777777" w:rsidR="00CF2692" w:rsidRPr="00157C48" w:rsidRDefault="00CF2692" w:rsidP="00B46D58">
      <w:pPr>
        <w:widowControl w:val="0"/>
        <w:spacing w:after="160"/>
        <w:ind w:left="567" w:right="565"/>
        <w:jc w:val="center"/>
        <w:rPr>
          <w:rFonts w:ascii="GHEA Grapalat" w:hAnsi="GHEA Grapalat"/>
          <w:b/>
        </w:rPr>
      </w:pPr>
    </w:p>
    <w:p w14:paraId="4F7A4B39" w14:textId="77777777" w:rsidR="00CF2692" w:rsidRPr="00157C48" w:rsidRDefault="00CF2692" w:rsidP="00B46D58">
      <w:pPr>
        <w:widowControl w:val="0"/>
        <w:spacing w:after="160"/>
        <w:ind w:left="567" w:right="565"/>
        <w:jc w:val="center"/>
        <w:rPr>
          <w:rFonts w:ascii="GHEA Grapalat" w:hAnsi="GHEA Grapalat"/>
          <w:b/>
        </w:rPr>
      </w:pPr>
    </w:p>
    <w:p w14:paraId="21A4AE57" w14:textId="77777777" w:rsidR="00CF2692" w:rsidRPr="00157C48" w:rsidRDefault="00CF2692" w:rsidP="00B46D58">
      <w:pPr>
        <w:widowControl w:val="0"/>
        <w:spacing w:after="160"/>
        <w:ind w:left="567" w:right="565"/>
        <w:jc w:val="center"/>
        <w:rPr>
          <w:rFonts w:ascii="GHEA Grapalat" w:hAnsi="GHEA Grapalat"/>
          <w:b/>
        </w:rPr>
      </w:pPr>
    </w:p>
    <w:p w14:paraId="45C0F0E9" w14:textId="77777777" w:rsidR="00CF2692" w:rsidRPr="00157C48" w:rsidRDefault="00CF2692" w:rsidP="00B46D58">
      <w:pPr>
        <w:widowControl w:val="0"/>
        <w:spacing w:after="160"/>
        <w:ind w:left="567" w:right="565"/>
        <w:jc w:val="center"/>
        <w:rPr>
          <w:rFonts w:ascii="GHEA Grapalat" w:hAnsi="GHEA Grapalat"/>
          <w:b/>
        </w:rPr>
      </w:pPr>
    </w:p>
    <w:p w14:paraId="15E6E20E" w14:textId="77777777" w:rsidR="00CF2692" w:rsidRPr="00157C48" w:rsidRDefault="00CF2692" w:rsidP="00B46D58">
      <w:pPr>
        <w:widowControl w:val="0"/>
        <w:spacing w:after="160"/>
        <w:ind w:left="567" w:right="565"/>
        <w:jc w:val="center"/>
        <w:rPr>
          <w:rFonts w:ascii="GHEA Grapalat" w:hAnsi="GHEA Grapalat"/>
          <w:b/>
        </w:rPr>
      </w:pPr>
    </w:p>
    <w:p w14:paraId="557AEA88" w14:textId="77777777" w:rsidR="00235549" w:rsidRPr="00157C48" w:rsidRDefault="00235549" w:rsidP="00235549">
      <w:pPr>
        <w:widowControl w:val="0"/>
        <w:spacing w:after="160"/>
        <w:ind w:firstLine="567"/>
        <w:jc w:val="right"/>
        <w:rPr>
          <w:rFonts w:ascii="GHEA Grapalat" w:hAnsi="GHEA Grapalat" w:cs="Arial"/>
          <w:b/>
        </w:rPr>
      </w:pPr>
      <w:r w:rsidRPr="00157C48">
        <w:rPr>
          <w:rFonts w:ascii="GHEA Grapalat" w:hAnsi="GHEA Grapalat"/>
          <w:b/>
        </w:rPr>
        <w:lastRenderedPageBreak/>
        <w:t>Приложение № 5</w:t>
      </w:r>
    </w:p>
    <w:p w14:paraId="67844D21" w14:textId="77777777" w:rsidR="00235549" w:rsidRPr="00157C48" w:rsidRDefault="00235549" w:rsidP="00235549">
      <w:pPr>
        <w:pStyle w:val="31"/>
        <w:widowControl w:val="0"/>
        <w:spacing w:after="160" w:line="240" w:lineRule="auto"/>
        <w:jc w:val="right"/>
        <w:rPr>
          <w:rFonts w:ascii="GHEA Grapalat" w:hAnsi="GHEA Grapalat" w:cs="Arial"/>
          <w:b/>
          <w:sz w:val="24"/>
          <w:szCs w:val="24"/>
        </w:rPr>
      </w:pPr>
      <w:r w:rsidRPr="00157C48">
        <w:rPr>
          <w:rFonts w:ascii="GHEA Grapalat" w:hAnsi="GHEA Grapalat"/>
          <w:b/>
          <w:sz w:val="24"/>
          <w:szCs w:val="24"/>
        </w:rPr>
        <w:t>к Приглашению на открытый конкурс</w:t>
      </w:r>
      <w:r w:rsidRPr="00157C48">
        <w:rPr>
          <w:rFonts w:ascii="GHEA Grapalat" w:hAnsi="GHEA Grapalat" w:cs="Arial"/>
          <w:b/>
          <w:sz w:val="24"/>
          <w:szCs w:val="24"/>
        </w:rPr>
        <w:br/>
      </w:r>
      <w:r w:rsidRPr="00157C48">
        <w:rPr>
          <w:rFonts w:ascii="GHEA Grapalat" w:hAnsi="GHEA Grapalat"/>
          <w:b/>
          <w:sz w:val="24"/>
          <w:szCs w:val="24"/>
        </w:rPr>
        <w:t>под кодом "---BM</w:t>
      </w:r>
      <w:r w:rsidR="003E6EFE" w:rsidRPr="00157C48">
        <w:rPr>
          <w:rFonts w:ascii="GHEA Grapalat" w:hAnsi="GHEA Grapalat"/>
          <w:b/>
          <w:sz w:val="24"/>
          <w:szCs w:val="24"/>
        </w:rPr>
        <w:t>TsDzB</w:t>
      </w:r>
      <w:r w:rsidRPr="00157C48">
        <w:rPr>
          <w:rFonts w:ascii="GHEA Grapalat" w:hAnsi="GHEA Grapalat"/>
          <w:b/>
          <w:sz w:val="24"/>
          <w:szCs w:val="24"/>
        </w:rPr>
        <w:t>---/---"</w:t>
      </w:r>
      <w:r w:rsidRPr="00157C48">
        <w:rPr>
          <w:rStyle w:val="af6"/>
          <w:rFonts w:ascii="GHEA Grapalat" w:hAnsi="GHEA Grapalat"/>
          <w:b/>
          <w:sz w:val="24"/>
          <w:szCs w:val="24"/>
        </w:rPr>
        <w:footnoteReference w:customMarkFollows="1" w:id="11"/>
        <w:t>*</w:t>
      </w:r>
    </w:p>
    <w:p w14:paraId="598FD024" w14:textId="77777777" w:rsidR="001005B0" w:rsidRPr="00157C48" w:rsidRDefault="001005B0" w:rsidP="00B46D58">
      <w:pPr>
        <w:widowControl w:val="0"/>
        <w:spacing w:after="160"/>
        <w:ind w:left="567" w:right="565"/>
        <w:jc w:val="center"/>
        <w:rPr>
          <w:rFonts w:ascii="GHEA Grapalat" w:hAnsi="GHEA Grapalat"/>
          <w:b/>
        </w:rPr>
      </w:pPr>
    </w:p>
    <w:p w14:paraId="7D30D728" w14:textId="77777777" w:rsidR="0075061D" w:rsidRPr="00157C48" w:rsidRDefault="0075061D" w:rsidP="0075061D">
      <w:pPr>
        <w:pStyle w:val="31"/>
        <w:widowControl w:val="0"/>
        <w:spacing w:after="160" w:line="240" w:lineRule="auto"/>
        <w:jc w:val="center"/>
        <w:rPr>
          <w:rFonts w:ascii="GHEA Grapalat" w:hAnsi="GHEA Grapalat"/>
          <w:sz w:val="24"/>
          <w:szCs w:val="24"/>
          <w:lang w:val="hy-AM"/>
        </w:rPr>
      </w:pPr>
      <w:r w:rsidRPr="00157C48">
        <w:rPr>
          <w:rFonts w:ascii="GHEA Grapalat" w:hAnsi="GHEA Grapalat"/>
          <w:sz w:val="24"/>
          <w:szCs w:val="24"/>
        </w:rPr>
        <w:t xml:space="preserve">ГАРАНТИЯ </w:t>
      </w:r>
      <w:r w:rsidRPr="00157C48">
        <w:rPr>
          <w:rFonts w:ascii="GHEA Grapalat" w:hAnsi="GHEA Grapalat"/>
          <w:sz w:val="24"/>
          <w:szCs w:val="24"/>
          <w:lang w:val="en-US"/>
        </w:rPr>
        <w:t>N</w:t>
      </w:r>
      <w:r w:rsidRPr="00157C48">
        <w:rPr>
          <w:rFonts w:ascii="GHEA Grapalat" w:hAnsi="GHEA Grapalat"/>
          <w:sz w:val="24"/>
          <w:szCs w:val="24"/>
          <w:lang w:val="hy-AM"/>
        </w:rPr>
        <w:t>________</w:t>
      </w:r>
    </w:p>
    <w:p w14:paraId="55BB10D1" w14:textId="77777777" w:rsidR="0075061D" w:rsidRPr="00157C48" w:rsidRDefault="0075061D" w:rsidP="0075061D">
      <w:pPr>
        <w:widowControl w:val="0"/>
        <w:spacing w:after="160"/>
        <w:ind w:left="567" w:right="565"/>
        <w:jc w:val="center"/>
        <w:rPr>
          <w:rFonts w:ascii="GHEA Grapalat" w:hAnsi="GHEA Grapalat"/>
          <w:b/>
        </w:rPr>
      </w:pPr>
      <w:r w:rsidRPr="00157C48">
        <w:rPr>
          <w:rFonts w:ascii="GHEA Grapalat" w:hAnsi="GHEA Grapalat"/>
          <w:b/>
        </w:rPr>
        <w:t>(обеспечение договора)</w:t>
      </w:r>
    </w:p>
    <w:p w14:paraId="0481025D" w14:textId="77777777" w:rsidR="001005B0" w:rsidRPr="00157C48" w:rsidRDefault="001005B0" w:rsidP="00B46D58">
      <w:pPr>
        <w:widowControl w:val="0"/>
        <w:spacing w:after="160"/>
        <w:ind w:left="567" w:right="565"/>
        <w:jc w:val="center"/>
        <w:rPr>
          <w:rFonts w:ascii="GHEA Grapalat" w:hAnsi="GHEA Grapalat"/>
          <w:b/>
        </w:rPr>
      </w:pPr>
    </w:p>
    <w:p w14:paraId="6444547E" w14:textId="77777777" w:rsidR="005B3A59" w:rsidRPr="00157C4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57C4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57C48">
        <w:rPr>
          <w:rFonts w:eastAsiaTheme="minorHAnsi" w:cstheme="minorBidi"/>
        </w:rPr>
        <w:t>N</w:t>
      </w:r>
      <w:r w:rsidRPr="00157C48">
        <w:rPr>
          <w:rFonts w:eastAsiaTheme="minorHAnsi" w:cstheme="minorBidi"/>
          <w:lang w:val="hy-AM"/>
        </w:rPr>
        <w:t xml:space="preserve">  </w:t>
      </w:r>
      <w:r w:rsidRPr="00157C48">
        <w:rPr>
          <w:rStyle w:val="af5"/>
          <w:rFonts w:ascii="GHEA Grapalat" w:hAnsi="GHEA Grapalat"/>
          <w:sz w:val="20"/>
          <w:szCs w:val="20"/>
          <w:u w:val="single"/>
          <w:lang w:val="hy-AM"/>
        </w:rPr>
        <w:tab/>
      </w:r>
      <w:r w:rsidRPr="00157C48">
        <w:rPr>
          <w:rStyle w:val="af5"/>
          <w:rFonts w:ascii="GHEA Grapalat" w:hAnsi="GHEA Grapalat"/>
          <w:sz w:val="20"/>
          <w:szCs w:val="20"/>
          <w:u w:val="single"/>
          <w:lang w:val="hy-AM"/>
        </w:rPr>
        <w:tab/>
      </w:r>
      <w:r w:rsidRPr="00157C48">
        <w:rPr>
          <w:rStyle w:val="af5"/>
          <w:rFonts w:ascii="GHEA Grapalat" w:hAnsi="GHEA Grapalat"/>
          <w:sz w:val="20"/>
          <w:szCs w:val="20"/>
          <w:u w:val="single"/>
          <w:lang w:val="hy-AM"/>
        </w:rPr>
        <w:tab/>
      </w:r>
      <w:r w:rsidRPr="00157C48">
        <w:rPr>
          <w:rStyle w:val="af5"/>
          <w:rFonts w:ascii="GHEA Grapalat" w:hAnsi="GHEA Grapalat"/>
          <w:sz w:val="20"/>
          <w:szCs w:val="20"/>
          <w:u w:val="single"/>
          <w:lang w:val="hy-AM"/>
        </w:rPr>
        <w:tab/>
      </w:r>
      <w:r w:rsidRPr="00157C48">
        <w:rPr>
          <w:rStyle w:val="af5"/>
          <w:rFonts w:ascii="GHEA Grapalat" w:hAnsi="GHEA Grapalat"/>
          <w:sz w:val="20"/>
          <w:szCs w:val="20"/>
          <w:u w:val="single"/>
          <w:lang w:val="hy-AM"/>
        </w:rPr>
        <w:tab/>
      </w:r>
      <w:r w:rsidRPr="00157C48">
        <w:rPr>
          <w:rStyle w:val="af5"/>
          <w:rFonts w:ascii="GHEA Grapalat" w:hAnsi="GHEA Grapalat"/>
          <w:sz w:val="20"/>
          <w:szCs w:val="20"/>
          <w:u w:val="single"/>
          <w:lang w:val="hy-AM"/>
        </w:rPr>
        <w:tab/>
      </w:r>
      <w:r w:rsidRPr="00157C48">
        <w:rPr>
          <w:rStyle w:val="af5"/>
          <w:rFonts w:ascii="GHEA Grapalat" w:hAnsi="GHEA Grapalat"/>
          <w:sz w:val="20"/>
          <w:szCs w:val="20"/>
        </w:rPr>
        <w:t xml:space="preserve">   </w:t>
      </w:r>
      <w:r w:rsidRPr="00157C48">
        <w:rPr>
          <w:rFonts w:ascii="GHEA Grapalat" w:eastAsiaTheme="minorHAnsi" w:hAnsi="GHEA Grapalat" w:cstheme="minorBidi"/>
        </w:rPr>
        <w:t>заключаемым</w:t>
      </w:r>
      <w:r w:rsidRPr="00157C48">
        <w:rPr>
          <w:rStyle w:val="af5"/>
          <w:rFonts w:ascii="GHEA Grapalat" w:hAnsi="GHEA Grapalat"/>
          <w:sz w:val="22"/>
          <w:szCs w:val="22"/>
        </w:rPr>
        <w:t xml:space="preserve">  </w:t>
      </w:r>
      <w:r w:rsidRPr="00157C48">
        <w:rPr>
          <w:rFonts w:ascii="GHEA Grapalat" w:eastAsiaTheme="minorHAnsi" w:hAnsi="GHEA Grapalat" w:cstheme="minorBidi"/>
          <w:bCs/>
        </w:rPr>
        <w:t>между</w:t>
      </w:r>
    </w:p>
    <w:p w14:paraId="2C6A5425" w14:textId="77777777" w:rsidR="005B3A59" w:rsidRPr="00157C4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57C48">
        <w:rPr>
          <w:rStyle w:val="af5"/>
          <w:rFonts w:ascii="GHEA Grapalat" w:hAnsi="GHEA Grapalat"/>
          <w:sz w:val="20"/>
          <w:szCs w:val="20"/>
          <w:lang w:val="hy-AM"/>
        </w:rPr>
        <w:tab/>
      </w:r>
      <w:r w:rsidRPr="00157C48">
        <w:rPr>
          <w:rStyle w:val="af5"/>
          <w:rFonts w:ascii="GHEA Grapalat" w:hAnsi="GHEA Grapalat"/>
          <w:sz w:val="20"/>
          <w:szCs w:val="20"/>
          <w:lang w:val="hy-AM"/>
        </w:rPr>
        <w:tab/>
      </w:r>
      <w:r w:rsidRPr="00157C48">
        <w:rPr>
          <w:rStyle w:val="af5"/>
          <w:rFonts w:ascii="GHEA Grapalat" w:hAnsi="GHEA Grapalat"/>
          <w:b w:val="0"/>
          <w:sz w:val="20"/>
          <w:szCs w:val="20"/>
        </w:rPr>
        <w:t xml:space="preserve">      номер заключаемого договора</w:t>
      </w:r>
      <w:r w:rsidRPr="00157C48">
        <w:rPr>
          <w:rStyle w:val="af5"/>
          <w:rFonts w:ascii="GHEA Grapalat" w:hAnsi="GHEA Grapalat"/>
          <w:b w:val="0"/>
          <w:sz w:val="20"/>
          <w:szCs w:val="20"/>
          <w:lang w:val="hy-AM"/>
        </w:rPr>
        <w:tab/>
      </w:r>
      <w:r w:rsidRPr="00157C48">
        <w:rPr>
          <w:rStyle w:val="af5"/>
          <w:rFonts w:ascii="GHEA Grapalat" w:hAnsi="GHEA Grapalat"/>
          <w:b w:val="0"/>
          <w:sz w:val="20"/>
          <w:szCs w:val="20"/>
          <w:lang w:val="hy-AM"/>
        </w:rPr>
        <w:tab/>
      </w:r>
      <w:r w:rsidRPr="00157C48">
        <w:rPr>
          <w:rStyle w:val="af5"/>
          <w:rFonts w:ascii="GHEA Grapalat" w:hAnsi="GHEA Grapalat"/>
          <w:b w:val="0"/>
          <w:sz w:val="20"/>
          <w:szCs w:val="20"/>
          <w:lang w:val="hy-AM"/>
        </w:rPr>
        <w:tab/>
      </w:r>
    </w:p>
    <w:p w14:paraId="062AD847" w14:textId="77777777" w:rsidR="005B3A59" w:rsidRPr="00157C4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00875F09" w:rsidRPr="00157C48">
        <w:rPr>
          <w:rFonts w:ascii="GHEA Grapalat" w:hAnsi="GHEA Grapalat"/>
          <w:sz w:val="20"/>
          <w:szCs w:val="20"/>
          <w:u w:val="single"/>
        </w:rPr>
        <w:t>_____</w:t>
      </w:r>
      <w:r w:rsidRPr="00157C48">
        <w:rPr>
          <w:rFonts w:ascii="GHEA Grapalat" w:hAnsi="GHEA Grapalat"/>
          <w:sz w:val="20"/>
          <w:szCs w:val="20"/>
          <w:lang w:val="hy-AM"/>
        </w:rPr>
        <w:t xml:space="preserve"> </w:t>
      </w:r>
      <w:r w:rsidRPr="00157C48">
        <w:rPr>
          <w:rFonts w:ascii="GHEA Grapalat" w:eastAsiaTheme="minorHAnsi" w:hAnsi="GHEA Grapalat" w:cstheme="minorBidi"/>
        </w:rPr>
        <w:t xml:space="preserve">   (далее-бенефициар) и</w:t>
      </w:r>
      <w:r w:rsidRPr="00157C48">
        <w:rPr>
          <w:rStyle w:val="af5"/>
          <w:rFonts w:ascii="GHEA Grapalat" w:hAnsi="GHEA Grapalat"/>
          <w:b w:val="0"/>
          <w:sz w:val="20"/>
          <w:szCs w:val="20"/>
        </w:rPr>
        <w:t xml:space="preserve">   </w:t>
      </w:r>
      <w:r w:rsidRPr="00157C48">
        <w:rPr>
          <w:rStyle w:val="af5"/>
          <w:rFonts w:ascii="GHEA Grapalat" w:hAnsi="GHEA Grapalat"/>
          <w:b w:val="0"/>
          <w:sz w:val="20"/>
          <w:szCs w:val="20"/>
          <w:u w:val="single"/>
          <w:lang w:val="hy-AM"/>
        </w:rPr>
        <w:tab/>
      </w:r>
      <w:r w:rsidRPr="00157C48">
        <w:rPr>
          <w:rStyle w:val="af5"/>
          <w:rFonts w:ascii="GHEA Grapalat" w:hAnsi="GHEA Grapalat"/>
          <w:b w:val="0"/>
          <w:sz w:val="20"/>
          <w:szCs w:val="20"/>
          <w:u w:val="single"/>
          <w:lang w:val="hy-AM"/>
        </w:rPr>
        <w:tab/>
      </w:r>
      <w:r w:rsidRPr="00157C48">
        <w:rPr>
          <w:rStyle w:val="af5"/>
          <w:rFonts w:ascii="GHEA Grapalat" w:hAnsi="GHEA Grapalat"/>
          <w:b w:val="0"/>
          <w:sz w:val="20"/>
          <w:szCs w:val="20"/>
          <w:u w:val="single"/>
          <w:lang w:val="hy-AM"/>
        </w:rPr>
        <w:tab/>
      </w:r>
      <w:r w:rsidRPr="00157C48">
        <w:rPr>
          <w:rStyle w:val="af5"/>
          <w:rFonts w:ascii="GHEA Grapalat" w:hAnsi="GHEA Grapalat"/>
          <w:b w:val="0"/>
          <w:sz w:val="20"/>
          <w:szCs w:val="20"/>
          <w:u w:val="single"/>
          <w:lang w:val="hy-AM"/>
        </w:rPr>
        <w:tab/>
      </w:r>
      <w:r w:rsidRPr="00157C48">
        <w:rPr>
          <w:rStyle w:val="af5"/>
          <w:rFonts w:ascii="GHEA Grapalat" w:hAnsi="GHEA Grapalat"/>
          <w:b w:val="0"/>
          <w:sz w:val="20"/>
          <w:szCs w:val="20"/>
          <w:u w:val="single"/>
          <w:lang w:val="hy-AM"/>
        </w:rPr>
        <w:tab/>
      </w:r>
      <w:r w:rsidR="00875F09" w:rsidRPr="00157C48">
        <w:rPr>
          <w:rStyle w:val="af5"/>
          <w:rFonts w:ascii="GHEA Grapalat" w:hAnsi="GHEA Grapalat"/>
          <w:b w:val="0"/>
          <w:sz w:val="20"/>
          <w:szCs w:val="20"/>
          <w:u w:val="single"/>
        </w:rPr>
        <w:t>____</w:t>
      </w:r>
      <w:r w:rsidRPr="00157C48">
        <w:rPr>
          <w:rFonts w:eastAsiaTheme="minorHAnsi" w:cstheme="minorBidi"/>
        </w:rPr>
        <w:t xml:space="preserve">    </w:t>
      </w:r>
    </w:p>
    <w:p w14:paraId="34B7BE30" w14:textId="77777777" w:rsidR="005B3A59" w:rsidRPr="00157C48"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157C48">
        <w:rPr>
          <w:rStyle w:val="af5"/>
          <w:rFonts w:ascii="GHEA Grapalat" w:hAnsi="GHEA Grapalat"/>
          <w:b w:val="0"/>
          <w:sz w:val="18"/>
          <w:szCs w:val="18"/>
        </w:rPr>
        <w:t>наименование заказчика</w:t>
      </w:r>
      <w:r w:rsidRPr="00157C48">
        <w:rPr>
          <w:rStyle w:val="af5"/>
          <w:rFonts w:ascii="GHEA Grapalat" w:hAnsi="GHEA Grapalat"/>
          <w:b w:val="0"/>
          <w:sz w:val="20"/>
          <w:szCs w:val="20"/>
        </w:rPr>
        <w:t xml:space="preserve">                                    </w:t>
      </w:r>
      <w:r w:rsidR="00875F09" w:rsidRPr="00157C48">
        <w:rPr>
          <w:rStyle w:val="af5"/>
          <w:rFonts w:ascii="GHEA Grapalat" w:hAnsi="GHEA Grapalat"/>
          <w:b w:val="0"/>
          <w:sz w:val="20"/>
          <w:szCs w:val="20"/>
        </w:rPr>
        <w:t xml:space="preserve">        </w:t>
      </w:r>
      <w:r w:rsidRPr="00157C48">
        <w:rPr>
          <w:rStyle w:val="af5"/>
          <w:rFonts w:ascii="GHEA Grapalat" w:hAnsi="GHEA Grapalat"/>
          <w:b w:val="0"/>
          <w:sz w:val="20"/>
          <w:szCs w:val="20"/>
        </w:rPr>
        <w:t>наименование отобранного участника</w:t>
      </w:r>
    </w:p>
    <w:p w14:paraId="0807F93A" w14:textId="77777777" w:rsidR="005B3A59" w:rsidRPr="00157C48" w:rsidRDefault="005B3A59" w:rsidP="005B3A59">
      <w:pPr>
        <w:pStyle w:val="af4"/>
        <w:shd w:val="clear" w:color="auto" w:fill="FFFFFF"/>
        <w:spacing w:before="0" w:beforeAutospacing="0" w:after="0" w:afterAutospacing="0"/>
        <w:ind w:left="-142"/>
        <w:rPr>
          <w:rFonts w:cs="Sylfaen"/>
          <w:vertAlign w:val="superscript"/>
          <w:lang w:val="hy-AM"/>
        </w:rPr>
      </w:pPr>
      <w:r w:rsidRPr="00157C48">
        <w:rPr>
          <w:rStyle w:val="af5"/>
          <w:rFonts w:ascii="GHEA Grapalat" w:hAnsi="GHEA Grapalat"/>
          <w:b w:val="0"/>
          <w:sz w:val="20"/>
          <w:szCs w:val="20"/>
        </w:rPr>
        <w:t xml:space="preserve">                                                                </w:t>
      </w:r>
      <w:r w:rsidRPr="00157C48">
        <w:rPr>
          <w:rStyle w:val="af5"/>
          <w:rFonts w:ascii="GHEA Grapalat" w:hAnsi="GHEA Grapalat"/>
          <w:b w:val="0"/>
          <w:sz w:val="20"/>
          <w:szCs w:val="20"/>
          <w:lang w:val="hy-AM"/>
        </w:rPr>
        <w:tab/>
      </w:r>
    </w:p>
    <w:p w14:paraId="34F0EBFB" w14:textId="77777777" w:rsidR="005B3A59" w:rsidRPr="00157C4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57C48">
        <w:rPr>
          <w:rFonts w:eastAsiaTheme="minorHAnsi" w:cstheme="minorBidi"/>
        </w:rPr>
        <w:t>(</w:t>
      </w:r>
      <w:r w:rsidRPr="00157C48">
        <w:rPr>
          <w:rFonts w:ascii="GHEA Grapalat" w:eastAsiaTheme="minorHAnsi" w:hAnsi="GHEA Grapalat" w:cstheme="minorBidi"/>
        </w:rPr>
        <w:t>далее-принципал).</w:t>
      </w:r>
    </w:p>
    <w:p w14:paraId="1999C1B8"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Style w:val="af5"/>
          <w:rFonts w:ascii="GHEA Grapalat" w:hAnsi="GHEA Grapalat"/>
          <w:sz w:val="20"/>
          <w:szCs w:val="20"/>
          <w:lang w:val="hy-AM"/>
        </w:rPr>
        <w:tab/>
      </w:r>
      <w:r w:rsidRPr="00157C48">
        <w:rPr>
          <w:rStyle w:val="af5"/>
          <w:rFonts w:ascii="GHEA Grapalat" w:hAnsi="GHEA Grapalat"/>
          <w:sz w:val="20"/>
          <w:szCs w:val="20"/>
          <w:lang w:val="hy-AM"/>
        </w:rPr>
        <w:tab/>
      </w:r>
      <w:r w:rsidRPr="00157C48">
        <w:rPr>
          <w:rFonts w:eastAsiaTheme="minorHAnsi" w:cstheme="minorBidi"/>
        </w:rPr>
        <w:t xml:space="preserve"> </w:t>
      </w:r>
    </w:p>
    <w:p w14:paraId="3AA978E6" w14:textId="77777777" w:rsidR="005B3A59" w:rsidRPr="00157C48"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57C48">
        <w:rPr>
          <w:rFonts w:ascii="GHEA Grapalat" w:eastAsiaTheme="minorHAnsi" w:hAnsi="GHEA Grapalat" w:cstheme="minorBidi"/>
        </w:rPr>
        <w:t xml:space="preserve">  2.  По гарантии </w:t>
      </w:r>
      <w:r w:rsidRPr="00157C48">
        <w:rPr>
          <w:rFonts w:ascii="GHEA Grapalat" w:eastAsiaTheme="minorHAnsi" w:hAnsi="GHEA Grapalat" w:cstheme="minorBidi"/>
          <w:lang w:val="hy-AM"/>
        </w:rPr>
        <w:t xml:space="preserve">---------------------------------------------------------------------------- </w:t>
      </w:r>
    </w:p>
    <w:p w14:paraId="128FED38" w14:textId="77777777" w:rsidR="005B3A59" w:rsidRPr="00157C4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57C48">
        <w:rPr>
          <w:rFonts w:ascii="GHEA Grapalat" w:eastAsiaTheme="minorHAnsi" w:hAnsi="GHEA Grapalat" w:cstheme="minorBidi"/>
          <w:sz w:val="18"/>
          <w:szCs w:val="18"/>
        </w:rPr>
        <w:t xml:space="preserve">                                                           наименование банка выдающего гарантию</w:t>
      </w:r>
    </w:p>
    <w:p w14:paraId="368C32C5" w14:textId="77777777" w:rsidR="005B3A59" w:rsidRPr="00157C48"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B847699" w14:textId="77777777" w:rsidR="00286CDB" w:rsidRPr="00157C48"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57C48">
        <w:rPr>
          <w:rFonts w:ascii="GHEA Grapalat" w:eastAsiaTheme="minorHAnsi" w:hAnsi="GHEA Grapalat" w:cstheme="minorBidi"/>
        </w:rPr>
        <w:t>-------------</w:t>
      </w:r>
      <w:r w:rsidRPr="00157C48">
        <w:rPr>
          <w:rFonts w:ascii="GHEA Grapalat" w:eastAsiaTheme="minorHAnsi" w:hAnsi="GHEA Grapalat" w:cstheme="minorBidi"/>
        </w:rPr>
        <w:t xml:space="preserve"> </w:t>
      </w:r>
    </w:p>
    <w:p w14:paraId="63C6ACE9" w14:textId="77777777" w:rsidR="00286CDB" w:rsidRPr="00157C48"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57C48">
        <w:rPr>
          <w:rFonts w:ascii="GHEA Grapalat" w:eastAsiaTheme="minorHAnsi" w:hAnsi="GHEA Grapalat" w:cstheme="minorBidi"/>
          <w:sz w:val="18"/>
          <w:szCs w:val="18"/>
        </w:rPr>
        <w:t xml:space="preserve">                                                       сумма в цифрах и прописью</w:t>
      </w:r>
    </w:p>
    <w:p w14:paraId="57E464F9" w14:textId="77777777" w:rsidR="005B3A59" w:rsidRPr="00157C4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57C48">
        <w:rPr>
          <w:rFonts w:ascii="GHEA Grapalat" w:eastAsiaTheme="minorHAnsi" w:hAnsi="GHEA Grapalat" w:cstheme="minorBidi"/>
        </w:rPr>
        <w:t xml:space="preserve">                         </w:t>
      </w:r>
    </w:p>
    <w:p w14:paraId="700287BC" w14:textId="77777777" w:rsidR="005B3A59" w:rsidRPr="00157C4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57C48">
        <w:rPr>
          <w:rFonts w:ascii="GHEA Grapalat" w:eastAsiaTheme="minorHAnsi" w:hAnsi="GHEA Grapalat" w:cstheme="minorBidi"/>
        </w:rPr>
        <w:t xml:space="preserve">(далее-сумма гарантии) в течение </w:t>
      </w:r>
      <w:r w:rsidR="009D6B1A" w:rsidRPr="00157C48">
        <w:rPr>
          <w:rFonts w:ascii="GHEA Grapalat" w:eastAsiaTheme="minorHAnsi" w:hAnsi="GHEA Grapalat" w:cstheme="minorBidi"/>
        </w:rPr>
        <w:t xml:space="preserve">пяти </w:t>
      </w:r>
      <w:r w:rsidR="005B3A59" w:rsidRPr="00157C4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F6DE2" w:rsidRPr="00157C48">
        <w:rPr>
          <w:rFonts w:ascii="GHEA Grapalat" w:eastAsiaTheme="minorHAnsi" w:hAnsi="GHEA Grapalat" w:cstheme="minorBidi"/>
        </w:rPr>
        <w:t xml:space="preserve"> 1570060023050100 </w:t>
      </w:r>
      <w:r w:rsidR="005B3A59" w:rsidRPr="00157C48">
        <w:rPr>
          <w:rFonts w:ascii="GHEA Grapalat" w:eastAsiaTheme="minorHAnsi" w:hAnsi="GHEA Grapalat" w:cstheme="minorBidi"/>
        </w:rPr>
        <w:t xml:space="preserve"> бенефициара.</w:t>
      </w:r>
    </w:p>
    <w:p w14:paraId="2C1E2AFD" w14:textId="77777777" w:rsidR="005B3A59" w:rsidRPr="00157C4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57C48">
        <w:rPr>
          <w:rStyle w:val="af5"/>
          <w:rFonts w:ascii="GHEA Grapalat" w:hAnsi="GHEA Grapalat"/>
          <w:sz w:val="20"/>
          <w:szCs w:val="20"/>
        </w:rPr>
        <w:t xml:space="preserve">3. </w:t>
      </w:r>
      <w:r w:rsidRPr="00157C48">
        <w:rPr>
          <w:rFonts w:ascii="GHEA Grapalat" w:eastAsiaTheme="minorHAnsi" w:hAnsi="GHEA Grapalat" w:cstheme="minorBidi"/>
        </w:rPr>
        <w:t>Настоящая гарантия является безотзывной.</w:t>
      </w:r>
    </w:p>
    <w:p w14:paraId="1C63F0C6" w14:textId="77777777" w:rsidR="005B3A59" w:rsidRPr="00157C4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188CA2"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D7FF3C" w14:textId="77777777" w:rsidR="00ED3432" w:rsidRPr="00157C48" w:rsidRDefault="00ED3432" w:rsidP="00ED3432">
      <w:pPr>
        <w:pStyle w:val="af4"/>
        <w:shd w:val="clear" w:color="auto" w:fill="FFFFFF"/>
        <w:ind w:firstLine="374"/>
        <w:contextualSpacing/>
        <w:jc w:val="both"/>
        <w:rPr>
          <w:rFonts w:ascii="GHEA Grapalat" w:eastAsiaTheme="minorHAnsi" w:hAnsi="GHEA Grapalat" w:cstheme="minorBidi"/>
        </w:rPr>
      </w:pPr>
      <w:r w:rsidRPr="00157C48">
        <w:rPr>
          <w:rFonts w:ascii="GHEA Grapalat" w:eastAsiaTheme="minorHAnsi" w:hAnsi="GHEA Grapalat" w:cstheme="minorBidi"/>
        </w:rPr>
        <w:t>5. Гарантия действует</w:t>
      </w:r>
      <w:r w:rsidR="009B3563" w:rsidRPr="00157C48">
        <w:rPr>
          <w:rFonts w:ascii="GHEA Grapalat" w:eastAsiaTheme="minorHAnsi" w:hAnsi="GHEA Grapalat" w:cstheme="minorBidi"/>
        </w:rPr>
        <w:t xml:space="preserve"> с момента выпуска и в силе  </w:t>
      </w:r>
      <w:r w:rsidRPr="00157C48">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A679F94" w14:textId="77777777" w:rsidR="00ED3432" w:rsidRPr="00157C48" w:rsidRDefault="009B3563" w:rsidP="00ED3432">
      <w:pPr>
        <w:pStyle w:val="af4"/>
        <w:shd w:val="clear" w:color="auto" w:fill="FFFFFF"/>
        <w:ind w:firstLine="374"/>
        <w:contextualSpacing/>
        <w:jc w:val="both"/>
        <w:rPr>
          <w:rFonts w:ascii="GHEA Grapalat" w:eastAsiaTheme="minorHAnsi" w:hAnsi="GHEA Grapalat" w:cstheme="minorBidi"/>
        </w:rPr>
      </w:pPr>
      <w:r w:rsidRPr="00157C48">
        <w:rPr>
          <w:rFonts w:ascii="GHEA Grapalat" w:eastAsiaTheme="minorHAnsi" w:hAnsi="GHEA Grapalat" w:cstheme="minorBidi"/>
          <w:sz w:val="18"/>
          <w:szCs w:val="18"/>
        </w:rPr>
        <w:t xml:space="preserve">                 </w:t>
      </w:r>
      <w:del w:id="25" w:author="Inesa Kocharyan" w:date="2023-07-07T10:08:00Z">
        <w:r w:rsidRPr="00157C48" w:rsidDel="00B61F90">
          <w:rPr>
            <w:rFonts w:ascii="GHEA Grapalat" w:eastAsiaTheme="minorHAnsi" w:hAnsi="GHEA Grapalat" w:cstheme="minorBidi"/>
            <w:sz w:val="18"/>
            <w:szCs w:val="18"/>
          </w:rPr>
          <w:delText xml:space="preserve"> </w:delText>
        </w:r>
      </w:del>
      <w:r w:rsidRPr="00157C48">
        <w:rPr>
          <w:rFonts w:ascii="GHEA Grapalat" w:eastAsiaTheme="minorHAnsi" w:hAnsi="GHEA Grapalat" w:cstheme="minorBidi"/>
          <w:sz w:val="18"/>
          <w:szCs w:val="18"/>
        </w:rPr>
        <w:t xml:space="preserve"> </w:t>
      </w:r>
      <w:r w:rsidR="00ED3432" w:rsidRPr="00157C48">
        <w:rPr>
          <w:rFonts w:ascii="GHEA Grapalat" w:eastAsiaTheme="minorHAnsi" w:hAnsi="GHEA Grapalat" w:cstheme="minorBidi"/>
          <w:sz w:val="18"/>
          <w:szCs w:val="18"/>
        </w:rPr>
        <w:t>номер заключаемого договара</w:t>
      </w:r>
    </w:p>
    <w:p w14:paraId="6461B121" w14:textId="77777777" w:rsidR="00ED3432" w:rsidRPr="00157C48" w:rsidRDefault="009B3563" w:rsidP="00ED3432">
      <w:pPr>
        <w:pStyle w:val="af4"/>
        <w:shd w:val="clear" w:color="auto" w:fill="FFFFFF"/>
        <w:contextualSpacing/>
        <w:jc w:val="both"/>
        <w:rPr>
          <w:rFonts w:ascii="GHEA Grapalat" w:eastAsiaTheme="minorHAnsi" w:hAnsi="GHEA Grapalat" w:cstheme="minorBidi"/>
          <w:lang w:val="hy-AM"/>
        </w:rPr>
      </w:pPr>
      <w:r w:rsidRPr="00157C48">
        <w:rPr>
          <w:rFonts w:ascii="GHEA Grapalat" w:eastAsiaTheme="minorHAnsi" w:hAnsi="GHEA Grapalat" w:cstheme="minorBidi"/>
        </w:rPr>
        <w:t>принципало</w:t>
      </w:r>
      <w:r w:rsidR="00A16E60" w:rsidRPr="00157C48">
        <w:rPr>
          <w:rFonts w:ascii="GHEA Grapalat" w:eastAsiaTheme="minorHAnsi" w:hAnsi="GHEA Grapalat" w:cstheme="minorBidi"/>
        </w:rPr>
        <w:t xml:space="preserve">м </w:t>
      </w:r>
      <w:r w:rsidR="00ED3432" w:rsidRPr="00157C48">
        <w:rPr>
          <w:rFonts w:ascii="GHEA Grapalat" w:eastAsiaTheme="minorHAnsi" w:hAnsi="GHEA Grapalat" w:cstheme="minorBidi"/>
        </w:rPr>
        <w:t xml:space="preserve">и  действует </w:t>
      </w:r>
      <w:r w:rsidR="00ED3432" w:rsidRPr="00157C48">
        <w:rPr>
          <w:rFonts w:ascii="GHEA Grapalat" w:eastAsiaTheme="minorHAnsi" w:hAnsi="GHEA Grapalat" w:cstheme="minorBidi"/>
          <w:lang w:val="hy-AM"/>
        </w:rPr>
        <w:t xml:space="preserve"> </w:t>
      </w:r>
      <w:r w:rsidR="00ED3432" w:rsidRPr="00157C48">
        <w:rPr>
          <w:rFonts w:ascii="GHEA Grapalat" w:eastAsiaTheme="minorHAnsi" w:hAnsi="GHEA Grapalat" w:cstheme="minorBidi"/>
        </w:rPr>
        <w:t>в</w:t>
      </w:r>
      <w:r w:rsidR="00ED3432" w:rsidRPr="00157C48">
        <w:rPr>
          <w:rFonts w:ascii="GHEA Grapalat" w:hAnsi="GHEA Grapalat"/>
        </w:rPr>
        <w:t>ключительно</w:t>
      </w:r>
      <w:r w:rsidR="00ED3432" w:rsidRPr="00157C48">
        <w:rPr>
          <w:rFonts w:ascii="GHEA Grapalat" w:eastAsiaTheme="minorHAnsi" w:hAnsi="GHEA Grapalat" w:cstheme="minorBidi"/>
        </w:rPr>
        <w:t xml:space="preserve"> </w:t>
      </w:r>
      <w:r w:rsidR="00ED3432" w:rsidRPr="00157C48">
        <w:rPr>
          <w:rFonts w:ascii="GHEA Grapalat" w:eastAsiaTheme="minorHAnsi" w:hAnsi="GHEA Grapalat" w:cstheme="minorBidi"/>
          <w:lang w:val="hy-AM"/>
        </w:rPr>
        <w:t xml:space="preserve"> </w:t>
      </w:r>
      <w:r w:rsidR="00ED3432" w:rsidRPr="00157C48">
        <w:rPr>
          <w:rFonts w:ascii="GHEA Grapalat" w:eastAsiaTheme="minorHAnsi" w:hAnsi="GHEA Grapalat" w:cstheme="minorBidi"/>
        </w:rPr>
        <w:t xml:space="preserve">до </w:t>
      </w:r>
      <w:r w:rsidR="00ED3432" w:rsidRPr="00157C48">
        <w:rPr>
          <w:rFonts w:ascii="GHEA Grapalat" w:eastAsiaTheme="minorHAnsi" w:hAnsi="GHEA Grapalat" w:cstheme="minorBidi"/>
          <w:lang w:val="hy-AM"/>
        </w:rPr>
        <w:t xml:space="preserve"> </w:t>
      </w:r>
      <w:r w:rsidR="00ED3432" w:rsidRPr="00157C48">
        <w:rPr>
          <w:rFonts w:ascii="GHEA Grapalat" w:eastAsiaTheme="minorHAnsi" w:hAnsi="GHEA Grapalat" w:cstheme="minorBidi"/>
        </w:rPr>
        <w:t xml:space="preserve">девяностого </w:t>
      </w:r>
      <w:r w:rsidR="00ED3432" w:rsidRPr="00157C48">
        <w:rPr>
          <w:rFonts w:ascii="GHEA Grapalat" w:eastAsiaTheme="minorHAnsi" w:hAnsi="GHEA Grapalat" w:cstheme="minorBidi"/>
          <w:lang w:val="hy-AM"/>
        </w:rPr>
        <w:t xml:space="preserve"> </w:t>
      </w:r>
      <w:r w:rsidR="00ED3432" w:rsidRPr="00157C48">
        <w:rPr>
          <w:rFonts w:ascii="GHEA Grapalat" w:eastAsiaTheme="minorHAnsi" w:hAnsi="GHEA Grapalat" w:cstheme="minorBidi"/>
        </w:rPr>
        <w:t xml:space="preserve">рабочего </w:t>
      </w:r>
      <w:r w:rsidR="00ED3432" w:rsidRPr="00157C48">
        <w:rPr>
          <w:rFonts w:ascii="GHEA Grapalat" w:eastAsiaTheme="minorHAnsi" w:hAnsi="GHEA Grapalat" w:cstheme="minorBidi"/>
          <w:lang w:val="hy-AM"/>
        </w:rPr>
        <w:t xml:space="preserve"> </w:t>
      </w:r>
      <w:r w:rsidR="00ED3432" w:rsidRPr="00157C48">
        <w:rPr>
          <w:rFonts w:ascii="GHEA Grapalat" w:eastAsiaTheme="minorHAnsi" w:hAnsi="GHEA Grapalat" w:cstheme="minorBidi"/>
        </w:rPr>
        <w:t>дня</w:t>
      </w:r>
      <w:r w:rsidR="00ED3432" w:rsidRPr="00157C48">
        <w:rPr>
          <w:rFonts w:ascii="GHEA Grapalat" w:eastAsiaTheme="minorHAnsi" w:hAnsi="GHEA Grapalat" w:cstheme="minorBidi"/>
          <w:lang w:val="hy-AM"/>
        </w:rPr>
        <w:t xml:space="preserve">   </w:t>
      </w:r>
      <w:r w:rsidR="00ED3432" w:rsidRPr="00157C48">
        <w:rPr>
          <w:rFonts w:ascii="GHEA Grapalat" w:eastAsiaTheme="minorHAnsi" w:hAnsi="GHEA Grapalat" w:cstheme="minorBidi"/>
        </w:rPr>
        <w:t xml:space="preserve">следующего за днем </w:t>
      </w:r>
    </w:p>
    <w:p w14:paraId="12D519F4" w14:textId="77777777" w:rsidR="00ED3432" w:rsidRPr="00157C48"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516CC0" w14:textId="77777777" w:rsidR="00ED3432" w:rsidRPr="00157C48" w:rsidRDefault="00ED3432" w:rsidP="00ED3432">
      <w:pPr>
        <w:pStyle w:val="af4"/>
        <w:shd w:val="clear" w:color="auto" w:fill="FFFFFF"/>
        <w:contextualSpacing/>
        <w:jc w:val="center"/>
        <w:rPr>
          <w:rFonts w:eastAsiaTheme="minorHAnsi" w:cstheme="minorBidi"/>
        </w:rPr>
      </w:pPr>
      <w:r w:rsidRPr="00157C48">
        <w:rPr>
          <w:rFonts w:ascii="GHEA Grapalat" w:eastAsiaTheme="minorHAnsi" w:hAnsi="GHEA Grapalat" w:cstheme="minorBidi"/>
          <w:lang w:val="hy-AM"/>
        </w:rPr>
        <w:t>--------------------------------------------------------</w:t>
      </w:r>
      <w:r w:rsidRPr="00157C48">
        <w:rPr>
          <w:rFonts w:ascii="GHEA Grapalat" w:eastAsiaTheme="minorHAnsi" w:hAnsi="GHEA Grapalat" w:cstheme="minorBidi"/>
        </w:rPr>
        <w:t>------------------</w:t>
      </w:r>
      <w:r w:rsidRPr="00157C48">
        <w:rPr>
          <w:rFonts w:ascii="GHEA Grapalat" w:eastAsiaTheme="minorHAnsi" w:hAnsi="GHEA Grapalat" w:cstheme="minorBidi"/>
          <w:lang w:val="hy-AM"/>
        </w:rPr>
        <w:t>----------------------</w:t>
      </w:r>
      <w:r w:rsidRPr="00157C48">
        <w:rPr>
          <w:rFonts w:eastAsiaTheme="minorHAnsi" w:cstheme="minorBidi"/>
        </w:rPr>
        <w:t xml:space="preserve"> </w:t>
      </w:r>
      <w:r w:rsidRPr="00157C48">
        <w:rPr>
          <w:rFonts w:eastAsiaTheme="minorHAnsi" w:cstheme="minorBidi"/>
          <w:lang w:val="hy-AM"/>
        </w:rPr>
        <w:t>.</w:t>
      </w:r>
      <w:r w:rsidRPr="00157C48">
        <w:rPr>
          <w:rFonts w:eastAsiaTheme="minorHAnsi" w:cstheme="minorBidi"/>
        </w:rPr>
        <w:t xml:space="preserve">                    </w:t>
      </w:r>
      <w:r w:rsidRPr="00157C48">
        <w:rPr>
          <w:rFonts w:ascii="GHEA Grapalat" w:hAnsi="GHEA Grapalat"/>
          <w:sz w:val="16"/>
          <w:szCs w:val="16"/>
        </w:rPr>
        <w:t>крайний   срок</w:t>
      </w:r>
      <w:r w:rsidRPr="00157C48">
        <w:rPr>
          <w:rFonts w:ascii="GHEA Grapalat" w:eastAsiaTheme="minorHAnsi" w:hAnsi="GHEA Grapalat" w:cstheme="minorBidi"/>
          <w:sz w:val="16"/>
          <w:szCs w:val="16"/>
        </w:rPr>
        <w:t xml:space="preserve"> </w:t>
      </w:r>
      <w:r w:rsidR="00CF75C9" w:rsidRPr="00157C48">
        <w:rPr>
          <w:rFonts w:ascii="GHEA Grapalat" w:eastAsiaTheme="minorHAnsi" w:hAnsi="GHEA Grapalat" w:cstheme="minorBidi"/>
          <w:sz w:val="16"/>
          <w:szCs w:val="16"/>
        </w:rPr>
        <w:t>оказания услуг</w:t>
      </w:r>
      <w:r w:rsidRPr="00157C48">
        <w:rPr>
          <w:rFonts w:ascii="GHEA Grapalat" w:hAnsi="GHEA Grapalat"/>
          <w:sz w:val="16"/>
          <w:szCs w:val="16"/>
        </w:rPr>
        <w:t>, предусмотренный заключаемым договором, включая гарантийный срок</w:t>
      </w:r>
    </w:p>
    <w:p w14:paraId="12C5C3B1" w14:textId="77777777" w:rsidR="00ED3432" w:rsidRPr="00157C48" w:rsidRDefault="00ED3432" w:rsidP="00AF6DE2">
      <w:pPr>
        <w:pStyle w:val="af4"/>
        <w:shd w:val="clear" w:color="auto" w:fill="FFFFFF"/>
        <w:contextualSpacing/>
        <w:jc w:val="both"/>
        <w:rPr>
          <w:rFonts w:ascii="GHEA Grapalat" w:eastAsiaTheme="minorHAnsi" w:hAnsi="GHEA Grapalat" w:cstheme="minorBidi"/>
        </w:rPr>
      </w:pPr>
      <w:r w:rsidRPr="00157C48">
        <w:rPr>
          <w:rFonts w:ascii="GHEA Grapalat" w:eastAsiaTheme="minorHAnsi" w:hAnsi="GHEA Grapalat" w:cstheme="minorBidi"/>
        </w:rPr>
        <w:t>В день предоставления гарантии лицо</w:t>
      </w:r>
      <w:r w:rsidR="00AF1572" w:rsidRPr="00157C48">
        <w:rPr>
          <w:rFonts w:ascii="GHEA Grapalat" w:eastAsiaTheme="minorHAnsi" w:hAnsi="GHEA Grapalat" w:cstheme="minorBidi"/>
        </w:rPr>
        <w:t>,</w:t>
      </w:r>
      <w:r w:rsidRPr="00157C48">
        <w:rPr>
          <w:rFonts w:ascii="GHEA Grapalat" w:eastAsiaTheme="minorHAnsi" w:hAnsi="GHEA Grapalat" w:cstheme="minorBidi"/>
        </w:rPr>
        <w:t xml:space="preserve"> выдающее гарантию</w:t>
      </w:r>
      <w:r w:rsidR="00AF1572" w:rsidRPr="00157C48">
        <w:rPr>
          <w:rFonts w:ascii="GHEA Grapalat" w:eastAsiaTheme="minorHAnsi" w:hAnsi="GHEA Grapalat" w:cstheme="minorBidi"/>
        </w:rPr>
        <w:t>,</w:t>
      </w:r>
      <w:r w:rsidRPr="00157C48">
        <w:rPr>
          <w:rFonts w:ascii="GHEA Grapalat" w:eastAsiaTheme="minorHAnsi" w:hAnsi="GHEA Grapalat" w:cstheme="minorBidi"/>
        </w:rPr>
        <w:t xml:space="preserve"> с официального адреса</w:t>
      </w:r>
      <w:r w:rsidRPr="00157C48">
        <w:rPr>
          <w:rFonts w:ascii="GHEA Grapalat" w:eastAsiaTheme="minorHAnsi" w:hAnsi="GHEA Grapalat" w:cstheme="minorBidi"/>
          <w:lang w:val="hy-AM"/>
        </w:rPr>
        <w:t xml:space="preserve"> </w:t>
      </w:r>
      <w:r w:rsidRPr="00157C48">
        <w:rPr>
          <w:rFonts w:ascii="GHEA Grapalat" w:eastAsiaTheme="minorHAnsi" w:hAnsi="GHEA Grapalat" w:cstheme="minorBidi"/>
        </w:rPr>
        <w:t>электронной почты высылает воспроизведенный (отсканированный) с оригинала</w:t>
      </w:r>
      <w:r w:rsidR="00AF1572" w:rsidRPr="00157C48">
        <w:rPr>
          <w:rFonts w:ascii="GHEA Grapalat" w:eastAsiaTheme="minorHAnsi" w:hAnsi="GHEA Grapalat" w:cstheme="minorBidi"/>
        </w:rPr>
        <w:t xml:space="preserve"> настоящей гарантии</w:t>
      </w:r>
      <w:r w:rsidRPr="00157C48">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57C48">
        <w:rPr>
          <w:rFonts w:ascii="GHEA Grapalat" w:eastAsiaTheme="minorHAnsi" w:hAnsi="GHEA Grapalat" w:cstheme="minorBidi"/>
        </w:rPr>
        <w:t xml:space="preserve"> </w:t>
      </w:r>
      <w:hyperlink r:id="rId12" w:history="1">
        <w:r w:rsidR="00AF6DE2" w:rsidRPr="00157C48">
          <w:rPr>
            <w:rStyle w:val="a9"/>
            <w:rFonts w:ascii="GHEA Grapalat" w:eastAsiaTheme="minorHAnsi" w:hAnsi="GHEA Grapalat" w:cstheme="minorBidi"/>
          </w:rPr>
          <w:t>angel.khachatryan@oncology.am</w:t>
        </w:r>
      </w:hyperlink>
      <w:r w:rsidR="00AF6DE2" w:rsidRPr="00157C48">
        <w:rPr>
          <w:rFonts w:ascii="GHEA Grapalat" w:eastAsiaTheme="minorHAnsi" w:hAnsi="GHEA Grapalat" w:cstheme="minorBidi"/>
        </w:rPr>
        <w:t xml:space="preserve"> </w:t>
      </w:r>
      <w:r w:rsidRPr="00157C48">
        <w:rPr>
          <w:rFonts w:ascii="GHEA Grapalat" w:eastAsiaTheme="minorHAnsi" w:hAnsi="GHEA Grapalat" w:cstheme="minorBidi"/>
        </w:rPr>
        <w:t xml:space="preserve">указанный </w:t>
      </w:r>
      <w:r w:rsidR="002461B3" w:rsidRPr="00157C48">
        <w:rPr>
          <w:rFonts w:ascii="GHEA Grapalat" w:eastAsiaTheme="minorHAnsi" w:hAnsi="GHEA Grapalat" w:cstheme="minorBidi"/>
        </w:rPr>
        <w:t xml:space="preserve">в </w:t>
      </w:r>
      <w:r w:rsidR="002461B3" w:rsidRPr="00157C48">
        <w:rPr>
          <w:rFonts w:ascii="GHEA Grapalat" w:eastAsiaTheme="minorHAnsi" w:hAnsi="GHEA Grapalat" w:cstheme="minorBidi"/>
        </w:rPr>
        <w:lastRenderedPageBreak/>
        <w:t>приглашении к процедуре закуп</w:t>
      </w:r>
      <w:r w:rsidRPr="00157C48">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7F10AC8" w14:textId="77777777" w:rsidR="00ED3432" w:rsidRPr="00157C48" w:rsidRDefault="00ED3432" w:rsidP="00ED3432">
      <w:pPr>
        <w:pStyle w:val="af4"/>
        <w:shd w:val="clear" w:color="auto" w:fill="FFFFFF"/>
        <w:contextualSpacing/>
        <w:jc w:val="both"/>
        <w:rPr>
          <w:rStyle w:val="af5"/>
          <w:rFonts w:ascii="GHEA Grapalat" w:hAnsi="GHEA Grapalat"/>
          <w:b w:val="0"/>
          <w:bCs w:val="0"/>
          <w:sz w:val="20"/>
          <w:szCs w:val="20"/>
        </w:rPr>
      </w:pPr>
    </w:p>
    <w:p w14:paraId="05377E51"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F58CDE" w14:textId="77777777" w:rsidR="00D273E6" w:rsidRPr="00157C4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9F744" w14:textId="77777777" w:rsidR="005B3A59" w:rsidRPr="00157C48" w:rsidRDefault="005B3A59" w:rsidP="005B3A59">
      <w:pPr>
        <w:pStyle w:val="af4"/>
        <w:shd w:val="clear" w:color="auto" w:fill="FFFFFF"/>
        <w:ind w:firstLine="374"/>
        <w:contextualSpacing/>
        <w:jc w:val="both"/>
        <w:rPr>
          <w:rFonts w:ascii="GHEA Grapalat" w:eastAsiaTheme="minorHAnsi" w:hAnsi="GHEA Grapalat" w:cstheme="minorBidi"/>
        </w:rPr>
      </w:pPr>
      <w:r w:rsidRPr="00157C48">
        <w:rPr>
          <w:rFonts w:ascii="GHEA Grapalat" w:eastAsiaTheme="minorHAnsi" w:hAnsi="GHEA Grapalat" w:cstheme="minorBidi"/>
        </w:rPr>
        <w:t>1) копии заключенного договора N</w:t>
      </w:r>
      <w:r w:rsidRPr="00157C48">
        <w:rPr>
          <w:rFonts w:ascii="GHEA Grapalat" w:eastAsiaTheme="minorHAnsi" w:hAnsi="GHEA Grapalat" w:cstheme="minorBidi"/>
          <w:lang w:val="hy-AM"/>
        </w:rPr>
        <w:t xml:space="preserve"> </w:t>
      </w:r>
      <w:r w:rsidRPr="00157C48">
        <w:rPr>
          <w:rFonts w:ascii="GHEA Grapalat" w:eastAsiaTheme="minorHAnsi" w:hAnsi="GHEA Grapalat" w:cstheme="minorBidi"/>
        </w:rPr>
        <w:t xml:space="preserve">_____________________, включая </w:t>
      </w:r>
    </w:p>
    <w:p w14:paraId="6BFFC4A4" w14:textId="77777777" w:rsidR="005B3A59" w:rsidRPr="00157C48" w:rsidRDefault="005B3A59" w:rsidP="005B3A59">
      <w:pPr>
        <w:pStyle w:val="af4"/>
        <w:shd w:val="clear" w:color="auto" w:fill="FFFFFF"/>
        <w:contextualSpacing/>
        <w:jc w:val="both"/>
        <w:rPr>
          <w:rFonts w:ascii="GHEA Grapalat" w:eastAsiaTheme="minorHAnsi" w:hAnsi="GHEA Grapalat" w:cstheme="minorBidi"/>
          <w:sz w:val="18"/>
          <w:szCs w:val="18"/>
        </w:rPr>
      </w:pPr>
      <w:r w:rsidRPr="00157C48">
        <w:rPr>
          <w:rFonts w:eastAsiaTheme="minorHAnsi" w:cstheme="minorBidi"/>
        </w:rPr>
        <w:t xml:space="preserve">                                                               </w:t>
      </w:r>
      <w:r w:rsidR="00D273E6" w:rsidRPr="00157C48">
        <w:rPr>
          <w:rFonts w:eastAsiaTheme="minorHAnsi" w:cstheme="minorBidi"/>
        </w:rPr>
        <w:t xml:space="preserve">          </w:t>
      </w:r>
      <w:r w:rsidRPr="00157C48">
        <w:rPr>
          <w:rFonts w:ascii="GHEA Grapalat" w:eastAsiaTheme="minorHAnsi" w:hAnsi="GHEA Grapalat" w:cstheme="minorBidi"/>
          <w:sz w:val="18"/>
          <w:szCs w:val="18"/>
        </w:rPr>
        <w:t>номер заключаемого договара</w:t>
      </w:r>
    </w:p>
    <w:p w14:paraId="4E27B8B8"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копии внесенных  в него изменений, дополнительных соглашений,</w:t>
      </w:r>
    </w:p>
    <w:p w14:paraId="64E64F78"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83AC9F"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57C48">
          <w:rPr>
            <w:rStyle w:val="a9"/>
            <w:rFonts w:ascii="GHEA Grapalat" w:hAnsi="GHEA Grapalat"/>
            <w:color w:val="auto"/>
            <w:sz w:val="20"/>
            <w:szCs w:val="20"/>
            <w:lang w:val="hy-AM"/>
          </w:rPr>
          <w:t>www.procurement.am</w:t>
        </w:r>
      </w:hyperlink>
      <w:r w:rsidRPr="00157C48">
        <w:rPr>
          <w:rFonts w:ascii="GHEA Grapalat" w:eastAsiaTheme="minorHAnsi" w:hAnsi="GHEA Grapalat" w:cstheme="minorBidi"/>
        </w:rPr>
        <w:t xml:space="preserve"> .</w:t>
      </w:r>
    </w:p>
    <w:p w14:paraId="40823D88"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7F684A"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7.</w:t>
      </w:r>
      <w:r w:rsidRPr="00157C48">
        <w:t xml:space="preserve"> </w:t>
      </w:r>
      <w:r w:rsidRPr="00157C4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D0CF93"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B81B70"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8.</w:t>
      </w:r>
      <w:r w:rsidRPr="00157C48">
        <w:t xml:space="preserve"> </w:t>
      </w:r>
      <w:r w:rsidRPr="00157C48">
        <w:rPr>
          <w:rFonts w:ascii="GHEA Grapalat" w:eastAsiaTheme="minorHAnsi" w:hAnsi="GHEA Grapalat" w:cstheme="minorBidi"/>
        </w:rPr>
        <w:t>Лицо, выдающее гарантию, отклоняет требование бенефициара, если:</w:t>
      </w:r>
    </w:p>
    <w:p w14:paraId="000153C9"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F7ED0F" w14:textId="77777777" w:rsidR="005B3A59" w:rsidRPr="00157C4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57C48">
        <w:rPr>
          <w:rFonts w:ascii="GHEA Grapalat" w:eastAsiaTheme="minorHAnsi" w:hAnsi="GHEA Grapalat" w:cstheme="minorBidi"/>
        </w:rPr>
        <w:t>2) требование представлено по истечении срока, установленного гарантией.</w:t>
      </w:r>
    </w:p>
    <w:p w14:paraId="3B4E2447" w14:textId="77777777" w:rsidR="005B3A59" w:rsidRPr="00157C4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FD2989A" w14:textId="77777777" w:rsidR="005B3A59" w:rsidRPr="00157C4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57C4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351980" w14:textId="77777777" w:rsidR="005B3A59" w:rsidRPr="00157C4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57C4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1FF6E7"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57C4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4FC69F"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39F46" w14:textId="77777777" w:rsidR="005B3A59" w:rsidRPr="00157C4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820E49" w14:textId="77777777" w:rsidR="005B3A59" w:rsidRPr="00157C4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57C48">
        <w:rPr>
          <w:rFonts w:ascii="GHEA Grapalat" w:hAnsi="GHEA Grapalat"/>
          <w:sz w:val="20"/>
          <w:szCs w:val="20"/>
          <w:lang w:val="hy-AM"/>
        </w:rPr>
        <w:t>Руководитель исполнительного органа</w:t>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p>
    <w:p w14:paraId="756AAF6D" w14:textId="77777777" w:rsidR="005B3A59" w:rsidRPr="00157C4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D8EF8C" w14:textId="77777777" w:rsidR="005B3A59" w:rsidRPr="00157C4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56A921E" w14:textId="77777777" w:rsidR="005B3A59" w:rsidRPr="00157C4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r w:rsidRPr="00157C48">
        <w:rPr>
          <w:rFonts w:ascii="GHEA Grapalat" w:hAnsi="GHEA Grapalat"/>
          <w:sz w:val="20"/>
          <w:szCs w:val="20"/>
          <w:u w:val="single"/>
          <w:lang w:val="hy-AM"/>
        </w:rPr>
        <w:tab/>
      </w:r>
    </w:p>
    <w:p w14:paraId="747474F1" w14:textId="77777777" w:rsidR="005B3A59" w:rsidRPr="00157C48" w:rsidRDefault="005B3A59" w:rsidP="005B3A59">
      <w:pPr>
        <w:pStyle w:val="af4"/>
        <w:shd w:val="clear" w:color="auto" w:fill="FFFFFF"/>
        <w:spacing w:before="0" w:beforeAutospacing="0" w:after="0" w:afterAutospacing="0"/>
        <w:rPr>
          <w:rFonts w:ascii="GHEA Grapalat" w:hAnsi="GHEA Grapalat" w:cs="Sylfaen"/>
          <w:vertAlign w:val="superscript"/>
        </w:rPr>
      </w:pPr>
      <w:r w:rsidRPr="00157C48">
        <w:rPr>
          <w:rFonts w:ascii="GHEA Grapalat" w:hAnsi="GHEA Grapalat" w:cs="Sylfaen"/>
          <w:vertAlign w:val="superscript"/>
          <w:lang w:val="hy-AM"/>
        </w:rPr>
        <w:t xml:space="preserve">                                                        </w:t>
      </w:r>
      <w:r w:rsidRPr="00157C48">
        <w:rPr>
          <w:rFonts w:ascii="GHEA Grapalat" w:hAnsi="GHEA Grapalat" w:cs="Sylfaen"/>
          <w:vertAlign w:val="superscript"/>
        </w:rPr>
        <w:t>число, месяц, год</w:t>
      </w:r>
    </w:p>
    <w:p w14:paraId="32B73EE8"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F51FC6" w14:textId="77777777" w:rsidR="005B3A59" w:rsidRPr="00157C4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D0D26F" w14:textId="77777777" w:rsidR="001005B0" w:rsidRPr="00157C48" w:rsidRDefault="001005B0" w:rsidP="00B46D58">
      <w:pPr>
        <w:widowControl w:val="0"/>
        <w:spacing w:after="160"/>
        <w:ind w:left="567" w:right="565"/>
        <w:jc w:val="center"/>
        <w:rPr>
          <w:rFonts w:ascii="GHEA Grapalat" w:hAnsi="GHEA Grapalat"/>
          <w:b/>
        </w:rPr>
      </w:pPr>
    </w:p>
    <w:p w14:paraId="2E25CE8E" w14:textId="77777777" w:rsidR="001005B0" w:rsidRPr="00157C48" w:rsidRDefault="001005B0" w:rsidP="00B46D58">
      <w:pPr>
        <w:widowControl w:val="0"/>
        <w:spacing w:after="160"/>
        <w:ind w:left="567" w:right="565"/>
        <w:jc w:val="center"/>
        <w:rPr>
          <w:rFonts w:ascii="GHEA Grapalat" w:hAnsi="GHEA Grapalat"/>
          <w:b/>
        </w:rPr>
      </w:pPr>
    </w:p>
    <w:p w14:paraId="7B71FC71" w14:textId="77777777" w:rsidR="00E15A1C" w:rsidRPr="00157C48" w:rsidRDefault="00E15A1C" w:rsidP="000A214C">
      <w:pPr>
        <w:widowControl w:val="0"/>
        <w:spacing w:after="160"/>
        <w:jc w:val="right"/>
        <w:rPr>
          <w:rFonts w:ascii="GHEA Grapalat" w:hAnsi="GHEA Grapalat"/>
          <w:i/>
        </w:rPr>
      </w:pPr>
    </w:p>
    <w:p w14:paraId="5EEE799A" w14:textId="77777777" w:rsidR="00E15A1C" w:rsidRPr="00157C48" w:rsidRDefault="00E15A1C" w:rsidP="000A214C">
      <w:pPr>
        <w:widowControl w:val="0"/>
        <w:spacing w:after="160"/>
        <w:jc w:val="right"/>
        <w:rPr>
          <w:rFonts w:ascii="GHEA Grapalat" w:hAnsi="GHEA Grapalat"/>
          <w:i/>
        </w:rPr>
      </w:pPr>
    </w:p>
    <w:p w14:paraId="7DBC0134" w14:textId="77777777" w:rsidR="00E15A1C" w:rsidRPr="00157C48" w:rsidRDefault="00E15A1C" w:rsidP="000A214C">
      <w:pPr>
        <w:widowControl w:val="0"/>
        <w:spacing w:after="160"/>
        <w:jc w:val="right"/>
        <w:rPr>
          <w:rFonts w:ascii="GHEA Grapalat" w:hAnsi="GHEA Grapalat"/>
          <w:i/>
        </w:rPr>
      </w:pPr>
    </w:p>
    <w:p w14:paraId="30871630" w14:textId="77777777" w:rsidR="00E15A1C" w:rsidRPr="00157C48" w:rsidRDefault="00E15A1C" w:rsidP="000A214C">
      <w:pPr>
        <w:widowControl w:val="0"/>
        <w:spacing w:after="160"/>
        <w:jc w:val="right"/>
        <w:rPr>
          <w:rFonts w:ascii="GHEA Grapalat" w:hAnsi="GHEA Grapalat"/>
          <w:i/>
        </w:rPr>
      </w:pPr>
    </w:p>
    <w:p w14:paraId="496AF14D" w14:textId="77777777" w:rsidR="00E15A1C" w:rsidRPr="00157C48" w:rsidRDefault="00E15A1C" w:rsidP="000A214C">
      <w:pPr>
        <w:widowControl w:val="0"/>
        <w:spacing w:after="160"/>
        <w:jc w:val="right"/>
        <w:rPr>
          <w:rFonts w:ascii="GHEA Grapalat" w:hAnsi="GHEA Grapalat"/>
          <w:i/>
        </w:rPr>
      </w:pPr>
    </w:p>
    <w:p w14:paraId="26B7E3DA" w14:textId="77777777" w:rsidR="000A214C" w:rsidRPr="00157C48" w:rsidRDefault="005F68FA" w:rsidP="00C46FE6">
      <w:pPr>
        <w:jc w:val="right"/>
        <w:rPr>
          <w:rFonts w:ascii="GHEA Grapalat" w:hAnsi="GHEA Grapalat" w:cs="GHEA Grapalat"/>
          <w:i/>
        </w:rPr>
      </w:pPr>
      <w:r w:rsidRPr="00157C48">
        <w:rPr>
          <w:rFonts w:ascii="GHEA Grapalat" w:hAnsi="GHEA Grapalat"/>
          <w:i/>
        </w:rPr>
        <w:br w:type="page"/>
      </w:r>
      <w:r w:rsidR="000A214C" w:rsidRPr="00157C48">
        <w:rPr>
          <w:rFonts w:ascii="GHEA Grapalat" w:hAnsi="GHEA Grapalat"/>
          <w:i/>
        </w:rPr>
        <w:lastRenderedPageBreak/>
        <w:t>Приложение № 5.1</w:t>
      </w:r>
    </w:p>
    <w:p w14:paraId="77ACE39B" w14:textId="77777777" w:rsidR="000A214C" w:rsidRPr="00157C48" w:rsidRDefault="000A214C" w:rsidP="000A214C">
      <w:pPr>
        <w:widowControl w:val="0"/>
        <w:spacing w:after="160"/>
        <w:jc w:val="right"/>
        <w:rPr>
          <w:rFonts w:ascii="GHEA Grapalat" w:hAnsi="GHEA Grapalat" w:cs="GHEA Grapalat"/>
          <w:i/>
        </w:rPr>
      </w:pPr>
      <w:r w:rsidRPr="00157C48">
        <w:rPr>
          <w:rFonts w:ascii="GHEA Grapalat" w:hAnsi="GHEA Grapalat"/>
          <w:i/>
        </w:rPr>
        <w:t xml:space="preserve">к Приглашению на </w:t>
      </w:r>
      <w:r w:rsidR="008B1233" w:rsidRPr="00157C48">
        <w:rPr>
          <w:rFonts w:ascii="GHEA Grapalat" w:hAnsi="GHEA Grapalat"/>
          <w:i/>
        </w:rPr>
        <w:t>открытый конкурс</w:t>
      </w:r>
      <w:r w:rsidRPr="00157C48">
        <w:rPr>
          <w:rFonts w:ascii="GHEA Grapalat" w:hAnsi="GHEA Grapalat"/>
          <w:i/>
        </w:rPr>
        <w:br/>
        <w:t xml:space="preserve">под кодом </w:t>
      </w:r>
      <w:r w:rsidR="00C46FE6" w:rsidRPr="00157C48">
        <w:rPr>
          <w:rFonts w:ascii="GHEA Grapalat" w:hAnsi="GHEA Grapalat"/>
          <w:i/>
        </w:rPr>
        <w:t xml:space="preserve">ՈՒԱԿ-ԲՄԾՁԲ-26/40  </w:t>
      </w:r>
    </w:p>
    <w:p w14:paraId="3EA4A11A" w14:textId="77777777" w:rsidR="000A214C" w:rsidRPr="00157C48" w:rsidRDefault="000A214C" w:rsidP="000A214C">
      <w:pPr>
        <w:widowControl w:val="0"/>
        <w:spacing w:after="160"/>
        <w:jc w:val="center"/>
        <w:rPr>
          <w:rFonts w:ascii="GHEA Grapalat" w:hAnsi="GHEA Grapalat" w:cs="GHEA Grapalat"/>
          <w:b/>
        </w:rPr>
      </w:pPr>
      <w:r w:rsidRPr="00157C48">
        <w:rPr>
          <w:rFonts w:ascii="GHEA Grapalat" w:hAnsi="GHEA Grapalat"/>
          <w:b/>
        </w:rPr>
        <w:t xml:space="preserve">СОГЛАШЕНИЕ О НЕУСТОЙКЕ </w:t>
      </w:r>
    </w:p>
    <w:p w14:paraId="4CC53C95" w14:textId="77777777" w:rsidR="000A214C" w:rsidRPr="00157C48" w:rsidRDefault="000A214C" w:rsidP="000A214C">
      <w:pPr>
        <w:widowControl w:val="0"/>
        <w:spacing w:after="160"/>
        <w:jc w:val="center"/>
        <w:rPr>
          <w:rFonts w:ascii="GHEA Grapalat" w:hAnsi="GHEA Grapalat" w:cs="GHEA Grapalat"/>
          <w:b/>
        </w:rPr>
      </w:pPr>
      <w:r w:rsidRPr="00157C48">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57C48" w14:paraId="167CB1D7" w14:textId="77777777" w:rsidTr="000745BE">
        <w:tc>
          <w:tcPr>
            <w:tcW w:w="4786" w:type="dxa"/>
          </w:tcPr>
          <w:p w14:paraId="45B20DAD" w14:textId="77777777" w:rsidR="000A214C" w:rsidRPr="00157C48" w:rsidRDefault="000A214C" w:rsidP="000745BE">
            <w:pPr>
              <w:widowControl w:val="0"/>
              <w:spacing w:after="160"/>
              <w:rPr>
                <w:rFonts w:ascii="GHEA Grapalat" w:hAnsi="GHEA Grapalat" w:cs="GHEA Grapalat"/>
                <w:b/>
                <w:lang w:val="en-US"/>
              </w:rPr>
            </w:pPr>
            <w:r w:rsidRPr="00157C48">
              <w:rPr>
                <w:rFonts w:ascii="GHEA Grapalat" w:hAnsi="GHEA Grapalat"/>
              </w:rPr>
              <w:t>г. Ереван</w:t>
            </w:r>
          </w:p>
        </w:tc>
        <w:tc>
          <w:tcPr>
            <w:tcW w:w="4500" w:type="dxa"/>
          </w:tcPr>
          <w:p w14:paraId="5AC36EC0" w14:textId="77777777" w:rsidR="000A214C" w:rsidRPr="00157C48" w:rsidRDefault="000A214C" w:rsidP="000745BE">
            <w:pPr>
              <w:widowControl w:val="0"/>
              <w:spacing w:after="160"/>
              <w:jc w:val="right"/>
              <w:rPr>
                <w:rFonts w:ascii="GHEA Grapalat" w:hAnsi="GHEA Grapalat" w:cs="GHEA Grapalat"/>
                <w:b/>
              </w:rPr>
            </w:pPr>
            <w:r w:rsidRPr="00157C48">
              <w:rPr>
                <w:rFonts w:ascii="GHEA Grapalat" w:hAnsi="GHEA Grapalat"/>
              </w:rPr>
              <w:t>"</w:t>
            </w:r>
            <w:r w:rsidRPr="00157C48">
              <w:rPr>
                <w:rFonts w:ascii="GHEA Grapalat" w:hAnsi="GHEA Grapalat"/>
                <w:lang w:val="en-US"/>
              </w:rPr>
              <w:tab/>
            </w:r>
            <w:r w:rsidRPr="00157C48">
              <w:rPr>
                <w:rFonts w:ascii="GHEA Grapalat" w:hAnsi="GHEA Grapalat"/>
              </w:rPr>
              <w:t xml:space="preserve">" </w:t>
            </w:r>
            <w:r w:rsidRPr="00157C48">
              <w:rPr>
                <w:rFonts w:ascii="GHEA Grapalat" w:hAnsi="GHEA Grapalat"/>
                <w:lang w:val="en-US"/>
              </w:rPr>
              <w:tab/>
            </w:r>
            <w:r w:rsidRPr="00157C48">
              <w:rPr>
                <w:rFonts w:ascii="GHEA Grapalat" w:hAnsi="GHEA Grapalat"/>
              </w:rPr>
              <w:t>20</w:t>
            </w:r>
            <w:r w:rsidRPr="00157C48">
              <w:rPr>
                <w:rFonts w:ascii="GHEA Grapalat" w:hAnsi="GHEA Grapalat"/>
                <w:lang w:val="en-US"/>
              </w:rPr>
              <w:tab/>
            </w:r>
            <w:r w:rsidRPr="00157C48">
              <w:rPr>
                <w:rFonts w:ascii="GHEA Grapalat" w:hAnsi="GHEA Grapalat"/>
              </w:rPr>
              <w:t>г.</w:t>
            </w:r>
            <w:r w:rsidRPr="00157C48">
              <w:rPr>
                <w:rStyle w:val="af6"/>
                <w:rFonts w:ascii="GHEA Grapalat" w:hAnsi="GHEA Grapalat"/>
              </w:rPr>
              <w:footnoteReference w:customMarkFollows="1" w:id="12"/>
              <w:t>**</w:t>
            </w:r>
          </w:p>
        </w:tc>
      </w:tr>
    </w:tbl>
    <w:p w14:paraId="48BF42C5" w14:textId="77777777" w:rsidR="000A214C" w:rsidRPr="00157C48" w:rsidRDefault="000A214C" w:rsidP="000A214C">
      <w:pPr>
        <w:widowControl w:val="0"/>
        <w:spacing w:after="160"/>
        <w:rPr>
          <w:rFonts w:ascii="GHEA Grapalat" w:hAnsi="GHEA Grapalat" w:cs="GHEA Grapalat"/>
          <w:b/>
        </w:rPr>
      </w:pPr>
    </w:p>
    <w:p w14:paraId="6C716C36" w14:textId="77777777" w:rsidR="000A214C" w:rsidRPr="00157C48" w:rsidRDefault="000A214C" w:rsidP="000A214C">
      <w:pPr>
        <w:widowControl w:val="0"/>
        <w:jc w:val="both"/>
        <w:rPr>
          <w:rFonts w:ascii="GHEA Grapalat" w:hAnsi="GHEA Grapalat" w:cs="GHEA Grapalat"/>
          <w:u w:val="single"/>
          <w:vertAlign w:val="subscript"/>
        </w:rPr>
      </w:pPr>
      <w:r w:rsidRPr="00157C48">
        <w:rPr>
          <w:rFonts w:ascii="GHEA Grapalat" w:hAnsi="GHEA Grapalat"/>
        </w:rPr>
        <w:t>_______________________________________________, в лице директора Компании,</w:t>
      </w:r>
    </w:p>
    <w:p w14:paraId="56513BFE" w14:textId="77777777" w:rsidR="000A214C" w:rsidRPr="00157C48" w:rsidRDefault="000A214C" w:rsidP="000A214C">
      <w:pPr>
        <w:widowControl w:val="0"/>
        <w:spacing w:after="160"/>
        <w:ind w:left="1843"/>
        <w:jc w:val="both"/>
        <w:rPr>
          <w:rFonts w:ascii="GHEA Grapalat" w:hAnsi="GHEA Grapalat"/>
          <w:vertAlign w:val="superscript"/>
          <w:lang w:val="en-US"/>
        </w:rPr>
      </w:pPr>
      <w:r w:rsidRPr="00157C48">
        <w:rPr>
          <w:rFonts w:ascii="GHEA Grapalat" w:hAnsi="GHEA Grapalat"/>
          <w:vertAlign w:val="superscript"/>
        </w:rPr>
        <w:t>наименование Компании</w:t>
      </w:r>
    </w:p>
    <w:p w14:paraId="05775A2A" w14:textId="77777777" w:rsidR="000A214C" w:rsidRPr="00157C48" w:rsidRDefault="000A214C" w:rsidP="000A214C">
      <w:pPr>
        <w:widowControl w:val="0"/>
        <w:jc w:val="both"/>
        <w:rPr>
          <w:rFonts w:ascii="GHEA Grapalat" w:hAnsi="GHEA Grapalat"/>
          <w:lang w:val="en-US"/>
        </w:rPr>
      </w:pPr>
      <w:r w:rsidRPr="00157C48">
        <w:rPr>
          <w:rFonts w:ascii="GHEA Grapalat" w:hAnsi="GHEA Grapalat"/>
          <w:lang w:val="en-US"/>
        </w:rPr>
        <w:t>_________________________________________________________________________</w:t>
      </w:r>
    </w:p>
    <w:p w14:paraId="4ECABD65" w14:textId="77777777" w:rsidR="000A214C" w:rsidRPr="00157C48" w:rsidRDefault="000A214C" w:rsidP="000A214C">
      <w:pPr>
        <w:widowControl w:val="0"/>
        <w:spacing w:after="160"/>
        <w:jc w:val="center"/>
        <w:rPr>
          <w:rFonts w:ascii="GHEA Grapalat" w:hAnsi="GHEA Grapalat"/>
          <w:vertAlign w:val="superscript"/>
        </w:rPr>
      </w:pPr>
      <w:r w:rsidRPr="00157C48">
        <w:rPr>
          <w:rFonts w:ascii="GHEA Grapalat" w:hAnsi="GHEA Grapalat"/>
          <w:vertAlign w:val="superscript"/>
        </w:rPr>
        <w:t>имя, фамилия, паспортные данные директора компании</w:t>
      </w:r>
    </w:p>
    <w:p w14:paraId="52D0B81D" w14:textId="77777777" w:rsidR="000A214C" w:rsidRPr="00157C48" w:rsidRDefault="000A214C" w:rsidP="000A214C">
      <w:pPr>
        <w:widowControl w:val="0"/>
        <w:spacing w:after="160"/>
        <w:jc w:val="both"/>
        <w:rPr>
          <w:rFonts w:ascii="GHEA Grapalat" w:hAnsi="GHEA Grapalat" w:cs="GHEA Grapalat"/>
        </w:rPr>
      </w:pPr>
      <w:r w:rsidRPr="00157C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340402" w14:textId="77777777" w:rsidR="000A214C" w:rsidRPr="00157C48" w:rsidRDefault="000A214C" w:rsidP="000A214C">
      <w:pPr>
        <w:widowControl w:val="0"/>
        <w:spacing w:after="160"/>
        <w:jc w:val="center"/>
        <w:rPr>
          <w:rFonts w:ascii="GHEA Grapalat" w:hAnsi="GHEA Grapalat" w:cs="GHEA Grapalat"/>
          <w:b/>
          <w:bCs/>
        </w:rPr>
      </w:pPr>
      <w:r w:rsidRPr="00157C48">
        <w:rPr>
          <w:rFonts w:ascii="GHEA Grapalat" w:hAnsi="GHEA Grapalat"/>
          <w:b/>
        </w:rPr>
        <w:t>1. Предмет соглашения</w:t>
      </w:r>
    </w:p>
    <w:p w14:paraId="628A818A" w14:textId="77777777" w:rsidR="000A214C" w:rsidRPr="00157C48" w:rsidRDefault="000A214C" w:rsidP="00C46FE6">
      <w:pPr>
        <w:widowControl w:val="0"/>
        <w:tabs>
          <w:tab w:val="left" w:pos="567"/>
        </w:tabs>
        <w:jc w:val="both"/>
        <w:rPr>
          <w:rFonts w:ascii="GHEA Grapalat" w:hAnsi="GHEA Grapalat" w:cs="GHEA Grapalat"/>
        </w:rPr>
      </w:pPr>
      <w:r w:rsidRPr="00157C48">
        <w:rPr>
          <w:rFonts w:ascii="GHEA Grapalat" w:hAnsi="GHEA Grapalat"/>
        </w:rPr>
        <w:t>1</w:t>
      </w:r>
      <w:r w:rsidRPr="00157C48">
        <w:rPr>
          <w:rFonts w:ascii="GHEA Grapalat" w:hAnsi="GHEA Grapalat"/>
          <w:spacing w:val="-6"/>
        </w:rPr>
        <w:t>.1.</w:t>
      </w:r>
      <w:r w:rsidRPr="00157C48">
        <w:rPr>
          <w:rFonts w:ascii="GHEA Grapalat" w:hAnsi="GHEA Grapalat"/>
          <w:spacing w:val="-6"/>
        </w:rPr>
        <w:tab/>
        <w:t xml:space="preserve">Компания участвует в организованной </w:t>
      </w:r>
      <w:r w:rsidR="00C46FE6" w:rsidRPr="00157C48">
        <w:rPr>
          <w:rFonts w:ascii="GHEA Grapalat" w:hAnsi="GHEA Grapalat"/>
          <w:spacing w:val="-6"/>
        </w:rPr>
        <w:t xml:space="preserve">ЗАО Национальный Центр онкологии имени В.А. Фанарджяна РА </w:t>
      </w:r>
      <w:r w:rsidRPr="00157C48">
        <w:rPr>
          <w:rFonts w:ascii="GHEA Grapalat" w:hAnsi="GHEA Grapalat"/>
          <w:spacing w:val="-6"/>
        </w:rPr>
        <w:t xml:space="preserve">(далее — Заказчик) </w:t>
      </w:r>
      <w:r w:rsidRPr="00157C48">
        <w:rPr>
          <w:rFonts w:ascii="GHEA Grapalat" w:hAnsi="GHEA Grapalat"/>
        </w:rPr>
        <w:t xml:space="preserve">процедуре закупок под кодом </w:t>
      </w:r>
      <w:r w:rsidR="00C46FE6" w:rsidRPr="00157C48">
        <w:rPr>
          <w:rFonts w:ascii="GHEA Grapalat" w:hAnsi="GHEA Grapalat"/>
        </w:rPr>
        <w:t xml:space="preserve">ՈՒԱԿ-ԲՄԾՁԲ-26/40  </w:t>
      </w:r>
      <w:r w:rsidRPr="00157C48">
        <w:rPr>
          <w:rFonts w:ascii="GHEA Grapalat" w:hAnsi="GHEA Grapalat"/>
        </w:rPr>
        <w:t>.</w:t>
      </w:r>
    </w:p>
    <w:p w14:paraId="7698698A"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1.2.</w:t>
      </w:r>
      <w:r w:rsidRPr="00157C48">
        <w:rPr>
          <w:rFonts w:ascii="GHEA Grapalat" w:hAnsi="GHEA Grapalat"/>
        </w:rPr>
        <w:tab/>
        <w:t>В качестве обеспечения исполнения договора, заключаемого в</w:t>
      </w:r>
      <w:r w:rsidRPr="00157C48">
        <w:rPr>
          <w:rFonts w:ascii="Courier New" w:hAnsi="Courier New" w:cs="Courier New"/>
          <w:lang w:val="en-US"/>
        </w:rPr>
        <w:t> </w:t>
      </w:r>
      <w:r w:rsidRPr="00157C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15CE3D"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1.3.</w:t>
      </w:r>
      <w:r w:rsidRPr="00157C48">
        <w:rPr>
          <w:rFonts w:ascii="GHEA Grapalat" w:hAnsi="GHEA Grapalat"/>
        </w:rPr>
        <w:tab/>
        <w:t>Подписав платежное требование (далее — Требование), прилагаемое к</w:t>
      </w:r>
      <w:r w:rsidRPr="00157C48">
        <w:rPr>
          <w:lang w:val="en-US"/>
        </w:rPr>
        <w:t> </w:t>
      </w:r>
      <w:r w:rsidRPr="00157C48">
        <w:rPr>
          <w:rFonts w:ascii="GHEA Grapalat" w:hAnsi="GHEA Grapalat"/>
        </w:rPr>
        <w:t xml:space="preserve">настоящему Соглашению о неустойке, Компания безотзывно соглашается, что: </w:t>
      </w:r>
    </w:p>
    <w:p w14:paraId="6F95E4C8"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а)</w:t>
      </w:r>
      <w:r w:rsidRPr="00157C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6B8B3"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б)</w:t>
      </w:r>
      <w:r w:rsidRPr="00157C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98A888"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в)</w:t>
      </w:r>
      <w:r w:rsidRPr="00157C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864CC3"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г)</w:t>
      </w:r>
      <w:r w:rsidRPr="00157C48">
        <w:rPr>
          <w:rFonts w:ascii="GHEA Grapalat" w:hAnsi="GHEA Grapalat"/>
        </w:rPr>
        <w:tab/>
        <w:t>Компания подтверждает, что акцептовала Требование в полном размере суммы неустойки.</w:t>
      </w:r>
    </w:p>
    <w:p w14:paraId="2B3BA923"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д)</w:t>
      </w:r>
      <w:r w:rsidRPr="00157C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157C48">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D46474"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w:t>
      </w:r>
      <w:r w:rsidR="00D5354C" w:rsidRPr="00157C48">
        <w:rPr>
          <w:rFonts w:ascii="GHEA Grapalat" w:hAnsi="GHEA Grapalat"/>
        </w:rPr>
        <w:t>4</w:t>
      </w:r>
      <w:r w:rsidRPr="00157C48">
        <w:rPr>
          <w:rFonts w:ascii="GHEA Grapalat" w:hAnsi="GHEA Grapalat"/>
        </w:rPr>
        <w:t>.</w:t>
      </w:r>
      <w:r w:rsidRPr="00157C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7C48">
        <w:rPr>
          <w:rFonts w:ascii="Courier New" w:hAnsi="Courier New" w:cs="Courier New"/>
          <w:lang w:val="en-US"/>
        </w:rPr>
        <w:t> </w:t>
      </w:r>
      <w:r w:rsidRPr="00157C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1E8D95"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w:t>
      </w:r>
      <w:r w:rsidR="00D5354C" w:rsidRPr="00157C48">
        <w:rPr>
          <w:rFonts w:ascii="GHEA Grapalat" w:hAnsi="GHEA Grapalat"/>
        </w:rPr>
        <w:t>5</w:t>
      </w:r>
      <w:r w:rsidRPr="00157C48">
        <w:rPr>
          <w:rFonts w:ascii="GHEA Grapalat" w:hAnsi="GHEA Grapalat"/>
        </w:rPr>
        <w:t>.</w:t>
      </w:r>
      <w:r w:rsidRPr="00157C48">
        <w:rPr>
          <w:rFonts w:ascii="GHEA Grapalat" w:hAnsi="GHEA Grapalat"/>
        </w:rPr>
        <w:tab/>
        <w:t>Заказчик может представить в Банк-плательщик иные дополнительные документы.</w:t>
      </w:r>
    </w:p>
    <w:p w14:paraId="7C2A65FE"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w:t>
      </w:r>
      <w:r w:rsidR="00D5354C" w:rsidRPr="00157C48">
        <w:rPr>
          <w:rFonts w:ascii="GHEA Grapalat" w:hAnsi="GHEA Grapalat"/>
        </w:rPr>
        <w:t>6</w:t>
      </w:r>
      <w:r w:rsidRPr="00157C48">
        <w:rPr>
          <w:rFonts w:ascii="GHEA Grapalat" w:hAnsi="GHEA Grapalat"/>
        </w:rPr>
        <w:t>. Банк не несет какой-либо ответственности за риски (понесенные</w:t>
      </w:r>
      <w:r w:rsidRPr="00157C48">
        <w:rPr>
          <w:rFonts w:ascii="Courier New" w:hAnsi="Courier New" w:cs="Courier New"/>
          <w:lang w:val="en-US"/>
        </w:rPr>
        <w:t> </w:t>
      </w:r>
      <w:r w:rsidRPr="00157C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57C48">
        <w:rPr>
          <w:rFonts w:ascii="Courier New" w:hAnsi="Courier New" w:cs="Courier New"/>
          <w:lang w:val="en-US"/>
        </w:rPr>
        <w:t> </w:t>
      </w:r>
      <w:r w:rsidRPr="00157C48">
        <w:rPr>
          <w:rFonts w:ascii="GHEA Grapalat" w:hAnsi="GHEA Grapalat"/>
        </w:rPr>
        <w:t>Требовании. Банк не обязан проверять факты нарушения Компанией условий договора.</w:t>
      </w:r>
    </w:p>
    <w:p w14:paraId="0197AB73"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w:t>
      </w:r>
      <w:r w:rsidR="00D5354C" w:rsidRPr="00157C48">
        <w:rPr>
          <w:rFonts w:ascii="GHEA Grapalat" w:hAnsi="GHEA Grapalat"/>
        </w:rPr>
        <w:t>7</w:t>
      </w:r>
      <w:r w:rsidRPr="00157C48">
        <w:rPr>
          <w:rFonts w:ascii="GHEA Grapalat" w:hAnsi="GHEA Grapalat"/>
        </w:rPr>
        <w:t>.</w:t>
      </w:r>
      <w:r w:rsidRPr="00157C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991D17"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1.</w:t>
      </w:r>
      <w:r w:rsidR="00D5354C" w:rsidRPr="00157C48">
        <w:rPr>
          <w:rFonts w:ascii="GHEA Grapalat" w:hAnsi="GHEA Grapalat"/>
        </w:rPr>
        <w:t>8</w:t>
      </w:r>
      <w:r w:rsidRPr="00157C48">
        <w:rPr>
          <w:rFonts w:ascii="GHEA Grapalat" w:hAnsi="GHEA Grapalat"/>
        </w:rPr>
        <w:t>.</w:t>
      </w:r>
      <w:r w:rsidRPr="00157C48">
        <w:rPr>
          <w:rFonts w:ascii="GHEA Grapalat" w:hAnsi="GHEA Grapalat"/>
        </w:rPr>
        <w:tab/>
        <w:t>В случае если в течение десяти рабочих дней после представления в</w:t>
      </w:r>
      <w:r w:rsidRPr="00157C48">
        <w:rPr>
          <w:rFonts w:ascii="Courier New" w:hAnsi="Courier New" w:cs="Courier New"/>
          <w:lang w:val="en-US"/>
        </w:rPr>
        <w:t> </w:t>
      </w:r>
      <w:r w:rsidRPr="00157C48">
        <w:rPr>
          <w:rFonts w:ascii="GHEA Grapalat" w:hAnsi="GHEA Grapalat"/>
        </w:rPr>
        <w:t>Банк настоящего Соглашения и прилагаемого Требования по независящим от</w:t>
      </w:r>
      <w:r w:rsidRPr="00157C48">
        <w:rPr>
          <w:rFonts w:ascii="Courier New" w:hAnsi="Courier New" w:cs="Courier New"/>
          <w:lang w:val="en-US"/>
        </w:rPr>
        <w:t> </w:t>
      </w:r>
      <w:r w:rsidRPr="00157C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57C48">
        <w:rPr>
          <w:rFonts w:ascii="Courier New" w:hAnsi="Courier New" w:cs="Courier New"/>
          <w:lang w:val="en-US"/>
        </w:rPr>
        <w:t> </w:t>
      </w:r>
      <w:r w:rsidRPr="00157C48">
        <w:rPr>
          <w:rFonts w:ascii="GHEA Grapalat" w:hAnsi="GHEA Grapalat"/>
        </w:rPr>
        <w:t>неуплатой.</w:t>
      </w:r>
    </w:p>
    <w:p w14:paraId="36FDCBAE" w14:textId="77777777" w:rsidR="000A214C" w:rsidRPr="00157C48" w:rsidRDefault="000A214C" w:rsidP="000A214C">
      <w:pPr>
        <w:widowControl w:val="0"/>
        <w:spacing w:after="160"/>
        <w:jc w:val="center"/>
        <w:rPr>
          <w:rFonts w:ascii="GHEA Grapalat" w:hAnsi="GHEA Grapalat" w:cs="GHEA Grapalat"/>
          <w:b/>
          <w:bCs/>
        </w:rPr>
      </w:pPr>
      <w:r w:rsidRPr="00157C48">
        <w:rPr>
          <w:rFonts w:ascii="GHEA Grapalat" w:hAnsi="GHEA Grapalat"/>
          <w:b/>
        </w:rPr>
        <w:t>2. Иные условия</w:t>
      </w:r>
    </w:p>
    <w:p w14:paraId="417BACC3" w14:textId="77777777" w:rsidR="002909B4" w:rsidRPr="00157C48" w:rsidRDefault="000A214C" w:rsidP="002909B4">
      <w:pPr>
        <w:widowControl w:val="0"/>
        <w:tabs>
          <w:tab w:val="left" w:pos="1134"/>
        </w:tabs>
        <w:spacing w:after="160"/>
        <w:ind w:firstLine="567"/>
        <w:jc w:val="both"/>
        <w:rPr>
          <w:rFonts w:ascii="GHEA Grapalat" w:hAnsi="GHEA Grapalat"/>
          <w:lang w:val="hy-AM"/>
        </w:rPr>
      </w:pPr>
      <w:r w:rsidRPr="00157C48">
        <w:rPr>
          <w:rFonts w:ascii="GHEA Grapalat" w:hAnsi="GHEA Grapalat"/>
        </w:rPr>
        <w:t>2.1.</w:t>
      </w:r>
      <w:r w:rsidRPr="00157C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157C48">
        <w:rPr>
          <w:rFonts w:ascii="GHEA Grapalat" w:hAnsi="GHEA Grapalat"/>
        </w:rPr>
        <w:t xml:space="preserve">до двадцатого рабочего дня, </w:t>
      </w:r>
      <w:r w:rsidR="004D31CE" w:rsidRPr="00157C4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409F8F34"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2.2.</w:t>
      </w:r>
      <w:r w:rsidRPr="00157C48">
        <w:rPr>
          <w:rFonts w:ascii="GHEA Grapalat" w:hAnsi="GHEA Grapalat"/>
        </w:rPr>
        <w:tab/>
        <w:t xml:space="preserve">Представив настоящее Соглашение и прилагаемое Требование в Банк-плательщик: </w:t>
      </w:r>
    </w:p>
    <w:p w14:paraId="444599FA" w14:textId="77777777" w:rsidR="000A214C" w:rsidRPr="00157C48"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2.2.1.</w:t>
      </w:r>
      <w:r w:rsidRPr="00157C48">
        <w:rPr>
          <w:rFonts w:ascii="GHEA Grapalat" w:hAnsi="GHEA Grapalat"/>
        </w:rPr>
        <w:tab/>
        <w:t>Заказчик подтверждает, что Компания допустила нарушение договорных обязательств, а</w:t>
      </w:r>
    </w:p>
    <w:p w14:paraId="3D30EEBA" w14:textId="77777777" w:rsidR="000A214C" w:rsidRPr="00157C48" w:rsidDel="00A13215" w:rsidRDefault="000A214C" w:rsidP="000A214C">
      <w:pPr>
        <w:widowControl w:val="0"/>
        <w:tabs>
          <w:tab w:val="left" w:pos="1134"/>
        </w:tabs>
        <w:spacing w:after="160"/>
        <w:ind w:firstLine="567"/>
        <w:jc w:val="both"/>
        <w:rPr>
          <w:rFonts w:ascii="GHEA Grapalat" w:hAnsi="GHEA Grapalat" w:cs="GHEA Grapalat"/>
        </w:rPr>
      </w:pPr>
      <w:r w:rsidRPr="00157C48">
        <w:rPr>
          <w:rFonts w:ascii="GHEA Grapalat" w:hAnsi="GHEA Grapalat"/>
        </w:rPr>
        <w:t>2.2.2.</w:t>
      </w:r>
      <w:r w:rsidRPr="00157C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43266C" w14:textId="77777777" w:rsidR="000A214C" w:rsidRPr="00157C48" w:rsidRDefault="000A214C" w:rsidP="000A214C">
      <w:pPr>
        <w:widowControl w:val="0"/>
        <w:tabs>
          <w:tab w:val="left" w:pos="1134"/>
        </w:tabs>
        <w:spacing w:after="160"/>
        <w:ind w:firstLine="567"/>
        <w:jc w:val="both"/>
        <w:rPr>
          <w:rFonts w:ascii="GHEA Grapalat" w:hAnsi="GHEA Grapalat"/>
        </w:rPr>
      </w:pPr>
      <w:r w:rsidRPr="00157C48">
        <w:rPr>
          <w:rFonts w:ascii="GHEA Grapalat" w:hAnsi="GHEA Grapalat"/>
        </w:rPr>
        <w:t>2.3.</w:t>
      </w:r>
      <w:r w:rsidRPr="00157C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25B056" w14:textId="77777777" w:rsidR="000A214C" w:rsidRPr="00157C48" w:rsidRDefault="000A214C" w:rsidP="000A214C">
      <w:pPr>
        <w:widowControl w:val="0"/>
        <w:spacing w:after="160"/>
        <w:ind w:firstLine="567"/>
        <w:jc w:val="center"/>
        <w:rPr>
          <w:rFonts w:ascii="GHEA Grapalat" w:hAnsi="GHEA Grapalat"/>
          <w:b/>
        </w:rPr>
      </w:pPr>
      <w:r w:rsidRPr="00157C48">
        <w:rPr>
          <w:rFonts w:ascii="GHEA Grapalat" w:hAnsi="GHEA Grapalat"/>
          <w:b/>
        </w:rPr>
        <w:t>3. Адрес, банковские реквизиты Компании</w:t>
      </w:r>
    </w:p>
    <w:p w14:paraId="00EAA871" w14:textId="77777777" w:rsidR="000A214C" w:rsidRPr="00157C48" w:rsidRDefault="000A214C" w:rsidP="000A214C">
      <w:pPr>
        <w:widowControl w:val="0"/>
        <w:jc w:val="both"/>
        <w:rPr>
          <w:rFonts w:ascii="GHEA Grapalat" w:hAnsi="GHEA Grapalat"/>
        </w:rPr>
      </w:pPr>
      <w:r w:rsidRPr="00157C48">
        <w:rPr>
          <w:rFonts w:ascii="GHEA Grapalat" w:hAnsi="GHEA Grapalat"/>
        </w:rPr>
        <w:lastRenderedPageBreak/>
        <w:t>_______________________________________</w:t>
      </w:r>
    </w:p>
    <w:p w14:paraId="454C9852" w14:textId="77777777" w:rsidR="000A214C" w:rsidRPr="00157C48" w:rsidRDefault="000A214C" w:rsidP="000A214C">
      <w:pPr>
        <w:widowControl w:val="0"/>
        <w:spacing w:after="160"/>
        <w:ind w:right="4250"/>
        <w:jc w:val="center"/>
        <w:rPr>
          <w:rFonts w:ascii="GHEA Grapalat" w:hAnsi="GHEA Grapalat"/>
          <w:vertAlign w:val="superscript"/>
        </w:rPr>
      </w:pPr>
      <w:r w:rsidRPr="00157C48">
        <w:rPr>
          <w:rFonts w:ascii="GHEA Grapalat" w:hAnsi="GHEA Grapalat"/>
          <w:vertAlign w:val="superscript"/>
        </w:rPr>
        <w:t>наименование компании</w:t>
      </w:r>
    </w:p>
    <w:p w14:paraId="267C4E25" w14:textId="77777777" w:rsidR="000A214C" w:rsidRPr="00157C48" w:rsidRDefault="000A214C" w:rsidP="000A214C">
      <w:pPr>
        <w:widowControl w:val="0"/>
        <w:jc w:val="both"/>
        <w:rPr>
          <w:rFonts w:ascii="GHEA Grapalat" w:hAnsi="GHEA Grapalat"/>
        </w:rPr>
      </w:pPr>
      <w:r w:rsidRPr="00157C48">
        <w:rPr>
          <w:rFonts w:ascii="GHEA Grapalat" w:hAnsi="GHEA Grapalat"/>
        </w:rPr>
        <w:t>_______________________________________</w:t>
      </w:r>
    </w:p>
    <w:p w14:paraId="09CEA3E8" w14:textId="77777777" w:rsidR="000A214C" w:rsidRPr="00157C48" w:rsidRDefault="000A214C" w:rsidP="000A214C">
      <w:pPr>
        <w:widowControl w:val="0"/>
        <w:spacing w:after="160"/>
        <w:ind w:right="4250"/>
        <w:jc w:val="center"/>
        <w:rPr>
          <w:rFonts w:ascii="GHEA Grapalat" w:hAnsi="GHEA Grapalat"/>
          <w:vertAlign w:val="superscript"/>
        </w:rPr>
      </w:pPr>
      <w:r w:rsidRPr="00157C48">
        <w:rPr>
          <w:rFonts w:ascii="GHEA Grapalat" w:hAnsi="GHEA Grapalat"/>
          <w:vertAlign w:val="superscript"/>
        </w:rPr>
        <w:t>адрес компании</w:t>
      </w:r>
    </w:p>
    <w:p w14:paraId="5772B32D" w14:textId="77777777" w:rsidR="000A214C" w:rsidRPr="00157C48" w:rsidRDefault="000A214C" w:rsidP="000A214C">
      <w:pPr>
        <w:widowControl w:val="0"/>
        <w:jc w:val="both"/>
        <w:rPr>
          <w:rFonts w:ascii="GHEA Grapalat" w:hAnsi="GHEA Grapalat"/>
        </w:rPr>
      </w:pPr>
      <w:r w:rsidRPr="00157C48">
        <w:rPr>
          <w:rFonts w:ascii="GHEA Grapalat" w:hAnsi="GHEA Grapalat"/>
        </w:rPr>
        <w:t>_______________________________________</w:t>
      </w:r>
    </w:p>
    <w:p w14:paraId="6650B284" w14:textId="77777777" w:rsidR="000A214C" w:rsidRPr="00157C48" w:rsidRDefault="000A214C" w:rsidP="000A214C">
      <w:pPr>
        <w:widowControl w:val="0"/>
        <w:spacing w:after="160"/>
        <w:ind w:right="4250"/>
        <w:jc w:val="center"/>
        <w:rPr>
          <w:rFonts w:ascii="GHEA Grapalat" w:hAnsi="GHEA Grapalat"/>
          <w:vertAlign w:val="superscript"/>
        </w:rPr>
      </w:pPr>
      <w:r w:rsidRPr="00157C48">
        <w:rPr>
          <w:rFonts w:ascii="GHEA Grapalat" w:hAnsi="GHEA Grapalat"/>
          <w:vertAlign w:val="superscript"/>
        </w:rPr>
        <w:t>наименование обслуживающего компанию банка</w:t>
      </w:r>
    </w:p>
    <w:p w14:paraId="40DD64BE" w14:textId="77777777" w:rsidR="000A214C" w:rsidRPr="00157C48" w:rsidRDefault="000A214C" w:rsidP="000A214C">
      <w:pPr>
        <w:widowControl w:val="0"/>
        <w:jc w:val="both"/>
        <w:rPr>
          <w:rFonts w:ascii="GHEA Grapalat" w:hAnsi="GHEA Grapalat"/>
        </w:rPr>
      </w:pPr>
      <w:r w:rsidRPr="00157C48">
        <w:rPr>
          <w:rFonts w:ascii="GHEA Grapalat" w:hAnsi="GHEA Grapalat"/>
        </w:rPr>
        <w:t>_______________________________________</w:t>
      </w:r>
    </w:p>
    <w:p w14:paraId="086EB15B" w14:textId="77777777" w:rsidR="000A214C" w:rsidRPr="00157C48" w:rsidRDefault="000A214C" w:rsidP="000A214C">
      <w:pPr>
        <w:widowControl w:val="0"/>
        <w:spacing w:after="160"/>
        <w:ind w:right="4250"/>
        <w:jc w:val="center"/>
        <w:rPr>
          <w:rFonts w:ascii="GHEA Grapalat" w:hAnsi="GHEA Grapalat"/>
          <w:vertAlign w:val="superscript"/>
        </w:rPr>
      </w:pPr>
      <w:r w:rsidRPr="00157C48">
        <w:rPr>
          <w:rFonts w:ascii="GHEA Grapalat" w:hAnsi="GHEA Grapalat"/>
          <w:vertAlign w:val="superscript"/>
        </w:rPr>
        <w:t>номер банковского счета компании</w:t>
      </w:r>
    </w:p>
    <w:p w14:paraId="1996ABDB" w14:textId="77777777" w:rsidR="000A214C" w:rsidRPr="00157C48" w:rsidRDefault="000A214C" w:rsidP="000A214C">
      <w:pPr>
        <w:widowControl w:val="0"/>
        <w:jc w:val="both"/>
        <w:rPr>
          <w:rFonts w:ascii="GHEA Grapalat" w:hAnsi="GHEA Grapalat"/>
        </w:rPr>
      </w:pPr>
      <w:r w:rsidRPr="00157C48">
        <w:rPr>
          <w:rFonts w:ascii="GHEA Grapalat" w:hAnsi="GHEA Grapalat"/>
        </w:rPr>
        <w:t>_______________________________________</w:t>
      </w:r>
    </w:p>
    <w:p w14:paraId="444BA216" w14:textId="77777777" w:rsidR="000A214C" w:rsidRPr="00157C48" w:rsidRDefault="000A214C" w:rsidP="000A214C">
      <w:pPr>
        <w:widowControl w:val="0"/>
        <w:spacing w:after="160"/>
        <w:ind w:right="4250"/>
        <w:jc w:val="center"/>
        <w:rPr>
          <w:rFonts w:ascii="GHEA Grapalat" w:hAnsi="GHEA Grapalat"/>
          <w:vertAlign w:val="superscript"/>
        </w:rPr>
      </w:pPr>
      <w:r w:rsidRPr="00157C48">
        <w:rPr>
          <w:rFonts w:ascii="GHEA Grapalat" w:hAnsi="GHEA Grapalat"/>
          <w:vertAlign w:val="superscript"/>
        </w:rPr>
        <w:t>учетный номер налогоплательщика компании</w:t>
      </w:r>
    </w:p>
    <w:p w14:paraId="2496024E" w14:textId="77777777" w:rsidR="000A214C" w:rsidRPr="00157C48" w:rsidRDefault="000A214C" w:rsidP="000A214C">
      <w:pPr>
        <w:widowControl w:val="0"/>
        <w:jc w:val="both"/>
        <w:rPr>
          <w:rFonts w:ascii="GHEA Grapalat" w:hAnsi="GHEA Grapalat"/>
        </w:rPr>
      </w:pPr>
      <w:r w:rsidRPr="00157C48">
        <w:rPr>
          <w:rFonts w:ascii="GHEA Grapalat" w:hAnsi="GHEA Grapalat"/>
        </w:rPr>
        <w:t>_______________________________________</w:t>
      </w:r>
    </w:p>
    <w:p w14:paraId="29E33BC9" w14:textId="77777777" w:rsidR="000A214C" w:rsidRPr="00157C48" w:rsidRDefault="000A214C" w:rsidP="00632AC2">
      <w:pPr>
        <w:widowControl w:val="0"/>
        <w:spacing w:after="160"/>
        <w:ind w:right="4250"/>
        <w:jc w:val="center"/>
        <w:rPr>
          <w:rFonts w:ascii="GHEA Grapalat" w:hAnsi="GHEA Grapalat"/>
          <w:vertAlign w:val="superscript"/>
        </w:rPr>
      </w:pPr>
      <w:r w:rsidRPr="00157C48">
        <w:rPr>
          <w:rFonts w:ascii="GHEA Grapalat" w:hAnsi="GHEA Grapalat"/>
          <w:vertAlign w:val="superscript"/>
        </w:rPr>
        <w:t>имя, фамилия и подпись директора компании</w:t>
      </w:r>
    </w:p>
    <w:p w14:paraId="0D795282" w14:textId="77777777" w:rsidR="000A214C" w:rsidRPr="00157C48" w:rsidRDefault="00632AC2" w:rsidP="00632AC2">
      <w:pPr>
        <w:widowControl w:val="0"/>
        <w:spacing w:after="160"/>
        <w:rPr>
          <w:rFonts w:ascii="GHEA Grapalat" w:hAnsi="GHEA Grapalat"/>
        </w:rPr>
      </w:pPr>
      <w:r w:rsidRPr="00157C48">
        <w:rPr>
          <w:rFonts w:ascii="GHEA Grapalat" w:hAnsi="GHEA Grapalat"/>
        </w:rPr>
        <w:t xml:space="preserve">День/месяц/год                                                                                    </w:t>
      </w:r>
      <w:r w:rsidR="000A214C" w:rsidRPr="00157C48">
        <w:rPr>
          <w:rFonts w:ascii="GHEA Grapalat" w:hAnsi="GHEA Grapalat"/>
        </w:rPr>
        <w:t>М. П.</w:t>
      </w:r>
    </w:p>
    <w:p w14:paraId="025EF975" w14:textId="77777777" w:rsidR="00BE2572" w:rsidRPr="00157C48" w:rsidRDefault="00BE2572" w:rsidP="00BE2572">
      <w:pPr>
        <w:widowControl w:val="0"/>
        <w:spacing w:after="160"/>
        <w:jc w:val="center"/>
        <w:rPr>
          <w:rFonts w:ascii="GHEA Grapalat" w:hAnsi="GHEA Grapalat" w:cs="Sylfaen"/>
        </w:rPr>
      </w:pPr>
    </w:p>
    <w:p w14:paraId="1094A1C6" w14:textId="77777777" w:rsidR="00E752B6" w:rsidRPr="00157C48" w:rsidRDefault="00E752B6" w:rsidP="00BE2572">
      <w:pPr>
        <w:rPr>
          <w:rFonts w:ascii="GHEA Grapalat" w:hAnsi="GHEA Grapalat" w:cs="Sylfaen"/>
        </w:rPr>
      </w:pPr>
    </w:p>
    <w:p w14:paraId="310ED91D" w14:textId="77777777" w:rsidR="00E752B6" w:rsidRPr="00157C4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57C48" w14:paraId="5C28A7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BF026" w14:textId="77777777" w:rsidR="00E752B6" w:rsidRPr="00157C48" w:rsidRDefault="00E752B6" w:rsidP="00BF1257">
            <w:pPr>
              <w:widowControl w:val="0"/>
              <w:tabs>
                <w:tab w:val="left" w:pos="3402"/>
              </w:tabs>
              <w:spacing w:after="160"/>
              <w:ind w:left="360"/>
              <w:rPr>
                <w:rFonts w:ascii="GHEA Grapalat" w:hAnsi="GHEA Grapalat" w:cs="Sylfaen"/>
                <w:b/>
                <w:bCs/>
                <w:lang w:val="en-US"/>
              </w:rPr>
            </w:pPr>
            <w:r w:rsidRPr="00157C48">
              <w:rPr>
                <w:rFonts w:ascii="GHEA Grapalat" w:hAnsi="GHEA Grapalat"/>
                <w:b/>
                <w:lang w:val="en-US"/>
              </w:rPr>
              <w:lastRenderedPageBreak/>
              <w:t>1.</w:t>
            </w:r>
            <w:r w:rsidRPr="00157C48">
              <w:rPr>
                <w:rFonts w:ascii="GHEA Grapalat" w:hAnsi="GHEA Grapalat"/>
                <w:b/>
                <w:lang w:val="en-US"/>
              </w:rPr>
              <w:tab/>
            </w:r>
            <w:r w:rsidRPr="00157C48">
              <w:rPr>
                <w:rFonts w:ascii="GHEA Grapalat" w:hAnsi="GHEA Grapalat"/>
                <w:b/>
              </w:rPr>
              <w:t xml:space="preserve">ПЛАТЕЖНОЕ ТРЕБОВАНИЕ </w:t>
            </w:r>
            <w:r w:rsidRPr="00157C48">
              <w:rPr>
                <w:rFonts w:ascii="GHEA Grapalat" w:hAnsi="GHEA Grapalat"/>
                <w:b/>
                <w:lang w:val="en-US"/>
              </w:rPr>
              <w:t>*</w:t>
            </w:r>
          </w:p>
        </w:tc>
      </w:tr>
      <w:tr w:rsidR="00E752B6" w:rsidRPr="00157C48" w14:paraId="7A03419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FD25" w14:textId="77777777" w:rsidR="00E752B6" w:rsidRPr="00157C48" w:rsidRDefault="00E752B6" w:rsidP="00BF1257">
            <w:pPr>
              <w:widowControl w:val="0"/>
              <w:tabs>
                <w:tab w:val="left" w:pos="855"/>
              </w:tabs>
              <w:spacing w:after="160"/>
              <w:ind w:left="360"/>
              <w:rPr>
                <w:rFonts w:ascii="GHEA Grapalat" w:hAnsi="GHEA Grapalat" w:cs="Sylfaen"/>
              </w:rPr>
            </w:pPr>
            <w:r w:rsidRPr="00157C48">
              <w:rPr>
                <w:rFonts w:ascii="GHEA Grapalat" w:hAnsi="GHEA Grapalat"/>
              </w:rPr>
              <w:t>2.</w:t>
            </w:r>
            <w:r w:rsidRPr="00157C48">
              <w:rPr>
                <w:rFonts w:ascii="GHEA Grapalat" w:hAnsi="GHEA Grapalat"/>
              </w:rPr>
              <w:tab/>
              <w:t xml:space="preserve">Номер </w:t>
            </w:r>
          </w:p>
        </w:tc>
      </w:tr>
      <w:tr w:rsidR="00E752B6" w:rsidRPr="00157C48" w14:paraId="167443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27AF" w14:textId="77777777" w:rsidR="00E752B6" w:rsidRPr="00157C48" w:rsidRDefault="00E752B6" w:rsidP="00BF1257">
            <w:pPr>
              <w:widowControl w:val="0"/>
              <w:tabs>
                <w:tab w:val="left" w:pos="3390"/>
              </w:tabs>
              <w:spacing w:after="160"/>
              <w:ind w:left="322"/>
              <w:rPr>
                <w:rFonts w:ascii="GHEA Grapalat" w:hAnsi="GHEA Grapalat" w:cs="Sylfaen"/>
              </w:rPr>
            </w:pPr>
            <w:r w:rsidRPr="00157C48">
              <w:rPr>
                <w:rFonts w:ascii="GHEA Grapalat" w:hAnsi="GHEA Grapalat"/>
              </w:rPr>
              <w:t>3</w:t>
            </w:r>
            <w:r w:rsidRPr="00157C48">
              <w:rPr>
                <w:rFonts w:ascii="GHEA Grapalat" w:hAnsi="GHEA Grapalat"/>
              </w:rPr>
              <w:tab/>
              <w:t>Дата представления: "___" ___ 20___г.</w:t>
            </w:r>
          </w:p>
        </w:tc>
      </w:tr>
      <w:tr w:rsidR="00E752B6" w:rsidRPr="00157C48" w14:paraId="4C9E6C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FF09D"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4.</w:t>
            </w:r>
            <w:r w:rsidRPr="00157C48">
              <w:rPr>
                <w:rFonts w:ascii="GHEA Grapalat" w:hAnsi="GHEA Grapalat"/>
              </w:rPr>
              <w:tab/>
              <w:t>Наименование, или имя, фамилия плательщика (Компания:</w:t>
            </w:r>
          </w:p>
        </w:tc>
      </w:tr>
      <w:tr w:rsidR="00E752B6" w:rsidRPr="00157C48" w14:paraId="17162A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272AC"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5.</w:t>
            </w:r>
            <w:r w:rsidRPr="00157C48">
              <w:rPr>
                <w:rFonts w:ascii="GHEA Grapalat" w:hAnsi="GHEA Grapalat"/>
              </w:rPr>
              <w:tab/>
              <w:t>Обслуживающая плательщика Финансовая организация (банк):</w:t>
            </w:r>
          </w:p>
        </w:tc>
      </w:tr>
      <w:tr w:rsidR="00E752B6" w:rsidRPr="00157C48" w14:paraId="48F7AB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AEC4A"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6.</w:t>
            </w:r>
            <w:r w:rsidRPr="00157C48">
              <w:rPr>
                <w:rFonts w:ascii="GHEA Grapalat" w:hAnsi="GHEA Grapalat"/>
              </w:rPr>
              <w:tab/>
              <w:t>Номер счета плательщика:</w:t>
            </w:r>
          </w:p>
        </w:tc>
      </w:tr>
      <w:tr w:rsidR="00E752B6" w:rsidRPr="00157C48" w14:paraId="38D032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684D"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7.</w:t>
            </w:r>
            <w:r w:rsidRPr="00157C48">
              <w:rPr>
                <w:rFonts w:ascii="GHEA Grapalat" w:hAnsi="GHEA Grapalat"/>
              </w:rPr>
              <w:tab/>
              <w:t>УНН плательщика:</w:t>
            </w:r>
          </w:p>
        </w:tc>
      </w:tr>
      <w:tr w:rsidR="00E752B6" w:rsidRPr="00157C48" w14:paraId="5BBD7FA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7B0FC"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8.</w:t>
            </w:r>
            <w:r w:rsidRPr="00157C48">
              <w:rPr>
                <w:rFonts w:ascii="GHEA Grapalat" w:hAnsi="GHEA Grapalat"/>
              </w:rPr>
              <w:tab/>
              <w:t>НЗОУ плательщика:</w:t>
            </w:r>
          </w:p>
        </w:tc>
      </w:tr>
      <w:tr w:rsidR="00C46FE6" w:rsidRPr="00157C48" w14:paraId="6691F4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7D84E" w14:textId="77777777" w:rsidR="00C46FE6" w:rsidRPr="00157C48" w:rsidRDefault="00C46FE6" w:rsidP="00C46FE6">
            <w:pPr>
              <w:widowControl w:val="0"/>
              <w:tabs>
                <w:tab w:val="left" w:pos="855"/>
              </w:tabs>
              <w:spacing w:after="160"/>
              <w:ind w:left="360"/>
              <w:rPr>
                <w:rFonts w:ascii="GHEA Grapalat" w:hAnsi="GHEA Grapalat"/>
              </w:rPr>
            </w:pPr>
            <w:r w:rsidRPr="00157C48">
              <w:rPr>
                <w:rFonts w:ascii="GHEA Grapalat" w:hAnsi="GHEA Grapalat"/>
              </w:rPr>
              <w:t>9.</w:t>
            </w:r>
            <w:r w:rsidRPr="00157C48">
              <w:rPr>
                <w:rFonts w:ascii="GHEA Grapalat" w:hAnsi="GHEA Grapalat"/>
              </w:rPr>
              <w:tab/>
              <w:t>Наименование, или имя, фамилия бенефициара:  ЗАО Национальный Центр онкологии имени В.А. Фанарджяна</w:t>
            </w:r>
          </w:p>
        </w:tc>
      </w:tr>
      <w:tr w:rsidR="00C46FE6" w:rsidRPr="00157C48" w14:paraId="32DD9C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2016E" w14:textId="77777777" w:rsidR="00C46FE6" w:rsidRPr="00157C48" w:rsidRDefault="00C46FE6" w:rsidP="00C46FE6">
            <w:pPr>
              <w:widowControl w:val="0"/>
              <w:tabs>
                <w:tab w:val="left" w:pos="855"/>
              </w:tabs>
              <w:spacing w:after="160"/>
              <w:ind w:left="360"/>
              <w:rPr>
                <w:rFonts w:ascii="GHEA Grapalat" w:hAnsi="GHEA Grapalat"/>
              </w:rPr>
            </w:pPr>
            <w:r w:rsidRPr="00157C48">
              <w:rPr>
                <w:rFonts w:ascii="GHEA Grapalat" w:hAnsi="GHEA Grapalat"/>
              </w:rPr>
              <w:t>10.</w:t>
            </w:r>
            <w:r w:rsidRPr="00157C48">
              <w:rPr>
                <w:rFonts w:ascii="GHEA Grapalat" w:hAnsi="GHEA Grapalat"/>
              </w:rPr>
              <w:tab/>
              <w:t>НЗОУ бенефициара (не заполняется)</w:t>
            </w:r>
          </w:p>
        </w:tc>
      </w:tr>
      <w:tr w:rsidR="00C46FE6" w:rsidRPr="00157C48" w14:paraId="00CFEA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CB9C6" w14:textId="77777777" w:rsidR="00C46FE6" w:rsidRPr="00157C48" w:rsidRDefault="00C46FE6" w:rsidP="00C46FE6">
            <w:pPr>
              <w:widowControl w:val="0"/>
              <w:tabs>
                <w:tab w:val="left" w:pos="855"/>
              </w:tabs>
              <w:spacing w:after="160"/>
              <w:ind w:left="360"/>
              <w:rPr>
                <w:rFonts w:ascii="GHEA Grapalat" w:hAnsi="GHEA Grapalat"/>
              </w:rPr>
            </w:pPr>
            <w:r w:rsidRPr="00157C48">
              <w:rPr>
                <w:rFonts w:ascii="GHEA Grapalat" w:hAnsi="GHEA Grapalat"/>
              </w:rPr>
              <w:t>11.</w:t>
            </w:r>
            <w:r w:rsidRPr="00157C48">
              <w:rPr>
                <w:rFonts w:ascii="GHEA Grapalat" w:hAnsi="GHEA Grapalat"/>
              </w:rPr>
              <w:tab/>
              <w:t>УНН бенефициара: 01002804</w:t>
            </w:r>
          </w:p>
        </w:tc>
      </w:tr>
      <w:tr w:rsidR="00C46FE6" w:rsidRPr="00157C48" w14:paraId="4994B26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9B6C0" w14:textId="77777777" w:rsidR="00C46FE6" w:rsidRPr="00157C48" w:rsidRDefault="00C46FE6" w:rsidP="00C46FE6">
            <w:pPr>
              <w:widowControl w:val="0"/>
              <w:tabs>
                <w:tab w:val="left" w:pos="855"/>
              </w:tabs>
              <w:spacing w:after="160"/>
              <w:ind w:left="360"/>
              <w:rPr>
                <w:rFonts w:ascii="GHEA Grapalat" w:hAnsi="GHEA Grapalat"/>
              </w:rPr>
            </w:pPr>
            <w:r w:rsidRPr="00157C48">
              <w:rPr>
                <w:rFonts w:ascii="GHEA Grapalat" w:hAnsi="GHEA Grapalat"/>
              </w:rPr>
              <w:t>12.</w:t>
            </w:r>
            <w:r w:rsidRPr="00157C48">
              <w:rPr>
                <w:rFonts w:ascii="GHEA Grapalat" w:hAnsi="GHEA Grapalat"/>
              </w:rPr>
              <w:tab/>
              <w:t xml:space="preserve">Обслуживающая бенефициара Финансовая организация (банк): ЗАО  Америабанк </w:t>
            </w:r>
          </w:p>
        </w:tc>
      </w:tr>
      <w:tr w:rsidR="00C46FE6" w:rsidRPr="00157C48" w14:paraId="24FB0DF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DDA42" w14:textId="77777777" w:rsidR="00C46FE6" w:rsidRPr="00157C48" w:rsidRDefault="00C46FE6" w:rsidP="00C46FE6">
            <w:pPr>
              <w:widowControl w:val="0"/>
              <w:tabs>
                <w:tab w:val="left" w:pos="855"/>
              </w:tabs>
              <w:spacing w:after="160"/>
              <w:ind w:left="360"/>
              <w:rPr>
                <w:rFonts w:ascii="GHEA Grapalat" w:hAnsi="GHEA Grapalat"/>
              </w:rPr>
            </w:pPr>
            <w:r w:rsidRPr="00157C48">
              <w:rPr>
                <w:rFonts w:ascii="GHEA Grapalat" w:hAnsi="GHEA Grapalat"/>
              </w:rPr>
              <w:t>13.</w:t>
            </w:r>
            <w:r w:rsidRPr="00157C48">
              <w:rPr>
                <w:rFonts w:ascii="GHEA Grapalat" w:hAnsi="GHEA Grapalat"/>
              </w:rPr>
              <w:tab/>
              <w:t>Номер счета бенефициара (сч.№)</w:t>
            </w:r>
            <w:r w:rsidRPr="00157C48">
              <w:rPr>
                <w:rFonts w:ascii="GHEA Grapalat" w:hAnsi="GHEA Grapalat"/>
                <w:lang w:val="en-US"/>
              </w:rPr>
              <w:t xml:space="preserve"> </w:t>
            </w:r>
            <w:r w:rsidRPr="00157C48">
              <w:rPr>
                <w:rFonts w:ascii="GHEA Grapalat" w:hAnsi="GHEA Grapalat"/>
              </w:rPr>
              <w:t>1570060023050100</w:t>
            </w:r>
          </w:p>
        </w:tc>
      </w:tr>
      <w:tr w:rsidR="00E752B6" w:rsidRPr="00157C48" w14:paraId="4E696D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829C"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14.</w:t>
            </w:r>
            <w:r w:rsidRPr="00157C48">
              <w:rPr>
                <w:rFonts w:ascii="GHEA Grapalat" w:hAnsi="GHEA Grapalat"/>
              </w:rPr>
              <w:tab/>
              <w:t>Сумма (цифрами и прописью):</w:t>
            </w:r>
          </w:p>
        </w:tc>
      </w:tr>
      <w:tr w:rsidR="00E752B6" w:rsidRPr="00157C48" w14:paraId="2AE161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82432"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15.</w:t>
            </w:r>
            <w:r w:rsidRPr="00157C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57C48" w14:paraId="155901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85E2"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16.</w:t>
            </w:r>
            <w:r w:rsidRPr="00157C48">
              <w:rPr>
                <w:rFonts w:ascii="GHEA Grapalat" w:hAnsi="GHEA Grapalat"/>
              </w:rPr>
              <w:tab/>
              <w:t>Валюта (прописью и по коду):</w:t>
            </w:r>
          </w:p>
        </w:tc>
      </w:tr>
      <w:tr w:rsidR="00E752B6" w:rsidRPr="00157C48" w14:paraId="5ABDC9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4E3A4"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17.</w:t>
            </w:r>
            <w:r w:rsidRPr="00157C48">
              <w:rPr>
                <w:rFonts w:ascii="GHEA Grapalat" w:hAnsi="GHEA Grapalat"/>
              </w:rPr>
              <w:tab/>
              <w:t>Цель сделки (уплаты): (для обеспечения исполнения договора)</w:t>
            </w:r>
          </w:p>
        </w:tc>
      </w:tr>
      <w:tr w:rsidR="00E752B6" w:rsidRPr="00157C48" w14:paraId="12ECCF0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DEB9CD8"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18.</w:t>
            </w:r>
            <w:r w:rsidRPr="00157C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57C48" w14:paraId="2235A8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F211A" w14:textId="77777777" w:rsidR="00E752B6" w:rsidRPr="00157C48" w:rsidRDefault="00E752B6" w:rsidP="00BF1257">
            <w:pPr>
              <w:widowControl w:val="0"/>
              <w:tabs>
                <w:tab w:val="left" w:pos="855"/>
              </w:tabs>
              <w:spacing w:after="160"/>
              <w:ind w:left="360"/>
              <w:rPr>
                <w:rFonts w:ascii="GHEA Grapalat" w:hAnsi="GHEA Grapalat"/>
              </w:rPr>
            </w:pPr>
            <w:r w:rsidRPr="00157C48">
              <w:rPr>
                <w:rFonts w:ascii="GHEA Grapalat" w:hAnsi="GHEA Grapalat"/>
              </w:rPr>
              <w:t>19.</w:t>
            </w:r>
            <w:r w:rsidRPr="00157C48">
              <w:rPr>
                <w:rFonts w:ascii="GHEA Grapalat" w:hAnsi="GHEA Grapalat"/>
                <w:lang w:val="en-US"/>
              </w:rPr>
              <w:tab/>
            </w:r>
            <w:r w:rsidRPr="00157C48">
              <w:rPr>
                <w:rFonts w:ascii="GHEA Grapalat" w:hAnsi="GHEA Grapalat"/>
              </w:rPr>
              <w:t>Условия оплаты: &lt;акцептованный платеж&gt;</w:t>
            </w:r>
          </w:p>
        </w:tc>
      </w:tr>
      <w:tr w:rsidR="00E752B6" w:rsidRPr="00157C48" w14:paraId="22878F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F6F8E" w14:textId="77777777" w:rsidR="00E752B6" w:rsidRPr="00157C48" w:rsidRDefault="00E752B6" w:rsidP="00BF1257">
            <w:pPr>
              <w:widowControl w:val="0"/>
              <w:tabs>
                <w:tab w:val="left" w:pos="855"/>
              </w:tabs>
              <w:spacing w:after="160"/>
              <w:ind w:left="360"/>
              <w:rPr>
                <w:rFonts w:ascii="GHEA Grapalat" w:hAnsi="GHEA Grapalat"/>
                <w:lang w:val="en-US"/>
              </w:rPr>
            </w:pPr>
            <w:r w:rsidRPr="00157C48">
              <w:rPr>
                <w:rFonts w:ascii="GHEA Grapalat" w:hAnsi="GHEA Grapalat"/>
              </w:rPr>
              <w:t>20.</w:t>
            </w:r>
            <w:r w:rsidRPr="00157C48">
              <w:rPr>
                <w:rFonts w:ascii="GHEA Grapalat" w:hAnsi="GHEA Grapalat"/>
                <w:lang w:val="en-US"/>
              </w:rPr>
              <w:tab/>
            </w:r>
            <w:r w:rsidRPr="00157C48">
              <w:rPr>
                <w:rFonts w:ascii="GHEA Grapalat" w:hAnsi="GHEA Grapalat"/>
              </w:rPr>
              <w:t>Количество прилагаемых страниц: --- страниц</w:t>
            </w:r>
          </w:p>
        </w:tc>
      </w:tr>
      <w:tr w:rsidR="00E752B6" w:rsidRPr="00157C48" w14:paraId="32D97C4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951CC9" w14:textId="77777777" w:rsidR="00E752B6" w:rsidRPr="00157C48" w:rsidRDefault="00E752B6" w:rsidP="00BF1257">
            <w:pPr>
              <w:widowControl w:val="0"/>
              <w:tabs>
                <w:tab w:val="left" w:pos="851"/>
              </w:tabs>
              <w:spacing w:after="160"/>
              <w:rPr>
                <w:rFonts w:ascii="GHEA Grapalat" w:hAnsi="GHEA Grapalat" w:cs="Sylfaen"/>
              </w:rPr>
            </w:pPr>
            <w:r w:rsidRPr="00157C48">
              <w:rPr>
                <w:rFonts w:ascii="GHEA Grapalat" w:hAnsi="GHEA Grapalat"/>
              </w:rPr>
              <w:t>22.а.</w:t>
            </w:r>
            <w:r w:rsidRPr="00157C48">
              <w:rPr>
                <w:rFonts w:ascii="GHEA Grapalat" w:hAnsi="GHEA Grapalat"/>
              </w:rPr>
              <w:tab/>
              <w:t>Подписи бенефициара</w:t>
            </w:r>
          </w:p>
          <w:p w14:paraId="047E37F8" w14:textId="77777777" w:rsidR="00E752B6" w:rsidRPr="00157C48" w:rsidRDefault="00E752B6" w:rsidP="00BF1257">
            <w:pPr>
              <w:widowControl w:val="0"/>
              <w:spacing w:after="160"/>
              <w:rPr>
                <w:rFonts w:ascii="GHEA Grapalat" w:hAnsi="GHEA Grapalat" w:cs="Sylfaen"/>
              </w:rPr>
            </w:pPr>
          </w:p>
          <w:p w14:paraId="7935DC9D" w14:textId="77777777" w:rsidR="00E752B6" w:rsidRPr="00157C48" w:rsidRDefault="00E752B6" w:rsidP="00BF1257">
            <w:pPr>
              <w:widowControl w:val="0"/>
              <w:spacing w:after="160"/>
              <w:jc w:val="right"/>
              <w:rPr>
                <w:rFonts w:ascii="GHEA Grapalat" w:hAnsi="GHEA Grapalat" w:cs="Tahoma"/>
              </w:rPr>
            </w:pPr>
            <w:r w:rsidRPr="00157C48">
              <w:rPr>
                <w:rFonts w:ascii="GHEA Grapalat" w:hAnsi="GHEA Grapalat"/>
              </w:rPr>
              <w:t>/____________________/</w:t>
            </w:r>
          </w:p>
          <w:p w14:paraId="225D63BB" w14:textId="77777777" w:rsidR="00E752B6" w:rsidRPr="00157C48" w:rsidRDefault="00E752B6" w:rsidP="00BF1257">
            <w:pPr>
              <w:widowControl w:val="0"/>
              <w:spacing w:after="160"/>
              <w:rPr>
                <w:rFonts w:ascii="GHEA Grapalat" w:hAnsi="GHEA Grapalat" w:cs="Sylfaen"/>
              </w:rPr>
            </w:pPr>
          </w:p>
          <w:p w14:paraId="73C7B79A" w14:textId="77777777" w:rsidR="00E752B6" w:rsidRPr="00157C48" w:rsidRDefault="00E752B6" w:rsidP="00BF1257">
            <w:pPr>
              <w:widowControl w:val="0"/>
              <w:spacing w:after="160"/>
              <w:jc w:val="right"/>
              <w:rPr>
                <w:rFonts w:ascii="GHEA Grapalat" w:hAnsi="GHEA Grapalat" w:cs="Sylfaen"/>
              </w:rPr>
            </w:pPr>
            <w:r w:rsidRPr="00157C48">
              <w:rPr>
                <w:rFonts w:ascii="GHEA Grapalat" w:hAnsi="GHEA Grapalat"/>
              </w:rPr>
              <w:t>/____________________/</w:t>
            </w:r>
          </w:p>
          <w:p w14:paraId="4FDB7167" w14:textId="77777777" w:rsidR="00E752B6" w:rsidRPr="00157C48" w:rsidRDefault="00E752B6" w:rsidP="00BF1257">
            <w:pPr>
              <w:widowControl w:val="0"/>
              <w:spacing w:after="160"/>
              <w:rPr>
                <w:rFonts w:ascii="GHEA Grapalat" w:hAnsi="GHEA Grapalat" w:cs="Sylfaen"/>
              </w:rPr>
            </w:pPr>
          </w:p>
          <w:p w14:paraId="309A49F8" w14:textId="77777777" w:rsidR="00E752B6" w:rsidRPr="00157C48" w:rsidRDefault="00E752B6" w:rsidP="00BF1257">
            <w:pPr>
              <w:widowControl w:val="0"/>
              <w:tabs>
                <w:tab w:val="left" w:pos="4545"/>
              </w:tabs>
              <w:spacing w:after="160"/>
              <w:rPr>
                <w:rFonts w:ascii="GHEA Grapalat" w:hAnsi="GHEA Grapalat" w:cs="Sylfaen"/>
              </w:rPr>
            </w:pPr>
            <w:r w:rsidRPr="00157C48">
              <w:rPr>
                <w:rFonts w:ascii="GHEA Grapalat" w:hAnsi="GHEA Grapalat"/>
              </w:rPr>
              <w:t>22.б.</w:t>
            </w:r>
            <w:r w:rsidRPr="00157C48">
              <w:rPr>
                <w:rFonts w:ascii="GHEA Grapalat" w:hAnsi="GHEA Grapalat"/>
              </w:rPr>
              <w:tab/>
              <w:t>М. П.</w:t>
            </w:r>
          </w:p>
          <w:p w14:paraId="2A1488DC" w14:textId="77777777" w:rsidR="00E752B6" w:rsidRPr="00157C48"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D32A9F" w14:textId="77777777" w:rsidR="00E752B6" w:rsidRPr="00157C48" w:rsidRDefault="00E752B6" w:rsidP="00BF1257">
            <w:pPr>
              <w:widowControl w:val="0"/>
              <w:tabs>
                <w:tab w:val="left" w:pos="905"/>
              </w:tabs>
              <w:spacing w:after="160"/>
              <w:rPr>
                <w:rFonts w:ascii="GHEA Grapalat" w:hAnsi="GHEA Grapalat" w:cs="Sylfaen"/>
              </w:rPr>
            </w:pPr>
            <w:r w:rsidRPr="00157C48">
              <w:rPr>
                <w:rFonts w:ascii="GHEA Grapalat" w:hAnsi="GHEA Grapalat"/>
              </w:rPr>
              <w:t>21.а.</w:t>
            </w:r>
            <w:r w:rsidRPr="00157C48">
              <w:rPr>
                <w:rFonts w:ascii="GHEA Grapalat" w:hAnsi="GHEA Grapalat"/>
              </w:rPr>
              <w:tab/>
            </w:r>
            <w:r w:rsidRPr="00157C48">
              <w:rPr>
                <w:rFonts w:ascii="Courier New" w:hAnsi="Courier New"/>
              </w:rPr>
              <w:t> </w:t>
            </w:r>
            <w:r w:rsidRPr="00157C48">
              <w:rPr>
                <w:rFonts w:ascii="GHEA Grapalat" w:hAnsi="GHEA Grapalat"/>
              </w:rPr>
              <w:t>Подписи плательщика:</w:t>
            </w:r>
          </w:p>
          <w:p w14:paraId="701719A2" w14:textId="77777777" w:rsidR="00E752B6" w:rsidRPr="00157C48" w:rsidRDefault="00E752B6" w:rsidP="00BF1257">
            <w:pPr>
              <w:widowControl w:val="0"/>
              <w:spacing w:after="160"/>
              <w:rPr>
                <w:rFonts w:ascii="GHEA Grapalat" w:hAnsi="GHEA Grapalat" w:cs="Sylfaen"/>
              </w:rPr>
            </w:pPr>
          </w:p>
          <w:p w14:paraId="413F5011" w14:textId="77777777" w:rsidR="00E752B6" w:rsidRPr="00157C48" w:rsidRDefault="00E752B6" w:rsidP="00BF1257">
            <w:pPr>
              <w:widowControl w:val="0"/>
              <w:spacing w:after="160"/>
              <w:jc w:val="right"/>
              <w:rPr>
                <w:rFonts w:ascii="GHEA Grapalat" w:hAnsi="GHEA Grapalat" w:cs="Sylfaen"/>
              </w:rPr>
            </w:pPr>
            <w:r w:rsidRPr="00157C48">
              <w:rPr>
                <w:rFonts w:ascii="GHEA Grapalat" w:hAnsi="GHEA Grapalat"/>
              </w:rPr>
              <w:t>/____________________/</w:t>
            </w:r>
          </w:p>
          <w:p w14:paraId="34EF6B87" w14:textId="77777777" w:rsidR="00E752B6" w:rsidRPr="00157C48" w:rsidRDefault="00E752B6" w:rsidP="00BF1257">
            <w:pPr>
              <w:widowControl w:val="0"/>
              <w:spacing w:after="160"/>
              <w:jc w:val="right"/>
              <w:rPr>
                <w:rFonts w:ascii="GHEA Grapalat" w:hAnsi="GHEA Grapalat" w:cs="Tahoma"/>
              </w:rPr>
            </w:pPr>
          </w:p>
          <w:p w14:paraId="5FFCDB3B" w14:textId="77777777" w:rsidR="00E752B6" w:rsidRPr="00157C48" w:rsidRDefault="00E752B6" w:rsidP="00BF1257">
            <w:pPr>
              <w:widowControl w:val="0"/>
              <w:spacing w:after="160"/>
              <w:jc w:val="right"/>
              <w:rPr>
                <w:rFonts w:ascii="GHEA Grapalat" w:hAnsi="GHEA Grapalat" w:cs="Sylfaen"/>
              </w:rPr>
            </w:pPr>
            <w:r w:rsidRPr="00157C48">
              <w:rPr>
                <w:rFonts w:ascii="GHEA Grapalat" w:hAnsi="GHEA Grapalat"/>
              </w:rPr>
              <w:t>/____________________/</w:t>
            </w:r>
          </w:p>
          <w:p w14:paraId="02734153" w14:textId="77777777" w:rsidR="00E752B6" w:rsidRPr="00157C48" w:rsidRDefault="00E752B6" w:rsidP="00BF1257">
            <w:pPr>
              <w:widowControl w:val="0"/>
              <w:spacing w:after="160"/>
              <w:rPr>
                <w:rFonts w:ascii="GHEA Grapalat" w:hAnsi="GHEA Grapalat" w:cs="Sylfaen"/>
              </w:rPr>
            </w:pPr>
          </w:p>
          <w:p w14:paraId="1A9DCD4B" w14:textId="77777777" w:rsidR="00E752B6" w:rsidRPr="00157C48" w:rsidRDefault="00E752B6" w:rsidP="00BF1257">
            <w:pPr>
              <w:widowControl w:val="0"/>
              <w:tabs>
                <w:tab w:val="left" w:pos="4539"/>
              </w:tabs>
              <w:spacing w:after="160"/>
              <w:rPr>
                <w:rFonts w:ascii="GHEA Grapalat" w:hAnsi="GHEA Grapalat" w:cs="Sylfaen"/>
              </w:rPr>
            </w:pPr>
            <w:r w:rsidRPr="00157C48">
              <w:rPr>
                <w:rFonts w:ascii="GHEA Grapalat" w:hAnsi="GHEA Grapalat"/>
              </w:rPr>
              <w:t>21.б.</w:t>
            </w:r>
            <w:r w:rsidRPr="00157C48">
              <w:rPr>
                <w:rFonts w:ascii="GHEA Grapalat" w:hAnsi="GHEA Grapalat"/>
              </w:rPr>
              <w:tab/>
              <w:t>М. П.</w:t>
            </w:r>
          </w:p>
        </w:tc>
      </w:tr>
      <w:tr w:rsidR="00E752B6" w:rsidRPr="00157C48" w14:paraId="5DAA6D2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C82A6CF" w14:textId="77777777" w:rsidR="00E752B6" w:rsidRPr="00157C48" w:rsidRDefault="00E752B6" w:rsidP="00BF1257">
            <w:pPr>
              <w:widowControl w:val="0"/>
              <w:spacing w:after="160"/>
              <w:rPr>
                <w:rFonts w:ascii="GHEA Grapalat" w:hAnsi="GHEA Grapalat" w:cs="Tahoma"/>
              </w:rPr>
            </w:pPr>
            <w:r w:rsidRPr="00157C48">
              <w:rPr>
                <w:rFonts w:ascii="GHEA Grapalat" w:hAnsi="GHEA Grapalat"/>
              </w:rPr>
              <w:lastRenderedPageBreak/>
              <w:t>24.а.</w:t>
            </w:r>
            <w:r w:rsidRPr="00157C48">
              <w:rPr>
                <w:rFonts w:ascii="GHEA Grapalat" w:hAnsi="GHEA Grapalat"/>
              </w:rPr>
              <w:tab/>
              <w:t xml:space="preserve"> Обслуживающая бенефициара финансовая организация </w:t>
            </w:r>
          </w:p>
          <w:p w14:paraId="1B463150" w14:textId="77777777" w:rsidR="00E752B6" w:rsidRPr="00157C48" w:rsidRDefault="00E752B6" w:rsidP="00BF1257">
            <w:pPr>
              <w:widowControl w:val="0"/>
              <w:spacing w:after="160"/>
              <w:rPr>
                <w:rFonts w:ascii="GHEA Grapalat" w:hAnsi="GHEA Grapalat"/>
              </w:rPr>
            </w:pPr>
          </w:p>
          <w:p w14:paraId="6EDE82EE" w14:textId="77777777" w:rsidR="00E752B6" w:rsidRPr="00157C48" w:rsidRDefault="00E752B6" w:rsidP="00BF1257">
            <w:pPr>
              <w:widowControl w:val="0"/>
              <w:jc w:val="right"/>
              <w:rPr>
                <w:rFonts w:ascii="GHEA Grapalat" w:hAnsi="GHEA Grapalat" w:cs="Tahoma"/>
              </w:rPr>
            </w:pPr>
            <w:r w:rsidRPr="00157C48">
              <w:rPr>
                <w:rFonts w:ascii="GHEA Grapalat" w:hAnsi="GHEA Grapalat"/>
              </w:rPr>
              <w:t>/____________________/</w:t>
            </w:r>
          </w:p>
          <w:p w14:paraId="6951DF7E" w14:textId="77777777" w:rsidR="00E752B6" w:rsidRPr="00157C48" w:rsidRDefault="00E752B6" w:rsidP="00BF1257">
            <w:pPr>
              <w:widowControl w:val="0"/>
              <w:spacing w:after="160"/>
              <w:ind w:left="3828" w:right="13"/>
              <w:jc w:val="both"/>
              <w:rPr>
                <w:rFonts w:ascii="GHEA Grapalat" w:hAnsi="GHEA Grapalat" w:cs="Sylfaen"/>
                <w:vertAlign w:val="superscript"/>
              </w:rPr>
            </w:pPr>
            <w:r w:rsidRPr="00157C48">
              <w:rPr>
                <w:rFonts w:ascii="GHEA Grapalat" w:hAnsi="GHEA Grapalat"/>
                <w:vertAlign w:val="superscript"/>
              </w:rPr>
              <w:t>подпись/</w:t>
            </w:r>
          </w:p>
          <w:p w14:paraId="04F7C882" w14:textId="77777777" w:rsidR="00E752B6" w:rsidRPr="00157C48" w:rsidRDefault="00E752B6" w:rsidP="00BF1257">
            <w:pPr>
              <w:widowControl w:val="0"/>
              <w:spacing w:after="160"/>
              <w:rPr>
                <w:rFonts w:ascii="GHEA Grapalat" w:hAnsi="GHEA Grapalat" w:cs="Tahoma"/>
              </w:rPr>
            </w:pPr>
          </w:p>
          <w:p w14:paraId="30D3CDA3" w14:textId="77777777" w:rsidR="00E752B6" w:rsidRPr="00157C48"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84B8B6" w14:textId="77777777" w:rsidR="00E752B6" w:rsidRPr="00157C48" w:rsidRDefault="00E752B6" w:rsidP="00BF1257">
            <w:pPr>
              <w:widowControl w:val="0"/>
              <w:spacing w:after="160"/>
              <w:rPr>
                <w:rFonts w:ascii="GHEA Grapalat" w:hAnsi="GHEA Grapalat" w:cs="Tahoma"/>
              </w:rPr>
            </w:pPr>
            <w:r w:rsidRPr="00157C48">
              <w:rPr>
                <w:rFonts w:ascii="GHEA Grapalat" w:hAnsi="GHEA Grapalat"/>
              </w:rPr>
              <w:t>23.а.</w:t>
            </w:r>
            <w:r w:rsidRPr="00157C48">
              <w:rPr>
                <w:rFonts w:ascii="GHEA Grapalat" w:hAnsi="GHEA Grapalat"/>
              </w:rPr>
              <w:tab/>
              <w:t xml:space="preserve"> Обслуживающая плательщика финансовая организация </w:t>
            </w:r>
          </w:p>
          <w:p w14:paraId="26AEF76F" w14:textId="77777777" w:rsidR="00E752B6" w:rsidRPr="00157C48" w:rsidRDefault="00E752B6" w:rsidP="00BF1257">
            <w:pPr>
              <w:widowControl w:val="0"/>
              <w:spacing w:after="160"/>
              <w:rPr>
                <w:rFonts w:ascii="GHEA Grapalat" w:hAnsi="GHEA Grapalat" w:cs="Tahoma"/>
              </w:rPr>
            </w:pPr>
          </w:p>
          <w:p w14:paraId="21572495" w14:textId="77777777" w:rsidR="00E752B6" w:rsidRPr="00157C48" w:rsidRDefault="00E752B6" w:rsidP="00BF1257">
            <w:pPr>
              <w:widowControl w:val="0"/>
              <w:jc w:val="right"/>
              <w:rPr>
                <w:rFonts w:ascii="GHEA Grapalat" w:hAnsi="GHEA Grapalat" w:cs="Tahoma"/>
              </w:rPr>
            </w:pPr>
            <w:r w:rsidRPr="00157C48">
              <w:rPr>
                <w:rFonts w:ascii="GHEA Grapalat" w:hAnsi="GHEA Grapalat"/>
              </w:rPr>
              <w:t>/____________________/</w:t>
            </w:r>
          </w:p>
          <w:p w14:paraId="27233801" w14:textId="77777777" w:rsidR="00E752B6" w:rsidRPr="00157C48" w:rsidRDefault="00E752B6" w:rsidP="00BF1257">
            <w:pPr>
              <w:widowControl w:val="0"/>
              <w:spacing w:after="160"/>
              <w:ind w:right="983"/>
              <w:jc w:val="right"/>
              <w:rPr>
                <w:rFonts w:ascii="GHEA Grapalat" w:hAnsi="GHEA Grapalat" w:cs="Sylfaen"/>
                <w:vertAlign w:val="superscript"/>
              </w:rPr>
            </w:pPr>
            <w:r w:rsidRPr="00157C48">
              <w:rPr>
                <w:rFonts w:ascii="GHEA Grapalat" w:hAnsi="GHEA Grapalat"/>
                <w:vertAlign w:val="superscript"/>
              </w:rPr>
              <w:t>/подпись/</w:t>
            </w:r>
          </w:p>
          <w:p w14:paraId="0D2849F8" w14:textId="77777777" w:rsidR="00E752B6" w:rsidRPr="00157C48" w:rsidRDefault="00E752B6" w:rsidP="00BF1257">
            <w:pPr>
              <w:widowControl w:val="0"/>
              <w:spacing w:after="160"/>
              <w:rPr>
                <w:rFonts w:ascii="GHEA Grapalat" w:hAnsi="GHEA Grapalat" w:cs="Arial"/>
              </w:rPr>
            </w:pPr>
          </w:p>
        </w:tc>
      </w:tr>
      <w:tr w:rsidR="00E752B6" w:rsidRPr="00157C48" w14:paraId="2D393E4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299A79" w14:textId="77777777" w:rsidR="00E752B6" w:rsidRPr="00157C48" w:rsidRDefault="00E752B6" w:rsidP="00BF1257">
            <w:pPr>
              <w:widowControl w:val="0"/>
              <w:tabs>
                <w:tab w:val="left" w:pos="4678"/>
              </w:tabs>
              <w:spacing w:after="160"/>
              <w:rPr>
                <w:rFonts w:ascii="GHEA Grapalat" w:hAnsi="GHEA Grapalat" w:cs="Sylfaen"/>
              </w:rPr>
            </w:pPr>
            <w:r w:rsidRPr="00157C48">
              <w:rPr>
                <w:rFonts w:ascii="GHEA Grapalat" w:hAnsi="GHEA Grapalat"/>
              </w:rPr>
              <w:t>24.б.</w:t>
            </w:r>
            <w:r w:rsidRPr="00157C48">
              <w:rPr>
                <w:rFonts w:ascii="GHEA Grapalat" w:hAnsi="GHEA Grapalat"/>
              </w:rPr>
              <w:tab/>
              <w:t>М. П.</w:t>
            </w:r>
          </w:p>
          <w:p w14:paraId="4D180E17" w14:textId="77777777" w:rsidR="00E752B6" w:rsidRPr="00157C48" w:rsidRDefault="00E752B6" w:rsidP="00BF1257">
            <w:pPr>
              <w:widowControl w:val="0"/>
              <w:spacing w:after="160"/>
              <w:rPr>
                <w:rFonts w:ascii="GHEA Grapalat" w:hAnsi="GHEA Grapalat" w:cs="Sylfaen"/>
              </w:rPr>
            </w:pPr>
          </w:p>
          <w:p w14:paraId="2EE16531" w14:textId="77777777" w:rsidR="00E752B6" w:rsidRPr="00157C48" w:rsidRDefault="00E752B6" w:rsidP="00BF1257">
            <w:pPr>
              <w:widowControl w:val="0"/>
              <w:spacing w:after="160"/>
              <w:ind w:right="155"/>
              <w:jc w:val="right"/>
              <w:rPr>
                <w:rFonts w:ascii="GHEA Grapalat" w:hAnsi="GHEA Grapalat" w:cs="Sylfaen"/>
                <w:lang w:val="en-US"/>
              </w:rPr>
            </w:pPr>
            <w:r w:rsidRPr="00157C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F3E4AA" w14:textId="77777777" w:rsidR="00E752B6" w:rsidRPr="00157C48" w:rsidRDefault="00E752B6" w:rsidP="00BF1257">
            <w:pPr>
              <w:widowControl w:val="0"/>
              <w:tabs>
                <w:tab w:val="left" w:pos="4554"/>
              </w:tabs>
              <w:spacing w:after="160"/>
              <w:rPr>
                <w:rFonts w:ascii="GHEA Grapalat" w:hAnsi="GHEA Grapalat" w:cs="Sylfaen"/>
              </w:rPr>
            </w:pPr>
            <w:r w:rsidRPr="00157C48">
              <w:rPr>
                <w:rFonts w:ascii="GHEA Grapalat" w:hAnsi="GHEA Grapalat"/>
              </w:rPr>
              <w:t>23.б.</w:t>
            </w:r>
            <w:r w:rsidRPr="00157C48">
              <w:rPr>
                <w:rFonts w:ascii="GHEA Grapalat" w:hAnsi="GHEA Grapalat"/>
              </w:rPr>
              <w:tab/>
              <w:t>М. П.</w:t>
            </w:r>
          </w:p>
          <w:p w14:paraId="02981BC3" w14:textId="77777777" w:rsidR="00E752B6" w:rsidRPr="00157C48" w:rsidRDefault="00E752B6" w:rsidP="00BF1257">
            <w:pPr>
              <w:widowControl w:val="0"/>
              <w:spacing w:after="160"/>
              <w:rPr>
                <w:rFonts w:ascii="GHEA Grapalat" w:hAnsi="GHEA Grapalat"/>
              </w:rPr>
            </w:pPr>
          </w:p>
          <w:p w14:paraId="206DBEB1" w14:textId="77777777" w:rsidR="00E752B6" w:rsidRPr="00157C48" w:rsidRDefault="00E752B6" w:rsidP="00BF1257">
            <w:pPr>
              <w:widowControl w:val="0"/>
              <w:spacing w:after="160"/>
              <w:jc w:val="right"/>
              <w:rPr>
                <w:rFonts w:ascii="GHEA Grapalat" w:hAnsi="GHEA Grapalat" w:cs="Sylfaen"/>
              </w:rPr>
            </w:pPr>
            <w:r w:rsidRPr="00157C48">
              <w:rPr>
                <w:rFonts w:ascii="GHEA Grapalat" w:hAnsi="GHEA Grapalat"/>
              </w:rPr>
              <w:t>23.в Дата исполнения: "___" ___ 20___г.</w:t>
            </w:r>
          </w:p>
        </w:tc>
      </w:tr>
    </w:tbl>
    <w:p w14:paraId="0817208F" w14:textId="77777777" w:rsidR="00E752B6" w:rsidRPr="00157C48" w:rsidRDefault="00E752B6" w:rsidP="00E752B6">
      <w:pPr>
        <w:widowControl w:val="0"/>
        <w:spacing w:after="160"/>
        <w:jc w:val="center"/>
        <w:rPr>
          <w:rFonts w:ascii="GHEA Grapalat" w:hAnsi="GHEA Grapalat" w:cs="Sylfaen"/>
        </w:rPr>
      </w:pPr>
    </w:p>
    <w:p w14:paraId="7A48BD9A" w14:textId="77777777" w:rsidR="00E752B6" w:rsidRPr="00157C48" w:rsidRDefault="00E752B6" w:rsidP="00BE2572">
      <w:pPr>
        <w:rPr>
          <w:rFonts w:ascii="GHEA Grapalat" w:hAnsi="GHEA Grapalat" w:cs="Sylfaen"/>
        </w:rPr>
      </w:pPr>
    </w:p>
    <w:p w14:paraId="539EAADD" w14:textId="77777777" w:rsidR="00E752B6" w:rsidRPr="00157C48" w:rsidRDefault="00E752B6" w:rsidP="00BE2572">
      <w:pPr>
        <w:rPr>
          <w:rFonts w:ascii="GHEA Grapalat" w:hAnsi="GHEA Grapalat" w:cs="Sylfaen"/>
          <w:lang w:val="hy-AM"/>
        </w:rPr>
      </w:pPr>
    </w:p>
    <w:p w14:paraId="090DCC1C" w14:textId="77777777" w:rsidR="00E752B6" w:rsidRPr="00157C48" w:rsidRDefault="00E752B6" w:rsidP="00BE2572">
      <w:pPr>
        <w:rPr>
          <w:rFonts w:ascii="GHEA Grapalat" w:hAnsi="GHEA Grapalat" w:cs="Sylfaen"/>
          <w:lang w:val="hy-AM"/>
        </w:rPr>
      </w:pPr>
    </w:p>
    <w:p w14:paraId="715C1042" w14:textId="77777777" w:rsidR="00E752B6" w:rsidRPr="00157C48" w:rsidRDefault="00E752B6" w:rsidP="00BE2572">
      <w:pPr>
        <w:rPr>
          <w:rFonts w:ascii="GHEA Grapalat" w:hAnsi="GHEA Grapalat" w:cs="Sylfaen"/>
          <w:lang w:val="hy-AM"/>
        </w:rPr>
      </w:pPr>
    </w:p>
    <w:p w14:paraId="73E895C1" w14:textId="77777777" w:rsidR="00E752B6" w:rsidRPr="00157C48" w:rsidRDefault="00E752B6" w:rsidP="00BE2572">
      <w:pPr>
        <w:rPr>
          <w:rFonts w:ascii="GHEA Grapalat" w:hAnsi="GHEA Grapalat" w:cs="Sylfaen"/>
          <w:lang w:val="hy-AM"/>
        </w:rPr>
      </w:pPr>
    </w:p>
    <w:p w14:paraId="3CC60EF7" w14:textId="77777777" w:rsidR="00E752B6" w:rsidRPr="00157C48" w:rsidRDefault="00E752B6" w:rsidP="00BE2572">
      <w:pPr>
        <w:rPr>
          <w:rFonts w:ascii="GHEA Grapalat" w:hAnsi="GHEA Grapalat" w:cs="Sylfaen"/>
          <w:lang w:val="hy-AM"/>
        </w:rPr>
      </w:pPr>
    </w:p>
    <w:p w14:paraId="1538EB55" w14:textId="77777777" w:rsidR="00E752B6" w:rsidRPr="00157C48" w:rsidRDefault="00E752B6" w:rsidP="00BE2572">
      <w:pPr>
        <w:rPr>
          <w:rFonts w:ascii="GHEA Grapalat" w:hAnsi="GHEA Grapalat" w:cs="Sylfaen"/>
          <w:lang w:val="hy-AM"/>
        </w:rPr>
      </w:pPr>
    </w:p>
    <w:p w14:paraId="43A8C7F0" w14:textId="77777777" w:rsidR="00E752B6" w:rsidRPr="00157C48" w:rsidRDefault="00E752B6" w:rsidP="00BE2572">
      <w:pPr>
        <w:rPr>
          <w:rFonts w:ascii="GHEA Grapalat" w:hAnsi="GHEA Grapalat" w:cs="Sylfaen"/>
          <w:lang w:val="hy-AM"/>
        </w:rPr>
      </w:pPr>
    </w:p>
    <w:p w14:paraId="3D0B1489" w14:textId="77777777" w:rsidR="00E752B6" w:rsidRPr="00157C48" w:rsidRDefault="00E752B6" w:rsidP="00BE2572">
      <w:pPr>
        <w:rPr>
          <w:rFonts w:ascii="GHEA Grapalat" w:hAnsi="GHEA Grapalat" w:cs="Sylfaen"/>
          <w:lang w:val="hy-AM"/>
        </w:rPr>
      </w:pPr>
    </w:p>
    <w:p w14:paraId="6D1F9725" w14:textId="77777777" w:rsidR="00E752B6" w:rsidRPr="00157C48" w:rsidRDefault="00E752B6" w:rsidP="00BE2572">
      <w:pPr>
        <w:rPr>
          <w:rFonts w:ascii="GHEA Grapalat" w:hAnsi="GHEA Grapalat" w:cs="Sylfaen"/>
          <w:lang w:val="hy-AM"/>
        </w:rPr>
      </w:pPr>
    </w:p>
    <w:p w14:paraId="6FF65C4D" w14:textId="77777777" w:rsidR="00E752B6" w:rsidRPr="00157C48" w:rsidRDefault="00E752B6" w:rsidP="00BE2572">
      <w:pPr>
        <w:rPr>
          <w:rFonts w:ascii="GHEA Grapalat" w:hAnsi="GHEA Grapalat" w:cs="Sylfaen"/>
          <w:lang w:val="hy-AM"/>
        </w:rPr>
      </w:pPr>
    </w:p>
    <w:p w14:paraId="593FEB89" w14:textId="77777777" w:rsidR="00BE2572" w:rsidRPr="00157C48" w:rsidRDefault="00BE2572" w:rsidP="00BE2572">
      <w:pPr>
        <w:rPr>
          <w:rFonts w:ascii="GHEA Grapalat" w:hAnsi="GHEA Grapalat" w:cs="Sylfaen"/>
        </w:rPr>
      </w:pPr>
      <w:r w:rsidRPr="00157C48">
        <w:rPr>
          <w:rFonts w:ascii="GHEA Grapalat" w:hAnsi="GHEA Grapalat" w:cs="Sylfaen"/>
        </w:rPr>
        <w:t xml:space="preserve">*  </w:t>
      </w:r>
      <w:r w:rsidRPr="00157C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3BC076" w14:textId="77777777" w:rsidR="00BE2572" w:rsidRPr="00157C48" w:rsidRDefault="00BE2572" w:rsidP="00BE2572">
      <w:pPr>
        <w:rPr>
          <w:rFonts w:ascii="GHEA Grapalat" w:hAnsi="GHEA Grapalat" w:cs="Sylfaen"/>
        </w:rPr>
      </w:pPr>
      <w:r w:rsidRPr="00157C48">
        <w:rPr>
          <w:rFonts w:ascii="GHEA Grapalat" w:hAnsi="GHEA Grapalat" w:cs="Sylfaen"/>
        </w:rPr>
        <w:br w:type="page"/>
      </w:r>
    </w:p>
    <w:p w14:paraId="0353329B" w14:textId="77777777" w:rsidR="00BE2572" w:rsidRPr="00157C48" w:rsidRDefault="00BE2572" w:rsidP="00BE2572">
      <w:pPr>
        <w:widowControl w:val="0"/>
        <w:spacing w:after="160"/>
        <w:ind w:left="567" w:right="565"/>
        <w:jc w:val="center"/>
        <w:rPr>
          <w:rFonts w:ascii="GHEA Grapalat" w:hAnsi="GHEA Grapalat"/>
          <w:b/>
        </w:rPr>
      </w:pPr>
      <w:r w:rsidRPr="00157C48">
        <w:rPr>
          <w:rFonts w:ascii="GHEA Grapalat" w:hAnsi="GHEA Grapalat"/>
          <w:b/>
        </w:rPr>
        <w:lastRenderedPageBreak/>
        <w:t xml:space="preserve">Обязательные реквизиты платежного требования </w:t>
      </w:r>
      <w:r w:rsidRPr="00157C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57C48" w14:paraId="544D93E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91F9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CD3E3F"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D9BA53"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Наличие указанного поля/</w:t>
            </w:r>
          </w:p>
          <w:p w14:paraId="22CDC7EA"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7B139B"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 xml:space="preserve">Требование о заполнении реквизита </w:t>
            </w:r>
          </w:p>
          <w:p w14:paraId="4BABF29B"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870139"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Сторона,</w:t>
            </w:r>
          </w:p>
          <w:p w14:paraId="3C46A42D"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 xml:space="preserve">заполняющая реквизит </w:t>
            </w:r>
          </w:p>
          <w:p w14:paraId="7D151C39"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бенефициар или плательщик</w:t>
            </w:r>
          </w:p>
          <w:p w14:paraId="2DE8BAA8"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(в связи с процессом закупки)</w:t>
            </w:r>
          </w:p>
        </w:tc>
      </w:tr>
      <w:tr w:rsidR="00B138F3" w:rsidRPr="00157C48" w14:paraId="581D9B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0BD38"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D7EA2E"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FC293"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4F67"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AAFFA1" w14:textId="77777777" w:rsidR="00BE2572" w:rsidRPr="00157C48" w:rsidRDefault="00BE2572" w:rsidP="000745BE">
            <w:pPr>
              <w:widowControl w:val="0"/>
              <w:spacing w:after="120"/>
              <w:jc w:val="center"/>
              <w:rPr>
                <w:rFonts w:ascii="GHEA Grapalat" w:hAnsi="GHEA Grapalat"/>
                <w:b/>
                <w:sz w:val="18"/>
                <w:szCs w:val="18"/>
              </w:rPr>
            </w:pPr>
            <w:r w:rsidRPr="00157C48">
              <w:rPr>
                <w:rFonts w:ascii="GHEA Grapalat" w:hAnsi="GHEA Grapalat"/>
                <w:b/>
                <w:sz w:val="18"/>
                <w:szCs w:val="18"/>
              </w:rPr>
              <w:t>5</w:t>
            </w:r>
          </w:p>
        </w:tc>
      </w:tr>
      <w:tr w:rsidR="00B138F3" w:rsidRPr="00157C48" w14:paraId="24019E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FF3C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67D20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F0AA3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DCFE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DD89F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на документе заранее заполнено "Платежное требование"</w:t>
            </w:r>
          </w:p>
        </w:tc>
      </w:tr>
      <w:tr w:rsidR="00B138F3" w:rsidRPr="00157C48" w14:paraId="4697D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5AD1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3DE894" w14:textId="77777777" w:rsidR="00BE2572" w:rsidRPr="00157C48" w:rsidRDefault="00BE2572" w:rsidP="000745BE">
            <w:pPr>
              <w:widowControl w:val="0"/>
              <w:spacing w:after="120"/>
              <w:jc w:val="both"/>
              <w:rPr>
                <w:rFonts w:ascii="GHEA Grapalat" w:hAnsi="GHEA Grapalat"/>
                <w:sz w:val="18"/>
                <w:szCs w:val="18"/>
              </w:rPr>
            </w:pPr>
            <w:r w:rsidRPr="00157C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10499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4C95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C655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57C48" w14:paraId="7CE04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95BB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5092FD" w14:textId="77777777" w:rsidR="00BE2572" w:rsidRPr="00157C48" w:rsidRDefault="00BE2572" w:rsidP="000745BE">
            <w:pPr>
              <w:widowControl w:val="0"/>
              <w:spacing w:after="120"/>
              <w:jc w:val="both"/>
              <w:rPr>
                <w:rFonts w:ascii="GHEA Grapalat" w:hAnsi="GHEA Grapalat"/>
                <w:sz w:val="18"/>
                <w:szCs w:val="18"/>
              </w:rPr>
            </w:pPr>
            <w:r w:rsidRPr="00157C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23B20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1804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7552CD13" w14:textId="77777777" w:rsidR="00BE2572" w:rsidRPr="00157C4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92555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57C48" w14:paraId="5240A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37C1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CD3AC8" w14:textId="77777777" w:rsidR="00BE2572" w:rsidRPr="00157C48" w:rsidRDefault="00BE2572" w:rsidP="000745BE">
            <w:pPr>
              <w:widowControl w:val="0"/>
              <w:spacing w:after="120"/>
              <w:jc w:val="both"/>
              <w:rPr>
                <w:rFonts w:ascii="GHEA Grapalat" w:hAnsi="GHEA Grapalat"/>
                <w:sz w:val="18"/>
                <w:szCs w:val="18"/>
              </w:rPr>
            </w:pPr>
            <w:r w:rsidRPr="00157C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54C0C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38B7F"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70BB69B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D4795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плательщиком</w:t>
            </w:r>
          </w:p>
        </w:tc>
      </w:tr>
      <w:tr w:rsidR="00B138F3" w:rsidRPr="00157C48" w14:paraId="082978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AF81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5BE8D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0138B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94A1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CC92D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плательщиком</w:t>
            </w:r>
          </w:p>
        </w:tc>
      </w:tr>
      <w:tr w:rsidR="00B138F3" w:rsidRPr="00157C48" w14:paraId="4B298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33F4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CFF2E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A5FC1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470A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10223A9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2D913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плательщиком</w:t>
            </w:r>
          </w:p>
        </w:tc>
      </w:tr>
      <w:tr w:rsidR="00B138F3" w:rsidRPr="00157C48" w14:paraId="24BD1E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A459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4BA29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A96FA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DD3C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1B22764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1FD86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плательщиком</w:t>
            </w:r>
          </w:p>
        </w:tc>
      </w:tr>
      <w:tr w:rsidR="00B138F3" w:rsidRPr="00157C48" w14:paraId="03C7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72C5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AC1DD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01384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851E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61CB1CE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заполняется в установленных нормативными правовыми актами </w:t>
            </w:r>
            <w:r w:rsidRPr="00157C4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1FB74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lastRenderedPageBreak/>
              <w:t>заполняется плательщиком</w:t>
            </w:r>
          </w:p>
        </w:tc>
      </w:tr>
      <w:tr w:rsidR="00B138F3" w:rsidRPr="00157C48" w14:paraId="447B4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7EB4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D93E7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3DF58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132E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0C09BEE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EC68BF"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заранее заполняется бенефициаром — по приглашению</w:t>
            </w:r>
          </w:p>
        </w:tc>
      </w:tr>
      <w:tr w:rsidR="00B138F3" w:rsidRPr="00157C48" w14:paraId="2D76B1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34E7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E6E2A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136C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FF0B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42F1CC8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405E8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 заполняется)</w:t>
            </w:r>
          </w:p>
        </w:tc>
      </w:tr>
      <w:tr w:rsidR="00B138F3" w:rsidRPr="00157C48" w14:paraId="0238D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1AFB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6F8B8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477CE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0584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0C968C6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944C1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заранее заполняется бенефициаром — по приглашению</w:t>
            </w:r>
          </w:p>
        </w:tc>
      </w:tr>
      <w:tr w:rsidR="00B138F3" w:rsidRPr="00157C48" w14:paraId="5ABF1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D08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B49A4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8F533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8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D089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заранее заполняется бенефициаром — по приглашению</w:t>
            </w:r>
          </w:p>
        </w:tc>
      </w:tr>
      <w:tr w:rsidR="00B138F3" w:rsidRPr="00157C48" w14:paraId="77AA5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310D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6AF28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E73C2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C4BF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0DFBE0E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EF0BF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заранее заполняется бенефициаром — по приглашению</w:t>
            </w:r>
          </w:p>
        </w:tc>
      </w:tr>
      <w:tr w:rsidR="00B138F3" w:rsidRPr="00157C48" w14:paraId="22BBC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8179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7DDAF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45164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4B3F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5B29664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546D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заполняется плательщиком </w:t>
            </w:r>
          </w:p>
        </w:tc>
      </w:tr>
      <w:tr w:rsidR="00B138F3" w:rsidRPr="00157C48" w14:paraId="31CA3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4117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7DEBA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C52F3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145DF"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28D23D4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85884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 заполняется и не применяется)</w:t>
            </w:r>
          </w:p>
        </w:tc>
      </w:tr>
      <w:tr w:rsidR="00B138F3" w:rsidRPr="00157C48" w14:paraId="1A864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765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C32AA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47CE8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57E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9EF8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плательщиком</w:t>
            </w:r>
          </w:p>
        </w:tc>
      </w:tr>
      <w:tr w:rsidR="00B138F3" w:rsidRPr="00157C48" w14:paraId="3F72D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BB43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0C653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9499C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CE94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EDE4E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заранее заполняется бенефициаром — по приглашению</w:t>
            </w:r>
          </w:p>
        </w:tc>
      </w:tr>
      <w:tr w:rsidR="00B138F3" w:rsidRPr="00157C48" w14:paraId="04559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8822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C651AF"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388AE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5A21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50978AC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57C4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B46A0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lastRenderedPageBreak/>
              <w:t>заполняется бенефициаром</w:t>
            </w:r>
          </w:p>
        </w:tc>
      </w:tr>
      <w:tr w:rsidR="00B138F3" w:rsidRPr="00157C48" w14:paraId="053E59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1460A" w14:textId="77777777" w:rsidR="00BE2572" w:rsidRPr="00157C48" w:rsidDel="0010680B"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18C83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5FD5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4A2C9" w14:textId="77777777" w:rsidR="00BE2572" w:rsidRPr="00157C48" w:rsidRDefault="00BE2572" w:rsidP="000745BE">
            <w:pPr>
              <w:widowControl w:val="0"/>
              <w:spacing w:after="120"/>
              <w:jc w:val="center"/>
              <w:rPr>
                <w:rFonts w:ascii="GHEA Grapalat" w:hAnsi="GHEA Grapalat" w:cs="Sylfaen"/>
                <w:sz w:val="18"/>
                <w:szCs w:val="18"/>
              </w:rPr>
            </w:pPr>
            <w:r w:rsidRPr="00157C48">
              <w:rPr>
                <w:rFonts w:ascii="GHEA Grapalat" w:hAnsi="GHEA Grapalat"/>
                <w:sz w:val="18"/>
                <w:szCs w:val="18"/>
              </w:rPr>
              <w:t xml:space="preserve">обязательно </w:t>
            </w:r>
          </w:p>
          <w:p w14:paraId="6835D8A0" w14:textId="77777777" w:rsidR="00BE2572" w:rsidRPr="00157C48" w:rsidRDefault="00BE2572" w:rsidP="000745BE">
            <w:pPr>
              <w:widowControl w:val="0"/>
              <w:spacing w:after="120"/>
              <w:jc w:val="center"/>
              <w:rPr>
                <w:rFonts w:ascii="GHEA Grapalat" w:hAnsi="GHEA Grapalat" w:cs="Sylfaen"/>
                <w:sz w:val="18"/>
                <w:szCs w:val="18"/>
              </w:rPr>
            </w:pPr>
            <w:r w:rsidRPr="00157C48">
              <w:rPr>
                <w:rFonts w:ascii="GHEA Grapalat" w:hAnsi="GHEA Grapalat"/>
                <w:sz w:val="18"/>
                <w:szCs w:val="18"/>
              </w:rPr>
              <w:t xml:space="preserve">заполняются слова "акцептованный платеж", </w:t>
            </w:r>
          </w:p>
          <w:p w14:paraId="74C469A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5613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заранее заполняется бенефициаром </w:t>
            </w:r>
          </w:p>
        </w:tc>
      </w:tr>
      <w:tr w:rsidR="00B138F3" w:rsidRPr="00157C48" w14:paraId="185DB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27F7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E0AE4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89CC0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50F4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3907A51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5CAE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55244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бенефициаром</w:t>
            </w:r>
          </w:p>
        </w:tc>
      </w:tr>
      <w:tr w:rsidR="00B138F3" w:rsidRPr="00157C48" w14:paraId="6D16E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3CCF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A8B0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25467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D2DC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26A2106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5AE7A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подписывается плательщиком или </w:t>
            </w:r>
          </w:p>
          <w:p w14:paraId="6474BA2B"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проставляется электронная подпись плательщика</w:t>
            </w:r>
          </w:p>
        </w:tc>
      </w:tr>
      <w:tr w:rsidR="00B138F3" w:rsidRPr="00157C48" w14:paraId="5D9E66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95ECF"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6E18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A69F9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5D38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обязательно: </w:t>
            </w:r>
          </w:p>
          <w:p w14:paraId="1ED1A4C3"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при наличии печати, когда плательщик представляет Требование в бумажной форме</w:t>
            </w:r>
          </w:p>
          <w:p w14:paraId="6BAA8CE7" w14:textId="77777777" w:rsidR="00BE2572" w:rsidRPr="00157C4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EC5F6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скрепляется печатью плательщика </w:t>
            </w:r>
          </w:p>
          <w:p w14:paraId="6F13974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при представлении в бумажной форме</w:t>
            </w:r>
          </w:p>
        </w:tc>
      </w:tr>
      <w:tr w:rsidR="00B138F3" w:rsidRPr="00157C48" w14:paraId="550C8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1D1C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38846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3CFCA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4545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обязательно: </w:t>
            </w:r>
          </w:p>
          <w:p w14:paraId="6C14CC7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F423C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подписывается бенефициаром</w:t>
            </w:r>
          </w:p>
        </w:tc>
      </w:tr>
      <w:tr w:rsidR="00B138F3" w:rsidRPr="00157C48" w14:paraId="5F0D1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661F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5961D4"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0AC9B9"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9918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обязательно: </w:t>
            </w:r>
          </w:p>
          <w:p w14:paraId="5480C14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83CDC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lastRenderedPageBreak/>
              <w:t xml:space="preserve">скрепляется печатью </w:t>
            </w:r>
            <w:r w:rsidRPr="00157C48">
              <w:rPr>
                <w:rFonts w:ascii="GHEA Grapalat" w:hAnsi="GHEA Grapalat"/>
                <w:sz w:val="18"/>
                <w:szCs w:val="18"/>
              </w:rPr>
              <w:lastRenderedPageBreak/>
              <w:t xml:space="preserve">бенефициара </w:t>
            </w:r>
          </w:p>
          <w:p w14:paraId="5D7B523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при представлении в банк в бумажной форме</w:t>
            </w:r>
          </w:p>
        </w:tc>
      </w:tr>
      <w:tr w:rsidR="00B138F3" w:rsidRPr="00157C48" w14:paraId="30118E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DCB4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D5B53F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1961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6B8F"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3946352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72CC39" w14:textId="77777777" w:rsidR="00BE2572" w:rsidRPr="00157C48" w:rsidRDefault="00BE2572" w:rsidP="000745BE">
            <w:pPr>
              <w:widowControl w:val="0"/>
              <w:spacing w:after="120"/>
              <w:jc w:val="center"/>
              <w:rPr>
                <w:rFonts w:ascii="GHEA Grapalat" w:hAnsi="GHEA Grapalat"/>
                <w:sz w:val="18"/>
                <w:szCs w:val="18"/>
              </w:rPr>
            </w:pPr>
          </w:p>
        </w:tc>
      </w:tr>
      <w:tr w:rsidR="00B138F3" w:rsidRPr="00157C48" w14:paraId="6D6E90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3F47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16C67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C8640C"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30FA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3D6B633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C9F2A5" w14:textId="77777777" w:rsidR="00BE2572" w:rsidRPr="00157C48" w:rsidRDefault="00BE2572" w:rsidP="000745BE">
            <w:pPr>
              <w:widowControl w:val="0"/>
              <w:spacing w:after="120"/>
              <w:jc w:val="center"/>
              <w:rPr>
                <w:rFonts w:ascii="GHEA Grapalat" w:hAnsi="GHEA Grapalat"/>
                <w:sz w:val="18"/>
                <w:szCs w:val="18"/>
              </w:rPr>
            </w:pPr>
          </w:p>
        </w:tc>
      </w:tr>
      <w:tr w:rsidR="00B138F3" w:rsidRPr="00157C48" w14:paraId="399605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DB2D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B3C98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477346"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0A7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p w14:paraId="168530E2"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10EEB" w14:textId="77777777" w:rsidR="00BE2572" w:rsidRPr="00157C48" w:rsidRDefault="00BE2572" w:rsidP="000745BE">
            <w:pPr>
              <w:widowControl w:val="0"/>
              <w:spacing w:after="120"/>
              <w:jc w:val="center"/>
              <w:rPr>
                <w:rFonts w:ascii="GHEA Grapalat" w:hAnsi="GHEA Grapalat"/>
                <w:sz w:val="18"/>
                <w:szCs w:val="18"/>
              </w:rPr>
            </w:pPr>
          </w:p>
        </w:tc>
      </w:tr>
      <w:tr w:rsidR="00B138F3" w:rsidRPr="00157C48" w14:paraId="7109B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AAE9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E9A79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CEE43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5A07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42B8EB1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1EA0C0" w14:textId="77777777" w:rsidR="00BE2572" w:rsidRPr="00157C48" w:rsidRDefault="00BE2572" w:rsidP="000745BE">
            <w:pPr>
              <w:widowControl w:val="0"/>
              <w:spacing w:after="120"/>
              <w:jc w:val="center"/>
              <w:rPr>
                <w:rFonts w:ascii="GHEA Grapalat" w:hAnsi="GHEA Grapalat"/>
                <w:sz w:val="18"/>
                <w:szCs w:val="18"/>
              </w:rPr>
            </w:pPr>
          </w:p>
        </w:tc>
      </w:tr>
      <w:tr w:rsidR="00B138F3" w:rsidRPr="00157C48" w14:paraId="55CD9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CFDF0"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B6929E"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23743D"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F34E1"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5D0C8B1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407B79" w14:textId="77777777" w:rsidR="00BE2572" w:rsidRPr="00157C48" w:rsidRDefault="00BE2572" w:rsidP="000745BE">
            <w:pPr>
              <w:widowControl w:val="0"/>
              <w:spacing w:after="120"/>
              <w:jc w:val="center"/>
              <w:rPr>
                <w:rFonts w:ascii="GHEA Grapalat" w:hAnsi="GHEA Grapalat"/>
                <w:sz w:val="18"/>
                <w:szCs w:val="18"/>
              </w:rPr>
            </w:pPr>
          </w:p>
        </w:tc>
      </w:tr>
      <w:tr w:rsidR="00FF3DE9" w:rsidRPr="00157C48" w14:paraId="1AD5B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DE57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38EBD5"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BC2FE8"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6B5EA"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необязательно</w:t>
            </w:r>
          </w:p>
          <w:p w14:paraId="6EFDBBA7" w14:textId="77777777" w:rsidR="00BE2572" w:rsidRPr="00157C48" w:rsidRDefault="00BE2572" w:rsidP="000745BE">
            <w:pPr>
              <w:widowControl w:val="0"/>
              <w:spacing w:after="120"/>
              <w:jc w:val="center"/>
              <w:rPr>
                <w:rFonts w:ascii="GHEA Grapalat" w:hAnsi="GHEA Grapalat"/>
                <w:sz w:val="18"/>
                <w:szCs w:val="18"/>
              </w:rPr>
            </w:pPr>
            <w:r w:rsidRPr="00157C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14FA5E" w14:textId="77777777" w:rsidR="00BE2572" w:rsidRPr="00157C48" w:rsidRDefault="00BE2572" w:rsidP="000745BE">
            <w:pPr>
              <w:widowControl w:val="0"/>
              <w:spacing w:after="120"/>
              <w:jc w:val="center"/>
              <w:rPr>
                <w:rFonts w:ascii="GHEA Grapalat" w:hAnsi="GHEA Grapalat"/>
                <w:sz w:val="18"/>
                <w:szCs w:val="18"/>
              </w:rPr>
            </w:pPr>
          </w:p>
        </w:tc>
      </w:tr>
    </w:tbl>
    <w:p w14:paraId="13B3ED47" w14:textId="77777777" w:rsidR="00BE2572" w:rsidRPr="00157C48" w:rsidRDefault="00BE2572" w:rsidP="00BE2572">
      <w:pPr>
        <w:widowControl w:val="0"/>
        <w:spacing w:after="160"/>
        <w:ind w:left="567" w:right="565"/>
        <w:jc w:val="center"/>
        <w:rPr>
          <w:rFonts w:ascii="GHEA Grapalat" w:hAnsi="GHEA Grapalat"/>
          <w:b/>
        </w:rPr>
      </w:pPr>
    </w:p>
    <w:p w14:paraId="78A27702" w14:textId="77777777" w:rsidR="0093175C" w:rsidRPr="00157C48" w:rsidRDefault="0093175C">
      <w:pPr>
        <w:rPr>
          <w:rFonts w:ascii="GHEA Grapalat" w:hAnsi="GHEA Grapalat"/>
          <w:b/>
        </w:rPr>
      </w:pPr>
      <w:r w:rsidRPr="00157C48">
        <w:rPr>
          <w:rFonts w:ascii="GHEA Grapalat" w:hAnsi="GHEA Grapalat"/>
          <w:b/>
        </w:rPr>
        <w:lastRenderedPageBreak/>
        <w:br w:type="page"/>
      </w:r>
    </w:p>
    <w:p w14:paraId="0BBC8D1A" w14:textId="77777777" w:rsidR="00F42158" w:rsidRPr="00157C48" w:rsidRDefault="00F42158">
      <w:pPr>
        <w:rPr>
          <w:rFonts w:ascii="GHEA Grapalat" w:hAnsi="GHEA Grapalat"/>
          <w:b/>
        </w:rPr>
      </w:pPr>
    </w:p>
    <w:p w14:paraId="5B7DDE35" w14:textId="77777777" w:rsidR="003B2F27" w:rsidRPr="00157C48" w:rsidRDefault="003B2F27" w:rsidP="0093175C">
      <w:pPr>
        <w:pStyle w:val="norm"/>
        <w:widowControl w:val="0"/>
        <w:spacing w:line="240" w:lineRule="auto"/>
        <w:ind w:firstLine="284"/>
        <w:contextualSpacing/>
        <w:jc w:val="right"/>
        <w:rPr>
          <w:rFonts w:ascii="GHEA Grapalat" w:hAnsi="GHEA Grapalat" w:cs="Sylfaen"/>
          <w:b/>
          <w:sz w:val="24"/>
          <w:szCs w:val="24"/>
        </w:rPr>
      </w:pPr>
      <w:r w:rsidRPr="00157C48">
        <w:rPr>
          <w:rFonts w:ascii="GHEA Grapalat" w:hAnsi="GHEA Grapalat"/>
          <w:b/>
          <w:sz w:val="24"/>
          <w:szCs w:val="24"/>
        </w:rPr>
        <w:t xml:space="preserve">Приложение № </w:t>
      </w:r>
      <w:r w:rsidR="00B337B0" w:rsidRPr="00157C48">
        <w:rPr>
          <w:rFonts w:ascii="GHEA Grapalat" w:hAnsi="GHEA Grapalat"/>
          <w:b/>
          <w:sz w:val="24"/>
          <w:szCs w:val="24"/>
        </w:rPr>
        <w:t>6</w:t>
      </w:r>
    </w:p>
    <w:p w14:paraId="06C28733" w14:textId="77777777" w:rsidR="003B2F27" w:rsidRPr="00157C48" w:rsidRDefault="003B2F27" w:rsidP="00C46FE6">
      <w:pPr>
        <w:pStyle w:val="31"/>
        <w:widowControl w:val="0"/>
        <w:spacing w:line="240" w:lineRule="auto"/>
        <w:contextualSpacing/>
        <w:jc w:val="right"/>
        <w:rPr>
          <w:rFonts w:ascii="GHEA Grapalat" w:hAnsi="GHEA Grapalat"/>
          <w:b/>
          <w:sz w:val="24"/>
          <w:szCs w:val="24"/>
        </w:rPr>
      </w:pPr>
      <w:r w:rsidRPr="00157C48">
        <w:rPr>
          <w:rFonts w:ascii="GHEA Grapalat" w:hAnsi="GHEA Grapalat"/>
          <w:b/>
          <w:sz w:val="24"/>
          <w:szCs w:val="24"/>
        </w:rPr>
        <w:t>к Приглашению на открытый конкурс</w:t>
      </w:r>
      <w:r w:rsidRPr="00157C48">
        <w:rPr>
          <w:rFonts w:ascii="GHEA Grapalat" w:hAnsi="GHEA Grapalat" w:cs="Sylfaen"/>
          <w:b/>
          <w:sz w:val="24"/>
          <w:szCs w:val="24"/>
        </w:rPr>
        <w:br/>
      </w:r>
      <w:r w:rsidRPr="00157C48">
        <w:rPr>
          <w:rFonts w:ascii="GHEA Grapalat" w:hAnsi="GHEA Grapalat"/>
          <w:b/>
          <w:sz w:val="24"/>
          <w:szCs w:val="24"/>
        </w:rPr>
        <w:t xml:space="preserve">под кодом </w:t>
      </w:r>
      <w:r w:rsidR="00C46FE6" w:rsidRPr="00157C48">
        <w:rPr>
          <w:rFonts w:ascii="GHEA Grapalat" w:hAnsi="GHEA Grapalat"/>
          <w:b/>
          <w:sz w:val="24"/>
          <w:szCs w:val="24"/>
        </w:rPr>
        <w:t>ՈՒԱԿ-ԲՄԾՁԲ-26/40</w:t>
      </w:r>
    </w:p>
    <w:p w14:paraId="6FC9713D" w14:textId="77777777" w:rsidR="00C46FE6" w:rsidRPr="00157C48" w:rsidRDefault="00C46FE6" w:rsidP="00C46FE6">
      <w:pPr>
        <w:pStyle w:val="31"/>
        <w:widowControl w:val="0"/>
        <w:spacing w:line="240" w:lineRule="auto"/>
        <w:contextualSpacing/>
        <w:jc w:val="right"/>
        <w:rPr>
          <w:rFonts w:ascii="GHEA Grapalat" w:hAnsi="GHEA Grapalat"/>
          <w:i/>
        </w:rPr>
      </w:pPr>
    </w:p>
    <w:p w14:paraId="1E0A1677" w14:textId="77777777" w:rsidR="003B2F27" w:rsidRPr="00157C48" w:rsidRDefault="003B2F27" w:rsidP="003B2F27">
      <w:pPr>
        <w:widowControl w:val="0"/>
        <w:spacing w:after="160" w:line="360" w:lineRule="auto"/>
        <w:ind w:firstLine="142"/>
        <w:jc w:val="center"/>
        <w:rPr>
          <w:rFonts w:ascii="GHEA Grapalat" w:hAnsi="GHEA Grapalat" w:cs="Times Armenian"/>
          <w:b/>
        </w:rPr>
      </w:pPr>
      <w:r w:rsidRPr="00157C48">
        <w:rPr>
          <w:rFonts w:ascii="GHEA Grapalat" w:hAnsi="GHEA Grapalat"/>
          <w:b/>
        </w:rPr>
        <w:t xml:space="preserve">ДОГОВОР ЗАКУПКИ </w:t>
      </w:r>
      <w:r w:rsidRPr="00157C48">
        <w:rPr>
          <w:rFonts w:ascii="GHEA Grapalat" w:hAnsi="GHEA Grapalat"/>
          <w:b/>
        </w:rPr>
        <w:br/>
        <w:t xml:space="preserve">НА ПРЕДОСТАВЛЕНИЕ ________________________ </w:t>
      </w:r>
    </w:p>
    <w:p w14:paraId="040C9CE4" w14:textId="77777777" w:rsidR="003B2F27" w:rsidRPr="00157C48" w:rsidRDefault="003B2F27" w:rsidP="003B2F27">
      <w:pPr>
        <w:widowControl w:val="0"/>
        <w:spacing w:after="160" w:line="360" w:lineRule="auto"/>
        <w:jc w:val="center"/>
        <w:rPr>
          <w:rFonts w:ascii="GHEA Grapalat" w:hAnsi="GHEA Grapalat"/>
          <w:b/>
          <w:lang w:val="en-US"/>
        </w:rPr>
      </w:pPr>
      <w:r w:rsidRPr="00157C48">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57C48" w14:paraId="0715013C" w14:textId="77777777" w:rsidTr="005B7138">
        <w:tc>
          <w:tcPr>
            <w:tcW w:w="4643" w:type="dxa"/>
          </w:tcPr>
          <w:p w14:paraId="72EB7924" w14:textId="77777777" w:rsidR="003B2F27" w:rsidRPr="00157C48" w:rsidRDefault="003B2F27" w:rsidP="005B7138">
            <w:pPr>
              <w:widowControl w:val="0"/>
              <w:spacing w:after="160" w:line="360" w:lineRule="auto"/>
              <w:ind w:left="567"/>
              <w:rPr>
                <w:rFonts w:ascii="GHEA Grapalat" w:hAnsi="GHEA Grapalat"/>
                <w:b/>
                <w:u w:val="single"/>
                <w:lang w:val="en-US"/>
              </w:rPr>
            </w:pPr>
            <w:r w:rsidRPr="00157C48">
              <w:rPr>
                <w:rFonts w:ascii="GHEA Grapalat" w:hAnsi="GHEA Grapalat"/>
              </w:rPr>
              <w:t>г</w:t>
            </w:r>
            <w:r w:rsidRPr="00157C48">
              <w:rPr>
                <w:rFonts w:ascii="GHEA Grapalat" w:hAnsi="GHEA Grapalat"/>
                <w:lang w:val="en-US"/>
              </w:rPr>
              <w:t>.</w:t>
            </w:r>
          </w:p>
        </w:tc>
        <w:tc>
          <w:tcPr>
            <w:tcW w:w="4644" w:type="dxa"/>
          </w:tcPr>
          <w:p w14:paraId="4E93619F" w14:textId="77777777" w:rsidR="003B2F27" w:rsidRPr="00157C4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57C48">
              <w:rPr>
                <w:rFonts w:ascii="GHEA Grapalat" w:hAnsi="GHEA Grapalat"/>
              </w:rPr>
              <w:t>"</w:t>
            </w:r>
            <w:r w:rsidRPr="00157C48">
              <w:rPr>
                <w:rFonts w:ascii="GHEA Grapalat" w:hAnsi="GHEA Grapalat"/>
              </w:rPr>
              <w:tab/>
              <w:t>" 20.</w:t>
            </w:r>
            <w:r w:rsidRPr="00157C48">
              <w:rPr>
                <w:rFonts w:ascii="GHEA Grapalat" w:hAnsi="GHEA Grapalat"/>
              </w:rPr>
              <w:tab/>
              <w:t>г.</w:t>
            </w:r>
          </w:p>
        </w:tc>
      </w:tr>
    </w:tbl>
    <w:p w14:paraId="4BDD008F" w14:textId="77777777" w:rsidR="003B2F27" w:rsidRPr="00157C48" w:rsidRDefault="003B2F27" w:rsidP="003B2F27">
      <w:pPr>
        <w:widowControl w:val="0"/>
        <w:spacing w:after="160" w:line="336" w:lineRule="auto"/>
        <w:jc w:val="both"/>
        <w:rPr>
          <w:rFonts w:ascii="GHEA Grapalat" w:hAnsi="GHEA Grapalat"/>
        </w:rPr>
      </w:pPr>
      <w:r w:rsidRPr="00157C48">
        <w:rPr>
          <w:rFonts w:ascii="GHEA Grapalat" w:hAnsi="GHEA Grapalat"/>
        </w:rPr>
        <w:t>____________________, в лице _______________________, действующего на основании устава _________________, (далее — "Заказчик), с одной стороны, и</w:t>
      </w:r>
      <w:r w:rsidRPr="00157C48">
        <w:rPr>
          <w:rFonts w:ascii="Courier New" w:hAnsi="Courier New" w:cs="Courier New"/>
          <w:lang w:val="en-US"/>
        </w:rPr>
        <w:t> </w:t>
      </w:r>
      <w:r w:rsidRPr="00157C4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6B5CC4" w14:textId="77777777" w:rsidR="003B2F27" w:rsidRPr="00157C48" w:rsidRDefault="003B2F27" w:rsidP="003B2F27">
      <w:pPr>
        <w:spacing w:after="160" w:line="336" w:lineRule="auto"/>
        <w:jc w:val="center"/>
        <w:rPr>
          <w:rFonts w:ascii="GHEA Grapalat" w:hAnsi="GHEA Grapalat"/>
          <w:b/>
        </w:rPr>
      </w:pPr>
      <w:r w:rsidRPr="00157C48">
        <w:rPr>
          <w:rFonts w:ascii="GHEA Grapalat" w:hAnsi="GHEA Grapalat"/>
          <w:b/>
        </w:rPr>
        <w:t>1. ПРЕДМЕТ ДОГОВОРА</w:t>
      </w:r>
    </w:p>
    <w:p w14:paraId="49D2BDD8" w14:textId="77777777" w:rsidR="003B2F27" w:rsidRPr="00157C48" w:rsidRDefault="003B2F27" w:rsidP="003B2F27">
      <w:pPr>
        <w:widowControl w:val="0"/>
        <w:tabs>
          <w:tab w:val="left" w:pos="1134"/>
        </w:tabs>
        <w:spacing w:after="160" w:line="336" w:lineRule="auto"/>
        <w:ind w:firstLine="567"/>
        <w:jc w:val="both"/>
        <w:rPr>
          <w:rFonts w:ascii="GHEA Grapalat" w:hAnsi="GHEA Grapalat" w:cs="Sylfaen"/>
        </w:rPr>
      </w:pPr>
      <w:r w:rsidRPr="00157C48">
        <w:rPr>
          <w:rFonts w:ascii="GHEA Grapalat" w:hAnsi="GHEA Grapalat"/>
        </w:rPr>
        <w:t>1.1.</w:t>
      </w:r>
      <w:r w:rsidRPr="00157C4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C9DE03"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1.2.</w:t>
      </w:r>
      <w:r w:rsidRPr="00157C4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57C48">
        <w:rPr>
          <w:rFonts w:ascii="GHEA Grapalat" w:hAnsi="GHEA Grapalat"/>
          <w:vertAlign w:val="superscript"/>
        </w:rPr>
        <w:t>16.1</w:t>
      </w:r>
    </w:p>
    <w:p w14:paraId="3F56EB10" w14:textId="77777777" w:rsidR="003B2F27" w:rsidRPr="00157C48" w:rsidRDefault="003B2F27" w:rsidP="003B2F27">
      <w:pPr>
        <w:widowControl w:val="0"/>
        <w:spacing w:after="160" w:line="360" w:lineRule="auto"/>
        <w:jc w:val="center"/>
        <w:rPr>
          <w:rFonts w:ascii="GHEA Grapalat" w:hAnsi="GHEA Grapalat" w:cs="Sylfaen"/>
          <w:b/>
          <w:smallCaps/>
        </w:rPr>
      </w:pPr>
      <w:r w:rsidRPr="00157C48">
        <w:rPr>
          <w:rFonts w:ascii="GHEA Grapalat" w:hAnsi="GHEA Grapalat"/>
          <w:b/>
          <w:smallCaps/>
        </w:rPr>
        <w:t>2. ПРАВА И ОБЯЗАННОСТИ СТОРОН</w:t>
      </w:r>
    </w:p>
    <w:p w14:paraId="048493B7" w14:textId="77777777" w:rsidR="003B2F27" w:rsidRPr="00157C48" w:rsidRDefault="003B2F27" w:rsidP="003B2F27">
      <w:pPr>
        <w:widowControl w:val="0"/>
        <w:tabs>
          <w:tab w:val="left" w:pos="1134"/>
        </w:tabs>
        <w:spacing w:after="160" w:line="360" w:lineRule="auto"/>
        <w:ind w:firstLine="567"/>
        <w:contextualSpacing/>
        <w:jc w:val="both"/>
        <w:rPr>
          <w:rFonts w:ascii="GHEA Grapalat" w:hAnsi="GHEA Grapalat" w:cs="Sylfaen"/>
        </w:rPr>
      </w:pPr>
      <w:r w:rsidRPr="00157C48">
        <w:rPr>
          <w:rFonts w:ascii="GHEA Grapalat" w:hAnsi="GHEA Grapalat"/>
        </w:rPr>
        <w:t>2.1.</w:t>
      </w:r>
      <w:r w:rsidRPr="00157C48">
        <w:rPr>
          <w:rFonts w:ascii="GHEA Grapalat" w:hAnsi="GHEA Grapalat"/>
        </w:rPr>
        <w:tab/>
        <w:t>Заказчик имеет право:</w:t>
      </w:r>
    </w:p>
    <w:p w14:paraId="6D239138" w14:textId="77777777" w:rsidR="00255F0E" w:rsidRPr="00157C48" w:rsidRDefault="003B2F27" w:rsidP="003B2F27">
      <w:pPr>
        <w:widowControl w:val="0"/>
        <w:tabs>
          <w:tab w:val="left" w:pos="1276"/>
        </w:tabs>
        <w:spacing w:after="160" w:line="360" w:lineRule="auto"/>
        <w:ind w:firstLine="567"/>
        <w:contextualSpacing/>
        <w:jc w:val="both"/>
        <w:rPr>
          <w:rFonts w:ascii="GHEA Grapalat" w:hAnsi="GHEA Grapalat"/>
        </w:rPr>
      </w:pPr>
      <w:r w:rsidRPr="00157C48">
        <w:rPr>
          <w:rFonts w:ascii="GHEA Grapalat" w:hAnsi="GHEA Grapalat"/>
        </w:rPr>
        <w:t>2.1.1.</w:t>
      </w:r>
      <w:r w:rsidRPr="00157C48">
        <w:rPr>
          <w:rFonts w:ascii="GHEA Grapalat" w:hAnsi="GHEA Grapalat"/>
        </w:rPr>
        <w:tab/>
        <w:t xml:space="preserve">В любое время проверять ход и качество предоставляемой </w:t>
      </w:r>
    </w:p>
    <w:p w14:paraId="088704F6" w14:textId="77777777" w:rsidR="003B2F27" w:rsidRPr="00157C48" w:rsidRDefault="003B2F27" w:rsidP="00F72272">
      <w:pPr>
        <w:rPr>
          <w:rFonts w:ascii="GHEA Grapalat" w:hAnsi="GHEA Grapalat" w:cs="Sylfaen"/>
        </w:rPr>
      </w:pPr>
      <w:r w:rsidRPr="00157C48">
        <w:rPr>
          <w:rFonts w:ascii="GHEA Grapalat" w:hAnsi="GHEA Grapalat"/>
        </w:rPr>
        <w:t>Исполнителем услуги, без вмешательства в деятельность Исполнителя.</w:t>
      </w:r>
    </w:p>
    <w:p w14:paraId="3ED60F55"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2.1.2.</w:t>
      </w:r>
      <w:r w:rsidRPr="00157C4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171209"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а)</w:t>
      </w:r>
      <w:r w:rsidRPr="00157C48">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w:t>
      </w:r>
      <w:r w:rsidRPr="00157C48">
        <w:rPr>
          <w:rFonts w:ascii="GHEA Grapalat" w:hAnsi="GHEA Grapalat"/>
        </w:rPr>
        <w:lastRenderedPageBreak/>
        <w:t>пунктом 5.3 договора;</w:t>
      </w:r>
      <w:r w:rsidR="001F56F3" w:rsidRPr="00157C48">
        <w:rPr>
          <w:rFonts w:ascii="GHEA Grapalat" w:hAnsi="GHEA Grapalat"/>
          <w:vertAlign w:val="superscript"/>
        </w:rPr>
        <w:t>16.</w:t>
      </w:r>
      <w:r w:rsidR="00A115B0" w:rsidRPr="00157C48">
        <w:rPr>
          <w:rFonts w:ascii="GHEA Grapalat" w:hAnsi="GHEA Grapalat"/>
          <w:vertAlign w:val="superscript"/>
        </w:rPr>
        <w:t>2</w:t>
      </w:r>
    </w:p>
    <w:p w14:paraId="511BBB29" w14:textId="77777777" w:rsidR="003B2F27" w:rsidRPr="00157C48" w:rsidRDefault="003B2F27" w:rsidP="003B2F27">
      <w:pPr>
        <w:widowControl w:val="0"/>
        <w:tabs>
          <w:tab w:val="left" w:pos="1080"/>
          <w:tab w:val="left" w:pos="1134"/>
        </w:tabs>
        <w:spacing w:after="160" w:line="360" w:lineRule="auto"/>
        <w:ind w:firstLine="567"/>
        <w:jc w:val="both"/>
        <w:rPr>
          <w:rFonts w:ascii="GHEA Grapalat" w:hAnsi="GHEA Grapalat"/>
        </w:rPr>
      </w:pPr>
      <w:r w:rsidRPr="00157C48">
        <w:rPr>
          <w:rFonts w:ascii="GHEA Grapalat" w:hAnsi="GHEA Grapalat"/>
        </w:rPr>
        <w:t>б)</w:t>
      </w:r>
      <w:r w:rsidRPr="00157C4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FE7F035"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2.1.3.</w:t>
      </w:r>
      <w:r w:rsidRPr="00157C4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F6F2B3"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а)</w:t>
      </w:r>
      <w:r w:rsidRPr="00157C48">
        <w:rPr>
          <w:rFonts w:ascii="GHEA Grapalat" w:hAnsi="GHEA Grapalat"/>
        </w:rPr>
        <w:tab/>
        <w:t>предоставленная услуга не соответствует требованиям, установленным Приложением № 1 к договору;</w:t>
      </w:r>
    </w:p>
    <w:p w14:paraId="6FC9A7DF"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б)</w:t>
      </w:r>
      <w:r w:rsidRPr="00157C48">
        <w:rPr>
          <w:rFonts w:ascii="GHEA Grapalat" w:hAnsi="GHEA Grapalat"/>
        </w:rPr>
        <w:tab/>
        <w:t>нарушен срок предоставления услуги.</w:t>
      </w:r>
    </w:p>
    <w:p w14:paraId="263A171D"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b/>
        </w:rPr>
      </w:pPr>
      <w:r w:rsidRPr="00157C48">
        <w:rPr>
          <w:rFonts w:ascii="GHEA Grapalat" w:hAnsi="GHEA Grapalat"/>
          <w:b/>
        </w:rPr>
        <w:t>2.2.</w:t>
      </w:r>
      <w:r w:rsidRPr="00157C48">
        <w:rPr>
          <w:rFonts w:ascii="GHEA Grapalat" w:hAnsi="GHEA Grapalat"/>
          <w:b/>
        </w:rPr>
        <w:tab/>
        <w:t>Заказчик обязан:</w:t>
      </w:r>
    </w:p>
    <w:p w14:paraId="1D958C2E" w14:textId="77777777" w:rsidR="003B2F27" w:rsidRPr="00157C48" w:rsidRDefault="003B2F27" w:rsidP="003B2F27">
      <w:pPr>
        <w:widowControl w:val="0"/>
        <w:tabs>
          <w:tab w:val="left" w:pos="1276"/>
        </w:tabs>
        <w:spacing w:after="160" w:line="360" w:lineRule="auto"/>
        <w:ind w:firstLine="567"/>
        <w:jc w:val="both"/>
        <w:rPr>
          <w:rFonts w:ascii="GHEA Grapalat" w:hAnsi="GHEA Grapalat" w:cs="Sylfaen"/>
        </w:rPr>
      </w:pPr>
      <w:r w:rsidRPr="00157C48">
        <w:rPr>
          <w:rFonts w:ascii="GHEA Grapalat" w:hAnsi="GHEA Grapalat"/>
        </w:rPr>
        <w:t>2.2.1.</w:t>
      </w:r>
      <w:r w:rsidRPr="00157C4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D2F6F9F" w14:textId="77777777" w:rsidR="003B2F27" w:rsidRPr="00157C48" w:rsidRDefault="003B2F27" w:rsidP="003B2F27">
      <w:pPr>
        <w:widowControl w:val="0"/>
        <w:tabs>
          <w:tab w:val="left" w:pos="1276"/>
        </w:tabs>
        <w:spacing w:after="160" w:line="360" w:lineRule="auto"/>
        <w:ind w:firstLine="567"/>
        <w:jc w:val="both"/>
        <w:rPr>
          <w:rFonts w:ascii="GHEA Grapalat" w:hAnsi="GHEA Grapalat" w:cs="Sylfaen"/>
        </w:rPr>
      </w:pPr>
      <w:r w:rsidRPr="00157C48">
        <w:rPr>
          <w:rFonts w:ascii="GHEA Grapalat" w:hAnsi="GHEA Grapalat"/>
        </w:rPr>
        <w:t>2.2.2.</w:t>
      </w:r>
      <w:r w:rsidRPr="00157C48">
        <w:rPr>
          <w:rFonts w:ascii="GHEA Grapalat" w:hAnsi="GHEA Grapalat"/>
        </w:rPr>
        <w:tab/>
        <w:t>В случае приема результата услуги, уплатить Исполнителю суммы, подлежащие уплате последнему</w:t>
      </w:r>
      <w:r w:rsidR="005E3152" w:rsidRPr="00157C48">
        <w:rPr>
          <w:rFonts w:ascii="GHEA Grapalat" w:hAnsi="GHEA Grapalat"/>
        </w:rPr>
        <w:t xml:space="preserve"> за должным образом оказанные услуги</w:t>
      </w:r>
      <w:r w:rsidRPr="00157C48">
        <w:rPr>
          <w:rFonts w:ascii="GHEA Grapalat" w:hAnsi="GHEA Grapalat"/>
        </w:rPr>
        <w:t>, а в случае нарушения срока — также предусмотренную пунктом 5.5 договора пеню.</w:t>
      </w:r>
    </w:p>
    <w:p w14:paraId="6FD9CEFF" w14:textId="77777777" w:rsidR="00F72272" w:rsidRPr="00157C48" w:rsidRDefault="00F72272">
      <w:pPr>
        <w:rPr>
          <w:rFonts w:ascii="GHEA Grapalat" w:hAnsi="GHEA Grapalat"/>
          <w:b/>
        </w:rPr>
      </w:pPr>
      <w:r w:rsidRPr="00157C48">
        <w:rPr>
          <w:rFonts w:ascii="GHEA Grapalat" w:hAnsi="GHEA Grapalat"/>
          <w:b/>
        </w:rPr>
        <w:t>-----------------------------------</w:t>
      </w:r>
    </w:p>
    <w:p w14:paraId="11E6FB3C" w14:textId="77777777" w:rsidR="00F72272" w:rsidRPr="00157C48" w:rsidRDefault="00F72272" w:rsidP="00F72272">
      <w:pPr>
        <w:jc w:val="both"/>
        <w:rPr>
          <w:rFonts w:ascii="GHEA Grapalat" w:hAnsi="GHEA Grapalat"/>
          <w:b/>
          <w:sz w:val="18"/>
          <w:szCs w:val="18"/>
          <w:vertAlign w:val="superscript"/>
        </w:rPr>
      </w:pPr>
      <w:r w:rsidRPr="00157C48">
        <w:rPr>
          <w:rFonts w:ascii="GHEA Grapalat" w:hAnsi="GHEA Grapalat"/>
          <w:b/>
          <w:sz w:val="18"/>
          <w:szCs w:val="18"/>
          <w:vertAlign w:val="superscript"/>
        </w:rPr>
        <w:t>16.2</w:t>
      </w:r>
      <w:r w:rsidRPr="00157C48">
        <w:rPr>
          <w:rFonts w:ascii="GHEA Grapalat" w:hAnsi="GHEA Grapalat"/>
          <w:b/>
          <w:sz w:val="18"/>
          <w:szCs w:val="18"/>
        </w:rPr>
        <w:t xml:space="preserve"> </w:t>
      </w:r>
      <w:r w:rsidRPr="00157C48">
        <w:rPr>
          <w:rFonts w:ascii="GHEA Grapalat" w:hAnsi="GHEA Grapalat"/>
          <w:i/>
          <w:sz w:val="18"/>
          <w:szCs w:val="18"/>
        </w:rPr>
        <w:t xml:space="preserve">Если предметом закупки является оказание услуг технического </w:t>
      </w:r>
      <w:r w:rsidR="00145EEE" w:rsidRPr="00157C48">
        <w:rPr>
          <w:rFonts w:ascii="GHEA Grapalat" w:hAnsi="GHEA Grapalat"/>
          <w:i/>
          <w:sz w:val="18"/>
          <w:szCs w:val="18"/>
        </w:rPr>
        <w:t>надзора</w:t>
      </w:r>
      <w:r w:rsidRPr="00157C4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57C48">
        <w:rPr>
          <w:rFonts w:ascii="GHEA Grapalat" w:hAnsi="GHEA Grapalat"/>
          <w:i/>
          <w:sz w:val="18"/>
          <w:szCs w:val="18"/>
        </w:rPr>
        <w:t>«</w:t>
      </w:r>
      <w:r w:rsidRPr="00157C48">
        <w:rPr>
          <w:rFonts w:ascii="GHEA Grapalat" w:hAnsi="GHEA Grapalat"/>
          <w:i/>
          <w:sz w:val="18"/>
          <w:szCs w:val="18"/>
        </w:rPr>
        <w:t>Не прин</w:t>
      </w:r>
      <w:r w:rsidR="00145EEE" w:rsidRPr="00157C48">
        <w:rPr>
          <w:rFonts w:ascii="GHEA Grapalat" w:hAnsi="GHEA Grapalat"/>
          <w:i/>
          <w:sz w:val="18"/>
          <w:szCs w:val="18"/>
        </w:rPr>
        <w:t>има</w:t>
      </w:r>
      <w:r w:rsidRPr="00157C4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57C48">
        <w:rPr>
          <w:rFonts w:ascii="GHEA Grapalat" w:hAnsi="GHEA Grapalat"/>
          <w:i/>
          <w:sz w:val="18"/>
          <w:szCs w:val="18"/>
        </w:rPr>
        <w:t>ей</w:t>
      </w:r>
      <w:r w:rsidRPr="00157C48">
        <w:rPr>
          <w:rFonts w:ascii="GHEA Grapalat" w:hAnsi="GHEA Grapalat"/>
          <w:i/>
          <w:sz w:val="18"/>
          <w:szCs w:val="18"/>
        </w:rPr>
        <w:t xml:space="preserve"> пунктом 5.3 договора»</w:t>
      </w:r>
      <w:r w:rsidRPr="00157C48">
        <w:rPr>
          <w:rFonts w:ascii="GHEA Grapalat" w:hAnsi="GHEA Grapalat"/>
          <w:i/>
          <w:sz w:val="18"/>
          <w:szCs w:val="18"/>
          <w:vertAlign w:val="superscript"/>
        </w:rPr>
        <w:br w:type="page"/>
      </w:r>
    </w:p>
    <w:p w14:paraId="6540E42B"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b/>
        </w:rPr>
      </w:pPr>
      <w:r w:rsidRPr="00157C48">
        <w:rPr>
          <w:rFonts w:ascii="GHEA Grapalat" w:hAnsi="GHEA Grapalat"/>
          <w:b/>
        </w:rPr>
        <w:lastRenderedPageBreak/>
        <w:t>2.3.</w:t>
      </w:r>
      <w:r w:rsidRPr="00157C48">
        <w:rPr>
          <w:rFonts w:ascii="GHEA Grapalat" w:hAnsi="GHEA Grapalat"/>
          <w:b/>
        </w:rPr>
        <w:tab/>
        <w:t>Исполнитель имеет право:</w:t>
      </w:r>
    </w:p>
    <w:p w14:paraId="057E2861" w14:textId="77777777" w:rsidR="003B2F27" w:rsidRPr="00157C48" w:rsidRDefault="003B2F27" w:rsidP="003B2F27">
      <w:pPr>
        <w:widowControl w:val="0"/>
        <w:tabs>
          <w:tab w:val="left" w:pos="1276"/>
        </w:tabs>
        <w:spacing w:after="160" w:line="360" w:lineRule="auto"/>
        <w:ind w:firstLine="567"/>
        <w:jc w:val="both"/>
        <w:rPr>
          <w:rFonts w:ascii="GHEA Grapalat" w:hAnsi="GHEA Grapalat" w:cs="Sylfaen"/>
        </w:rPr>
      </w:pPr>
      <w:r w:rsidRPr="00157C48">
        <w:rPr>
          <w:rFonts w:ascii="GHEA Grapalat" w:hAnsi="GHEA Grapalat"/>
        </w:rPr>
        <w:t>2.3.1.</w:t>
      </w:r>
      <w:r w:rsidRPr="00157C48">
        <w:rPr>
          <w:rFonts w:ascii="GHEA Grapalat" w:hAnsi="GHEA Grapalat"/>
        </w:rPr>
        <w:tab/>
        <w:t>Требовать от Заказчика подлежащие уплате ему суммы</w:t>
      </w:r>
      <w:r w:rsidR="0041043D" w:rsidRPr="00157C48">
        <w:rPr>
          <w:rFonts w:ascii="GHEA Grapalat" w:hAnsi="GHEA Grapalat"/>
        </w:rPr>
        <w:t xml:space="preserve"> за должным образом оказанные услуги</w:t>
      </w:r>
      <w:r w:rsidRPr="00157C48">
        <w:rPr>
          <w:rFonts w:ascii="GHEA Grapalat" w:hAnsi="GHEA Grapalat"/>
        </w:rPr>
        <w:t>, а в случае нарушения Заказчиком срока</w:t>
      </w:r>
      <w:r w:rsidR="000005D0" w:rsidRPr="00157C48">
        <w:rPr>
          <w:rFonts w:ascii="GHEA Grapalat" w:hAnsi="GHEA Grapalat"/>
        </w:rPr>
        <w:t xml:space="preserve"> уплаты</w:t>
      </w:r>
      <w:r w:rsidRPr="00157C48">
        <w:rPr>
          <w:rFonts w:ascii="GHEA Grapalat" w:hAnsi="GHEA Grapalat"/>
        </w:rPr>
        <w:t>, указанного в пункте 4.2 договора — также предусмотренную пунктом 5.5 договора пеню.</w:t>
      </w:r>
    </w:p>
    <w:p w14:paraId="53DFD426"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b/>
        </w:rPr>
      </w:pPr>
      <w:r w:rsidRPr="00157C48">
        <w:rPr>
          <w:rFonts w:ascii="GHEA Grapalat" w:hAnsi="GHEA Grapalat"/>
          <w:b/>
        </w:rPr>
        <w:t>2.4.</w:t>
      </w:r>
      <w:r w:rsidRPr="00157C48">
        <w:rPr>
          <w:rFonts w:ascii="GHEA Grapalat" w:hAnsi="GHEA Grapalat"/>
          <w:b/>
        </w:rPr>
        <w:tab/>
        <w:t>Исполнитель обязан:</w:t>
      </w:r>
    </w:p>
    <w:p w14:paraId="4CDA9783" w14:textId="77777777" w:rsidR="003B2F27" w:rsidRPr="00157C48" w:rsidRDefault="003B2F27" w:rsidP="003B2F27">
      <w:pPr>
        <w:widowControl w:val="0"/>
        <w:tabs>
          <w:tab w:val="left" w:pos="1276"/>
        </w:tabs>
        <w:spacing w:after="160" w:line="360" w:lineRule="auto"/>
        <w:ind w:firstLine="567"/>
        <w:jc w:val="both"/>
        <w:rPr>
          <w:rFonts w:ascii="GHEA Grapalat" w:hAnsi="GHEA Grapalat" w:cs="Sylfaen"/>
        </w:rPr>
      </w:pPr>
      <w:r w:rsidRPr="00157C48">
        <w:rPr>
          <w:rFonts w:ascii="GHEA Grapalat" w:hAnsi="GHEA Grapalat"/>
        </w:rPr>
        <w:t>2.4.1.</w:t>
      </w:r>
      <w:r w:rsidRPr="00157C48">
        <w:rPr>
          <w:rFonts w:ascii="GHEA Grapalat" w:hAnsi="GHEA Grapalat"/>
        </w:rPr>
        <w:tab/>
        <w:t xml:space="preserve">Обеспечивать </w:t>
      </w:r>
      <w:r w:rsidR="005F640A" w:rsidRPr="00157C48">
        <w:rPr>
          <w:rFonts w:ascii="GHEA Grapalat" w:hAnsi="GHEA Grapalat"/>
        </w:rPr>
        <w:t xml:space="preserve">надлежащее </w:t>
      </w:r>
      <w:r w:rsidRPr="00157C4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F35108" w14:textId="77777777" w:rsidR="003B2F27" w:rsidRPr="00157C48" w:rsidRDefault="003B2F27" w:rsidP="003B2F27">
      <w:pPr>
        <w:widowControl w:val="0"/>
        <w:tabs>
          <w:tab w:val="left" w:pos="1276"/>
        </w:tabs>
        <w:spacing w:after="160" w:line="360" w:lineRule="auto"/>
        <w:ind w:firstLine="567"/>
        <w:jc w:val="both"/>
        <w:rPr>
          <w:rFonts w:ascii="GHEA Grapalat" w:hAnsi="GHEA Grapalat" w:cs="Sylfaen"/>
        </w:rPr>
      </w:pPr>
      <w:r w:rsidRPr="00157C48">
        <w:rPr>
          <w:rFonts w:ascii="GHEA Grapalat" w:hAnsi="GHEA Grapalat"/>
        </w:rPr>
        <w:t>2.4.2.</w:t>
      </w:r>
      <w:r w:rsidRPr="00157C48">
        <w:rPr>
          <w:rFonts w:ascii="GHEA Grapalat" w:hAnsi="GHEA Grapalat"/>
        </w:rPr>
        <w:tab/>
        <w:t>В предусмотренных договором случаях уплачивать предусмотренные пунктами 5.2 и 5.3 договора пеню и штраф.</w:t>
      </w:r>
    </w:p>
    <w:p w14:paraId="297894F2"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2.4.3.</w:t>
      </w:r>
      <w:r w:rsidRPr="00157C48">
        <w:rPr>
          <w:rFonts w:ascii="GHEA Grapalat" w:hAnsi="GHEA Grapalat"/>
        </w:rPr>
        <w:tab/>
        <w:t>В течение срока действия обеспечени</w:t>
      </w:r>
      <w:r w:rsidR="00E15A1C" w:rsidRPr="00157C48">
        <w:rPr>
          <w:rFonts w:ascii="GHEA Grapalat" w:hAnsi="GHEA Grapalat"/>
        </w:rPr>
        <w:t>й квалиф</w:t>
      </w:r>
      <w:r w:rsidR="005E21D8" w:rsidRPr="00157C48">
        <w:rPr>
          <w:rFonts w:ascii="GHEA Grapalat" w:hAnsi="GHEA Grapalat"/>
        </w:rPr>
        <w:t>икации и</w:t>
      </w:r>
      <w:r w:rsidRPr="00157C4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F6D744" w14:textId="77777777" w:rsidR="00C8503C" w:rsidRPr="00157C48" w:rsidRDefault="00C8503C" w:rsidP="00C8503C">
      <w:pPr>
        <w:widowControl w:val="0"/>
        <w:tabs>
          <w:tab w:val="left" w:pos="1418"/>
        </w:tabs>
        <w:spacing w:after="160"/>
        <w:ind w:firstLine="567"/>
        <w:jc w:val="both"/>
        <w:rPr>
          <w:rFonts w:ascii="GHEA Grapalat" w:hAnsi="GHEA Grapalat"/>
        </w:rPr>
      </w:pPr>
    </w:p>
    <w:p w14:paraId="45AD0CE4" w14:textId="77777777" w:rsidR="003B2F27" w:rsidRPr="00157C48" w:rsidRDefault="003B2F27" w:rsidP="003B2F27">
      <w:pPr>
        <w:widowControl w:val="0"/>
        <w:spacing w:after="160" w:line="360" w:lineRule="auto"/>
        <w:jc w:val="center"/>
        <w:rPr>
          <w:rFonts w:ascii="GHEA Grapalat" w:hAnsi="GHEA Grapalat" w:cs="Sylfaen"/>
          <w:b/>
        </w:rPr>
      </w:pPr>
      <w:r w:rsidRPr="00157C48">
        <w:rPr>
          <w:rFonts w:ascii="GHEA Grapalat" w:hAnsi="GHEA Grapalat"/>
          <w:b/>
        </w:rPr>
        <w:t>3. ПОРЯДОК СДАЧИ И ПРИЕМКИ УСЛУГИ</w:t>
      </w:r>
    </w:p>
    <w:p w14:paraId="1AD461B8"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3.1.</w:t>
      </w:r>
      <w:r w:rsidRPr="00157C4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57C48">
        <w:rPr>
          <w:rFonts w:ascii="GHEA Grapalat" w:hAnsi="GHEA Grapalat"/>
          <w:vertAlign w:val="superscript"/>
        </w:rPr>
        <w:t>17.1</w:t>
      </w:r>
      <w:r w:rsidRPr="00157C48">
        <w:rPr>
          <w:rFonts w:ascii="GHEA Grapalat" w:hAnsi="GHEA Grapalat"/>
        </w:rPr>
        <w:t xml:space="preserve"> </w:t>
      </w:r>
    </w:p>
    <w:p w14:paraId="60B58FFB" w14:textId="77777777" w:rsidR="003B2F27" w:rsidRPr="00157C48" w:rsidRDefault="003B2F27" w:rsidP="003B2F27">
      <w:pPr>
        <w:widowControl w:val="0"/>
        <w:spacing w:after="160" w:line="360" w:lineRule="auto"/>
        <w:ind w:firstLine="567"/>
        <w:jc w:val="both"/>
        <w:rPr>
          <w:rFonts w:ascii="GHEA Grapalat" w:hAnsi="GHEA Grapalat" w:cs="Sylfaen"/>
        </w:rPr>
      </w:pPr>
      <w:r w:rsidRPr="00157C4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157C48">
        <w:rPr>
          <w:rFonts w:ascii="GHEA Grapalat" w:hAnsi="GHEA Grapalat"/>
        </w:rPr>
        <w:lastRenderedPageBreak/>
        <w:t xml:space="preserve">финансов" раздела "Законодательство" интернет-сайта, действующего по адресу: www.procurement.am). </w:t>
      </w:r>
    </w:p>
    <w:p w14:paraId="30617C9B"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3.2.</w:t>
      </w:r>
      <w:r w:rsidRPr="00157C48">
        <w:rPr>
          <w:rFonts w:ascii="GHEA Grapalat" w:hAnsi="GHEA Grapalat"/>
        </w:rPr>
        <w:tab/>
        <w:t xml:space="preserve">Если предоставленная услуга соответствует условиям договора, Заказчик в течение </w:t>
      </w:r>
      <w:r w:rsidR="00C46FE6" w:rsidRPr="00157C48">
        <w:rPr>
          <w:rFonts w:ascii="GHEA Grapalat" w:hAnsi="GHEA Grapalat"/>
        </w:rPr>
        <w:t>10</w:t>
      </w:r>
      <w:r w:rsidRPr="00157C48">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6F619C8"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3.3.</w:t>
      </w:r>
      <w:r w:rsidRPr="00157C48">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47CE78" w14:textId="77777777" w:rsidR="003B2F27" w:rsidRPr="00157C48" w:rsidRDefault="003B2F27" w:rsidP="003B2F27">
      <w:pPr>
        <w:widowControl w:val="0"/>
        <w:tabs>
          <w:tab w:val="left" w:pos="1134"/>
        </w:tabs>
        <w:spacing w:after="160" w:line="336" w:lineRule="auto"/>
        <w:ind w:firstLine="567"/>
        <w:jc w:val="both"/>
        <w:rPr>
          <w:rFonts w:ascii="GHEA Grapalat" w:hAnsi="GHEA Grapalat" w:cs="Sylfaen"/>
        </w:rPr>
      </w:pPr>
      <w:r w:rsidRPr="00157C48">
        <w:rPr>
          <w:rFonts w:ascii="GHEA Grapalat" w:hAnsi="GHEA Grapalat"/>
        </w:rPr>
        <w:t>3.4.</w:t>
      </w:r>
      <w:r w:rsidRPr="00157C4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C8B001" w14:textId="77777777" w:rsidR="003B2F27" w:rsidRPr="00157C48" w:rsidRDefault="003B2F27" w:rsidP="003B2F27">
      <w:pPr>
        <w:widowControl w:val="0"/>
        <w:spacing w:after="160" w:line="336" w:lineRule="auto"/>
        <w:jc w:val="center"/>
        <w:rPr>
          <w:rFonts w:ascii="GHEA Grapalat" w:hAnsi="GHEA Grapalat" w:cs="Sylfaen"/>
          <w:b/>
        </w:rPr>
      </w:pPr>
      <w:r w:rsidRPr="00157C48">
        <w:rPr>
          <w:rFonts w:ascii="GHEA Grapalat" w:hAnsi="GHEA Grapalat"/>
          <w:b/>
        </w:rPr>
        <w:t>4. ЦЕНА ДОГОВОРА</w:t>
      </w:r>
    </w:p>
    <w:p w14:paraId="1114EB1C" w14:textId="77777777" w:rsidR="003B2F27" w:rsidRPr="00157C48" w:rsidRDefault="003B2F27" w:rsidP="003B2F27">
      <w:pPr>
        <w:widowControl w:val="0"/>
        <w:tabs>
          <w:tab w:val="left" w:pos="1134"/>
        </w:tabs>
        <w:spacing w:after="160" w:line="336" w:lineRule="auto"/>
        <w:ind w:firstLine="567"/>
        <w:jc w:val="both"/>
        <w:rPr>
          <w:rFonts w:ascii="GHEA Grapalat" w:hAnsi="GHEA Grapalat" w:cs="Sylfaen"/>
        </w:rPr>
      </w:pPr>
      <w:r w:rsidRPr="00157C48">
        <w:rPr>
          <w:rFonts w:ascii="GHEA Grapalat" w:hAnsi="GHEA Grapalat"/>
        </w:rPr>
        <w:t>4.1.</w:t>
      </w:r>
      <w:r w:rsidRPr="00157C4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57C48">
        <w:rPr>
          <w:rStyle w:val="af6"/>
          <w:rFonts w:ascii="GHEA Grapalat" w:hAnsi="GHEA Grapalat"/>
        </w:rPr>
        <w:footnoteReference w:customMarkFollows="1" w:id="13"/>
        <w:t>18</w:t>
      </w:r>
      <w:r w:rsidRPr="00157C48">
        <w:rPr>
          <w:rFonts w:ascii="GHEA Grapalat" w:hAnsi="GHEA Grapalat"/>
        </w:rPr>
        <w:t>.</w:t>
      </w:r>
    </w:p>
    <w:p w14:paraId="6A8C555B" w14:textId="77777777" w:rsidR="003B2F27" w:rsidRPr="00157C48" w:rsidRDefault="003B2F27" w:rsidP="003B2F27">
      <w:pPr>
        <w:widowControl w:val="0"/>
        <w:spacing w:after="160" w:line="336" w:lineRule="auto"/>
        <w:ind w:firstLine="567"/>
        <w:jc w:val="both"/>
        <w:rPr>
          <w:rFonts w:ascii="GHEA Grapalat" w:hAnsi="GHEA Grapalat" w:cs="Sylfaen"/>
        </w:rPr>
      </w:pPr>
      <w:r w:rsidRPr="00157C4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4B36924" w14:textId="77777777" w:rsidR="003B2F27" w:rsidRPr="00157C48" w:rsidRDefault="003B2F27" w:rsidP="003B2F27">
      <w:pPr>
        <w:widowControl w:val="0"/>
        <w:spacing w:after="160" w:line="336" w:lineRule="auto"/>
        <w:ind w:firstLine="567"/>
        <w:jc w:val="both"/>
        <w:rPr>
          <w:rFonts w:ascii="GHEA Grapalat" w:hAnsi="GHEA Grapalat" w:cs="Sylfaen"/>
        </w:rPr>
      </w:pPr>
      <w:r w:rsidRPr="00157C48">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11D53ED5"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4.2.</w:t>
      </w:r>
      <w:r w:rsidRPr="00157C48">
        <w:rPr>
          <w:rFonts w:ascii="GHEA Grapalat" w:hAnsi="GHEA Grapalat"/>
        </w:rPr>
        <w:tab/>
        <w:t>Заказчик платит за предоставленную ему услугу</w:t>
      </w:r>
      <w:r w:rsidR="00703CC6" w:rsidRPr="00157C48">
        <w:rPr>
          <w:rFonts w:ascii="GHEA Grapalat" w:hAnsi="GHEA Grapalat"/>
        </w:rPr>
        <w:t>,</w:t>
      </w:r>
      <w:r w:rsidRPr="00157C48">
        <w:rPr>
          <w:rFonts w:ascii="GHEA Grapalat" w:hAnsi="GHEA Grapalat"/>
        </w:rPr>
        <w:t xml:space="preserve"> </w:t>
      </w:r>
      <w:r w:rsidR="007B4FB7" w:rsidRPr="00157C48">
        <w:rPr>
          <w:rFonts w:ascii="GHEA Grapalat" w:hAnsi="GHEA Grapalat"/>
        </w:rPr>
        <w:t>в случае принятия в порядке, предусмотренном разделом 3 договора</w:t>
      </w:r>
      <w:r w:rsidR="00703CC6" w:rsidRPr="00157C48">
        <w:rPr>
          <w:rFonts w:ascii="GHEA Grapalat" w:hAnsi="GHEA Grapalat"/>
        </w:rPr>
        <w:t>,</w:t>
      </w:r>
      <w:r w:rsidR="007B4FB7" w:rsidRPr="00157C48">
        <w:rPr>
          <w:rFonts w:ascii="GHEA Grapalat" w:hAnsi="GHEA Grapalat"/>
        </w:rPr>
        <w:t xml:space="preserve"> </w:t>
      </w:r>
      <w:r w:rsidRPr="00157C4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7C48">
        <w:rPr>
          <w:rFonts w:ascii="GHEA Grapalat" w:hAnsi="GHEA Grapalat"/>
        </w:rPr>
        <w:t>в течение месяцев, предусмотренных</w:t>
      </w:r>
      <w:r w:rsidR="002035B5" w:rsidRPr="00157C48" w:rsidDel="002035B5">
        <w:rPr>
          <w:rFonts w:ascii="GHEA Grapalat" w:hAnsi="GHEA Grapalat"/>
        </w:rPr>
        <w:t xml:space="preserve"> </w:t>
      </w:r>
      <w:r w:rsidRPr="00157C48">
        <w:rPr>
          <w:rFonts w:ascii="GHEA Grapalat" w:hAnsi="GHEA Grapalat"/>
        </w:rPr>
        <w:t xml:space="preserve">графиком оплаты договора (Приложение № 2), но не позднее чем до </w:t>
      </w:r>
      <w:r w:rsidR="00C46FE6" w:rsidRPr="00157C48">
        <w:rPr>
          <w:rFonts w:ascii="GHEA Grapalat" w:hAnsi="GHEA Grapalat"/>
        </w:rPr>
        <w:t>30</w:t>
      </w:r>
      <w:r w:rsidR="002035B5" w:rsidRPr="00157C48">
        <w:rPr>
          <w:rFonts w:ascii="GHEA Grapalat" w:hAnsi="GHEA Grapalat"/>
        </w:rPr>
        <w:t xml:space="preserve">- ого </w:t>
      </w:r>
      <w:r w:rsidRPr="00157C48">
        <w:rPr>
          <w:rFonts w:ascii="GHEA Grapalat" w:hAnsi="GHEA Grapalat"/>
        </w:rPr>
        <w:t xml:space="preserve">декабря данного года. </w:t>
      </w:r>
    </w:p>
    <w:p w14:paraId="3CD8200F" w14:textId="77777777" w:rsidR="00DE24EF" w:rsidRPr="00157C48" w:rsidRDefault="00DE24EF"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lang w:val="hy-AM"/>
        </w:rPr>
        <w:t xml:space="preserve">При этом, с целью совершения платежа, </w:t>
      </w:r>
      <w:r w:rsidR="00273F5F" w:rsidRPr="00157C48">
        <w:rPr>
          <w:rFonts w:ascii="GHEA Grapalat" w:hAnsi="GHEA Grapalat"/>
        </w:rPr>
        <w:t>заказчик</w:t>
      </w:r>
      <w:r w:rsidRPr="00157C4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7C48">
        <w:rPr>
          <w:rFonts w:ascii="GHEA Grapalat" w:hAnsi="GHEA Grapalat"/>
        </w:rPr>
        <w:t xml:space="preserve"> </w:t>
      </w:r>
      <w:r w:rsidRPr="00157C48">
        <w:rPr>
          <w:rFonts w:ascii="GHEA Grapalat" w:hAnsi="GHEA Grapalat"/>
          <w:vertAlign w:val="superscript"/>
        </w:rPr>
        <w:t>18,1</w:t>
      </w:r>
      <w:r w:rsidRPr="00157C48">
        <w:rPr>
          <w:rFonts w:ascii="GHEA Grapalat" w:hAnsi="GHEA Grapalat"/>
        </w:rPr>
        <w:t>:</w:t>
      </w:r>
    </w:p>
    <w:p w14:paraId="4A52BF82" w14:textId="77777777" w:rsidR="003B2F27" w:rsidRPr="00157C48" w:rsidRDefault="002035B5" w:rsidP="003B2F27">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4</w:t>
      </w:r>
      <w:r w:rsidR="00631627" w:rsidRPr="00157C48">
        <w:rPr>
          <w:rFonts w:ascii="GHEA Grapalat" w:hAnsi="GHEA Grapalat"/>
          <w:sz w:val="24"/>
          <w:szCs w:val="24"/>
        </w:rPr>
        <w:t>.</w:t>
      </w:r>
      <w:r w:rsidRPr="00157C48">
        <w:rPr>
          <w:rFonts w:ascii="GHEA Grapalat" w:hAnsi="GHEA Grapalat"/>
          <w:sz w:val="24"/>
          <w:szCs w:val="24"/>
        </w:rPr>
        <w:t xml:space="preserve">3 </w:t>
      </w:r>
      <w:r w:rsidR="003B2F27" w:rsidRPr="00157C48">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389B2D2" w14:textId="77777777" w:rsidR="003B2F27" w:rsidRPr="00157C48" w:rsidRDefault="003B2F27" w:rsidP="003B2F27">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ВС-сумма, выплачиваемая за оказание отдельных видов услуг, установленных договором;</w:t>
      </w:r>
    </w:p>
    <w:p w14:paraId="349DFEE7" w14:textId="77777777" w:rsidR="003B2F27" w:rsidRPr="00157C48" w:rsidRDefault="003B2F27" w:rsidP="003B2F27">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 xml:space="preserve">ЦУ -итоговая цена, предложенная </w:t>
      </w:r>
      <w:r w:rsidR="008F050F" w:rsidRPr="00157C48">
        <w:rPr>
          <w:rFonts w:ascii="GHEA Grapalat" w:hAnsi="GHEA Grapalat"/>
          <w:sz w:val="24"/>
          <w:szCs w:val="24"/>
        </w:rPr>
        <w:t>ото</w:t>
      </w:r>
      <w:r w:rsidRPr="00157C48">
        <w:rPr>
          <w:rFonts w:ascii="GHEA Grapalat" w:hAnsi="GHEA Grapalat"/>
          <w:sz w:val="24"/>
          <w:szCs w:val="24"/>
        </w:rPr>
        <w:t>бранным участником:</w:t>
      </w:r>
    </w:p>
    <w:p w14:paraId="2C48AAE0" w14:textId="77777777" w:rsidR="003B2F27" w:rsidRPr="00157C48" w:rsidRDefault="003B2F27" w:rsidP="003B2F27">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СЦ- совокупность максимальных единиц цен, установленных для оказания услуги:</w:t>
      </w:r>
    </w:p>
    <w:p w14:paraId="7AD02DBC" w14:textId="77777777" w:rsidR="003B2F27" w:rsidRPr="00157C48" w:rsidRDefault="003B2F27" w:rsidP="003B2F27">
      <w:pPr>
        <w:pStyle w:val="norm"/>
        <w:widowControl w:val="0"/>
        <w:spacing w:after="160" w:line="360" w:lineRule="auto"/>
        <w:ind w:firstLine="567"/>
        <w:rPr>
          <w:rFonts w:ascii="GHEA Grapalat" w:hAnsi="GHEA Grapalat"/>
          <w:sz w:val="24"/>
          <w:szCs w:val="24"/>
        </w:rPr>
      </w:pPr>
      <w:r w:rsidRPr="00157C48">
        <w:rPr>
          <w:rFonts w:ascii="GHEA Grapalat" w:hAnsi="GHEA Grapalat"/>
          <w:sz w:val="24"/>
          <w:szCs w:val="24"/>
        </w:rPr>
        <w:t>У-цена на максимальную единицу предоставленной услуги</w:t>
      </w:r>
    </w:p>
    <w:p w14:paraId="1F7787C0" w14:textId="77777777" w:rsidR="003B2F27" w:rsidRPr="00157C48" w:rsidRDefault="003B2F27" w:rsidP="003B2F27">
      <w:pPr>
        <w:widowControl w:val="0"/>
        <w:spacing w:after="160" w:line="360" w:lineRule="auto"/>
        <w:ind w:firstLine="720"/>
        <w:jc w:val="both"/>
        <w:rPr>
          <w:rFonts w:ascii="GHEA Grapalat" w:hAnsi="GHEA Grapalat" w:cs="Sylfaen"/>
        </w:rPr>
      </w:pPr>
      <w:r w:rsidRPr="00157C48">
        <w:rPr>
          <w:rFonts w:ascii="GHEA Grapalat" w:hAnsi="GHEA Grapalat"/>
        </w:rPr>
        <w:t>К-количество предоставленных услуг.</w:t>
      </w:r>
      <w:r w:rsidR="008E3117" w:rsidRPr="00157C48">
        <w:rPr>
          <w:rStyle w:val="af6"/>
          <w:rFonts w:ascii="GHEA Grapalat" w:hAnsi="GHEA Grapalat" w:cs="Sylfaen"/>
        </w:rPr>
        <w:footnoteReference w:customMarkFollows="1" w:id="14"/>
        <w:t>20</w:t>
      </w:r>
    </w:p>
    <w:p w14:paraId="479F8D5E" w14:textId="77777777" w:rsidR="003B2F27" w:rsidRPr="00157C48" w:rsidRDefault="003B2F27" w:rsidP="003B2F27">
      <w:pPr>
        <w:widowControl w:val="0"/>
        <w:spacing w:after="160" w:line="360" w:lineRule="auto"/>
        <w:ind w:firstLine="720"/>
        <w:jc w:val="center"/>
        <w:rPr>
          <w:rFonts w:ascii="GHEA Grapalat" w:hAnsi="GHEA Grapalat" w:cs="Sylfaen"/>
        </w:rPr>
      </w:pPr>
    </w:p>
    <w:p w14:paraId="4EFF26F7" w14:textId="77777777" w:rsidR="003B2F27" w:rsidRPr="00157C48" w:rsidRDefault="003B2F27" w:rsidP="003B2F27">
      <w:pPr>
        <w:widowControl w:val="0"/>
        <w:spacing w:after="160" w:line="360" w:lineRule="auto"/>
        <w:jc w:val="center"/>
        <w:rPr>
          <w:rFonts w:ascii="GHEA Grapalat" w:hAnsi="GHEA Grapalat" w:cs="Sylfaen"/>
          <w:b/>
        </w:rPr>
      </w:pPr>
      <w:r w:rsidRPr="00157C48">
        <w:rPr>
          <w:rFonts w:ascii="GHEA Grapalat" w:hAnsi="GHEA Grapalat"/>
          <w:b/>
        </w:rPr>
        <w:t>5. ОТВЕТСТВЕННОСТЬ СТОРОН</w:t>
      </w:r>
    </w:p>
    <w:p w14:paraId="2D86A713"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5.1.</w:t>
      </w:r>
      <w:r w:rsidRPr="00157C48">
        <w:rPr>
          <w:rFonts w:ascii="GHEA Grapalat" w:hAnsi="GHEA Grapalat"/>
        </w:rPr>
        <w:tab/>
        <w:t>Исполнитель несет ответственность за соблюдение требований договора к предоставлению услуги.</w:t>
      </w:r>
    </w:p>
    <w:p w14:paraId="21C45979"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5.2.</w:t>
      </w:r>
      <w:r w:rsidRPr="00157C4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4A93B12"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5.3.</w:t>
      </w:r>
      <w:r w:rsidRPr="00157C4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B4BD949"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5.4.</w:t>
      </w:r>
      <w:r w:rsidRPr="00157C4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DBA4C1"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5.5.</w:t>
      </w:r>
      <w:r w:rsidRPr="00157C4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57C48">
        <w:rPr>
          <w:rFonts w:ascii="GHEA Grapalat" w:hAnsi="GHEA Grapalat"/>
        </w:rPr>
        <w:t xml:space="preserve"> в указанный срок</w:t>
      </w:r>
      <w:r w:rsidRPr="00157C48">
        <w:rPr>
          <w:rFonts w:ascii="GHEA Grapalat" w:hAnsi="GHEA Grapalat"/>
        </w:rPr>
        <w:t xml:space="preserve"> суммы.</w:t>
      </w:r>
      <w:r w:rsidR="0029734E" w:rsidRPr="00157C48">
        <w:rPr>
          <w:rFonts w:ascii="GHEA Grapalat" w:hAnsi="GHEA Grapalat"/>
          <w:vertAlign w:val="superscript"/>
        </w:rPr>
        <w:t>21.1</w:t>
      </w:r>
    </w:p>
    <w:p w14:paraId="204C54DC"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5.6.</w:t>
      </w:r>
      <w:r w:rsidRPr="00157C4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60401C" w14:textId="77777777" w:rsidR="003B2F27" w:rsidRPr="00157C48" w:rsidRDefault="003B2F27" w:rsidP="003B2F27">
      <w:pPr>
        <w:widowControl w:val="0"/>
        <w:tabs>
          <w:tab w:val="left" w:pos="1134"/>
        </w:tabs>
        <w:spacing w:after="160" w:line="360" w:lineRule="auto"/>
        <w:ind w:firstLine="567"/>
        <w:jc w:val="both"/>
        <w:rPr>
          <w:rFonts w:ascii="GHEA Grapalat" w:hAnsi="GHEA Grapalat" w:cs="Sylfaen"/>
        </w:rPr>
      </w:pPr>
      <w:r w:rsidRPr="00157C48">
        <w:rPr>
          <w:rFonts w:ascii="GHEA Grapalat" w:hAnsi="GHEA Grapalat"/>
        </w:rPr>
        <w:t>5.7.</w:t>
      </w:r>
      <w:r w:rsidRPr="00157C48">
        <w:rPr>
          <w:rFonts w:ascii="GHEA Grapalat" w:hAnsi="GHEA Grapalat"/>
        </w:rPr>
        <w:tab/>
        <w:t xml:space="preserve">Уплата пеней и (или) штрафов не освобождает стороны от </w:t>
      </w:r>
      <w:r w:rsidR="00395B34" w:rsidRPr="00157C48">
        <w:rPr>
          <w:rFonts w:ascii="GHEA Grapalat" w:hAnsi="GHEA Grapalat"/>
        </w:rPr>
        <w:t>полностью и надлежащим образом в соответствии с требованиями, установленными договором</w:t>
      </w:r>
      <w:r w:rsidRPr="00157C48">
        <w:rPr>
          <w:rFonts w:ascii="GHEA Grapalat" w:hAnsi="GHEA Grapalat"/>
        </w:rPr>
        <w:t xml:space="preserve"> исполнения своих договорных обязательств.</w:t>
      </w:r>
    </w:p>
    <w:p w14:paraId="268830E4" w14:textId="77777777" w:rsidR="003B2F27" w:rsidRPr="00157C48" w:rsidRDefault="003B2F27" w:rsidP="003B2F27">
      <w:pPr>
        <w:widowControl w:val="0"/>
        <w:spacing w:after="160" w:line="360" w:lineRule="auto"/>
        <w:ind w:firstLine="720"/>
        <w:jc w:val="center"/>
        <w:rPr>
          <w:rFonts w:ascii="GHEA Grapalat" w:hAnsi="GHEA Grapalat" w:cs="Sylfaen"/>
        </w:rPr>
      </w:pPr>
    </w:p>
    <w:p w14:paraId="51C84F94" w14:textId="77777777" w:rsidR="003B2F27" w:rsidRPr="00157C48" w:rsidRDefault="003B2F27" w:rsidP="003B2F27">
      <w:pPr>
        <w:widowControl w:val="0"/>
        <w:spacing w:after="160" w:line="360" w:lineRule="auto"/>
        <w:jc w:val="center"/>
        <w:rPr>
          <w:rFonts w:ascii="GHEA Grapalat" w:hAnsi="GHEA Grapalat" w:cs="Sylfaen"/>
        </w:rPr>
      </w:pPr>
      <w:r w:rsidRPr="00157C48">
        <w:rPr>
          <w:rFonts w:ascii="GHEA Grapalat" w:hAnsi="GHEA Grapalat"/>
          <w:b/>
        </w:rPr>
        <w:t>6. ДЕЙСТВИЕ НЕПРЕОДОЛИМОЙ СИЛЫ (ФОРС-МАЖОР)</w:t>
      </w:r>
    </w:p>
    <w:p w14:paraId="0CA1B5D0" w14:textId="77777777" w:rsidR="003B2F27" w:rsidRPr="00157C48" w:rsidRDefault="003B2F27" w:rsidP="00C46FE6">
      <w:pPr>
        <w:widowControl w:val="0"/>
        <w:spacing w:after="160" w:line="360" w:lineRule="auto"/>
        <w:ind w:firstLine="567"/>
        <w:jc w:val="both"/>
        <w:rPr>
          <w:rFonts w:ascii="GHEA Grapalat" w:hAnsi="GHEA Grapalat" w:cs="Sylfaen"/>
        </w:rPr>
      </w:pPr>
      <w:r w:rsidRPr="00157C48">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C8A642" w14:textId="77777777" w:rsidR="003B2F27" w:rsidRPr="00157C48" w:rsidRDefault="003B2F27" w:rsidP="003B2F27">
      <w:pPr>
        <w:widowControl w:val="0"/>
        <w:spacing w:after="160" w:line="360" w:lineRule="auto"/>
        <w:jc w:val="center"/>
        <w:rPr>
          <w:rFonts w:ascii="GHEA Grapalat" w:hAnsi="GHEA Grapalat" w:cs="Sylfaen"/>
          <w:b/>
        </w:rPr>
      </w:pPr>
      <w:r w:rsidRPr="00157C48">
        <w:rPr>
          <w:rFonts w:ascii="GHEA Grapalat" w:hAnsi="GHEA Grapalat"/>
          <w:b/>
        </w:rPr>
        <w:t>7. ИНЫЕ УСЛОВИЯ</w:t>
      </w:r>
    </w:p>
    <w:p w14:paraId="569F0692"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7.1.</w:t>
      </w:r>
      <w:r w:rsidRPr="00157C48">
        <w:rPr>
          <w:rFonts w:ascii="GHEA Grapalat" w:hAnsi="GHEA Grapalat"/>
        </w:rPr>
        <w:tab/>
      </w:r>
      <w:r w:rsidRPr="00157C4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57C48">
        <w:rPr>
          <w:rFonts w:ascii="GHEA Grapalat" w:hAnsi="GHEA Grapalat"/>
        </w:rPr>
        <w:t xml:space="preserve"> </w:t>
      </w:r>
    </w:p>
    <w:p w14:paraId="2DCBEBA7"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7.2.</w:t>
      </w:r>
      <w:r w:rsidRPr="00157C4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C2CA1" w14:textId="77777777" w:rsidR="003B2F27" w:rsidRPr="00157C48" w:rsidRDefault="003B2F27" w:rsidP="003B2F27">
      <w:pPr>
        <w:widowControl w:val="0"/>
        <w:tabs>
          <w:tab w:val="left" w:pos="1134"/>
        </w:tabs>
        <w:spacing w:after="160" w:line="360" w:lineRule="auto"/>
        <w:ind w:firstLine="567"/>
        <w:jc w:val="both"/>
        <w:rPr>
          <w:rFonts w:ascii="GHEA Grapalat" w:hAnsi="GHEA Grapalat"/>
          <w:spacing w:val="-4"/>
        </w:rPr>
      </w:pPr>
      <w:r w:rsidRPr="00157C48">
        <w:rPr>
          <w:rFonts w:ascii="GHEA Grapalat" w:hAnsi="GHEA Grapalat"/>
        </w:rPr>
        <w:t>7.3.</w:t>
      </w:r>
      <w:r w:rsidRPr="00157C48">
        <w:rPr>
          <w:rFonts w:ascii="GHEA Grapalat" w:hAnsi="GHEA Grapalat"/>
        </w:rPr>
        <w:tab/>
      </w:r>
      <w:r w:rsidRPr="00157C4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57C48">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AE8D07C" w14:textId="77777777" w:rsidR="003B2F27" w:rsidRPr="00157C48" w:rsidRDefault="003B2F27" w:rsidP="003B2F27">
      <w:pPr>
        <w:widowControl w:val="0"/>
        <w:tabs>
          <w:tab w:val="left" w:pos="1134"/>
        </w:tabs>
        <w:spacing w:after="160" w:line="336" w:lineRule="auto"/>
        <w:ind w:firstLine="567"/>
        <w:jc w:val="both"/>
        <w:rPr>
          <w:rFonts w:ascii="GHEA Grapalat" w:hAnsi="GHEA Grapalat" w:cs="Sylfaen"/>
        </w:rPr>
      </w:pPr>
      <w:r w:rsidRPr="00157C48">
        <w:rPr>
          <w:rFonts w:ascii="GHEA Grapalat" w:hAnsi="GHEA Grapalat"/>
          <w:spacing w:val="-6"/>
        </w:rPr>
        <w:t>7.</w:t>
      </w:r>
      <w:r w:rsidRPr="00157C48">
        <w:rPr>
          <w:rFonts w:ascii="GHEA Grapalat" w:hAnsi="GHEA Grapalat"/>
        </w:rPr>
        <w:t>4.</w:t>
      </w:r>
      <w:r w:rsidRPr="00157C48">
        <w:rPr>
          <w:rFonts w:ascii="GHEA Grapalat" w:hAnsi="GHEA Grapalat"/>
        </w:rPr>
        <w:tab/>
        <w:t>Споры в связи с договором подлежат рассмотрению в судах Республики Армения.</w:t>
      </w:r>
    </w:p>
    <w:p w14:paraId="00932781" w14:textId="77777777" w:rsidR="003B2F27" w:rsidRPr="00157C48" w:rsidRDefault="003B2F27" w:rsidP="003B2F27">
      <w:pPr>
        <w:widowControl w:val="0"/>
        <w:tabs>
          <w:tab w:val="left" w:pos="1134"/>
        </w:tabs>
        <w:spacing w:after="160" w:line="336" w:lineRule="auto"/>
        <w:ind w:firstLine="567"/>
        <w:jc w:val="both"/>
        <w:rPr>
          <w:rFonts w:ascii="GHEA Grapalat" w:hAnsi="GHEA Grapalat"/>
        </w:rPr>
      </w:pPr>
      <w:r w:rsidRPr="00157C48">
        <w:rPr>
          <w:rFonts w:ascii="GHEA Grapalat" w:hAnsi="GHEA Grapalat"/>
        </w:rPr>
        <w:t>7.5.</w:t>
      </w:r>
      <w:r w:rsidRPr="00157C4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85F2D0C" w14:textId="77777777" w:rsidR="003B2F27" w:rsidRPr="00157C48" w:rsidRDefault="003B2F27" w:rsidP="003B2F27">
      <w:pPr>
        <w:widowControl w:val="0"/>
        <w:tabs>
          <w:tab w:val="left" w:pos="1134"/>
        </w:tabs>
        <w:spacing w:after="160" w:line="336" w:lineRule="auto"/>
        <w:ind w:firstLine="567"/>
        <w:jc w:val="both"/>
        <w:rPr>
          <w:rFonts w:ascii="GHEA Grapalat" w:hAnsi="GHEA Grapalat"/>
        </w:rPr>
      </w:pPr>
      <w:r w:rsidRPr="00157C4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64FED24" w14:textId="77777777" w:rsidR="003B2F27" w:rsidRPr="00157C48" w:rsidRDefault="003B2F27" w:rsidP="003B2F27">
      <w:pPr>
        <w:widowControl w:val="0"/>
        <w:tabs>
          <w:tab w:val="left" w:pos="1134"/>
        </w:tabs>
        <w:spacing w:after="160" w:line="336" w:lineRule="auto"/>
        <w:ind w:firstLine="567"/>
        <w:jc w:val="both"/>
        <w:rPr>
          <w:rFonts w:ascii="GHEA Grapalat" w:hAnsi="GHEA Grapalat" w:cs="Times Armenian"/>
        </w:rPr>
      </w:pPr>
      <w:r w:rsidRPr="00157C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4963DF" w14:textId="77777777" w:rsidR="003B2F27" w:rsidRPr="00157C48" w:rsidRDefault="003B2F27" w:rsidP="003B2F27">
      <w:pPr>
        <w:widowControl w:val="0"/>
        <w:tabs>
          <w:tab w:val="left" w:pos="1134"/>
        </w:tabs>
        <w:spacing w:after="160" w:line="336" w:lineRule="auto"/>
        <w:ind w:firstLine="567"/>
        <w:jc w:val="both"/>
        <w:rPr>
          <w:rFonts w:ascii="GHEA Grapalat" w:hAnsi="GHEA Grapalat"/>
        </w:rPr>
      </w:pPr>
      <w:r w:rsidRPr="00157C48">
        <w:rPr>
          <w:rFonts w:ascii="GHEA Grapalat" w:hAnsi="GHEA Grapalat"/>
        </w:rPr>
        <w:t>7.6.</w:t>
      </w:r>
      <w:r w:rsidRPr="00157C48">
        <w:rPr>
          <w:rFonts w:ascii="GHEA Grapalat" w:hAnsi="GHEA Grapalat"/>
        </w:rPr>
        <w:tab/>
        <w:t>Если договор осуществляется посредством заключения агентского договора:</w:t>
      </w:r>
    </w:p>
    <w:p w14:paraId="51891F74" w14:textId="77777777" w:rsidR="003B2F27" w:rsidRPr="00157C48" w:rsidRDefault="003B2F27" w:rsidP="003B2F27">
      <w:pPr>
        <w:widowControl w:val="0"/>
        <w:tabs>
          <w:tab w:val="left" w:pos="1134"/>
        </w:tabs>
        <w:spacing w:after="160" w:line="336" w:lineRule="auto"/>
        <w:ind w:firstLine="567"/>
        <w:jc w:val="both"/>
        <w:rPr>
          <w:rFonts w:ascii="GHEA Grapalat" w:hAnsi="GHEA Grapalat"/>
        </w:rPr>
      </w:pPr>
      <w:r w:rsidRPr="00157C48">
        <w:rPr>
          <w:rFonts w:ascii="GHEA Grapalat" w:hAnsi="GHEA Grapalat"/>
        </w:rPr>
        <w:t>1)</w:t>
      </w:r>
      <w:r w:rsidRPr="00157C48">
        <w:rPr>
          <w:rFonts w:ascii="GHEA Grapalat" w:hAnsi="GHEA Grapalat"/>
        </w:rPr>
        <w:tab/>
        <w:t>Исполнитель несет ответственность за неисполнение или ненадлежащее исполнение обязательств агента;</w:t>
      </w:r>
    </w:p>
    <w:p w14:paraId="14887CE2" w14:textId="77777777" w:rsidR="003B2F27" w:rsidRPr="00157C48" w:rsidRDefault="003B2F27" w:rsidP="003B2F27">
      <w:pPr>
        <w:widowControl w:val="0"/>
        <w:tabs>
          <w:tab w:val="left" w:pos="1134"/>
        </w:tabs>
        <w:spacing w:after="160" w:line="336" w:lineRule="auto"/>
        <w:ind w:firstLine="567"/>
        <w:jc w:val="both"/>
        <w:rPr>
          <w:rFonts w:ascii="GHEA Grapalat" w:hAnsi="GHEA Grapalat"/>
        </w:rPr>
      </w:pPr>
      <w:r w:rsidRPr="00157C48">
        <w:rPr>
          <w:rFonts w:ascii="GHEA Grapalat" w:hAnsi="GHEA Grapalat"/>
        </w:rPr>
        <w:t>2)</w:t>
      </w:r>
      <w:r w:rsidRPr="00157C4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157C48">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57C48">
        <w:rPr>
          <w:rStyle w:val="af6"/>
          <w:rFonts w:ascii="GHEA Grapalat" w:hAnsi="GHEA Grapalat"/>
        </w:rPr>
        <w:footnoteReference w:customMarkFollows="1" w:id="15"/>
        <w:t>23</w:t>
      </w:r>
      <w:r w:rsidRPr="00157C48">
        <w:rPr>
          <w:rFonts w:ascii="GHEA Grapalat" w:hAnsi="GHEA Grapalat"/>
        </w:rPr>
        <w:t>.</w:t>
      </w:r>
    </w:p>
    <w:p w14:paraId="532BB87A" w14:textId="77777777" w:rsidR="003B2F27" w:rsidRPr="00157C48" w:rsidRDefault="003B2F27" w:rsidP="003B2F27">
      <w:pPr>
        <w:widowControl w:val="0"/>
        <w:tabs>
          <w:tab w:val="left" w:pos="1134"/>
        </w:tabs>
        <w:spacing w:after="160" w:line="336" w:lineRule="auto"/>
        <w:ind w:firstLine="567"/>
        <w:jc w:val="both"/>
        <w:rPr>
          <w:rFonts w:ascii="GHEA Grapalat" w:hAnsi="GHEA Grapalat"/>
        </w:rPr>
      </w:pPr>
      <w:r w:rsidRPr="00157C48">
        <w:rPr>
          <w:rFonts w:ascii="GHEA Grapalat" w:hAnsi="GHEA Grapalat"/>
        </w:rPr>
        <w:t>7.7.</w:t>
      </w:r>
      <w:r w:rsidRPr="00157C4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57C48">
        <w:rPr>
          <w:rFonts w:ascii="GHEA Grapalat" w:hAnsi="GHEA Grapalat"/>
        </w:rPr>
        <w:lastRenderedPageBreak/>
        <w:t>отношении членов консорциума применяются предусмотренные договором меры ответственности</w:t>
      </w:r>
      <w:r w:rsidR="00750DB7" w:rsidRPr="00157C48">
        <w:rPr>
          <w:rStyle w:val="af6"/>
          <w:rFonts w:ascii="GHEA Grapalat" w:hAnsi="GHEA Grapalat"/>
        </w:rPr>
        <w:footnoteReference w:customMarkFollows="1" w:id="16"/>
        <w:t>24</w:t>
      </w:r>
      <w:r w:rsidRPr="00157C48">
        <w:rPr>
          <w:rFonts w:ascii="GHEA Grapalat" w:hAnsi="GHEA Grapalat"/>
        </w:rPr>
        <w:t>.</w:t>
      </w:r>
    </w:p>
    <w:p w14:paraId="4F50FA02" w14:textId="77777777" w:rsidR="003B2F27" w:rsidRPr="00157C48" w:rsidRDefault="003B2F27" w:rsidP="003B2F27">
      <w:pPr>
        <w:widowControl w:val="0"/>
        <w:tabs>
          <w:tab w:val="left" w:pos="1134"/>
        </w:tabs>
        <w:spacing w:after="160" w:line="360" w:lineRule="auto"/>
        <w:ind w:firstLine="567"/>
        <w:jc w:val="both"/>
        <w:rPr>
          <w:rFonts w:ascii="GHEA Grapalat" w:hAnsi="GHEA Grapalat"/>
        </w:rPr>
      </w:pPr>
      <w:r w:rsidRPr="00157C48">
        <w:rPr>
          <w:rFonts w:ascii="GHEA Grapalat" w:hAnsi="GHEA Grapalat"/>
        </w:rPr>
        <w:t>7.8.</w:t>
      </w:r>
      <w:r w:rsidRPr="00157C48">
        <w:rPr>
          <w:rFonts w:ascii="GHEA Grapalat" w:hAnsi="GHEA Grapalat"/>
        </w:rPr>
        <w:tab/>
        <w:t xml:space="preserve">При наличии </w:t>
      </w:r>
      <w:r w:rsidR="005D2FE1" w:rsidRPr="00157C48">
        <w:rPr>
          <w:rFonts w:ascii="GHEA Grapalat" w:hAnsi="GHEA Grapalat"/>
        </w:rPr>
        <w:t xml:space="preserve">письменного </w:t>
      </w:r>
      <w:r w:rsidRPr="00157C4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57C48">
        <w:rPr>
          <w:rFonts w:ascii="GHEA Grapalat" w:hAnsi="GHEA Grapalat"/>
        </w:rPr>
        <w:t xml:space="preserve">оказании </w:t>
      </w:r>
      <w:r w:rsidR="00FC1506" w:rsidRPr="00157C48">
        <w:rPr>
          <w:rFonts w:ascii="GHEA Grapalat" w:hAnsi="GHEA Grapalat"/>
        </w:rPr>
        <w:t>услуги</w:t>
      </w:r>
      <w:r w:rsidRPr="00157C48">
        <w:rPr>
          <w:rFonts w:ascii="GHEA Grapalat" w:hAnsi="GHEA Grapalat"/>
        </w:rPr>
        <w:t xml:space="preserve">, а </w:t>
      </w:r>
      <w:r w:rsidR="005D2FE1" w:rsidRPr="00157C48">
        <w:rPr>
          <w:rFonts w:ascii="GHEA Grapalat" w:hAnsi="GHEA Grapalat"/>
        </w:rPr>
        <w:t xml:space="preserve">письменное </w:t>
      </w:r>
      <w:r w:rsidRPr="00157C48">
        <w:rPr>
          <w:rFonts w:ascii="GHEA Grapalat" w:hAnsi="GHEA Grapalat"/>
        </w:rPr>
        <w:t xml:space="preserve">предложение Исполнителя было представлено не позднее </w:t>
      </w:r>
      <w:r w:rsidR="005D2FE1" w:rsidRPr="00157C48">
        <w:rPr>
          <w:rFonts w:ascii="GHEA Grapalat" w:hAnsi="GHEA Grapalat"/>
        </w:rPr>
        <w:t xml:space="preserve">7-и </w:t>
      </w:r>
      <w:r w:rsidRPr="00157C4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9408D3" w14:textId="77777777" w:rsidR="003B2F27" w:rsidRPr="00157C48" w:rsidRDefault="003B2F27" w:rsidP="003B2F27">
      <w:pPr>
        <w:widowControl w:val="0"/>
        <w:tabs>
          <w:tab w:val="left" w:pos="720"/>
          <w:tab w:val="left" w:pos="1134"/>
        </w:tabs>
        <w:spacing w:after="160" w:line="360" w:lineRule="auto"/>
        <w:ind w:firstLine="567"/>
        <w:jc w:val="both"/>
        <w:rPr>
          <w:rFonts w:ascii="GHEA Grapalat" w:hAnsi="GHEA Grapalat"/>
        </w:rPr>
      </w:pPr>
      <w:r w:rsidRPr="00157C48">
        <w:rPr>
          <w:rFonts w:ascii="GHEA Grapalat" w:hAnsi="GHEA Grapalat"/>
        </w:rPr>
        <w:t>7.9.</w:t>
      </w:r>
      <w:r w:rsidRPr="00157C4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A236848" w14:textId="77777777" w:rsidR="003B2F27" w:rsidRPr="00157C48" w:rsidRDefault="003B2F27" w:rsidP="003B2F27">
      <w:pPr>
        <w:widowControl w:val="0"/>
        <w:spacing w:after="160" w:line="360" w:lineRule="auto"/>
        <w:ind w:firstLine="567"/>
        <w:jc w:val="both"/>
        <w:rPr>
          <w:rFonts w:ascii="GHEA Grapalat" w:hAnsi="GHEA Grapalat"/>
        </w:rPr>
      </w:pPr>
      <w:r w:rsidRPr="00157C4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57C48">
        <w:rPr>
          <w:rFonts w:ascii="GHEA Grapalat" w:hAnsi="GHEA Grapalat"/>
        </w:rPr>
        <w:t xml:space="preserve">рамок </w:t>
      </w:r>
      <w:r w:rsidRPr="00157C4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B648612"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7.10.</w:t>
      </w:r>
      <w:r w:rsidRPr="00157C4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A783A61" w14:textId="77777777" w:rsidR="00076092" w:rsidRPr="00157C48"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157C48">
        <w:rPr>
          <w:rFonts w:ascii="GHEA Grapalat" w:hAnsi="GHEA Grapalat"/>
        </w:rPr>
        <w:lastRenderedPageBreak/>
        <w:t>7.11.</w:t>
      </w:r>
      <w:r w:rsidRPr="00157C4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57C4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57C48">
        <w:rPr>
          <w:rFonts w:ascii="GHEA Grapalat" w:hAnsi="GHEA Grapalat"/>
        </w:rPr>
        <w:t>Заказчик</w:t>
      </w:r>
      <w:r w:rsidR="00076092" w:rsidRPr="00157C48">
        <w:rPr>
          <w:rFonts w:ascii="GHEA Grapalat" w:hAnsi="GHEA Grapalat"/>
        </w:rPr>
        <w:t xml:space="preserve"> высылает его также на электронную почту </w:t>
      </w:r>
      <w:r w:rsidR="00AB7D82" w:rsidRPr="00157C48">
        <w:rPr>
          <w:rFonts w:ascii="GHEA Grapalat" w:hAnsi="GHEA Grapalat"/>
        </w:rPr>
        <w:t>Исполнителя</w:t>
      </w:r>
      <w:r w:rsidR="00076092" w:rsidRPr="00157C48">
        <w:rPr>
          <w:rFonts w:ascii="GHEA Grapalat" w:hAnsi="GHEA Grapalat"/>
        </w:rPr>
        <w:t>.</w:t>
      </w:r>
    </w:p>
    <w:p w14:paraId="11646CEA" w14:textId="77777777" w:rsidR="00397DAB" w:rsidRPr="00157C48" w:rsidRDefault="00F65743" w:rsidP="00397DAB">
      <w:pPr>
        <w:widowControl w:val="0"/>
        <w:tabs>
          <w:tab w:val="left" w:pos="1276"/>
        </w:tabs>
        <w:ind w:firstLine="567"/>
        <w:jc w:val="both"/>
        <w:rPr>
          <w:rFonts w:ascii="GHEA Grapalat" w:hAnsi="GHEA Grapalat"/>
          <w:color w:val="000000" w:themeColor="text1"/>
        </w:rPr>
      </w:pPr>
      <w:r w:rsidRPr="00157C48">
        <w:rPr>
          <w:rFonts w:ascii="GHEA Grapalat" w:hAnsi="GHEA Grapalat"/>
        </w:rPr>
        <w:t>7.12</w:t>
      </w:r>
      <w:r w:rsidR="00397DAB" w:rsidRPr="00157C48">
        <w:rPr>
          <w:rFonts w:ascii="GHEA Grapalat" w:hAnsi="GHEA Grapalat"/>
        </w:rPr>
        <w:t xml:space="preserve"> </w:t>
      </w:r>
      <w:r w:rsidR="00397DAB" w:rsidRPr="00157C48">
        <w:rPr>
          <w:rStyle w:val="ezkurwreuab5ozgtqnkl"/>
          <w:rFonts w:ascii="GHEA Grapalat" w:hAnsi="GHEA Grapalat"/>
        </w:rPr>
        <w:t>Исполнитель</w:t>
      </w:r>
      <w:r w:rsidR="00397DAB" w:rsidRPr="00157C48">
        <w:rPr>
          <w:rFonts w:ascii="GHEA Grapalat" w:hAnsi="GHEA Grapalat"/>
        </w:rPr>
        <w:t xml:space="preserve"> </w:t>
      </w:r>
      <w:r w:rsidR="00397DAB" w:rsidRPr="00157C48">
        <w:rPr>
          <w:rStyle w:val="ezkurwreuab5ozgtqnkl"/>
          <w:rFonts w:ascii="GHEA Grapalat" w:hAnsi="GHEA Grapalat"/>
        </w:rPr>
        <w:t>имеет право</w:t>
      </w:r>
      <w:r w:rsidR="00397DAB" w:rsidRPr="00157C48">
        <w:rPr>
          <w:rFonts w:ascii="GHEA Grapalat" w:hAnsi="GHEA Grapalat"/>
        </w:rPr>
        <w:t xml:space="preserve"> </w:t>
      </w:r>
      <w:r w:rsidR="00397DAB" w:rsidRPr="00157C4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57C48">
        <w:rPr>
          <w:rFonts w:ascii="GHEA Grapalat" w:hAnsi="GHEA Grapalat"/>
        </w:rPr>
        <w:t xml:space="preserve"> </w:t>
      </w:r>
      <w:r w:rsidR="00397DAB" w:rsidRPr="00157C48">
        <w:rPr>
          <w:rStyle w:val="ezkurwreuab5ozgtqnkl"/>
          <w:rFonts w:ascii="GHEA Grapalat" w:hAnsi="GHEA Grapalat"/>
        </w:rPr>
        <w:t xml:space="preserve">(далее-договор факторинга). В </w:t>
      </w:r>
      <w:r w:rsidR="00397DAB" w:rsidRPr="00157C4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57C48">
        <w:rPr>
          <w:rStyle w:val="ezkurwreuab5ozgtqnkl"/>
          <w:rFonts w:ascii="GHEA Grapalat" w:hAnsi="GHEA Grapalat"/>
        </w:rPr>
        <w:t>Заказчик</w:t>
      </w:r>
      <w:r w:rsidR="00397DAB" w:rsidRPr="00157C48">
        <w:rPr>
          <w:rFonts w:ascii="GHEA Grapalat" w:hAnsi="GHEA Grapalat"/>
        </w:rPr>
        <w:t xml:space="preserve"> </w:t>
      </w:r>
      <w:r w:rsidR="00397DAB" w:rsidRPr="00157C48">
        <w:rPr>
          <w:rStyle w:val="ezkurwreuab5ozgtqnkl"/>
          <w:rFonts w:ascii="GHEA Grapalat" w:hAnsi="GHEA Grapalat"/>
        </w:rPr>
        <w:t xml:space="preserve">при осуществлении платежей обеспечивает расчет и зачет штрафов и пеней </w:t>
      </w:r>
      <w:r w:rsidR="00397DAB" w:rsidRPr="00157C48">
        <w:rPr>
          <w:rFonts w:ascii="GHEA Grapalat" w:hAnsi="GHEA Grapalat"/>
          <w:color w:val="000000" w:themeColor="text1"/>
        </w:rPr>
        <w:t>Исполнителю</w:t>
      </w:r>
      <w:r w:rsidR="00397DAB" w:rsidRPr="00157C48">
        <w:rPr>
          <w:rFonts w:ascii="GHEA Grapalat" w:hAnsi="GHEA Grapalat"/>
        </w:rPr>
        <w:t xml:space="preserve"> </w:t>
      </w:r>
      <w:r w:rsidR="00397DAB" w:rsidRPr="00157C48">
        <w:rPr>
          <w:rStyle w:val="ezkurwreuab5ozgtqnkl"/>
          <w:rFonts w:ascii="GHEA Grapalat" w:hAnsi="GHEA Grapalat"/>
        </w:rPr>
        <w:t>с суммами, подлежащими уплате, независимо от</w:t>
      </w:r>
      <w:r w:rsidR="00397DAB" w:rsidRPr="00157C48">
        <w:rPr>
          <w:rFonts w:ascii="GHEA Grapalat" w:hAnsi="GHEA Grapalat"/>
        </w:rPr>
        <w:t xml:space="preserve"> </w:t>
      </w:r>
      <w:r w:rsidR="00397DAB" w:rsidRPr="00157C48">
        <w:rPr>
          <w:rStyle w:val="ezkurwreuab5ozgtqnkl"/>
          <w:rFonts w:ascii="GHEA Grapalat" w:hAnsi="GHEA Grapalat"/>
        </w:rPr>
        <w:t>того,</w:t>
      </w:r>
      <w:r w:rsidR="00397DAB" w:rsidRPr="00157C48">
        <w:rPr>
          <w:rFonts w:ascii="GHEA Grapalat" w:hAnsi="GHEA Grapalat"/>
        </w:rPr>
        <w:t xml:space="preserve"> </w:t>
      </w:r>
      <w:r w:rsidR="00397DAB" w:rsidRPr="00157C48">
        <w:rPr>
          <w:rStyle w:val="ezkurwreuab5ozgtqnkl"/>
          <w:rFonts w:ascii="GHEA Grapalat" w:hAnsi="GHEA Grapalat"/>
        </w:rPr>
        <w:t>было ли</w:t>
      </w:r>
      <w:r w:rsidR="00397DAB" w:rsidRPr="00157C48">
        <w:rPr>
          <w:rFonts w:ascii="GHEA Grapalat" w:hAnsi="GHEA Grapalat"/>
        </w:rPr>
        <w:t xml:space="preserve"> </w:t>
      </w:r>
      <w:r w:rsidR="00397DAB" w:rsidRPr="00157C48">
        <w:rPr>
          <w:rStyle w:val="ezkurwreuab5ozgtqnkl"/>
          <w:rFonts w:ascii="GHEA Grapalat" w:hAnsi="GHEA Grapalat"/>
        </w:rPr>
        <w:t>уступлено требование</w:t>
      </w:r>
      <w:r w:rsidR="00397DAB" w:rsidRPr="00157C48">
        <w:rPr>
          <w:rStyle w:val="ezkurwreuab5ozgtqnkl"/>
          <w:rFonts w:ascii="GHEA Grapalat" w:hAnsi="GHEA Grapalat"/>
          <w:lang w:val="hy-AM"/>
        </w:rPr>
        <w:t xml:space="preserve">. </w:t>
      </w:r>
      <w:r w:rsidR="00397DAB" w:rsidRPr="00157C48">
        <w:rPr>
          <w:rStyle w:val="ezkurwreuab5ozgtqnkl"/>
          <w:rFonts w:ascii="GHEA Grapalat" w:hAnsi="GHEA Grapalat"/>
        </w:rPr>
        <w:t>При</w:t>
      </w:r>
      <w:r w:rsidR="00397DAB" w:rsidRPr="00157C48">
        <w:rPr>
          <w:rFonts w:ascii="GHEA Grapalat" w:hAnsi="GHEA Grapalat"/>
        </w:rPr>
        <w:t xml:space="preserve"> </w:t>
      </w:r>
      <w:r w:rsidR="00397DAB" w:rsidRPr="00157C48">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157C48">
        <w:rPr>
          <w:rFonts w:ascii="GHEA Grapalat" w:hAnsi="GHEA Grapalat"/>
        </w:rPr>
        <w:t xml:space="preserve"> </w:t>
      </w:r>
      <w:r w:rsidR="00397DAB" w:rsidRPr="00157C48">
        <w:rPr>
          <w:rStyle w:val="ezkurwreuab5ozgtqnkl"/>
          <w:rFonts w:ascii="GHEA Grapalat" w:hAnsi="GHEA Grapalat"/>
        </w:rPr>
        <w:t>производит платеж, установленный договором, финансовому</w:t>
      </w:r>
      <w:r w:rsidR="00397DAB" w:rsidRPr="00157C48">
        <w:rPr>
          <w:rFonts w:ascii="GHEA Grapalat" w:hAnsi="GHEA Grapalat"/>
        </w:rPr>
        <w:t xml:space="preserve"> </w:t>
      </w:r>
      <w:r w:rsidR="00397DAB" w:rsidRPr="00157C48">
        <w:rPr>
          <w:rStyle w:val="ezkurwreuab5ozgtqnkl"/>
          <w:rFonts w:ascii="GHEA Grapalat" w:hAnsi="GHEA Grapalat"/>
        </w:rPr>
        <w:t>агенту, если</w:t>
      </w:r>
      <w:r w:rsidR="00397DAB" w:rsidRPr="00157C48">
        <w:rPr>
          <w:rFonts w:ascii="GHEA Grapalat" w:hAnsi="GHEA Grapalat"/>
        </w:rPr>
        <w:t xml:space="preserve"> </w:t>
      </w:r>
      <w:r w:rsidR="00397DAB" w:rsidRPr="00157C48">
        <w:rPr>
          <w:rStyle w:val="ezkurwreuab5ozgtqnkl"/>
          <w:rFonts w:ascii="GHEA Grapalat" w:hAnsi="GHEA Grapalat"/>
        </w:rPr>
        <w:t>уведомление</w:t>
      </w:r>
      <w:r w:rsidR="00397DAB" w:rsidRPr="00157C48">
        <w:rPr>
          <w:rFonts w:ascii="GHEA Grapalat" w:hAnsi="GHEA Grapalat"/>
        </w:rPr>
        <w:t xml:space="preserve"> </w:t>
      </w:r>
      <w:r w:rsidR="00397DAB" w:rsidRPr="00157C48">
        <w:rPr>
          <w:rStyle w:val="ezkurwreuab5ozgtqnkl"/>
          <w:rFonts w:ascii="GHEA Grapalat" w:hAnsi="GHEA Grapalat"/>
        </w:rPr>
        <w:t>было получено</w:t>
      </w:r>
      <w:r w:rsidR="00397DAB" w:rsidRPr="00157C48">
        <w:rPr>
          <w:rFonts w:ascii="GHEA Grapalat" w:hAnsi="GHEA Grapalat"/>
        </w:rPr>
        <w:t xml:space="preserve"> </w:t>
      </w:r>
      <w:r w:rsidR="00397DAB" w:rsidRPr="00157C4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57C48">
        <w:rPr>
          <w:rStyle w:val="ezkurwreuab5ozgtqnkl"/>
          <w:rFonts w:ascii="GHEA Grapalat" w:hAnsi="GHEA Grapalat"/>
          <w:vertAlign w:val="superscript"/>
        </w:rPr>
        <w:t>25</w:t>
      </w:r>
    </w:p>
    <w:p w14:paraId="54B30008"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7.</w:t>
      </w:r>
      <w:r w:rsidR="005E349E" w:rsidRPr="00157C48">
        <w:rPr>
          <w:rFonts w:ascii="GHEA Grapalat" w:hAnsi="GHEA Grapalat"/>
          <w:lang w:val="hy-AM"/>
        </w:rPr>
        <w:t>13</w:t>
      </w:r>
      <w:r w:rsidRPr="00157C4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57C48">
        <w:rPr>
          <w:rFonts w:ascii="GHEA Grapalat" w:hAnsi="GHEA Grapalat"/>
        </w:rPr>
        <w:t>судебном порядке</w:t>
      </w:r>
      <w:r w:rsidRPr="00157C48">
        <w:rPr>
          <w:rFonts w:ascii="GHEA Grapalat" w:hAnsi="GHEA Grapalat"/>
        </w:rPr>
        <w:t>.</w:t>
      </w:r>
    </w:p>
    <w:p w14:paraId="7215277E"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7.</w:t>
      </w:r>
      <w:r w:rsidR="005E349E" w:rsidRPr="00157C48">
        <w:rPr>
          <w:rFonts w:ascii="GHEA Grapalat" w:hAnsi="GHEA Grapalat"/>
        </w:rPr>
        <w:t>1</w:t>
      </w:r>
      <w:r w:rsidR="005E349E" w:rsidRPr="00157C48">
        <w:rPr>
          <w:rFonts w:ascii="GHEA Grapalat" w:hAnsi="GHEA Grapalat"/>
          <w:lang w:val="hy-AM"/>
        </w:rPr>
        <w:t>4</w:t>
      </w:r>
      <w:r w:rsidRPr="00157C48">
        <w:rPr>
          <w:rFonts w:ascii="GHEA Grapalat" w:hAnsi="GHEA Grapalat"/>
        </w:rPr>
        <w:t>.</w:t>
      </w:r>
      <w:r w:rsidRPr="00157C4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w:t>
      </w:r>
      <w:r w:rsidR="008866AA" w:rsidRPr="00157C48">
        <w:rPr>
          <w:rFonts w:ascii="GHEA Grapalat" w:hAnsi="GHEA Grapalat"/>
        </w:rPr>
        <w:t xml:space="preserve"> № 1.1,</w:t>
      </w:r>
      <w:r w:rsidRPr="00157C48">
        <w:rPr>
          <w:rFonts w:ascii="GHEA Grapalat" w:hAnsi="GHEA Grapalat"/>
        </w:rPr>
        <w:t xml:space="preserve"> № 2, № 3</w:t>
      </w:r>
      <w:r w:rsidR="005E349E" w:rsidRPr="00157C48">
        <w:rPr>
          <w:rFonts w:ascii="GHEA Grapalat" w:hAnsi="GHEA Grapalat"/>
        </w:rPr>
        <w:t>,</w:t>
      </w:r>
      <w:r w:rsidRPr="00157C48">
        <w:rPr>
          <w:rFonts w:ascii="GHEA Grapalat" w:hAnsi="GHEA Grapalat"/>
        </w:rPr>
        <w:t>№ 3.1</w:t>
      </w:r>
      <w:r w:rsidR="005E349E" w:rsidRPr="00157C48">
        <w:rPr>
          <w:rFonts w:ascii="GHEA Grapalat" w:hAnsi="GHEA Grapalat"/>
          <w:lang w:val="hy-AM"/>
        </w:rPr>
        <w:t xml:space="preserve"> </w:t>
      </w:r>
      <w:r w:rsidR="005E349E" w:rsidRPr="00157C48">
        <w:rPr>
          <w:rFonts w:ascii="GHEA Grapalat" w:hAnsi="GHEA Grapalat"/>
        </w:rPr>
        <w:t xml:space="preserve">и № 4 </w:t>
      </w:r>
      <w:r w:rsidRPr="00157C48">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098FEE4" w14:textId="77777777" w:rsidR="003B2F27" w:rsidRPr="00157C48" w:rsidRDefault="003B2F27" w:rsidP="003B2F27">
      <w:pPr>
        <w:widowControl w:val="0"/>
        <w:tabs>
          <w:tab w:val="left" w:pos="1276"/>
        </w:tabs>
        <w:spacing w:after="160" w:line="360" w:lineRule="auto"/>
        <w:ind w:firstLine="567"/>
        <w:jc w:val="both"/>
        <w:rPr>
          <w:rFonts w:ascii="GHEA Grapalat" w:hAnsi="GHEA Grapalat"/>
          <w:bCs/>
        </w:rPr>
      </w:pPr>
      <w:r w:rsidRPr="00157C48">
        <w:rPr>
          <w:rFonts w:ascii="GHEA Grapalat" w:hAnsi="GHEA Grapalat"/>
        </w:rPr>
        <w:t>7.</w:t>
      </w:r>
      <w:r w:rsidR="005E349E" w:rsidRPr="00157C48">
        <w:rPr>
          <w:rFonts w:ascii="GHEA Grapalat" w:hAnsi="GHEA Grapalat"/>
        </w:rPr>
        <w:t>1</w:t>
      </w:r>
      <w:r w:rsidR="005E349E" w:rsidRPr="00157C48">
        <w:rPr>
          <w:rFonts w:ascii="GHEA Grapalat" w:hAnsi="GHEA Grapalat"/>
          <w:lang w:val="hy-AM"/>
        </w:rPr>
        <w:t>5</w:t>
      </w:r>
      <w:r w:rsidRPr="00157C48">
        <w:rPr>
          <w:rFonts w:ascii="GHEA Grapalat" w:hAnsi="GHEA Grapalat"/>
        </w:rPr>
        <w:t>.</w:t>
      </w:r>
      <w:r w:rsidRPr="00157C48">
        <w:rPr>
          <w:rFonts w:ascii="GHEA Grapalat" w:hAnsi="GHEA Grapalat"/>
        </w:rPr>
        <w:tab/>
        <w:t>В отношении настоящего Договора применяется право Республики Армения.</w:t>
      </w:r>
    </w:p>
    <w:p w14:paraId="78773CE1" w14:textId="77777777" w:rsidR="00F217A2" w:rsidRPr="00157C48" w:rsidRDefault="00F217A2">
      <w:pPr>
        <w:rPr>
          <w:rFonts w:ascii="GHEA Grapalat" w:hAnsi="GHEA Grapalat"/>
        </w:rPr>
      </w:pPr>
      <w:r w:rsidRPr="00157C48">
        <w:rPr>
          <w:rFonts w:ascii="GHEA Grapalat" w:hAnsi="GHEA Grapalat"/>
        </w:rPr>
        <w:t>-----------------------------------</w:t>
      </w:r>
    </w:p>
    <w:p w14:paraId="11676B98" w14:textId="77777777" w:rsidR="00F217A2" w:rsidRPr="00157C48" w:rsidRDefault="00F217A2">
      <w:pPr>
        <w:rPr>
          <w:rFonts w:ascii="GHEA Grapalat" w:hAnsi="GHEA Grapalat"/>
        </w:rPr>
      </w:pPr>
    </w:p>
    <w:p w14:paraId="47975067" w14:textId="77777777" w:rsidR="00A61A41" w:rsidRPr="00157C48" w:rsidRDefault="00F217A2" w:rsidP="00A61A41">
      <w:pPr>
        <w:rPr>
          <w:rStyle w:val="ezkurwreuab5ozgtqnkl"/>
          <w:i/>
          <w:sz w:val="20"/>
          <w:szCs w:val="20"/>
        </w:rPr>
      </w:pPr>
      <w:r w:rsidRPr="00157C48">
        <w:rPr>
          <w:rFonts w:ascii="GHEA Grapalat" w:hAnsi="GHEA Grapalat"/>
          <w:vertAlign w:val="superscript"/>
        </w:rPr>
        <w:lastRenderedPageBreak/>
        <w:t>25</w:t>
      </w:r>
      <w:r w:rsidR="00A61A41" w:rsidRPr="00157C48">
        <w:rPr>
          <w:rFonts w:ascii="GHEA Grapalat" w:hAnsi="GHEA Grapalat"/>
          <w:vertAlign w:val="superscript"/>
        </w:rPr>
        <w:t xml:space="preserve">  </w:t>
      </w:r>
      <w:r w:rsidR="00A61A41" w:rsidRPr="00157C48">
        <w:rPr>
          <w:rStyle w:val="ezkurwreuab5ozgtqnkl"/>
          <w:i/>
          <w:sz w:val="20"/>
          <w:szCs w:val="20"/>
        </w:rPr>
        <w:t>Если</w:t>
      </w:r>
      <w:r w:rsidR="00A61A41" w:rsidRPr="00157C48">
        <w:rPr>
          <w:i/>
          <w:sz w:val="20"/>
          <w:szCs w:val="20"/>
        </w:rPr>
        <w:t xml:space="preserve"> </w:t>
      </w:r>
      <w:r w:rsidR="00A61A41" w:rsidRPr="00157C48">
        <w:rPr>
          <w:rStyle w:val="ezkurwreuab5ozgtqnkl"/>
          <w:rFonts w:ascii="Sylfaen" w:hAnsi="Sylfaen"/>
          <w:i/>
          <w:sz w:val="20"/>
          <w:szCs w:val="20"/>
        </w:rPr>
        <w:t xml:space="preserve">Заказчик </w:t>
      </w:r>
      <w:r w:rsidR="00A61A41" w:rsidRPr="00157C48">
        <w:rPr>
          <w:i/>
          <w:sz w:val="20"/>
          <w:szCs w:val="20"/>
        </w:rPr>
        <w:t xml:space="preserve"> </w:t>
      </w:r>
      <w:r w:rsidR="00A61A41" w:rsidRPr="00157C48">
        <w:rPr>
          <w:rStyle w:val="ezkurwreuab5ozgtqnkl"/>
          <w:i/>
          <w:sz w:val="20"/>
          <w:szCs w:val="20"/>
        </w:rPr>
        <w:t>является</w:t>
      </w:r>
      <w:r w:rsidR="00A61A41" w:rsidRPr="00157C48">
        <w:rPr>
          <w:i/>
          <w:sz w:val="20"/>
          <w:szCs w:val="20"/>
        </w:rPr>
        <w:t xml:space="preserve"> </w:t>
      </w:r>
      <w:r w:rsidR="00A61A41" w:rsidRPr="00157C48">
        <w:rPr>
          <w:rStyle w:val="ezkurwreuab5ozgtqnkl"/>
          <w:i/>
          <w:sz w:val="20"/>
          <w:szCs w:val="20"/>
        </w:rPr>
        <w:t>заказчиком, не имеющим счета в казначействе, настоящий</w:t>
      </w:r>
      <w:r w:rsidR="00A61A41" w:rsidRPr="00157C48">
        <w:rPr>
          <w:i/>
          <w:sz w:val="20"/>
          <w:szCs w:val="20"/>
        </w:rPr>
        <w:t xml:space="preserve"> </w:t>
      </w:r>
      <w:r w:rsidR="00A61A41" w:rsidRPr="00157C48">
        <w:rPr>
          <w:rStyle w:val="ezkurwreuab5ozgtqnkl"/>
          <w:i/>
          <w:sz w:val="20"/>
          <w:szCs w:val="20"/>
        </w:rPr>
        <w:t>пункт</w:t>
      </w:r>
      <w:r w:rsidR="00A61A41" w:rsidRPr="00157C48">
        <w:rPr>
          <w:i/>
          <w:sz w:val="20"/>
          <w:szCs w:val="20"/>
        </w:rPr>
        <w:t xml:space="preserve"> </w:t>
      </w:r>
      <w:r w:rsidR="00A61A41" w:rsidRPr="00157C48">
        <w:rPr>
          <w:rStyle w:val="ezkurwreuab5ozgtqnkl"/>
          <w:i/>
          <w:sz w:val="20"/>
          <w:szCs w:val="20"/>
        </w:rPr>
        <w:t>редактируется</w:t>
      </w:r>
      <w:r w:rsidR="00A61A41" w:rsidRPr="00157C48">
        <w:rPr>
          <w:i/>
          <w:sz w:val="20"/>
          <w:szCs w:val="20"/>
        </w:rPr>
        <w:t xml:space="preserve"> </w:t>
      </w:r>
      <w:r w:rsidR="00A61A41" w:rsidRPr="00157C48">
        <w:rPr>
          <w:rStyle w:val="ezkurwreuab5ozgtqnkl"/>
          <w:i/>
          <w:sz w:val="20"/>
          <w:szCs w:val="20"/>
        </w:rPr>
        <w:t>заменив</w:t>
      </w:r>
      <w:r w:rsidR="00A61A41" w:rsidRPr="00157C48">
        <w:rPr>
          <w:i/>
          <w:sz w:val="20"/>
          <w:szCs w:val="20"/>
        </w:rPr>
        <w:t xml:space="preserve"> </w:t>
      </w:r>
      <w:r w:rsidR="00A61A41" w:rsidRPr="00157C48">
        <w:rPr>
          <w:rStyle w:val="ezkurwreuab5ozgtqnkl"/>
          <w:i/>
          <w:sz w:val="20"/>
          <w:szCs w:val="20"/>
        </w:rPr>
        <w:t>слова</w:t>
      </w:r>
      <w:r w:rsidR="00A61A41" w:rsidRPr="00157C48">
        <w:rPr>
          <w:i/>
          <w:sz w:val="20"/>
          <w:szCs w:val="20"/>
        </w:rPr>
        <w:t xml:space="preserve"> </w:t>
      </w:r>
      <w:r w:rsidR="00A61A41" w:rsidRPr="00157C48">
        <w:rPr>
          <w:rStyle w:val="ezkurwreuab5ozgtqnkl"/>
          <w:i/>
          <w:sz w:val="20"/>
          <w:szCs w:val="20"/>
        </w:rPr>
        <w:t>"внесения платежного</w:t>
      </w:r>
      <w:r w:rsidR="00A61A41" w:rsidRPr="00157C48">
        <w:rPr>
          <w:i/>
          <w:sz w:val="20"/>
          <w:szCs w:val="20"/>
        </w:rPr>
        <w:t xml:space="preserve"> </w:t>
      </w:r>
      <w:r w:rsidR="00A61A41" w:rsidRPr="00157C48">
        <w:rPr>
          <w:rStyle w:val="ezkurwreuab5ozgtqnkl"/>
          <w:i/>
          <w:sz w:val="20"/>
          <w:szCs w:val="20"/>
        </w:rPr>
        <w:t>поручения</w:t>
      </w:r>
      <w:r w:rsidR="00A61A41" w:rsidRPr="00157C48">
        <w:rPr>
          <w:i/>
          <w:sz w:val="20"/>
          <w:szCs w:val="20"/>
        </w:rPr>
        <w:t xml:space="preserve"> </w:t>
      </w:r>
      <w:r w:rsidR="00A61A41" w:rsidRPr="00157C48">
        <w:rPr>
          <w:rStyle w:val="ezkurwreuab5ozgtqnkl"/>
          <w:i/>
          <w:sz w:val="20"/>
          <w:szCs w:val="20"/>
        </w:rPr>
        <w:t>и</w:t>
      </w:r>
      <w:r w:rsidR="00A61A41" w:rsidRPr="00157C48">
        <w:rPr>
          <w:i/>
          <w:sz w:val="20"/>
          <w:szCs w:val="20"/>
        </w:rPr>
        <w:t xml:space="preserve"> </w:t>
      </w:r>
      <w:r w:rsidR="00A61A41" w:rsidRPr="00157C48">
        <w:rPr>
          <w:rStyle w:val="ezkurwreuab5ozgtqnkl"/>
          <w:i/>
          <w:sz w:val="20"/>
          <w:szCs w:val="20"/>
        </w:rPr>
        <w:t>копии</w:t>
      </w:r>
      <w:r w:rsidR="00A61A41" w:rsidRPr="00157C48">
        <w:rPr>
          <w:i/>
          <w:sz w:val="20"/>
          <w:szCs w:val="20"/>
        </w:rPr>
        <w:t xml:space="preserve"> </w:t>
      </w:r>
      <w:r w:rsidR="00A61A41" w:rsidRPr="00157C48">
        <w:rPr>
          <w:rStyle w:val="ezkurwreuab5ozgtqnkl"/>
          <w:i/>
          <w:sz w:val="20"/>
          <w:szCs w:val="20"/>
        </w:rPr>
        <w:t>протокола</w:t>
      </w:r>
      <w:r w:rsidR="00A61A41" w:rsidRPr="00157C48">
        <w:rPr>
          <w:i/>
          <w:sz w:val="20"/>
          <w:szCs w:val="20"/>
        </w:rPr>
        <w:t xml:space="preserve"> </w:t>
      </w:r>
      <w:r w:rsidR="00A61A41" w:rsidRPr="00157C48">
        <w:rPr>
          <w:rStyle w:val="ezkurwreuab5ozgtqnkl"/>
          <w:i/>
          <w:sz w:val="20"/>
          <w:szCs w:val="20"/>
        </w:rPr>
        <w:t>в</w:t>
      </w:r>
      <w:r w:rsidR="00A61A41" w:rsidRPr="00157C48">
        <w:rPr>
          <w:i/>
          <w:sz w:val="20"/>
          <w:szCs w:val="20"/>
        </w:rPr>
        <w:t xml:space="preserve"> </w:t>
      </w:r>
      <w:r w:rsidR="00A61A41" w:rsidRPr="00157C48">
        <w:rPr>
          <w:rStyle w:val="ezkurwreuab5ozgtqnkl"/>
          <w:i/>
          <w:sz w:val="20"/>
          <w:szCs w:val="20"/>
        </w:rPr>
        <w:t>казначейскую</w:t>
      </w:r>
      <w:r w:rsidR="00A61A41" w:rsidRPr="00157C48">
        <w:rPr>
          <w:i/>
          <w:sz w:val="20"/>
          <w:szCs w:val="20"/>
        </w:rPr>
        <w:t xml:space="preserve"> </w:t>
      </w:r>
      <w:r w:rsidR="00A61A41" w:rsidRPr="00157C48">
        <w:rPr>
          <w:rStyle w:val="ezkurwreuab5ozgtqnkl"/>
          <w:i/>
          <w:sz w:val="20"/>
          <w:szCs w:val="20"/>
        </w:rPr>
        <w:t>систему</w:t>
      </w:r>
      <w:r w:rsidR="00A61A41" w:rsidRPr="00157C48">
        <w:rPr>
          <w:i/>
          <w:sz w:val="20"/>
          <w:szCs w:val="20"/>
        </w:rPr>
        <w:t xml:space="preserve"> </w:t>
      </w:r>
      <w:r w:rsidR="00A61A41" w:rsidRPr="00157C48">
        <w:rPr>
          <w:rStyle w:val="ezkurwreuab5ozgtqnkl"/>
          <w:i/>
          <w:sz w:val="20"/>
          <w:szCs w:val="20"/>
        </w:rPr>
        <w:t>уполномоченного органа"</w:t>
      </w:r>
      <w:r w:rsidR="00A61A41" w:rsidRPr="00157C48">
        <w:rPr>
          <w:i/>
          <w:sz w:val="20"/>
          <w:szCs w:val="20"/>
        </w:rPr>
        <w:t xml:space="preserve"> </w:t>
      </w:r>
      <w:r w:rsidR="00A61A41" w:rsidRPr="00157C48">
        <w:rPr>
          <w:rStyle w:val="ezkurwreuab5ozgtqnkl"/>
          <w:i/>
          <w:sz w:val="20"/>
          <w:szCs w:val="20"/>
        </w:rPr>
        <w:t>словами "выдачи платежного</w:t>
      </w:r>
      <w:r w:rsidR="00A61A41" w:rsidRPr="00157C48">
        <w:rPr>
          <w:i/>
          <w:sz w:val="20"/>
          <w:szCs w:val="20"/>
        </w:rPr>
        <w:t xml:space="preserve"> </w:t>
      </w:r>
      <w:r w:rsidR="00A61A41" w:rsidRPr="00157C48">
        <w:rPr>
          <w:rStyle w:val="ezkurwreuab5ozgtqnkl"/>
          <w:i/>
          <w:sz w:val="20"/>
          <w:szCs w:val="20"/>
        </w:rPr>
        <w:t>поручения</w:t>
      </w:r>
      <w:r w:rsidR="00A61A41" w:rsidRPr="00157C48">
        <w:rPr>
          <w:i/>
          <w:sz w:val="20"/>
          <w:szCs w:val="20"/>
        </w:rPr>
        <w:t xml:space="preserve"> </w:t>
      </w:r>
      <w:r w:rsidR="00A61A41" w:rsidRPr="00157C48">
        <w:rPr>
          <w:rStyle w:val="ezkurwreuab5ozgtqnkl"/>
          <w:i/>
          <w:sz w:val="20"/>
          <w:szCs w:val="20"/>
        </w:rPr>
        <w:t>банку".</w:t>
      </w:r>
    </w:p>
    <w:p w14:paraId="12F46360" w14:textId="77777777" w:rsidR="00A61A41" w:rsidRPr="00157C48" w:rsidRDefault="00A61A41" w:rsidP="00A61A41">
      <w:pPr>
        <w:rPr>
          <w:rStyle w:val="ezkurwreuab5ozgtqnkl"/>
          <w:i/>
          <w:sz w:val="20"/>
          <w:szCs w:val="20"/>
        </w:rPr>
      </w:pPr>
    </w:p>
    <w:p w14:paraId="44951931" w14:textId="77777777" w:rsidR="003B2F27" w:rsidRPr="00157C48" w:rsidRDefault="003B2F27" w:rsidP="003B2F27">
      <w:pPr>
        <w:widowControl w:val="0"/>
        <w:tabs>
          <w:tab w:val="left" w:pos="1276"/>
        </w:tabs>
        <w:spacing w:after="160" w:line="360" w:lineRule="auto"/>
        <w:ind w:firstLine="567"/>
        <w:jc w:val="both"/>
        <w:rPr>
          <w:rFonts w:ascii="GHEA Grapalat" w:hAnsi="GHEA Grapalat"/>
        </w:rPr>
      </w:pPr>
      <w:r w:rsidRPr="00157C48">
        <w:rPr>
          <w:rFonts w:ascii="GHEA Grapalat" w:hAnsi="GHEA Grapalat"/>
        </w:rPr>
        <w:t>7.</w:t>
      </w:r>
      <w:r w:rsidR="005E349E" w:rsidRPr="00157C48">
        <w:rPr>
          <w:rFonts w:ascii="GHEA Grapalat" w:hAnsi="GHEA Grapalat"/>
          <w:lang w:val="hy-AM"/>
        </w:rPr>
        <w:t>16</w:t>
      </w:r>
      <w:r w:rsidRPr="00157C48">
        <w:rPr>
          <w:rFonts w:ascii="GHEA Grapalat" w:hAnsi="GHEA Grapalat"/>
        </w:rPr>
        <w:t>.</w:t>
      </w:r>
      <w:r w:rsidRPr="00157C4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57C4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57C48">
        <w:rPr>
          <w:rFonts w:ascii="GHEA Grapalat" w:hAnsi="GHEA Grapalat"/>
        </w:rPr>
        <w:t xml:space="preserve">Если размер выделенных для исполнения договора финансовых средств превышает </w:t>
      </w:r>
      <w:r w:rsidR="003704F8" w:rsidRPr="00157C48">
        <w:rPr>
          <w:rFonts w:ascii="GHEA Grapalat" w:hAnsi="GHEA Grapalat"/>
        </w:rPr>
        <w:t xml:space="preserve">двадцатипятикратный </w:t>
      </w:r>
      <w:r w:rsidRPr="00157C48">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157C48">
        <w:rPr>
          <w:rFonts w:ascii="GHEA Grapalat" w:hAnsi="GHEA Grapalat"/>
        </w:rPr>
        <w:t xml:space="preserve">обеспечени </w:t>
      </w:r>
      <w:r w:rsidRPr="00157C48">
        <w:rPr>
          <w:rFonts w:ascii="GHEA Grapalat" w:hAnsi="GHEA Grapalat"/>
        </w:rPr>
        <w:t>договора заменяется гарантией или наличными деньгами, с учетом требований абзаца "б" подпункта 1</w:t>
      </w:r>
      <w:r w:rsidR="002C12AE" w:rsidRPr="00157C48">
        <w:rPr>
          <w:rFonts w:ascii="GHEA Grapalat" w:hAnsi="GHEA Grapalat"/>
        </w:rPr>
        <w:t>7</w:t>
      </w:r>
      <w:r w:rsidRPr="00157C4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157C48">
        <w:rPr>
          <w:rFonts w:ascii="GHEA Grapalat" w:hAnsi="GHEA Grapalat"/>
        </w:rPr>
        <w:t xml:space="preserve">обеспечения </w:t>
      </w:r>
      <w:r w:rsidRPr="00157C48">
        <w:rPr>
          <w:rFonts w:ascii="GHEA Grapalat" w:hAnsi="GHEA Grapalat"/>
        </w:rPr>
        <w:t>договора представленн</w:t>
      </w:r>
      <w:r w:rsidR="00A27144" w:rsidRPr="00157C48">
        <w:rPr>
          <w:rFonts w:ascii="GHEA Grapalat" w:hAnsi="GHEA Grapalat"/>
        </w:rPr>
        <w:t>ых</w:t>
      </w:r>
      <w:r w:rsidRPr="00157C48">
        <w:rPr>
          <w:rFonts w:ascii="GHEA Grapalat" w:hAnsi="GHEA Grapalat"/>
        </w:rPr>
        <w:t xml:space="preserve"> в виде неустойки, также представляет Заказчику нов</w:t>
      </w:r>
      <w:r w:rsidR="00A15315" w:rsidRPr="00157C48">
        <w:rPr>
          <w:rFonts w:ascii="GHEA Grapalat" w:hAnsi="GHEA Grapalat"/>
        </w:rPr>
        <w:t>ые</w:t>
      </w:r>
      <w:r w:rsidRPr="00157C48">
        <w:rPr>
          <w:rFonts w:ascii="GHEA Grapalat" w:hAnsi="GHEA Grapalat"/>
        </w:rPr>
        <w:t xml:space="preserve"> обеспечени</w:t>
      </w:r>
      <w:r w:rsidR="00A15315" w:rsidRPr="00157C48">
        <w:rPr>
          <w:rFonts w:ascii="GHEA Grapalat" w:hAnsi="GHEA Grapalat"/>
        </w:rPr>
        <w:t>я</w:t>
      </w:r>
      <w:r w:rsidRPr="00157C48">
        <w:rPr>
          <w:rFonts w:ascii="GHEA Grapalat" w:hAnsi="GHEA Grapalat"/>
        </w:rPr>
        <w:t xml:space="preserve"> в течение </w:t>
      </w:r>
      <w:r w:rsidR="00333D83" w:rsidRPr="00157C48">
        <w:rPr>
          <w:rFonts w:ascii="GHEA Grapalat" w:hAnsi="GHEA Grapalat"/>
        </w:rPr>
        <w:t xml:space="preserve"> </w:t>
      </w:r>
      <w:r w:rsidR="00C46FE6" w:rsidRPr="00157C48">
        <w:rPr>
          <w:rFonts w:ascii="GHEA Grapalat" w:hAnsi="GHEA Grapalat"/>
        </w:rPr>
        <w:t xml:space="preserve">15 </w:t>
      </w:r>
      <w:r w:rsidRPr="00157C4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157C48">
          <w:rPr>
            <w:rStyle w:val="af6"/>
            <w:rFonts w:ascii="GHEA Grapalat" w:hAnsi="GHEA Grapalat"/>
          </w:rPr>
          <w:t xml:space="preserve"> </w:t>
        </w:r>
      </w:ins>
      <w:r w:rsidR="003A45B5" w:rsidRPr="00157C48">
        <w:rPr>
          <w:rStyle w:val="af6"/>
          <w:rFonts w:ascii="GHEA Grapalat" w:hAnsi="GHEA Grapalat"/>
        </w:rPr>
        <w:t>26</w:t>
      </w:r>
    </w:p>
    <w:p w14:paraId="26F432EF" w14:textId="77777777" w:rsidR="003B2F27" w:rsidRPr="00157C48" w:rsidRDefault="003B2F27" w:rsidP="003B2F27">
      <w:pPr>
        <w:widowControl w:val="0"/>
        <w:spacing w:after="160" w:line="360" w:lineRule="auto"/>
        <w:jc w:val="center"/>
        <w:rPr>
          <w:rFonts w:ascii="GHEA Grapalat" w:hAnsi="GHEA Grapalat" w:cs="Sylfaen"/>
        </w:rPr>
      </w:pPr>
      <w:r w:rsidRPr="00157C48">
        <w:rPr>
          <w:rFonts w:ascii="GHEA Grapalat" w:hAnsi="GHEA Grapalat"/>
          <w:b/>
        </w:rPr>
        <w:t>8.</w:t>
      </w:r>
      <w:r w:rsidRPr="00157C48">
        <w:rPr>
          <w:rFonts w:ascii="GHEA Grapalat" w:hAnsi="GHEA Grapalat"/>
        </w:rPr>
        <w:t xml:space="preserve"> </w:t>
      </w:r>
      <w:r w:rsidRPr="00157C4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57C48" w14:paraId="2BDE06E9" w14:textId="77777777" w:rsidTr="005B7138">
        <w:trPr>
          <w:jc w:val="center"/>
        </w:trPr>
        <w:tc>
          <w:tcPr>
            <w:tcW w:w="4536" w:type="dxa"/>
          </w:tcPr>
          <w:p w14:paraId="0152D544" w14:textId="77777777" w:rsidR="003B2F27" w:rsidRPr="00157C48" w:rsidRDefault="003B2F27" w:rsidP="005B7138">
            <w:pPr>
              <w:widowControl w:val="0"/>
              <w:spacing w:after="160" w:line="360" w:lineRule="auto"/>
              <w:jc w:val="center"/>
              <w:rPr>
                <w:rFonts w:ascii="GHEA Grapalat" w:hAnsi="GHEA Grapalat"/>
                <w:b/>
                <w:sz w:val="22"/>
              </w:rPr>
            </w:pPr>
            <w:r w:rsidRPr="00157C48">
              <w:rPr>
                <w:rFonts w:ascii="GHEA Grapalat" w:hAnsi="GHEA Grapalat"/>
                <w:b/>
                <w:sz w:val="22"/>
              </w:rPr>
              <w:t>ЗАКАЗЧИК</w:t>
            </w:r>
          </w:p>
          <w:p w14:paraId="61CC4E65" w14:textId="77777777" w:rsidR="003B2F27" w:rsidRPr="00157C48" w:rsidRDefault="003B2F27" w:rsidP="005B7138">
            <w:pPr>
              <w:widowControl w:val="0"/>
              <w:jc w:val="center"/>
              <w:rPr>
                <w:rFonts w:ascii="GHEA Grapalat" w:hAnsi="GHEA Grapalat"/>
                <w:sz w:val="22"/>
              </w:rPr>
            </w:pPr>
            <w:r w:rsidRPr="00157C48">
              <w:rPr>
                <w:rFonts w:ascii="GHEA Grapalat" w:hAnsi="GHEA Grapalat"/>
                <w:sz w:val="22"/>
              </w:rPr>
              <w:t>____________________________</w:t>
            </w:r>
          </w:p>
          <w:p w14:paraId="75E85779" w14:textId="77777777" w:rsidR="003B2F27" w:rsidRPr="00157C48" w:rsidRDefault="003B2F27" w:rsidP="005B7138">
            <w:pPr>
              <w:widowControl w:val="0"/>
              <w:spacing w:after="160" w:line="360" w:lineRule="auto"/>
              <w:jc w:val="center"/>
              <w:rPr>
                <w:rFonts w:ascii="GHEA Grapalat" w:hAnsi="GHEA Grapalat"/>
                <w:sz w:val="22"/>
                <w:vertAlign w:val="superscript"/>
              </w:rPr>
            </w:pPr>
            <w:r w:rsidRPr="00157C48">
              <w:rPr>
                <w:rFonts w:ascii="GHEA Grapalat" w:hAnsi="GHEA Grapalat"/>
                <w:sz w:val="22"/>
                <w:vertAlign w:val="superscript"/>
              </w:rPr>
              <w:t>/подпись/</w:t>
            </w:r>
          </w:p>
          <w:p w14:paraId="6D70C001" w14:textId="77777777" w:rsidR="003B2F27" w:rsidRPr="00157C48" w:rsidRDefault="003B2F27" w:rsidP="005B7138">
            <w:pPr>
              <w:widowControl w:val="0"/>
              <w:spacing w:after="160" w:line="360" w:lineRule="auto"/>
              <w:jc w:val="center"/>
              <w:rPr>
                <w:rFonts w:ascii="GHEA Grapalat" w:hAnsi="GHEA Grapalat"/>
                <w:sz w:val="22"/>
                <w:lang w:val="en-US"/>
              </w:rPr>
            </w:pPr>
          </w:p>
          <w:p w14:paraId="1982DABB" w14:textId="77777777" w:rsidR="003B2F27" w:rsidRPr="00157C48" w:rsidRDefault="003B2F27" w:rsidP="005B7138">
            <w:pPr>
              <w:widowControl w:val="0"/>
              <w:spacing w:after="160" w:line="360" w:lineRule="auto"/>
              <w:jc w:val="center"/>
              <w:rPr>
                <w:rFonts w:ascii="GHEA Grapalat" w:hAnsi="GHEA Grapalat"/>
                <w:sz w:val="22"/>
                <w:lang w:val="en-US"/>
              </w:rPr>
            </w:pPr>
            <w:r w:rsidRPr="00157C48">
              <w:rPr>
                <w:rFonts w:ascii="GHEA Grapalat" w:hAnsi="GHEA Grapalat"/>
                <w:sz w:val="22"/>
              </w:rPr>
              <w:t>М. П.</w:t>
            </w:r>
          </w:p>
        </w:tc>
        <w:tc>
          <w:tcPr>
            <w:tcW w:w="4111" w:type="dxa"/>
          </w:tcPr>
          <w:p w14:paraId="4C0DEEDB" w14:textId="77777777" w:rsidR="003B2F27" w:rsidRPr="00157C48" w:rsidRDefault="003B2F27" w:rsidP="005B7138">
            <w:pPr>
              <w:widowControl w:val="0"/>
              <w:spacing w:after="160" w:line="360" w:lineRule="auto"/>
              <w:jc w:val="center"/>
              <w:rPr>
                <w:rFonts w:ascii="GHEA Grapalat" w:hAnsi="GHEA Grapalat"/>
                <w:b/>
                <w:sz w:val="22"/>
              </w:rPr>
            </w:pPr>
            <w:r w:rsidRPr="00157C48">
              <w:rPr>
                <w:rFonts w:ascii="GHEA Grapalat" w:hAnsi="GHEA Grapalat"/>
                <w:b/>
                <w:sz w:val="22"/>
              </w:rPr>
              <w:t>ИСПОЛНИТЕЛЬ</w:t>
            </w:r>
          </w:p>
          <w:p w14:paraId="4D9126DE" w14:textId="77777777" w:rsidR="003B2F27" w:rsidRPr="00157C48" w:rsidRDefault="003B2F27" w:rsidP="005B7138">
            <w:pPr>
              <w:widowControl w:val="0"/>
              <w:jc w:val="center"/>
              <w:rPr>
                <w:rFonts w:ascii="GHEA Grapalat" w:hAnsi="GHEA Grapalat"/>
                <w:sz w:val="22"/>
                <w:lang w:val="en-US"/>
              </w:rPr>
            </w:pPr>
            <w:r w:rsidRPr="00157C48">
              <w:rPr>
                <w:rFonts w:ascii="GHEA Grapalat" w:hAnsi="GHEA Grapalat"/>
                <w:sz w:val="22"/>
                <w:lang w:val="en-US"/>
              </w:rPr>
              <w:t>____________________________</w:t>
            </w:r>
          </w:p>
          <w:p w14:paraId="548CEE49" w14:textId="77777777" w:rsidR="003B2F27" w:rsidRPr="00157C48" w:rsidRDefault="003B2F27" w:rsidP="005B7138">
            <w:pPr>
              <w:widowControl w:val="0"/>
              <w:spacing w:after="160" w:line="360" w:lineRule="auto"/>
              <w:jc w:val="center"/>
              <w:rPr>
                <w:rFonts w:ascii="GHEA Grapalat" w:hAnsi="GHEA Grapalat"/>
                <w:sz w:val="22"/>
                <w:vertAlign w:val="superscript"/>
              </w:rPr>
            </w:pPr>
            <w:r w:rsidRPr="00157C48">
              <w:rPr>
                <w:rFonts w:ascii="GHEA Grapalat" w:hAnsi="GHEA Grapalat"/>
                <w:sz w:val="22"/>
                <w:vertAlign w:val="superscript"/>
              </w:rPr>
              <w:t>/подпись/</w:t>
            </w:r>
          </w:p>
          <w:p w14:paraId="3D9E45FB" w14:textId="77777777" w:rsidR="003B2F27" w:rsidRPr="00157C48" w:rsidRDefault="003B2F27" w:rsidP="005B7138">
            <w:pPr>
              <w:widowControl w:val="0"/>
              <w:spacing w:after="160" w:line="360" w:lineRule="auto"/>
              <w:jc w:val="center"/>
              <w:rPr>
                <w:rFonts w:ascii="GHEA Grapalat" w:hAnsi="GHEA Grapalat"/>
                <w:sz w:val="22"/>
                <w:lang w:val="en-US"/>
              </w:rPr>
            </w:pPr>
          </w:p>
          <w:p w14:paraId="7BEF7164" w14:textId="77777777" w:rsidR="003B2F27" w:rsidRPr="00157C48" w:rsidRDefault="003B2F27" w:rsidP="005B7138">
            <w:pPr>
              <w:widowControl w:val="0"/>
              <w:spacing w:after="160" w:line="360" w:lineRule="auto"/>
              <w:jc w:val="center"/>
              <w:rPr>
                <w:rFonts w:ascii="GHEA Grapalat" w:hAnsi="GHEA Grapalat"/>
                <w:sz w:val="22"/>
                <w:lang w:val="en-US"/>
              </w:rPr>
            </w:pPr>
            <w:r w:rsidRPr="00157C48">
              <w:rPr>
                <w:rFonts w:ascii="GHEA Grapalat" w:hAnsi="GHEA Grapalat"/>
                <w:sz w:val="22"/>
              </w:rPr>
              <w:t>М. П.</w:t>
            </w:r>
          </w:p>
        </w:tc>
      </w:tr>
      <w:tr w:rsidR="00C51467" w:rsidRPr="00157C48" w14:paraId="709EB44F" w14:textId="77777777" w:rsidTr="005B7138">
        <w:trPr>
          <w:jc w:val="center"/>
        </w:trPr>
        <w:tc>
          <w:tcPr>
            <w:tcW w:w="4536" w:type="dxa"/>
          </w:tcPr>
          <w:p w14:paraId="7FBBDC9A" w14:textId="77777777" w:rsidR="00C51467" w:rsidRPr="00157C48" w:rsidRDefault="00C51467" w:rsidP="005B7138">
            <w:pPr>
              <w:widowControl w:val="0"/>
              <w:spacing w:after="160" w:line="360" w:lineRule="auto"/>
              <w:jc w:val="center"/>
              <w:rPr>
                <w:rFonts w:ascii="GHEA Grapalat" w:hAnsi="GHEA Grapalat"/>
                <w:b/>
                <w:sz w:val="22"/>
              </w:rPr>
            </w:pPr>
          </w:p>
        </w:tc>
        <w:tc>
          <w:tcPr>
            <w:tcW w:w="4111" w:type="dxa"/>
          </w:tcPr>
          <w:p w14:paraId="650AF67B" w14:textId="77777777" w:rsidR="00C51467" w:rsidRPr="00157C48" w:rsidRDefault="00C51467" w:rsidP="005B7138">
            <w:pPr>
              <w:widowControl w:val="0"/>
              <w:spacing w:after="160" w:line="360" w:lineRule="auto"/>
              <w:jc w:val="center"/>
              <w:rPr>
                <w:rFonts w:ascii="GHEA Grapalat" w:hAnsi="GHEA Grapalat"/>
                <w:b/>
                <w:sz w:val="22"/>
              </w:rPr>
            </w:pPr>
          </w:p>
        </w:tc>
      </w:tr>
    </w:tbl>
    <w:p w14:paraId="13781C8F" w14:textId="77777777" w:rsidR="003A45B5" w:rsidRPr="00157C48" w:rsidRDefault="003A45B5" w:rsidP="003A45B5">
      <w:pPr>
        <w:pStyle w:val="af2"/>
        <w:jc w:val="both"/>
        <w:rPr>
          <w:rFonts w:ascii="GHEA Grapalat" w:hAnsi="GHEA Grapalat"/>
        </w:rPr>
      </w:pPr>
      <w:r w:rsidRPr="00157C48">
        <w:rPr>
          <w:rFonts w:ascii="GHEA Grapalat" w:hAnsi="GHEA Grapalat"/>
          <w:i/>
          <w:vertAlign w:val="superscript"/>
        </w:rPr>
        <w:t>26</w:t>
      </w:r>
      <w:r w:rsidRPr="00157C48">
        <w:rPr>
          <w:rFonts w:ascii="GHEA Grapalat" w:hAnsi="GHEA Grapalat"/>
          <w:i/>
        </w:rPr>
        <w:t xml:space="preserve"> Если Договор заключается на основании части 6 статьи 15 закона Республики Армения "О</w:t>
      </w:r>
      <w:r w:rsidRPr="00157C48">
        <w:rPr>
          <w:rFonts w:ascii="Courier New" w:hAnsi="Courier New" w:cs="Courier New"/>
          <w:i/>
          <w:lang w:val="en-US"/>
        </w:rPr>
        <w:t> </w:t>
      </w:r>
      <w:r w:rsidRPr="00157C48">
        <w:rPr>
          <w:rFonts w:ascii="GHEA Grapalat" w:hAnsi="GHEA Grapalat"/>
          <w:i/>
        </w:rPr>
        <w:t xml:space="preserve">закупках", и цена Договора не превышает двадцатипятикратный размер базовой единицы </w:t>
      </w:r>
      <w:r w:rsidRPr="00157C48">
        <w:rPr>
          <w:rFonts w:ascii="GHEA Grapalat" w:hAnsi="GHEA Grapalat"/>
          <w:i/>
        </w:rPr>
        <w:lastRenderedPageBreak/>
        <w:t>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1EC561F" w14:textId="77777777" w:rsidR="003A45B5" w:rsidRPr="00157C48" w:rsidRDefault="003A45B5" w:rsidP="003A45B5">
      <w:pPr>
        <w:pStyle w:val="af2"/>
        <w:ind w:firstLine="708"/>
        <w:jc w:val="both"/>
        <w:rPr>
          <w:rFonts w:ascii="GHEA Grapalat" w:hAnsi="GHEA Grapalat"/>
          <w:i/>
        </w:rPr>
      </w:pPr>
      <w:r w:rsidRPr="00157C4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62B09144" w14:textId="77777777" w:rsidR="00C31EA7" w:rsidRPr="00157C48" w:rsidRDefault="003A45B5" w:rsidP="00C31EA7">
      <w:pPr>
        <w:pStyle w:val="af2"/>
        <w:jc w:val="both"/>
        <w:rPr>
          <w:rStyle w:val="ezkurwreuab5ozgtqnkl"/>
          <w:rFonts w:ascii="Cambria" w:hAnsi="Cambria" w:cs="Cambria"/>
          <w:i/>
        </w:rPr>
      </w:pPr>
      <w:r w:rsidRPr="00157C48">
        <w:rPr>
          <w:rFonts w:ascii="GHEA Grapalat" w:hAnsi="GHEA Grapalat"/>
          <w:i/>
          <w:lang w:eastAsia="en-US"/>
        </w:rPr>
        <w:tab/>
      </w:r>
      <w:r w:rsidR="00333D83" w:rsidRPr="00157C48">
        <w:rPr>
          <w:rStyle w:val="ezkurwreuab5ozgtqnkl"/>
          <w:rFonts w:ascii="Cambria" w:hAnsi="Cambria" w:cs="Cambria"/>
          <w:i/>
        </w:rPr>
        <w:t>Срок</w:t>
      </w:r>
      <w:r w:rsidR="00333D83" w:rsidRPr="00157C48">
        <w:rPr>
          <w:rStyle w:val="ezkurwreuab5ozgtqnkl"/>
          <w:i/>
        </w:rPr>
        <w:t xml:space="preserve">, </w:t>
      </w:r>
      <w:r w:rsidR="00333D83" w:rsidRPr="00157C48">
        <w:rPr>
          <w:rStyle w:val="ezkurwreuab5ozgtqnkl"/>
          <w:rFonts w:ascii="Cambria" w:hAnsi="Cambria" w:cs="Cambria"/>
          <w:i/>
        </w:rPr>
        <w:t>установленный</w:t>
      </w:r>
      <w:r w:rsidR="00333D83" w:rsidRPr="00157C48">
        <w:rPr>
          <w:i/>
        </w:rPr>
        <w:t xml:space="preserve"> </w:t>
      </w:r>
      <w:r w:rsidR="00333D83" w:rsidRPr="00157C48">
        <w:rPr>
          <w:rStyle w:val="ezkurwreuab5ozgtqnkl"/>
          <w:rFonts w:ascii="Cambria" w:hAnsi="Cambria" w:cs="Cambria"/>
          <w:i/>
        </w:rPr>
        <w:t>в</w:t>
      </w:r>
      <w:r w:rsidR="00333D83" w:rsidRPr="00157C48">
        <w:rPr>
          <w:rStyle w:val="ezkurwreuab5ozgtqnkl"/>
          <w:i/>
        </w:rPr>
        <w:t xml:space="preserve"> 5</w:t>
      </w:r>
      <w:r w:rsidR="00333D83" w:rsidRPr="00157C48">
        <w:rPr>
          <w:rStyle w:val="ezkurwreuab5ozgtqnkl"/>
          <w:rFonts w:asciiTheme="minorHAnsi" w:hAnsiTheme="minorHAnsi"/>
          <w:i/>
        </w:rPr>
        <w:t xml:space="preserve">-ом </w:t>
      </w:r>
      <w:r w:rsidR="00333D83" w:rsidRPr="00157C48">
        <w:rPr>
          <w:i/>
        </w:rPr>
        <w:t xml:space="preserve"> </w:t>
      </w:r>
      <w:r w:rsidR="00333D83" w:rsidRPr="00157C48">
        <w:rPr>
          <w:rStyle w:val="ezkurwreuab5ozgtqnkl"/>
          <w:rFonts w:ascii="Cambria" w:hAnsi="Cambria" w:cs="Cambria"/>
          <w:i/>
        </w:rPr>
        <w:t xml:space="preserve"> предложении настоящего</w:t>
      </w:r>
      <w:r w:rsidR="00333D83" w:rsidRPr="00157C48">
        <w:rPr>
          <w:i/>
        </w:rPr>
        <w:t xml:space="preserve"> </w:t>
      </w:r>
      <w:r w:rsidR="00333D83" w:rsidRPr="00157C48">
        <w:rPr>
          <w:rStyle w:val="ezkurwreuab5ozgtqnkl"/>
          <w:rFonts w:ascii="Cambria" w:hAnsi="Cambria" w:cs="Cambria"/>
          <w:i/>
        </w:rPr>
        <w:t>пункта</w:t>
      </w:r>
      <w:r w:rsidR="00333D83" w:rsidRPr="00157C48">
        <w:rPr>
          <w:i/>
        </w:rPr>
        <w:t xml:space="preserve">, </w:t>
      </w:r>
      <w:r w:rsidR="00333D83" w:rsidRPr="00157C48">
        <w:rPr>
          <w:rStyle w:val="ezkurwreuab5ozgtqnkl"/>
          <w:rFonts w:ascii="Cambria" w:hAnsi="Cambria" w:cs="Cambria"/>
          <w:i/>
        </w:rPr>
        <w:t>не</w:t>
      </w:r>
      <w:r w:rsidR="00333D83" w:rsidRPr="00157C48">
        <w:rPr>
          <w:i/>
        </w:rPr>
        <w:t xml:space="preserve"> </w:t>
      </w:r>
      <w:r w:rsidR="00333D83" w:rsidRPr="00157C48">
        <w:rPr>
          <w:rStyle w:val="ezkurwreuab5ozgtqnkl"/>
          <w:rFonts w:ascii="Cambria" w:hAnsi="Cambria" w:cs="Cambria"/>
          <w:i/>
        </w:rPr>
        <w:t>может</w:t>
      </w:r>
      <w:r w:rsidR="00333D83" w:rsidRPr="00157C48">
        <w:rPr>
          <w:rStyle w:val="ezkurwreuab5ozgtqnkl"/>
          <w:i/>
        </w:rPr>
        <w:t xml:space="preserve"> </w:t>
      </w:r>
      <w:r w:rsidR="00333D83" w:rsidRPr="00157C48">
        <w:rPr>
          <w:rStyle w:val="ezkurwreuab5ozgtqnkl"/>
          <w:rFonts w:ascii="Cambria" w:hAnsi="Cambria" w:cs="Cambria"/>
          <w:i/>
        </w:rPr>
        <w:t>быть</w:t>
      </w:r>
      <w:r w:rsidR="00333D83" w:rsidRPr="00157C48">
        <w:rPr>
          <w:rStyle w:val="ezkurwreuab5ozgtqnkl"/>
          <w:i/>
        </w:rPr>
        <w:t xml:space="preserve"> </w:t>
      </w:r>
      <w:r w:rsidR="00333D83" w:rsidRPr="00157C48">
        <w:rPr>
          <w:rStyle w:val="ezkurwreuab5ozgtqnkl"/>
          <w:rFonts w:ascii="Cambria" w:hAnsi="Cambria" w:cs="Cambria"/>
          <w:i/>
        </w:rPr>
        <w:t>менее</w:t>
      </w:r>
      <w:r w:rsidR="00333D83" w:rsidRPr="00157C48">
        <w:rPr>
          <w:i/>
        </w:rPr>
        <w:t xml:space="preserve"> </w:t>
      </w:r>
      <w:r w:rsidR="00333D83" w:rsidRPr="00157C48">
        <w:rPr>
          <w:rStyle w:val="ezkurwreuab5ozgtqnkl"/>
          <w:i/>
        </w:rPr>
        <w:t>10</w:t>
      </w:r>
      <w:r w:rsidR="00333D83" w:rsidRPr="00157C48">
        <w:rPr>
          <w:i/>
        </w:rPr>
        <w:t xml:space="preserve"> </w:t>
      </w:r>
      <w:r w:rsidR="00333D83" w:rsidRPr="00157C48">
        <w:rPr>
          <w:rStyle w:val="ezkurwreuab5ozgtqnkl"/>
          <w:rFonts w:ascii="Cambria" w:hAnsi="Cambria" w:cs="Cambria"/>
          <w:i/>
        </w:rPr>
        <w:t>рабочих</w:t>
      </w:r>
      <w:r w:rsidR="00333D83" w:rsidRPr="00157C48">
        <w:rPr>
          <w:i/>
        </w:rPr>
        <w:t xml:space="preserve"> </w:t>
      </w:r>
      <w:r w:rsidR="00333D83" w:rsidRPr="00157C48">
        <w:rPr>
          <w:rStyle w:val="ezkurwreuab5ozgtqnkl"/>
          <w:rFonts w:ascii="Cambria" w:hAnsi="Cambria" w:cs="Cambria"/>
          <w:i/>
        </w:rPr>
        <w:t>дней.</w:t>
      </w:r>
    </w:p>
    <w:p w14:paraId="2AC1CBC7" w14:textId="77777777" w:rsidR="00DC22B5" w:rsidRPr="00157C48" w:rsidRDefault="00DC22B5" w:rsidP="003B2F27">
      <w:pPr>
        <w:widowControl w:val="0"/>
        <w:spacing w:after="160" w:line="360" w:lineRule="auto"/>
        <w:ind w:firstLine="567"/>
        <w:jc w:val="both"/>
        <w:rPr>
          <w:rFonts w:ascii="GHEA Grapalat" w:hAnsi="GHEA Grapalat"/>
          <w:i/>
        </w:rPr>
      </w:pPr>
    </w:p>
    <w:p w14:paraId="67B35540" w14:textId="77777777" w:rsidR="003B2F27" w:rsidRPr="00157C48" w:rsidRDefault="003B2F27" w:rsidP="003B2F27">
      <w:pPr>
        <w:widowControl w:val="0"/>
        <w:spacing w:after="160" w:line="360" w:lineRule="auto"/>
        <w:ind w:firstLine="567"/>
        <w:jc w:val="both"/>
        <w:rPr>
          <w:rFonts w:ascii="GHEA Grapalat" w:hAnsi="GHEA Grapalat" w:cs="Sylfaen"/>
          <w:i/>
        </w:rPr>
      </w:pPr>
      <w:r w:rsidRPr="00157C4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5DA6EC9"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rPr>
      </w:pPr>
    </w:p>
    <w:p w14:paraId="07D8FC80" w14:textId="77777777" w:rsidR="003B2F27" w:rsidRPr="00157C48" w:rsidRDefault="003B2F27" w:rsidP="003B2F27">
      <w:pPr>
        <w:rPr>
          <w:rFonts w:ascii="GHEA Grapalat" w:hAnsi="GHEA Grapalat"/>
        </w:rPr>
      </w:pPr>
      <w:r w:rsidRPr="00157C48">
        <w:rPr>
          <w:rFonts w:ascii="GHEA Grapalat" w:hAnsi="GHEA Grapalat"/>
        </w:rPr>
        <w:br w:type="page"/>
      </w:r>
    </w:p>
    <w:p w14:paraId="2A5B680F" w14:textId="77777777" w:rsidR="001F688B" w:rsidRPr="00157C48" w:rsidRDefault="001F688B" w:rsidP="003B2F27">
      <w:pPr>
        <w:widowControl w:val="0"/>
        <w:spacing w:after="160" w:line="360" w:lineRule="auto"/>
        <w:jc w:val="right"/>
        <w:rPr>
          <w:rFonts w:ascii="GHEA Grapalat" w:hAnsi="GHEA Grapalat"/>
          <w:i/>
        </w:rPr>
        <w:sectPr w:rsidR="001F688B" w:rsidRPr="00157C48"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0FB3CBB6" w14:textId="77777777" w:rsidR="003B2F27" w:rsidRPr="00157C48" w:rsidRDefault="003B2F27" w:rsidP="003B2F27">
      <w:pPr>
        <w:widowControl w:val="0"/>
        <w:spacing w:after="160" w:line="360" w:lineRule="auto"/>
        <w:jc w:val="right"/>
        <w:rPr>
          <w:rFonts w:ascii="GHEA Grapalat" w:hAnsi="GHEA Grapalat"/>
          <w:i/>
        </w:rPr>
      </w:pPr>
      <w:r w:rsidRPr="00157C48">
        <w:rPr>
          <w:rFonts w:ascii="GHEA Grapalat" w:hAnsi="GHEA Grapalat"/>
          <w:i/>
        </w:rPr>
        <w:lastRenderedPageBreak/>
        <w:t>Приложение № 1</w:t>
      </w:r>
    </w:p>
    <w:p w14:paraId="7F9ACACC" w14:textId="77777777" w:rsidR="003B2F27" w:rsidRPr="00157C48" w:rsidRDefault="003B2F27" w:rsidP="003B2F27">
      <w:pPr>
        <w:widowControl w:val="0"/>
        <w:spacing w:after="160" w:line="360" w:lineRule="auto"/>
        <w:jc w:val="right"/>
        <w:rPr>
          <w:rFonts w:ascii="GHEA Grapalat" w:hAnsi="GHEA Grapalat"/>
          <w:i/>
        </w:rPr>
      </w:pPr>
      <w:r w:rsidRPr="00157C48">
        <w:rPr>
          <w:rFonts w:ascii="GHEA Grapalat" w:hAnsi="GHEA Grapalat"/>
          <w:i/>
        </w:rPr>
        <w:t xml:space="preserve">к Договору под кодом </w:t>
      </w:r>
      <w:r w:rsidRPr="00157C48">
        <w:rPr>
          <w:rFonts w:ascii="GHEA Grapalat" w:hAnsi="GHEA Grapalat"/>
          <w:i/>
        </w:rPr>
        <w:br/>
        <w:t>заключенному "</w:t>
      </w:r>
      <w:r w:rsidRPr="00157C48">
        <w:rPr>
          <w:rFonts w:ascii="GHEA Grapalat" w:hAnsi="GHEA Grapalat"/>
          <w:i/>
        </w:rPr>
        <w:tab/>
        <w:t>"</w:t>
      </w:r>
      <w:r w:rsidRPr="00157C48">
        <w:rPr>
          <w:rFonts w:ascii="GHEA Grapalat" w:hAnsi="GHEA Grapalat"/>
          <w:i/>
        </w:rPr>
        <w:tab/>
        <w:t>20.</w:t>
      </w:r>
      <w:r w:rsidRPr="00157C48">
        <w:rPr>
          <w:rFonts w:ascii="GHEA Grapalat" w:hAnsi="GHEA Grapalat"/>
          <w:i/>
        </w:rPr>
        <w:tab/>
        <w:t>г.</w:t>
      </w:r>
    </w:p>
    <w:p w14:paraId="7062F176" w14:textId="77777777" w:rsidR="003B2F27" w:rsidRPr="00157C48" w:rsidRDefault="003B2F27" w:rsidP="003B2F27">
      <w:pPr>
        <w:widowControl w:val="0"/>
        <w:spacing w:after="160" w:line="360" w:lineRule="auto"/>
        <w:jc w:val="center"/>
        <w:rPr>
          <w:rFonts w:ascii="GHEA Grapalat" w:hAnsi="GHEA Grapalat"/>
        </w:rPr>
      </w:pPr>
    </w:p>
    <w:p w14:paraId="1ED637BA" w14:textId="77777777" w:rsidR="003B2F27" w:rsidRPr="00157C48" w:rsidRDefault="003B2F27" w:rsidP="003B2F27">
      <w:pPr>
        <w:widowControl w:val="0"/>
        <w:spacing w:after="160" w:line="360" w:lineRule="auto"/>
        <w:jc w:val="center"/>
        <w:rPr>
          <w:rFonts w:ascii="GHEA Grapalat" w:hAnsi="GHEA Grapalat"/>
        </w:rPr>
      </w:pPr>
      <w:r w:rsidRPr="00157C48">
        <w:rPr>
          <w:rFonts w:ascii="GHEA Grapalat" w:hAnsi="GHEA Grapalat"/>
        </w:rPr>
        <w:t>ТЕХНИЧЕСКАЯ ХАРАКТЕРИСТИКА-ГРАФИК ЗАКУПКИ</w:t>
      </w:r>
      <w:r w:rsidRPr="00157C48">
        <w:rPr>
          <w:rStyle w:val="af6"/>
          <w:rFonts w:ascii="GHEA Grapalat" w:hAnsi="GHEA Grapalat"/>
        </w:rPr>
        <w:footnoteReference w:customMarkFollows="1" w:id="17"/>
        <w:t>*</w:t>
      </w:r>
    </w:p>
    <w:p w14:paraId="1B2497CA" w14:textId="77777777" w:rsidR="003B2F27" w:rsidRPr="00157C48" w:rsidRDefault="003B2F27" w:rsidP="003B2F27">
      <w:pPr>
        <w:widowControl w:val="0"/>
        <w:spacing w:after="160" w:line="360" w:lineRule="auto"/>
        <w:jc w:val="right"/>
        <w:rPr>
          <w:rFonts w:ascii="GHEA Grapalat" w:hAnsi="GHEA Grapalat"/>
        </w:rPr>
      </w:pPr>
      <w:r w:rsidRPr="00157C48">
        <w:rPr>
          <w:rFonts w:ascii="GHEA Grapalat" w:hAnsi="GHEA Grapalat"/>
        </w:rPr>
        <w:t>драмов РА</w:t>
      </w:r>
    </w:p>
    <w:tbl>
      <w:tblPr>
        <w:tblW w:w="14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13"/>
        <w:gridCol w:w="1174"/>
        <w:gridCol w:w="1355"/>
        <w:gridCol w:w="822"/>
        <w:gridCol w:w="1295"/>
        <w:gridCol w:w="1370"/>
      </w:tblGrid>
      <w:tr w:rsidR="003B2F27" w:rsidRPr="00157C48" w14:paraId="591CB615" w14:textId="77777777" w:rsidTr="001F688B">
        <w:trPr>
          <w:trHeight w:val="422"/>
          <w:jc w:val="center"/>
        </w:trPr>
        <w:tc>
          <w:tcPr>
            <w:tcW w:w="14255" w:type="dxa"/>
            <w:gridSpan w:val="8"/>
          </w:tcPr>
          <w:p w14:paraId="65DFE338"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Услуги</w:t>
            </w:r>
          </w:p>
        </w:tc>
      </w:tr>
      <w:tr w:rsidR="003B2F27" w:rsidRPr="00157C48" w14:paraId="04AD046E" w14:textId="77777777" w:rsidTr="001F688B">
        <w:trPr>
          <w:trHeight w:val="247"/>
          <w:jc w:val="center"/>
        </w:trPr>
        <w:tc>
          <w:tcPr>
            <w:tcW w:w="1880" w:type="dxa"/>
            <w:vMerge w:val="restart"/>
            <w:vAlign w:val="center"/>
          </w:tcPr>
          <w:p w14:paraId="3D821C32"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номер предусмотренного приглашением лота</w:t>
            </w:r>
          </w:p>
        </w:tc>
        <w:tc>
          <w:tcPr>
            <w:tcW w:w="1846" w:type="dxa"/>
            <w:vMerge w:val="restart"/>
            <w:vAlign w:val="center"/>
          </w:tcPr>
          <w:p w14:paraId="43807877"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промежуточный код, предусмотренный планом закупок по классификации ЕЗК (CPV)</w:t>
            </w:r>
          </w:p>
        </w:tc>
        <w:tc>
          <w:tcPr>
            <w:tcW w:w="4513" w:type="dxa"/>
            <w:vMerge w:val="restart"/>
            <w:vAlign w:val="center"/>
          </w:tcPr>
          <w:p w14:paraId="329A3FF4"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техническая характеристика</w:t>
            </w:r>
          </w:p>
        </w:tc>
        <w:tc>
          <w:tcPr>
            <w:tcW w:w="1174" w:type="dxa"/>
            <w:vMerge w:val="restart"/>
            <w:vAlign w:val="center"/>
          </w:tcPr>
          <w:p w14:paraId="62943B7F"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единица измерения</w:t>
            </w:r>
          </w:p>
        </w:tc>
        <w:tc>
          <w:tcPr>
            <w:tcW w:w="1355" w:type="dxa"/>
            <w:vMerge w:val="restart"/>
            <w:vAlign w:val="center"/>
          </w:tcPr>
          <w:p w14:paraId="6BBB5864"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общая цена/драмов РА</w:t>
            </w:r>
          </w:p>
        </w:tc>
        <w:tc>
          <w:tcPr>
            <w:tcW w:w="822" w:type="dxa"/>
            <w:vMerge w:val="restart"/>
            <w:vAlign w:val="center"/>
          </w:tcPr>
          <w:p w14:paraId="0D3AEBB1"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общий объем</w:t>
            </w:r>
          </w:p>
        </w:tc>
        <w:tc>
          <w:tcPr>
            <w:tcW w:w="2662" w:type="dxa"/>
            <w:gridSpan w:val="2"/>
            <w:vAlign w:val="center"/>
          </w:tcPr>
          <w:p w14:paraId="2870A66A"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предоставления</w:t>
            </w:r>
          </w:p>
        </w:tc>
      </w:tr>
      <w:tr w:rsidR="003B2F27" w:rsidRPr="00157C48" w14:paraId="1FA9A109" w14:textId="77777777" w:rsidTr="001F688B">
        <w:trPr>
          <w:trHeight w:val="501"/>
          <w:jc w:val="center"/>
        </w:trPr>
        <w:tc>
          <w:tcPr>
            <w:tcW w:w="1880" w:type="dxa"/>
            <w:vMerge/>
            <w:vAlign w:val="center"/>
          </w:tcPr>
          <w:p w14:paraId="7C8FB438" w14:textId="77777777" w:rsidR="003B2F27" w:rsidRPr="00157C48" w:rsidRDefault="003B2F27" w:rsidP="005B7138">
            <w:pPr>
              <w:widowControl w:val="0"/>
              <w:spacing w:after="120"/>
              <w:jc w:val="center"/>
              <w:rPr>
                <w:rFonts w:ascii="GHEA Grapalat" w:hAnsi="GHEA Grapalat"/>
                <w:sz w:val="20"/>
              </w:rPr>
            </w:pPr>
          </w:p>
        </w:tc>
        <w:tc>
          <w:tcPr>
            <w:tcW w:w="1846" w:type="dxa"/>
            <w:vMerge/>
            <w:vAlign w:val="center"/>
          </w:tcPr>
          <w:p w14:paraId="3001B464" w14:textId="77777777" w:rsidR="003B2F27" w:rsidRPr="00157C48" w:rsidRDefault="003B2F27" w:rsidP="005B7138">
            <w:pPr>
              <w:widowControl w:val="0"/>
              <w:spacing w:after="120"/>
              <w:jc w:val="center"/>
              <w:rPr>
                <w:rFonts w:ascii="GHEA Grapalat" w:hAnsi="GHEA Grapalat"/>
                <w:sz w:val="20"/>
              </w:rPr>
            </w:pPr>
          </w:p>
        </w:tc>
        <w:tc>
          <w:tcPr>
            <w:tcW w:w="4513" w:type="dxa"/>
            <w:vMerge/>
            <w:vAlign w:val="center"/>
          </w:tcPr>
          <w:p w14:paraId="4C723778" w14:textId="77777777" w:rsidR="003B2F27" w:rsidRPr="00157C48" w:rsidRDefault="003B2F27" w:rsidP="005B7138">
            <w:pPr>
              <w:widowControl w:val="0"/>
              <w:spacing w:after="120"/>
              <w:jc w:val="center"/>
              <w:rPr>
                <w:rFonts w:ascii="GHEA Grapalat" w:hAnsi="GHEA Grapalat"/>
                <w:sz w:val="20"/>
              </w:rPr>
            </w:pPr>
          </w:p>
        </w:tc>
        <w:tc>
          <w:tcPr>
            <w:tcW w:w="1174" w:type="dxa"/>
            <w:vMerge/>
            <w:vAlign w:val="center"/>
          </w:tcPr>
          <w:p w14:paraId="54C6D9F3" w14:textId="77777777" w:rsidR="003B2F27" w:rsidRPr="00157C48" w:rsidRDefault="003B2F27" w:rsidP="005B7138">
            <w:pPr>
              <w:widowControl w:val="0"/>
              <w:spacing w:after="120"/>
              <w:jc w:val="center"/>
              <w:rPr>
                <w:rFonts w:ascii="GHEA Grapalat" w:hAnsi="GHEA Grapalat"/>
                <w:sz w:val="20"/>
              </w:rPr>
            </w:pPr>
          </w:p>
        </w:tc>
        <w:tc>
          <w:tcPr>
            <w:tcW w:w="1355" w:type="dxa"/>
            <w:vMerge/>
            <w:vAlign w:val="center"/>
          </w:tcPr>
          <w:p w14:paraId="6BA41392" w14:textId="77777777" w:rsidR="003B2F27" w:rsidRPr="00157C48" w:rsidRDefault="003B2F27" w:rsidP="005B7138">
            <w:pPr>
              <w:widowControl w:val="0"/>
              <w:spacing w:after="120"/>
              <w:jc w:val="center"/>
              <w:rPr>
                <w:rFonts w:ascii="GHEA Grapalat" w:hAnsi="GHEA Grapalat"/>
                <w:sz w:val="20"/>
              </w:rPr>
            </w:pPr>
          </w:p>
        </w:tc>
        <w:tc>
          <w:tcPr>
            <w:tcW w:w="822" w:type="dxa"/>
            <w:vMerge/>
            <w:vAlign w:val="center"/>
          </w:tcPr>
          <w:p w14:paraId="108FAF25" w14:textId="77777777" w:rsidR="003B2F27" w:rsidRPr="00157C48" w:rsidRDefault="003B2F27" w:rsidP="005B7138">
            <w:pPr>
              <w:widowControl w:val="0"/>
              <w:spacing w:after="120"/>
              <w:jc w:val="center"/>
              <w:rPr>
                <w:rFonts w:ascii="GHEA Grapalat" w:hAnsi="GHEA Grapalat"/>
                <w:sz w:val="20"/>
              </w:rPr>
            </w:pPr>
          </w:p>
        </w:tc>
        <w:tc>
          <w:tcPr>
            <w:tcW w:w="1295" w:type="dxa"/>
            <w:vAlign w:val="center"/>
          </w:tcPr>
          <w:p w14:paraId="733ECF84" w14:textId="77777777" w:rsidR="003B2F27" w:rsidRPr="00157C48" w:rsidRDefault="003B2F27" w:rsidP="005B7138">
            <w:pPr>
              <w:widowControl w:val="0"/>
              <w:spacing w:after="120"/>
              <w:jc w:val="center"/>
              <w:rPr>
                <w:rFonts w:ascii="GHEA Grapalat" w:hAnsi="GHEA Grapalat"/>
                <w:sz w:val="20"/>
              </w:rPr>
            </w:pPr>
            <w:r w:rsidRPr="00157C48">
              <w:rPr>
                <w:rFonts w:ascii="GHEA Grapalat" w:hAnsi="GHEA Grapalat"/>
                <w:sz w:val="20"/>
              </w:rPr>
              <w:t>адрес</w:t>
            </w:r>
          </w:p>
        </w:tc>
        <w:tc>
          <w:tcPr>
            <w:tcW w:w="1367" w:type="dxa"/>
            <w:vAlign w:val="center"/>
          </w:tcPr>
          <w:p w14:paraId="4BABFA2E" w14:textId="77777777" w:rsidR="003B2F27" w:rsidRPr="00157C48" w:rsidRDefault="003B2F27" w:rsidP="005B7138">
            <w:pPr>
              <w:widowControl w:val="0"/>
              <w:spacing w:after="120"/>
              <w:jc w:val="center"/>
              <w:rPr>
                <w:rFonts w:ascii="GHEA Grapalat" w:hAnsi="GHEA Grapalat"/>
                <w:sz w:val="20"/>
                <w:lang w:val="en-US"/>
              </w:rPr>
            </w:pPr>
            <w:r w:rsidRPr="00157C48">
              <w:rPr>
                <w:rFonts w:ascii="GHEA Grapalat" w:hAnsi="GHEA Grapalat"/>
                <w:sz w:val="20"/>
              </w:rPr>
              <w:t>срок</w:t>
            </w:r>
            <w:r w:rsidRPr="00157C48">
              <w:rPr>
                <w:rStyle w:val="af6"/>
                <w:rFonts w:ascii="GHEA Grapalat" w:hAnsi="GHEA Grapalat"/>
                <w:sz w:val="20"/>
              </w:rPr>
              <w:footnoteReference w:customMarkFollows="1" w:id="18"/>
              <w:t>**</w:t>
            </w:r>
          </w:p>
        </w:tc>
      </w:tr>
      <w:tr w:rsidR="001F688B" w:rsidRPr="00157C48" w14:paraId="190D56E0" w14:textId="77777777" w:rsidTr="001F688B">
        <w:trPr>
          <w:trHeight w:val="277"/>
          <w:jc w:val="center"/>
        </w:trPr>
        <w:tc>
          <w:tcPr>
            <w:tcW w:w="1880" w:type="dxa"/>
          </w:tcPr>
          <w:p w14:paraId="4993A671" w14:textId="77777777" w:rsidR="001F688B" w:rsidRPr="00157C48" w:rsidRDefault="001F688B" w:rsidP="001F688B">
            <w:pPr>
              <w:jc w:val="center"/>
              <w:rPr>
                <w:rFonts w:ascii="GHEA Grapalat" w:hAnsi="GHEA Grapalat"/>
                <w:sz w:val="20"/>
              </w:rPr>
            </w:pPr>
            <w:r w:rsidRPr="00157C48">
              <w:rPr>
                <w:rFonts w:ascii="GHEA Grapalat" w:hAnsi="GHEA Grapalat"/>
                <w:sz w:val="20"/>
              </w:rPr>
              <w:t>1</w:t>
            </w:r>
          </w:p>
        </w:tc>
        <w:tc>
          <w:tcPr>
            <w:tcW w:w="1846" w:type="dxa"/>
          </w:tcPr>
          <w:p w14:paraId="40652487" w14:textId="77777777" w:rsidR="001F688B" w:rsidRPr="00157C48" w:rsidRDefault="00F47EE7" w:rsidP="001F688B">
            <w:pPr>
              <w:jc w:val="center"/>
              <w:rPr>
                <w:rFonts w:ascii="GHEA Grapalat" w:hAnsi="GHEA Grapalat"/>
                <w:sz w:val="20"/>
              </w:rPr>
            </w:pPr>
            <w:r w:rsidRPr="00157C48">
              <w:rPr>
                <w:rFonts w:ascii="GHEA Grapalat" w:hAnsi="GHEA Grapalat"/>
                <w:sz w:val="20"/>
              </w:rPr>
              <w:t>50421100/502</w:t>
            </w:r>
          </w:p>
        </w:tc>
        <w:tc>
          <w:tcPr>
            <w:tcW w:w="4513" w:type="dxa"/>
          </w:tcPr>
          <w:p w14:paraId="3846B2EC"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xml:space="preserve">Необходимо обеспечить техническое обслуживание линейного электронного ускорителя VARIAN </w:t>
            </w:r>
            <w:proofErr w:type="spellStart"/>
            <w:r w:rsidRPr="00157C48">
              <w:rPr>
                <w:rFonts w:ascii="GHEA Grapalat" w:hAnsi="GHEA Grapalat"/>
                <w:sz w:val="20"/>
              </w:rPr>
              <w:t>Halycon</w:t>
            </w:r>
            <w:proofErr w:type="spellEnd"/>
            <w:r w:rsidRPr="00157C48">
              <w:rPr>
                <w:rFonts w:ascii="GHEA Grapalat" w:hAnsi="GHEA Grapalat"/>
                <w:sz w:val="20"/>
              </w:rPr>
              <w:t xml:space="preserve"> 2130, расположенного в ЗАО «Национальный </w:t>
            </w:r>
            <w:r w:rsidRPr="00157C48">
              <w:rPr>
                <w:rFonts w:ascii="GHEA Grapalat" w:hAnsi="GHEA Grapalat"/>
                <w:sz w:val="20"/>
              </w:rPr>
              <w:lastRenderedPageBreak/>
              <w:t xml:space="preserve">онкологический центр им. В. А. </w:t>
            </w:r>
            <w:proofErr w:type="spellStart"/>
            <w:r w:rsidRPr="00157C48">
              <w:rPr>
                <w:rFonts w:ascii="GHEA Grapalat" w:hAnsi="GHEA Grapalat"/>
                <w:sz w:val="20"/>
              </w:rPr>
              <w:t>Фанаржяна</w:t>
            </w:r>
            <w:proofErr w:type="spellEnd"/>
            <w:r w:rsidRPr="00157C48">
              <w:rPr>
                <w:rFonts w:ascii="GHEA Grapalat" w:hAnsi="GHEA Grapalat"/>
                <w:sz w:val="20"/>
              </w:rPr>
              <w:t>».</w:t>
            </w:r>
          </w:p>
          <w:p w14:paraId="0B4AE04E"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Требования к подрядчику (квалификация и разрешение на работу)</w:t>
            </w:r>
          </w:p>
          <w:p w14:paraId="528BB846"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Подрядчик должен выполнять техническое обслуживание и ремонт в соответствии с технической документацией производителя. До начала работ подрядчик должен предоставить заказчику соответствующую техническую документацию. Инженер, не предоставивший документы, не будет допущен к работе.</w:t>
            </w:r>
          </w:p>
          <w:p w14:paraId="55292826" w14:textId="77777777" w:rsidR="004826FA" w:rsidRPr="00157C48" w:rsidRDefault="004826FA" w:rsidP="004826FA">
            <w:pPr>
              <w:widowControl w:val="0"/>
              <w:spacing w:after="120"/>
              <w:jc w:val="center"/>
              <w:rPr>
                <w:rFonts w:ascii="GHEA Grapalat" w:hAnsi="GHEA Grapalat"/>
                <w:sz w:val="20"/>
              </w:rPr>
            </w:pPr>
          </w:p>
          <w:p w14:paraId="26F62807"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Работы должны выполняться сервисными инженерами, прошедшими обучение/сертификацию по оборудованию производителя (</w:t>
            </w:r>
            <w:proofErr w:type="spellStart"/>
            <w:r w:rsidRPr="00157C48">
              <w:rPr>
                <w:rFonts w:ascii="GHEA Grapalat" w:hAnsi="GHEA Grapalat"/>
                <w:sz w:val="20"/>
              </w:rPr>
              <w:t>Varian</w:t>
            </w:r>
            <w:proofErr w:type="spellEnd"/>
            <w:r w:rsidRPr="00157C48">
              <w:rPr>
                <w:rFonts w:ascii="GHEA Grapalat" w:hAnsi="GHEA Grapalat"/>
                <w:sz w:val="20"/>
              </w:rPr>
              <w:t xml:space="preserve"> Medical Systems или уполномоченные учебные организации).</w:t>
            </w:r>
          </w:p>
          <w:p w14:paraId="4C6A4F70" w14:textId="77777777" w:rsidR="004826FA" w:rsidRPr="00157C48" w:rsidRDefault="004826FA" w:rsidP="004826FA">
            <w:pPr>
              <w:widowControl w:val="0"/>
              <w:spacing w:after="120"/>
              <w:jc w:val="center"/>
              <w:rPr>
                <w:rFonts w:ascii="GHEA Grapalat" w:hAnsi="GHEA Grapalat"/>
                <w:sz w:val="20"/>
              </w:rPr>
            </w:pPr>
          </w:p>
          <w:p w14:paraId="25764CB0"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До начала оказания услуг инженер подрядчика должен предоставить копию действующего сертификата о прохождении обучения по типу оборудования (</w:t>
            </w:r>
            <w:proofErr w:type="spellStart"/>
            <w:r w:rsidRPr="00157C48">
              <w:rPr>
                <w:rFonts w:ascii="GHEA Grapalat" w:hAnsi="GHEA Grapalat"/>
                <w:sz w:val="20"/>
              </w:rPr>
              <w:t>Halcyon</w:t>
            </w:r>
            <w:proofErr w:type="spellEnd"/>
            <w:r w:rsidRPr="00157C48">
              <w:rPr>
                <w:rFonts w:ascii="GHEA Grapalat" w:hAnsi="GHEA Grapalat"/>
                <w:sz w:val="20"/>
              </w:rPr>
              <w:t xml:space="preserve">, ARIA/Eclipse - соответствующий актуальный курс обслуживания/эквивалент). Инженер, не предоставивший заказчику копию сертификата, не будет допущен к работе. • По запросу Заказчика Подрядчик обязан обеспечить проверку всех выполненных Подрядчиком работ уполномоченным представителем производителя для подтверждения качества и соответствия </w:t>
            </w:r>
            <w:r w:rsidRPr="00157C48">
              <w:rPr>
                <w:rFonts w:ascii="GHEA Grapalat" w:hAnsi="GHEA Grapalat"/>
                <w:sz w:val="20"/>
              </w:rPr>
              <w:lastRenderedPageBreak/>
              <w:t>условиям договора.</w:t>
            </w:r>
          </w:p>
          <w:p w14:paraId="4668BCFA" w14:textId="77777777" w:rsidR="004826FA" w:rsidRPr="00157C48" w:rsidRDefault="004826FA" w:rsidP="004826FA">
            <w:pPr>
              <w:widowControl w:val="0"/>
              <w:spacing w:after="120"/>
              <w:jc w:val="center"/>
              <w:rPr>
                <w:rFonts w:ascii="GHEA Grapalat" w:hAnsi="GHEA Grapalat"/>
                <w:sz w:val="20"/>
              </w:rPr>
            </w:pPr>
          </w:p>
          <w:p w14:paraId="3B268FC6"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Привлечение субподрядчиков допускается только с согласия Заказчика. Ответственность за действия субподрядчиков несет Подрядчик.</w:t>
            </w:r>
          </w:p>
          <w:p w14:paraId="5166674F" w14:textId="77777777" w:rsidR="004826FA" w:rsidRPr="00157C48" w:rsidRDefault="004826FA" w:rsidP="004826FA">
            <w:pPr>
              <w:widowControl w:val="0"/>
              <w:spacing w:after="120"/>
              <w:jc w:val="center"/>
              <w:rPr>
                <w:rFonts w:ascii="GHEA Grapalat" w:hAnsi="GHEA Grapalat"/>
                <w:sz w:val="20"/>
              </w:rPr>
            </w:pPr>
          </w:p>
          <w:p w14:paraId="60962D5F"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Лицензии/разрешения: Подрядчик подтверждает наличие необходимых разрешений для проведения технического обслуживания медицинского оборудования на территории Республики Армения (список/формат разрешений в соответствии с требованиями Заказчика и действующим законодательством).</w:t>
            </w:r>
          </w:p>
          <w:p w14:paraId="7C577006" w14:textId="77777777" w:rsidR="004826FA" w:rsidRPr="00157C48" w:rsidRDefault="004826FA" w:rsidP="004826FA">
            <w:pPr>
              <w:widowControl w:val="0"/>
              <w:spacing w:after="120"/>
              <w:jc w:val="center"/>
              <w:rPr>
                <w:rFonts w:ascii="GHEA Grapalat" w:hAnsi="GHEA Grapalat"/>
                <w:sz w:val="20"/>
              </w:rPr>
            </w:pPr>
          </w:p>
          <w:p w14:paraId="41718034"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Запасные части</w:t>
            </w:r>
          </w:p>
          <w:p w14:paraId="3A5025A1"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В случае, если специалисты группы быстрого реагирования не могут решить проблему дистанционно, сервисная компания обязана направить инженера в течение максимум 2 дней для выявления и устранения проблемы на месте.</w:t>
            </w:r>
          </w:p>
          <w:p w14:paraId="2FC06A0E"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xml:space="preserve">Поврежденную запасную часть необходимо заказать в течение 1 рабочего дня после выявления проблемы инженером. После регистрации заказа запасная часть должна быть передана транспортной компании в течение максимум 2 рабочих дней, а номер отслеживания должен быть предоставлен Заказчику. Транспортной компанией должна </w:t>
            </w:r>
            <w:r w:rsidRPr="00157C48">
              <w:rPr>
                <w:rFonts w:ascii="GHEA Grapalat" w:hAnsi="GHEA Grapalat"/>
                <w:sz w:val="20"/>
              </w:rPr>
              <w:lastRenderedPageBreak/>
              <w:t>быть FedEx, DHL Express, UPS или другая курьерская компания.</w:t>
            </w:r>
          </w:p>
          <w:p w14:paraId="03B16964"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После того, как Заказчик доставит запасную часть и уведомит об этом Подрядчика, ее замена должна быть произведена в течение 3 рабочих дней. Поврежденная запасная часть, по согласованию с Подрядчиком, возвращается Подрядчику или остается у Заказчика.</w:t>
            </w:r>
          </w:p>
          <w:p w14:paraId="77EA935A" w14:textId="6695BD73"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Доставка запасных частей (в соответствии с условиями CIP Yerevan) и их установка являются обязанностью Подрядчика.</w:t>
            </w:r>
            <w:r w:rsidRPr="00157C48">
              <w:t xml:space="preserve"> </w:t>
            </w:r>
            <w:r w:rsidRPr="00157C48">
              <w:rPr>
                <w:rFonts w:ascii="GHEA Grapalat" w:hAnsi="GHEA Grapalat"/>
                <w:sz w:val="20"/>
              </w:rPr>
              <w:t>Дистанционная поддержка и консультации</w:t>
            </w:r>
          </w:p>
          <w:p w14:paraId="7D23E924"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Подрядчик предоставляет неограниченное количество дистанционных диагностических и мониторинговых работ оборудования, включая дистанционное устранение программных ошибок без визита специалиста.</w:t>
            </w:r>
          </w:p>
          <w:p w14:paraId="65B3F73F"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Неограниченное количество телефонных консультаций.</w:t>
            </w:r>
          </w:p>
          <w:p w14:paraId="44211EC0"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Визит и реагирование</w:t>
            </w:r>
          </w:p>
          <w:p w14:paraId="45A5970C"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Если проблема не решается дистанционно, Подрядчик предоставляет визит специалиста для диагностики неисправностей (количество визитов не ограничено в течение срока действия договора).</w:t>
            </w:r>
          </w:p>
          <w:p w14:paraId="7CA08564"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В случае экстренного вызова от Заказчика специалист Подрядчика прибудет в течение 2 рабочих дней (в рабочие дни) после получения письменного запроса Заказчика.</w:t>
            </w:r>
          </w:p>
          <w:p w14:paraId="352A4BF5"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lastRenderedPageBreak/>
              <w:t>Сроки устранения неполадок</w:t>
            </w:r>
          </w:p>
          <w:p w14:paraId="32B0CEF2"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Устранение неполадок системы ARIA и системы дозиметрического планирования Eclipse (если для устранения неполадок не требуются запасные части) осуществляется Подрядчиком в течение 3 рабочих дней после получения письменного запроса Заказчика.</w:t>
            </w:r>
          </w:p>
          <w:p w14:paraId="43FFE4B1"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xml:space="preserve">Устранение неполадок системы лучевой терапии </w:t>
            </w:r>
            <w:proofErr w:type="spellStart"/>
            <w:r w:rsidRPr="00157C48">
              <w:rPr>
                <w:rFonts w:ascii="GHEA Grapalat" w:hAnsi="GHEA Grapalat"/>
                <w:sz w:val="20"/>
              </w:rPr>
              <w:t>Halcyon</w:t>
            </w:r>
            <w:proofErr w:type="spellEnd"/>
            <w:r w:rsidRPr="00157C48">
              <w:rPr>
                <w:rFonts w:ascii="GHEA Grapalat" w:hAnsi="GHEA Grapalat"/>
                <w:sz w:val="20"/>
              </w:rPr>
              <w:t xml:space="preserve"> 2130 (если для устранения неполадок не требуются запасные части) осуществляется Подрядчиком в течение 3 рабочих дней после получения письменного запроса Заказчика.</w:t>
            </w:r>
          </w:p>
          <w:p w14:paraId="4AF53EC7" w14:textId="77777777" w:rsidR="004826FA" w:rsidRPr="00157C48" w:rsidRDefault="004826FA" w:rsidP="004826FA">
            <w:pPr>
              <w:widowControl w:val="0"/>
              <w:spacing w:after="120"/>
              <w:jc w:val="center"/>
              <w:rPr>
                <w:rFonts w:ascii="GHEA Grapalat" w:hAnsi="GHEA Grapalat"/>
                <w:sz w:val="20"/>
              </w:rPr>
            </w:pPr>
          </w:p>
          <w:p w14:paraId="3D764863"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Плановые проверки/ТО</w:t>
            </w:r>
          </w:p>
          <w:p w14:paraId="7DC3CD9C"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Подрядчик выполняет плановые работы по техническому обслуживанию в рабочее время, с 09:00 до 18:00, в рабочие дни.</w:t>
            </w:r>
          </w:p>
          <w:p w14:paraId="5BB3DD18"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Частота плановых ТО комплекса медицинского оборудования составляет 3 плановых обслуживания согласно перечню работ и графику, согласованному с инженерно-технической службой Заказчика.</w:t>
            </w:r>
          </w:p>
          <w:p w14:paraId="1E35D2A3"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Плановое техническое обслуживание Eclipse – 1 раз в год.</w:t>
            </w:r>
          </w:p>
          <w:p w14:paraId="11DE86CB"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Плановое техническое обслуживание ARIA – 1 раз в год.</w:t>
            </w:r>
          </w:p>
          <w:p w14:paraId="20E5C97A"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 xml:space="preserve">Подрядчик обязуется проводить осмотр и оценку технического состояния оборудования </w:t>
            </w:r>
            <w:r w:rsidRPr="00157C48">
              <w:rPr>
                <w:rFonts w:ascii="GHEA Grapalat" w:hAnsi="GHEA Grapalat"/>
                <w:sz w:val="20"/>
              </w:rPr>
              <w:lastRenderedPageBreak/>
              <w:t>один раз в месяц.</w:t>
            </w:r>
          </w:p>
          <w:p w14:paraId="2A6F1BD9"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Подрядчик обеспечивает техническое обслуживание компьютерного и серверного оборудования ARIA, включая диагностику, поиск и устранение неисправностей и замену отдельных компонентов/расходных материалов (включая жесткие диски/твердотельные накопители, модули оперативной памяти, блоки питания, вентиляторы/элементы охлаждения, кабели, интерфейсные карты и аналогичные компоненты).</w:t>
            </w:r>
          </w:p>
          <w:p w14:paraId="038C1519" w14:textId="77777777" w:rsidR="004826FA" w:rsidRPr="00157C48" w:rsidRDefault="004826FA" w:rsidP="004826FA">
            <w:pPr>
              <w:widowControl w:val="0"/>
              <w:spacing w:after="120"/>
              <w:jc w:val="center"/>
              <w:rPr>
                <w:rFonts w:ascii="GHEA Grapalat" w:hAnsi="GHEA Grapalat"/>
                <w:sz w:val="20"/>
              </w:rPr>
            </w:pPr>
          </w:p>
          <w:p w14:paraId="30121B94" w14:textId="77777777" w:rsidR="004826FA"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В случаях, когда восстановление работоспособности требует замены целого комплекса оборудования или основной аппаратной платформы (рабочей станции/сервера в целом и элементов сопоставимого уровня), соответствующие меры осуществляются по соглашению Сторон и формулируются в отдельном письменном соглашении, определяющем состав, сроки и стоимость.</w:t>
            </w:r>
          </w:p>
          <w:p w14:paraId="033722F7" w14:textId="41B8B8C9" w:rsidR="001F688B" w:rsidRPr="00157C48" w:rsidRDefault="004826FA" w:rsidP="004826FA">
            <w:pPr>
              <w:widowControl w:val="0"/>
              <w:spacing w:after="120"/>
              <w:jc w:val="center"/>
              <w:rPr>
                <w:rFonts w:ascii="GHEA Grapalat" w:hAnsi="GHEA Grapalat"/>
                <w:sz w:val="20"/>
              </w:rPr>
            </w:pPr>
            <w:r w:rsidRPr="00157C48">
              <w:rPr>
                <w:rFonts w:ascii="GHEA Grapalat" w:hAnsi="GHEA Grapalat"/>
                <w:sz w:val="20"/>
              </w:rPr>
              <w:t>Перечень запасных частей прилагается в Приложении 1.1.</w:t>
            </w:r>
          </w:p>
        </w:tc>
        <w:tc>
          <w:tcPr>
            <w:tcW w:w="1174" w:type="dxa"/>
          </w:tcPr>
          <w:p w14:paraId="754521FD" w14:textId="77777777" w:rsidR="001F688B" w:rsidRPr="00157C48" w:rsidRDefault="001F688B" w:rsidP="001F688B">
            <w:pPr>
              <w:widowControl w:val="0"/>
              <w:spacing w:after="120"/>
              <w:jc w:val="center"/>
              <w:rPr>
                <w:rFonts w:ascii="GHEA Grapalat" w:hAnsi="GHEA Grapalat"/>
                <w:sz w:val="20"/>
                <w:lang w:val="en-US"/>
              </w:rPr>
            </w:pPr>
            <w:proofErr w:type="spellStart"/>
            <w:r w:rsidRPr="00157C48">
              <w:rPr>
                <w:rFonts w:ascii="GHEA Grapalat" w:hAnsi="GHEA Grapalat"/>
                <w:sz w:val="20"/>
                <w:lang w:val="en-US"/>
              </w:rPr>
              <w:lastRenderedPageBreak/>
              <w:t>Драм</w:t>
            </w:r>
            <w:proofErr w:type="spellEnd"/>
          </w:p>
        </w:tc>
        <w:tc>
          <w:tcPr>
            <w:tcW w:w="1355" w:type="dxa"/>
          </w:tcPr>
          <w:p w14:paraId="7835D2F5" w14:textId="77777777" w:rsidR="001F688B" w:rsidRPr="00157C48" w:rsidRDefault="001F688B" w:rsidP="001F688B">
            <w:pPr>
              <w:widowControl w:val="0"/>
              <w:spacing w:after="120"/>
              <w:jc w:val="center"/>
              <w:rPr>
                <w:rFonts w:ascii="GHEA Grapalat" w:hAnsi="GHEA Grapalat"/>
                <w:sz w:val="20"/>
              </w:rPr>
            </w:pPr>
          </w:p>
        </w:tc>
        <w:tc>
          <w:tcPr>
            <w:tcW w:w="822" w:type="dxa"/>
          </w:tcPr>
          <w:p w14:paraId="43EAEF13" w14:textId="77777777" w:rsidR="001F688B" w:rsidRPr="00157C48" w:rsidRDefault="001F688B" w:rsidP="001F688B">
            <w:pPr>
              <w:widowControl w:val="0"/>
              <w:spacing w:after="120"/>
              <w:jc w:val="center"/>
              <w:rPr>
                <w:rFonts w:ascii="GHEA Grapalat" w:hAnsi="GHEA Grapalat"/>
                <w:sz w:val="20"/>
                <w:lang w:val="en-US"/>
              </w:rPr>
            </w:pPr>
            <w:r w:rsidRPr="00157C48">
              <w:rPr>
                <w:rFonts w:ascii="GHEA Grapalat" w:hAnsi="GHEA Grapalat"/>
                <w:sz w:val="20"/>
                <w:lang w:val="en-US"/>
              </w:rPr>
              <w:t>1</w:t>
            </w:r>
          </w:p>
        </w:tc>
        <w:tc>
          <w:tcPr>
            <w:tcW w:w="1295" w:type="dxa"/>
            <w:vAlign w:val="center"/>
          </w:tcPr>
          <w:p w14:paraId="26E27F4D" w14:textId="77777777" w:rsidR="001F688B" w:rsidRPr="00157C48" w:rsidRDefault="001F688B" w:rsidP="001F688B">
            <w:pPr>
              <w:pStyle w:val="aff3"/>
              <w:widowControl w:val="0"/>
              <w:ind w:left="-3" w:firstLine="3"/>
              <w:jc w:val="center"/>
              <w:rPr>
                <w:rFonts w:ascii="GHEA Grapalat" w:hAnsi="GHEA Grapalat"/>
                <w:sz w:val="18"/>
              </w:rPr>
            </w:pPr>
            <w:r w:rsidRPr="00157C48">
              <w:rPr>
                <w:rFonts w:ascii="GHEA Grapalat" w:hAnsi="GHEA Grapalat"/>
                <w:sz w:val="18"/>
              </w:rPr>
              <w:t>В.А. Фанарджяна,</w:t>
            </w:r>
          </w:p>
          <w:p w14:paraId="5A3A66D1" w14:textId="77777777" w:rsidR="001F688B" w:rsidRPr="00157C48" w:rsidRDefault="001F688B" w:rsidP="001F688B">
            <w:pPr>
              <w:widowControl w:val="0"/>
              <w:spacing w:after="120"/>
              <w:jc w:val="center"/>
              <w:rPr>
                <w:rFonts w:ascii="GHEA Grapalat" w:hAnsi="GHEA Grapalat"/>
                <w:sz w:val="16"/>
                <w:szCs w:val="20"/>
              </w:rPr>
            </w:pPr>
            <w:r w:rsidRPr="00157C48">
              <w:rPr>
                <w:rFonts w:ascii="GHEA Grapalat" w:hAnsi="GHEA Grapalat"/>
                <w:sz w:val="18"/>
              </w:rPr>
              <w:t xml:space="preserve">РА, Фанарджяна </w:t>
            </w:r>
            <w:r w:rsidRPr="00157C48">
              <w:rPr>
                <w:rFonts w:ascii="GHEA Grapalat" w:hAnsi="GHEA Grapalat"/>
                <w:sz w:val="18"/>
              </w:rPr>
              <w:lastRenderedPageBreak/>
              <w:t>76</w:t>
            </w:r>
          </w:p>
        </w:tc>
        <w:tc>
          <w:tcPr>
            <w:tcW w:w="1367" w:type="dxa"/>
            <w:vAlign w:val="center"/>
          </w:tcPr>
          <w:p w14:paraId="0D874276" w14:textId="77777777" w:rsidR="001F688B" w:rsidRPr="00157C48" w:rsidRDefault="001F688B" w:rsidP="001F688B">
            <w:pPr>
              <w:widowControl w:val="0"/>
              <w:spacing w:after="120"/>
              <w:jc w:val="center"/>
              <w:rPr>
                <w:rFonts w:ascii="GHEA Grapalat" w:hAnsi="GHEA Grapalat"/>
                <w:sz w:val="16"/>
                <w:szCs w:val="20"/>
                <w:lang w:val="hy-AM"/>
              </w:rPr>
            </w:pPr>
            <w:r w:rsidRPr="00157C48">
              <w:rPr>
                <w:rFonts w:ascii="GHEA Grapalat" w:hAnsi="GHEA Grapalat"/>
                <w:sz w:val="16"/>
                <w:szCs w:val="20"/>
              </w:rPr>
              <w:lastRenderedPageBreak/>
              <w:t>До 365</w:t>
            </w:r>
            <w:r w:rsidRPr="00157C48">
              <w:rPr>
                <w:rFonts w:ascii="GHEA Grapalat" w:hAnsi="GHEA Grapalat"/>
                <w:sz w:val="16"/>
                <w:szCs w:val="20"/>
                <w:lang w:val="hy-AM"/>
              </w:rPr>
              <w:t xml:space="preserve"> календарных дней со дня, следующего за днем </w:t>
            </w:r>
            <w:r w:rsidRPr="00157C48">
              <w:rPr>
                <w:rFonts w:ascii="GHEA Grapalat" w:hAnsi="GHEA Grapalat"/>
                <w:sz w:val="16"/>
                <w:szCs w:val="20"/>
                <w:lang w:val="hy-AM"/>
              </w:rPr>
              <w:lastRenderedPageBreak/>
              <w:t xml:space="preserve">вступления в силу </w:t>
            </w:r>
            <w:r w:rsidRPr="00157C48">
              <w:rPr>
                <w:rFonts w:ascii="GHEA Grapalat" w:hAnsi="GHEA Grapalat"/>
                <w:sz w:val="16"/>
                <w:szCs w:val="20"/>
              </w:rPr>
              <w:t>с</w:t>
            </w:r>
            <w:r w:rsidRPr="00157C48">
              <w:rPr>
                <w:rFonts w:ascii="GHEA Grapalat" w:hAnsi="GHEA Grapalat"/>
                <w:sz w:val="16"/>
                <w:szCs w:val="20"/>
                <w:lang w:val="hy-AM"/>
              </w:rPr>
              <w:t>оглашения между сторонами в случае предоставления финансовых средств</w:t>
            </w:r>
          </w:p>
        </w:tc>
      </w:tr>
    </w:tbl>
    <w:p w14:paraId="2FCA9715" w14:textId="77777777" w:rsidR="003B2F27" w:rsidRPr="00157C4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157C48" w14:paraId="13CC1431" w14:textId="77777777" w:rsidTr="005B7138">
        <w:trPr>
          <w:jc w:val="center"/>
        </w:trPr>
        <w:tc>
          <w:tcPr>
            <w:tcW w:w="4536" w:type="dxa"/>
          </w:tcPr>
          <w:p w14:paraId="0A12D3F4" w14:textId="77777777" w:rsidR="003B2F27" w:rsidRPr="00157C48" w:rsidRDefault="003B2F27" w:rsidP="005B7138">
            <w:pPr>
              <w:widowControl w:val="0"/>
              <w:spacing w:after="160" w:line="360" w:lineRule="auto"/>
              <w:jc w:val="center"/>
              <w:rPr>
                <w:rFonts w:ascii="GHEA Grapalat" w:hAnsi="GHEA Grapalat" w:cs="Sylfaen"/>
                <w:b/>
                <w:bCs/>
              </w:rPr>
            </w:pPr>
            <w:r w:rsidRPr="00157C48">
              <w:rPr>
                <w:rFonts w:ascii="GHEA Grapalat" w:hAnsi="GHEA Grapalat"/>
                <w:b/>
              </w:rPr>
              <w:t>ЗАКАЗЧИК</w:t>
            </w:r>
          </w:p>
          <w:p w14:paraId="0F59EA85" w14:textId="77777777" w:rsidR="003B2F27" w:rsidRPr="00157C48" w:rsidRDefault="003B2F27" w:rsidP="005B7138">
            <w:pPr>
              <w:widowControl w:val="0"/>
              <w:jc w:val="center"/>
              <w:rPr>
                <w:rFonts w:ascii="GHEA Grapalat" w:hAnsi="GHEA Grapalat"/>
                <w:lang w:val="en-US"/>
              </w:rPr>
            </w:pPr>
            <w:r w:rsidRPr="00157C48">
              <w:rPr>
                <w:rFonts w:ascii="GHEA Grapalat" w:hAnsi="GHEA Grapalat"/>
                <w:lang w:val="en-US"/>
              </w:rPr>
              <w:t>___________________________</w:t>
            </w:r>
          </w:p>
          <w:p w14:paraId="0786B09C" w14:textId="77777777" w:rsidR="003B2F27" w:rsidRPr="00157C48" w:rsidRDefault="003B2F27" w:rsidP="005B7138">
            <w:pPr>
              <w:widowControl w:val="0"/>
              <w:spacing w:after="160" w:line="360" w:lineRule="auto"/>
              <w:jc w:val="center"/>
              <w:rPr>
                <w:rFonts w:ascii="GHEA Grapalat" w:hAnsi="GHEA Grapalat"/>
                <w:vertAlign w:val="superscript"/>
              </w:rPr>
            </w:pPr>
            <w:r w:rsidRPr="00157C48">
              <w:rPr>
                <w:rFonts w:ascii="GHEA Grapalat" w:hAnsi="GHEA Grapalat"/>
                <w:vertAlign w:val="superscript"/>
              </w:rPr>
              <w:lastRenderedPageBreak/>
              <w:t>/подпись/</w:t>
            </w:r>
          </w:p>
          <w:p w14:paraId="5531FE4D" w14:textId="77777777" w:rsidR="003B2F27" w:rsidRPr="00157C48" w:rsidRDefault="003B2F27" w:rsidP="005B7138">
            <w:pPr>
              <w:widowControl w:val="0"/>
              <w:spacing w:after="160" w:line="360" w:lineRule="auto"/>
              <w:jc w:val="center"/>
              <w:rPr>
                <w:rFonts w:ascii="GHEA Grapalat" w:hAnsi="GHEA Grapalat"/>
              </w:rPr>
            </w:pPr>
            <w:r w:rsidRPr="00157C48">
              <w:rPr>
                <w:rFonts w:ascii="GHEA Grapalat" w:hAnsi="GHEA Grapalat"/>
              </w:rPr>
              <w:t>М. П.</w:t>
            </w:r>
          </w:p>
        </w:tc>
        <w:tc>
          <w:tcPr>
            <w:tcW w:w="760" w:type="dxa"/>
          </w:tcPr>
          <w:p w14:paraId="79F5C190" w14:textId="77777777" w:rsidR="003B2F27" w:rsidRPr="00157C48" w:rsidRDefault="003B2F27" w:rsidP="005B7138">
            <w:pPr>
              <w:widowControl w:val="0"/>
              <w:spacing w:after="160" w:line="360" w:lineRule="auto"/>
              <w:jc w:val="center"/>
              <w:rPr>
                <w:rFonts w:ascii="GHEA Grapalat" w:hAnsi="GHEA Grapalat"/>
              </w:rPr>
            </w:pPr>
          </w:p>
        </w:tc>
        <w:tc>
          <w:tcPr>
            <w:tcW w:w="4343" w:type="dxa"/>
          </w:tcPr>
          <w:p w14:paraId="640F993C" w14:textId="77777777" w:rsidR="003B2F27" w:rsidRPr="00157C48" w:rsidRDefault="003B2F27" w:rsidP="005B7138">
            <w:pPr>
              <w:widowControl w:val="0"/>
              <w:spacing w:after="160" w:line="360" w:lineRule="auto"/>
              <w:jc w:val="center"/>
              <w:rPr>
                <w:rFonts w:ascii="GHEA Grapalat" w:hAnsi="GHEA Grapalat" w:cs="Sylfaen"/>
                <w:b/>
                <w:bCs/>
              </w:rPr>
            </w:pPr>
            <w:r w:rsidRPr="00157C48">
              <w:rPr>
                <w:rFonts w:ascii="GHEA Grapalat" w:hAnsi="GHEA Grapalat"/>
                <w:b/>
              </w:rPr>
              <w:t>ИСПОЛНИТЕЛЬ</w:t>
            </w:r>
          </w:p>
          <w:p w14:paraId="4576909A" w14:textId="77777777" w:rsidR="003B2F27" w:rsidRPr="00157C48" w:rsidRDefault="003B2F27" w:rsidP="005B7138">
            <w:pPr>
              <w:widowControl w:val="0"/>
              <w:jc w:val="center"/>
              <w:rPr>
                <w:rFonts w:ascii="GHEA Grapalat" w:hAnsi="GHEA Grapalat"/>
                <w:lang w:val="en-US"/>
              </w:rPr>
            </w:pPr>
            <w:r w:rsidRPr="00157C48">
              <w:rPr>
                <w:rFonts w:ascii="GHEA Grapalat" w:hAnsi="GHEA Grapalat"/>
                <w:lang w:val="en-US"/>
              </w:rPr>
              <w:t>__________________________</w:t>
            </w:r>
          </w:p>
          <w:p w14:paraId="70963CCF" w14:textId="77777777" w:rsidR="003B2F27" w:rsidRPr="00157C48" w:rsidRDefault="003B2F27" w:rsidP="005B7138">
            <w:pPr>
              <w:widowControl w:val="0"/>
              <w:spacing w:after="160" w:line="360" w:lineRule="auto"/>
              <w:jc w:val="center"/>
              <w:rPr>
                <w:rFonts w:ascii="GHEA Grapalat" w:hAnsi="GHEA Grapalat"/>
                <w:vertAlign w:val="superscript"/>
              </w:rPr>
            </w:pPr>
            <w:r w:rsidRPr="00157C48">
              <w:rPr>
                <w:rFonts w:ascii="GHEA Grapalat" w:hAnsi="GHEA Grapalat"/>
                <w:vertAlign w:val="superscript"/>
              </w:rPr>
              <w:lastRenderedPageBreak/>
              <w:t>/подпись/</w:t>
            </w:r>
          </w:p>
          <w:p w14:paraId="4EA7BB5F" w14:textId="77777777" w:rsidR="003B2F27" w:rsidRPr="00157C48" w:rsidRDefault="003B2F27" w:rsidP="005B7138">
            <w:pPr>
              <w:widowControl w:val="0"/>
              <w:spacing w:after="160" w:line="360" w:lineRule="auto"/>
              <w:jc w:val="center"/>
              <w:rPr>
                <w:rFonts w:ascii="GHEA Grapalat" w:hAnsi="GHEA Grapalat"/>
              </w:rPr>
            </w:pPr>
            <w:r w:rsidRPr="00157C48">
              <w:rPr>
                <w:rFonts w:ascii="GHEA Grapalat" w:hAnsi="GHEA Grapalat"/>
              </w:rPr>
              <w:t>М. П.</w:t>
            </w:r>
          </w:p>
        </w:tc>
      </w:tr>
    </w:tbl>
    <w:p w14:paraId="172F45C3" w14:textId="77777777" w:rsidR="003B2F27" w:rsidRPr="00157C48" w:rsidRDefault="003B2F27" w:rsidP="003B2F27">
      <w:pPr>
        <w:widowControl w:val="0"/>
        <w:spacing w:after="160" w:line="360" w:lineRule="auto"/>
        <w:jc w:val="center"/>
        <w:rPr>
          <w:rFonts w:ascii="GHEA Grapalat" w:hAnsi="GHEA Grapalat"/>
        </w:rPr>
      </w:pPr>
      <w:r w:rsidRPr="00157C48">
        <w:rPr>
          <w:rFonts w:ascii="GHEA Grapalat" w:hAnsi="GHEA Grapalat"/>
        </w:rPr>
        <w:lastRenderedPageBreak/>
        <w:br w:type="page"/>
      </w:r>
    </w:p>
    <w:p w14:paraId="0B9418E5" w14:textId="77777777" w:rsidR="001F688B" w:rsidRPr="00157C48" w:rsidRDefault="001F688B" w:rsidP="00375205">
      <w:pPr>
        <w:widowControl w:val="0"/>
        <w:spacing w:after="160" w:line="360" w:lineRule="auto"/>
        <w:ind w:firstLine="567"/>
        <w:jc w:val="right"/>
        <w:rPr>
          <w:rFonts w:ascii="GHEA Grapalat" w:hAnsi="GHEA Grapalat"/>
          <w:i/>
        </w:rPr>
        <w:sectPr w:rsidR="001F688B" w:rsidRPr="00157C48" w:rsidSect="001F688B">
          <w:footnotePr>
            <w:pos w:val="beneathText"/>
          </w:footnotePr>
          <w:pgSz w:w="16840" w:h="11907" w:orient="landscape" w:code="9"/>
          <w:pgMar w:top="1418" w:right="851" w:bottom="1418" w:left="425" w:header="561" w:footer="561" w:gutter="0"/>
          <w:cols w:space="720"/>
          <w:titlePg/>
          <w:docGrid w:linePitch="326"/>
        </w:sectPr>
      </w:pPr>
    </w:p>
    <w:p w14:paraId="4B8BAE81" w14:textId="77777777" w:rsidR="00554D44" w:rsidRPr="00157C48" w:rsidRDefault="00554D44" w:rsidP="00375205">
      <w:pPr>
        <w:widowControl w:val="0"/>
        <w:spacing w:after="160" w:line="360" w:lineRule="auto"/>
        <w:ind w:firstLine="567"/>
        <w:jc w:val="right"/>
        <w:rPr>
          <w:rFonts w:ascii="GHEA Grapalat" w:hAnsi="GHEA Grapalat"/>
          <w:i/>
        </w:rPr>
      </w:pPr>
    </w:p>
    <w:p w14:paraId="48B2763C" w14:textId="77777777" w:rsidR="00E06468" w:rsidRPr="00157C48" w:rsidRDefault="00E06468" w:rsidP="00E06468">
      <w:pPr>
        <w:widowControl w:val="0"/>
        <w:spacing w:after="160" w:line="360" w:lineRule="auto"/>
        <w:jc w:val="right"/>
        <w:rPr>
          <w:rFonts w:ascii="GHEA Grapalat" w:hAnsi="GHEA Grapalat"/>
          <w:i/>
          <w:lang w:val="en-US"/>
        </w:rPr>
      </w:pPr>
      <w:r w:rsidRPr="00157C48">
        <w:rPr>
          <w:rFonts w:ascii="GHEA Grapalat" w:hAnsi="GHEA Grapalat"/>
          <w:i/>
        </w:rPr>
        <w:t xml:space="preserve">Приложение № </w:t>
      </w:r>
      <w:r w:rsidRPr="00157C48">
        <w:rPr>
          <w:rFonts w:ascii="GHEA Grapalat" w:hAnsi="GHEA Grapalat"/>
          <w:i/>
          <w:lang w:val="en-US"/>
        </w:rPr>
        <w:t>1.1</w:t>
      </w:r>
    </w:p>
    <w:p w14:paraId="016EC0CE" w14:textId="77777777" w:rsidR="00E06468" w:rsidRPr="00157C48" w:rsidRDefault="00E06468" w:rsidP="00E06468">
      <w:pPr>
        <w:widowControl w:val="0"/>
        <w:spacing w:after="160" w:line="360" w:lineRule="auto"/>
        <w:jc w:val="right"/>
        <w:rPr>
          <w:rFonts w:ascii="GHEA Grapalat" w:hAnsi="GHEA Grapalat"/>
          <w:i/>
        </w:rPr>
      </w:pPr>
      <w:r w:rsidRPr="00157C48">
        <w:rPr>
          <w:rFonts w:ascii="GHEA Grapalat" w:hAnsi="GHEA Grapalat"/>
          <w:i/>
        </w:rPr>
        <w:t xml:space="preserve">к Договору под кодом </w:t>
      </w:r>
      <w:r w:rsidRPr="00157C48">
        <w:rPr>
          <w:rFonts w:ascii="GHEA Grapalat" w:hAnsi="GHEA Grapalat"/>
          <w:i/>
        </w:rPr>
        <w:br/>
        <w:t xml:space="preserve"> заключенному "</w:t>
      </w:r>
      <w:r w:rsidRPr="00157C48">
        <w:rPr>
          <w:rFonts w:ascii="GHEA Grapalat" w:hAnsi="GHEA Grapalat"/>
          <w:i/>
        </w:rPr>
        <w:tab/>
        <w:t>"</w:t>
      </w:r>
      <w:r w:rsidRPr="00157C48">
        <w:rPr>
          <w:rFonts w:ascii="GHEA Grapalat" w:hAnsi="GHEA Grapalat"/>
          <w:i/>
        </w:rPr>
        <w:tab/>
        <w:t>20.</w:t>
      </w:r>
      <w:r w:rsidRPr="00157C48">
        <w:rPr>
          <w:rFonts w:ascii="GHEA Grapalat" w:hAnsi="GHEA Grapalat"/>
          <w:i/>
        </w:rPr>
        <w:tab/>
        <w:t>г.</w:t>
      </w:r>
    </w:p>
    <w:p w14:paraId="10E74C9F" w14:textId="77777777" w:rsidR="00541E9E" w:rsidRPr="00157C48" w:rsidRDefault="00541E9E" w:rsidP="00E06468">
      <w:pPr>
        <w:jc w:val="center"/>
        <w:rPr>
          <w:rFonts w:ascii="GHEA Grapalat" w:hAnsi="GHEA Grapalat" w:cs="Arial"/>
          <w:b/>
          <w:bCs/>
          <w:i/>
          <w:iCs/>
          <w:lang w:val="hy-AM" w:eastAsia="en-US" w:bidi="ar-SA"/>
        </w:rPr>
      </w:pPr>
      <w:r w:rsidRPr="00157C48">
        <w:rPr>
          <w:rFonts w:ascii="GHEA Grapalat" w:hAnsi="GHEA Grapalat" w:cs="Arial"/>
          <w:b/>
          <w:bCs/>
        </w:rPr>
        <w:t>Прайслист</w:t>
      </w:r>
      <w:r w:rsidRPr="00157C48">
        <w:rPr>
          <w:rFonts w:ascii="GHEA Grapalat" w:hAnsi="GHEA Grapalat" w:cs="Arial"/>
          <w:b/>
          <w:bCs/>
          <w:i/>
          <w:iCs/>
          <w:lang w:val="hy-AM" w:eastAsia="en-US" w:bidi="ar-SA"/>
        </w:rPr>
        <w:t xml:space="preserve"> </w:t>
      </w:r>
    </w:p>
    <w:p w14:paraId="14732291" w14:textId="77777777" w:rsidR="00E06468" w:rsidRPr="00157C48" w:rsidRDefault="00541E9E" w:rsidP="00E06468">
      <w:pPr>
        <w:jc w:val="center"/>
        <w:rPr>
          <w:rFonts w:ascii="GHEA Grapalat" w:hAnsi="GHEA Grapalat"/>
          <w:sz w:val="20"/>
          <w:lang w:val="hy-AM" w:eastAsia="en-US" w:bidi="ar-SA"/>
        </w:rPr>
      </w:pPr>
      <w:r w:rsidRPr="00157C48">
        <w:rPr>
          <w:rFonts w:ascii="GHEA Grapalat" w:hAnsi="GHEA Grapalat" w:cs="Arial"/>
          <w:b/>
          <w:bCs/>
          <w:i/>
          <w:iCs/>
          <w:lang w:val="hy-AM" w:eastAsia="en-US" w:bidi="ar-SA"/>
        </w:rPr>
        <w:t>Услуг по ремонту и техническому обслуживанию электронного линейного ускорителя VARIAN Halycon</w:t>
      </w:r>
    </w:p>
    <w:tbl>
      <w:tblPr>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7440"/>
        <w:gridCol w:w="2184"/>
      </w:tblGrid>
      <w:tr w:rsidR="00541E9E" w:rsidRPr="00157C48" w14:paraId="623C234E" w14:textId="77777777" w:rsidTr="00DC4354">
        <w:trPr>
          <w:trHeight w:val="300"/>
        </w:trPr>
        <w:tc>
          <w:tcPr>
            <w:tcW w:w="760" w:type="dxa"/>
            <w:noWrap/>
            <w:vAlign w:val="center"/>
          </w:tcPr>
          <w:p w14:paraId="2001D980" w14:textId="77777777" w:rsidR="00541E9E" w:rsidRPr="00157C48" w:rsidRDefault="00541E9E" w:rsidP="00541E9E">
            <w:pPr>
              <w:jc w:val="center"/>
              <w:rPr>
                <w:rFonts w:ascii="GHEA Grapalat" w:hAnsi="GHEA Grapalat" w:cs="Calibri"/>
                <w:color w:val="000000"/>
                <w:sz w:val="22"/>
                <w:szCs w:val="22"/>
                <w:lang w:bidi="ar-SA"/>
              </w:rPr>
            </w:pPr>
            <w:r w:rsidRPr="00157C48">
              <w:rPr>
                <w:rFonts w:ascii="GHEA Grapalat" w:hAnsi="GHEA Grapalat" w:cs="Arial"/>
                <w:sz w:val="20"/>
                <w:szCs w:val="20"/>
                <w:lang w:val="en-US" w:eastAsia="en-US" w:bidi="ar-SA"/>
              </w:rPr>
              <w:t>НН</w:t>
            </w:r>
          </w:p>
        </w:tc>
        <w:tc>
          <w:tcPr>
            <w:tcW w:w="7440" w:type="dxa"/>
            <w:noWrap/>
            <w:vAlign w:val="center"/>
          </w:tcPr>
          <w:p w14:paraId="0201C3E8" w14:textId="77777777" w:rsidR="00541E9E" w:rsidRPr="00157C48" w:rsidRDefault="00541E9E" w:rsidP="00541E9E">
            <w:pPr>
              <w:jc w:val="center"/>
              <w:rPr>
                <w:rFonts w:ascii="GHEA Grapalat" w:hAnsi="GHEA Grapalat" w:cs="Arial"/>
                <w:b/>
                <w:bCs/>
                <w:color w:val="000000"/>
                <w:sz w:val="18"/>
                <w:szCs w:val="18"/>
              </w:rPr>
            </w:pPr>
            <w:r w:rsidRPr="00157C48">
              <w:rPr>
                <w:rFonts w:ascii="GHEA Grapalat" w:hAnsi="GHEA Grapalat" w:cs="Arial"/>
                <w:b/>
                <w:bCs/>
                <w:color w:val="000000"/>
                <w:sz w:val="18"/>
                <w:szCs w:val="18"/>
              </w:rPr>
              <w:t>Наименование</w:t>
            </w:r>
          </w:p>
        </w:tc>
        <w:tc>
          <w:tcPr>
            <w:tcW w:w="2184" w:type="dxa"/>
            <w:vAlign w:val="center"/>
          </w:tcPr>
          <w:p w14:paraId="18C54030" w14:textId="77777777" w:rsidR="00541E9E" w:rsidRPr="00157C48" w:rsidRDefault="00541E9E" w:rsidP="00541E9E">
            <w:pPr>
              <w:jc w:val="center"/>
              <w:rPr>
                <w:rFonts w:ascii="GHEA Grapalat" w:hAnsi="GHEA Grapalat" w:cs="Arial"/>
                <w:b/>
                <w:bCs/>
                <w:color w:val="000000"/>
                <w:sz w:val="20"/>
                <w:szCs w:val="20"/>
              </w:rPr>
            </w:pPr>
            <w:r w:rsidRPr="00157C48">
              <w:rPr>
                <w:rFonts w:ascii="GHEA Grapalat" w:hAnsi="GHEA Grapalat" w:cs="Arial"/>
                <w:b/>
                <w:bCs/>
                <w:color w:val="000000"/>
                <w:sz w:val="20"/>
                <w:szCs w:val="20"/>
              </w:rPr>
              <w:t>Цена единицы услуги</w:t>
            </w:r>
            <w:r w:rsidRPr="00157C48">
              <w:rPr>
                <w:rFonts w:ascii="GHEA Grapalat" w:hAnsi="GHEA Grapalat" w:cs="Arial"/>
                <w:b/>
                <w:bCs/>
                <w:color w:val="000000"/>
                <w:sz w:val="20"/>
                <w:szCs w:val="20"/>
              </w:rPr>
              <w:br/>
              <w:t>/драм/</w:t>
            </w:r>
          </w:p>
        </w:tc>
      </w:tr>
      <w:tr w:rsidR="00E06468" w:rsidRPr="00157C48" w14:paraId="37677A9C" w14:textId="77777777" w:rsidTr="00DC4354">
        <w:trPr>
          <w:trHeight w:val="300"/>
        </w:trPr>
        <w:tc>
          <w:tcPr>
            <w:tcW w:w="760" w:type="dxa"/>
            <w:noWrap/>
            <w:vAlign w:val="bottom"/>
            <w:hideMark/>
          </w:tcPr>
          <w:p w14:paraId="3823407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w:t>
            </w:r>
          </w:p>
        </w:tc>
        <w:tc>
          <w:tcPr>
            <w:tcW w:w="7440" w:type="dxa"/>
            <w:noWrap/>
            <w:vAlign w:val="bottom"/>
            <w:hideMark/>
          </w:tcPr>
          <w:p w14:paraId="3B6CDE3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HOSE,METAL FLEX 13'-3"</w:t>
            </w:r>
          </w:p>
        </w:tc>
        <w:tc>
          <w:tcPr>
            <w:tcW w:w="2184" w:type="dxa"/>
            <w:vAlign w:val="bottom"/>
          </w:tcPr>
          <w:p w14:paraId="5A95944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1062661</w:t>
            </w:r>
          </w:p>
        </w:tc>
      </w:tr>
      <w:tr w:rsidR="00E06468" w:rsidRPr="00157C48" w14:paraId="5AD21E40" w14:textId="77777777" w:rsidTr="00DC4354">
        <w:trPr>
          <w:trHeight w:val="300"/>
        </w:trPr>
        <w:tc>
          <w:tcPr>
            <w:tcW w:w="760" w:type="dxa"/>
            <w:noWrap/>
            <w:vAlign w:val="bottom"/>
            <w:hideMark/>
          </w:tcPr>
          <w:p w14:paraId="17D7795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w:t>
            </w:r>
          </w:p>
        </w:tc>
        <w:tc>
          <w:tcPr>
            <w:tcW w:w="7440" w:type="dxa"/>
            <w:noWrap/>
            <w:vAlign w:val="bottom"/>
            <w:hideMark/>
          </w:tcPr>
          <w:p w14:paraId="4056705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SPRING, HALF LEAF</w:t>
            </w:r>
          </w:p>
        </w:tc>
        <w:tc>
          <w:tcPr>
            <w:tcW w:w="2184" w:type="dxa"/>
            <w:vAlign w:val="bottom"/>
          </w:tcPr>
          <w:p w14:paraId="4F21B2B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1884</w:t>
            </w:r>
          </w:p>
        </w:tc>
      </w:tr>
      <w:tr w:rsidR="00E06468" w:rsidRPr="00157C48" w14:paraId="7FCE34D5" w14:textId="77777777" w:rsidTr="00DC4354">
        <w:trPr>
          <w:trHeight w:val="300"/>
        </w:trPr>
        <w:tc>
          <w:tcPr>
            <w:tcW w:w="760" w:type="dxa"/>
            <w:noWrap/>
            <w:vAlign w:val="bottom"/>
            <w:hideMark/>
          </w:tcPr>
          <w:p w14:paraId="49DF5C2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w:t>
            </w:r>
          </w:p>
        </w:tc>
        <w:tc>
          <w:tcPr>
            <w:tcW w:w="7440" w:type="dxa"/>
            <w:noWrap/>
            <w:vAlign w:val="bottom"/>
            <w:hideMark/>
          </w:tcPr>
          <w:p w14:paraId="18E0563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PATIENT POSITIONING LASERS,LAP</w:t>
            </w:r>
          </w:p>
        </w:tc>
        <w:tc>
          <w:tcPr>
            <w:tcW w:w="2184" w:type="dxa"/>
            <w:vAlign w:val="bottom"/>
          </w:tcPr>
          <w:p w14:paraId="7159097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33389776</w:t>
            </w:r>
          </w:p>
        </w:tc>
      </w:tr>
      <w:tr w:rsidR="00E06468" w:rsidRPr="00157C48" w14:paraId="6E12C3F4" w14:textId="77777777" w:rsidTr="00DC4354">
        <w:trPr>
          <w:trHeight w:val="300"/>
        </w:trPr>
        <w:tc>
          <w:tcPr>
            <w:tcW w:w="760" w:type="dxa"/>
            <w:noWrap/>
            <w:vAlign w:val="bottom"/>
            <w:hideMark/>
          </w:tcPr>
          <w:p w14:paraId="24CDDE9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w:t>
            </w:r>
          </w:p>
        </w:tc>
        <w:tc>
          <w:tcPr>
            <w:tcW w:w="7440" w:type="dxa"/>
            <w:noWrap/>
            <w:vAlign w:val="bottom"/>
            <w:hideMark/>
          </w:tcPr>
          <w:p w14:paraId="08E03F0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PLATE, SENSOR ASSY</w:t>
            </w:r>
          </w:p>
        </w:tc>
        <w:tc>
          <w:tcPr>
            <w:tcW w:w="2184" w:type="dxa"/>
            <w:vAlign w:val="bottom"/>
          </w:tcPr>
          <w:p w14:paraId="1DDE23D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145833</w:t>
            </w:r>
          </w:p>
        </w:tc>
      </w:tr>
      <w:tr w:rsidR="00E06468" w:rsidRPr="00157C48" w14:paraId="28B50868" w14:textId="77777777" w:rsidTr="00DC4354">
        <w:trPr>
          <w:trHeight w:val="300"/>
        </w:trPr>
        <w:tc>
          <w:tcPr>
            <w:tcW w:w="760" w:type="dxa"/>
            <w:noWrap/>
            <w:vAlign w:val="bottom"/>
            <w:hideMark/>
          </w:tcPr>
          <w:p w14:paraId="60F44C5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w:t>
            </w:r>
          </w:p>
        </w:tc>
        <w:tc>
          <w:tcPr>
            <w:tcW w:w="7440" w:type="dxa"/>
            <w:noWrap/>
            <w:vAlign w:val="bottom"/>
            <w:hideMark/>
          </w:tcPr>
          <w:p w14:paraId="1721AA9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COVER, CABLES, CAROUSEL</w:t>
            </w:r>
          </w:p>
        </w:tc>
        <w:tc>
          <w:tcPr>
            <w:tcW w:w="2184" w:type="dxa"/>
            <w:vAlign w:val="bottom"/>
          </w:tcPr>
          <w:p w14:paraId="019ABF9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568636</w:t>
            </w:r>
          </w:p>
        </w:tc>
      </w:tr>
      <w:tr w:rsidR="00E06468" w:rsidRPr="00157C48" w14:paraId="41C9617F" w14:textId="77777777" w:rsidTr="00DC4354">
        <w:trPr>
          <w:trHeight w:val="300"/>
        </w:trPr>
        <w:tc>
          <w:tcPr>
            <w:tcW w:w="760" w:type="dxa"/>
            <w:noWrap/>
            <w:vAlign w:val="bottom"/>
            <w:hideMark/>
          </w:tcPr>
          <w:p w14:paraId="44103D9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w:t>
            </w:r>
          </w:p>
        </w:tc>
        <w:tc>
          <w:tcPr>
            <w:tcW w:w="7440" w:type="dxa"/>
            <w:noWrap/>
            <w:vAlign w:val="bottom"/>
            <w:hideMark/>
          </w:tcPr>
          <w:p w14:paraId="3E18D8D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PWR DISTRIBUTION ASSY (200V-240V)</w:t>
            </w:r>
          </w:p>
        </w:tc>
        <w:tc>
          <w:tcPr>
            <w:tcW w:w="2184" w:type="dxa"/>
            <w:vAlign w:val="bottom"/>
          </w:tcPr>
          <w:p w14:paraId="5A426FD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8575897</w:t>
            </w:r>
          </w:p>
        </w:tc>
      </w:tr>
      <w:tr w:rsidR="00E06468" w:rsidRPr="00157C48" w14:paraId="73B6634B" w14:textId="77777777" w:rsidTr="00DC4354">
        <w:trPr>
          <w:trHeight w:val="300"/>
        </w:trPr>
        <w:tc>
          <w:tcPr>
            <w:tcW w:w="760" w:type="dxa"/>
            <w:noWrap/>
            <w:vAlign w:val="bottom"/>
            <w:hideMark/>
          </w:tcPr>
          <w:p w14:paraId="65AE2F8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w:t>
            </w:r>
          </w:p>
        </w:tc>
        <w:tc>
          <w:tcPr>
            <w:tcW w:w="7440" w:type="dxa"/>
            <w:noWrap/>
            <w:vAlign w:val="bottom"/>
            <w:hideMark/>
          </w:tcPr>
          <w:p w14:paraId="666271E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DIAGNOSTIC, NULL MODEM</w:t>
            </w:r>
          </w:p>
        </w:tc>
        <w:tc>
          <w:tcPr>
            <w:tcW w:w="2184" w:type="dxa"/>
            <w:vAlign w:val="bottom"/>
          </w:tcPr>
          <w:p w14:paraId="69B8DAF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72728</w:t>
            </w:r>
          </w:p>
        </w:tc>
      </w:tr>
      <w:tr w:rsidR="00E06468" w:rsidRPr="00157C48" w14:paraId="405025EB" w14:textId="77777777" w:rsidTr="00DC4354">
        <w:trPr>
          <w:trHeight w:val="300"/>
        </w:trPr>
        <w:tc>
          <w:tcPr>
            <w:tcW w:w="760" w:type="dxa"/>
            <w:noWrap/>
            <w:vAlign w:val="bottom"/>
            <w:hideMark/>
          </w:tcPr>
          <w:p w14:paraId="370C1B5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w:t>
            </w:r>
          </w:p>
        </w:tc>
        <w:tc>
          <w:tcPr>
            <w:tcW w:w="7440" w:type="dxa"/>
            <w:noWrap/>
            <w:vAlign w:val="bottom"/>
            <w:hideMark/>
          </w:tcPr>
          <w:p w14:paraId="6681FCC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PCB </w:t>
            </w:r>
            <w:proofErr w:type="gramStart"/>
            <w:r w:rsidRPr="00157C48">
              <w:rPr>
                <w:rFonts w:ascii="GHEA Grapalat" w:hAnsi="GHEA Grapalat" w:cs="Calibri"/>
                <w:color w:val="000000"/>
                <w:sz w:val="22"/>
                <w:szCs w:val="22"/>
                <w:lang w:val="en-US" w:bidi="ar-SA"/>
              </w:rPr>
              <w:t>ASSY,GANTRY</w:t>
            </w:r>
            <w:proofErr w:type="gramEnd"/>
            <w:r w:rsidRPr="00157C48">
              <w:rPr>
                <w:rFonts w:ascii="GHEA Grapalat" w:hAnsi="GHEA Grapalat" w:cs="Calibri"/>
                <w:color w:val="000000"/>
                <w:sz w:val="22"/>
                <w:szCs w:val="22"/>
                <w:lang w:val="en-US" w:bidi="ar-SA"/>
              </w:rPr>
              <w:t xml:space="preserve"> POWER DISTRIBUTION (1.6)</w:t>
            </w:r>
          </w:p>
        </w:tc>
        <w:tc>
          <w:tcPr>
            <w:tcW w:w="2184" w:type="dxa"/>
            <w:vAlign w:val="bottom"/>
          </w:tcPr>
          <w:p w14:paraId="23CB10C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1830263</w:t>
            </w:r>
          </w:p>
        </w:tc>
      </w:tr>
      <w:tr w:rsidR="00E06468" w:rsidRPr="00157C48" w14:paraId="0D1CAE9A" w14:textId="77777777" w:rsidTr="00DC4354">
        <w:trPr>
          <w:trHeight w:val="300"/>
        </w:trPr>
        <w:tc>
          <w:tcPr>
            <w:tcW w:w="760" w:type="dxa"/>
            <w:noWrap/>
            <w:vAlign w:val="bottom"/>
            <w:hideMark/>
          </w:tcPr>
          <w:p w14:paraId="5DCB90F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w:t>
            </w:r>
          </w:p>
        </w:tc>
        <w:tc>
          <w:tcPr>
            <w:tcW w:w="7440" w:type="dxa"/>
            <w:noWrap/>
            <w:vAlign w:val="bottom"/>
            <w:hideMark/>
          </w:tcPr>
          <w:p w14:paraId="658569C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ETHERNET, W46</w:t>
            </w:r>
          </w:p>
        </w:tc>
        <w:tc>
          <w:tcPr>
            <w:tcW w:w="2184" w:type="dxa"/>
            <w:vAlign w:val="bottom"/>
          </w:tcPr>
          <w:p w14:paraId="4A3923B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72728</w:t>
            </w:r>
          </w:p>
        </w:tc>
      </w:tr>
      <w:tr w:rsidR="00E06468" w:rsidRPr="00157C48" w14:paraId="5CE097AF" w14:textId="77777777" w:rsidTr="00DC4354">
        <w:trPr>
          <w:trHeight w:val="300"/>
        </w:trPr>
        <w:tc>
          <w:tcPr>
            <w:tcW w:w="760" w:type="dxa"/>
            <w:noWrap/>
            <w:vAlign w:val="bottom"/>
            <w:hideMark/>
          </w:tcPr>
          <w:p w14:paraId="206312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w:t>
            </w:r>
          </w:p>
        </w:tc>
        <w:tc>
          <w:tcPr>
            <w:tcW w:w="7440" w:type="dxa"/>
            <w:noWrap/>
            <w:vAlign w:val="bottom"/>
            <w:hideMark/>
          </w:tcPr>
          <w:p w14:paraId="13C8A59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CABLE,W74,VACION CONTROL</w:t>
            </w:r>
          </w:p>
        </w:tc>
        <w:tc>
          <w:tcPr>
            <w:tcW w:w="2184" w:type="dxa"/>
            <w:vAlign w:val="bottom"/>
          </w:tcPr>
          <w:p w14:paraId="13847DF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535099</w:t>
            </w:r>
          </w:p>
        </w:tc>
      </w:tr>
      <w:tr w:rsidR="00E06468" w:rsidRPr="00157C48" w14:paraId="74781AA8" w14:textId="77777777" w:rsidTr="00DC4354">
        <w:trPr>
          <w:trHeight w:val="300"/>
        </w:trPr>
        <w:tc>
          <w:tcPr>
            <w:tcW w:w="760" w:type="dxa"/>
            <w:noWrap/>
            <w:vAlign w:val="bottom"/>
            <w:hideMark/>
          </w:tcPr>
          <w:p w14:paraId="2F280E8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w:t>
            </w:r>
          </w:p>
        </w:tc>
        <w:tc>
          <w:tcPr>
            <w:tcW w:w="7440" w:type="dxa"/>
            <w:noWrap/>
            <w:vAlign w:val="bottom"/>
            <w:hideMark/>
          </w:tcPr>
          <w:p w14:paraId="2EC352B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MOTOR, HD, HALF LEAF</w:t>
            </w:r>
          </w:p>
        </w:tc>
        <w:tc>
          <w:tcPr>
            <w:tcW w:w="2184" w:type="dxa"/>
            <w:vAlign w:val="bottom"/>
          </w:tcPr>
          <w:p w14:paraId="1648733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227982</w:t>
            </w:r>
          </w:p>
        </w:tc>
      </w:tr>
      <w:tr w:rsidR="00E06468" w:rsidRPr="00157C48" w14:paraId="030E3A1E" w14:textId="77777777" w:rsidTr="00DC4354">
        <w:trPr>
          <w:trHeight w:val="300"/>
        </w:trPr>
        <w:tc>
          <w:tcPr>
            <w:tcW w:w="760" w:type="dxa"/>
            <w:noWrap/>
            <w:vAlign w:val="bottom"/>
            <w:hideMark/>
          </w:tcPr>
          <w:p w14:paraId="3EA3828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w:t>
            </w:r>
          </w:p>
        </w:tc>
        <w:tc>
          <w:tcPr>
            <w:tcW w:w="7440" w:type="dxa"/>
            <w:noWrap/>
            <w:vAlign w:val="bottom"/>
            <w:hideMark/>
          </w:tcPr>
          <w:p w14:paraId="21D3A40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WATER PUMP, 60Hz, 380V, 1/2hp</w:t>
            </w:r>
          </w:p>
        </w:tc>
        <w:tc>
          <w:tcPr>
            <w:tcW w:w="2184" w:type="dxa"/>
            <w:vAlign w:val="bottom"/>
          </w:tcPr>
          <w:p w14:paraId="4F4772D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5478731</w:t>
            </w:r>
          </w:p>
        </w:tc>
      </w:tr>
      <w:tr w:rsidR="00E06468" w:rsidRPr="00157C48" w14:paraId="6C7E8413" w14:textId="77777777" w:rsidTr="00DC4354">
        <w:trPr>
          <w:trHeight w:val="300"/>
        </w:trPr>
        <w:tc>
          <w:tcPr>
            <w:tcW w:w="760" w:type="dxa"/>
            <w:noWrap/>
            <w:vAlign w:val="bottom"/>
            <w:hideMark/>
          </w:tcPr>
          <w:p w14:paraId="53D83C5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w:t>
            </w:r>
          </w:p>
        </w:tc>
        <w:tc>
          <w:tcPr>
            <w:tcW w:w="7440" w:type="dxa"/>
            <w:noWrap/>
            <w:vAlign w:val="bottom"/>
            <w:hideMark/>
          </w:tcPr>
          <w:p w14:paraId="2990566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STRUT, BP-LASER, ASSEMBLY</w:t>
            </w:r>
          </w:p>
        </w:tc>
        <w:tc>
          <w:tcPr>
            <w:tcW w:w="2184" w:type="dxa"/>
            <w:vAlign w:val="bottom"/>
          </w:tcPr>
          <w:p w14:paraId="214EF0F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1355834</w:t>
            </w:r>
          </w:p>
        </w:tc>
      </w:tr>
      <w:tr w:rsidR="00E06468" w:rsidRPr="00157C48" w14:paraId="6922C8AD" w14:textId="77777777" w:rsidTr="00DC4354">
        <w:trPr>
          <w:trHeight w:val="300"/>
        </w:trPr>
        <w:tc>
          <w:tcPr>
            <w:tcW w:w="760" w:type="dxa"/>
            <w:noWrap/>
            <w:vAlign w:val="bottom"/>
            <w:hideMark/>
          </w:tcPr>
          <w:p w14:paraId="4C9DB90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w:t>
            </w:r>
          </w:p>
        </w:tc>
        <w:tc>
          <w:tcPr>
            <w:tcW w:w="7440" w:type="dxa"/>
            <w:noWrap/>
            <w:vAlign w:val="bottom"/>
            <w:hideMark/>
          </w:tcPr>
          <w:p w14:paraId="59CFF93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W47, 480v MOD TO GENERATOR (75')</w:t>
            </w:r>
          </w:p>
        </w:tc>
        <w:tc>
          <w:tcPr>
            <w:tcW w:w="2184" w:type="dxa"/>
            <w:vAlign w:val="bottom"/>
          </w:tcPr>
          <w:p w14:paraId="1A988B4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796995</w:t>
            </w:r>
          </w:p>
        </w:tc>
      </w:tr>
      <w:tr w:rsidR="00E06468" w:rsidRPr="00157C48" w14:paraId="1C5BEE42" w14:textId="77777777" w:rsidTr="00DC4354">
        <w:trPr>
          <w:trHeight w:val="300"/>
        </w:trPr>
        <w:tc>
          <w:tcPr>
            <w:tcW w:w="760" w:type="dxa"/>
            <w:noWrap/>
            <w:vAlign w:val="bottom"/>
            <w:hideMark/>
          </w:tcPr>
          <w:p w14:paraId="7679780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w:t>
            </w:r>
          </w:p>
        </w:tc>
        <w:tc>
          <w:tcPr>
            <w:tcW w:w="7440" w:type="dxa"/>
            <w:noWrap/>
            <w:vAlign w:val="bottom"/>
            <w:hideMark/>
          </w:tcPr>
          <w:p w14:paraId="2CFF777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W47, 480v MOD TO GENERATOR (100')</w:t>
            </w:r>
          </w:p>
        </w:tc>
        <w:tc>
          <w:tcPr>
            <w:tcW w:w="2184" w:type="dxa"/>
            <w:vAlign w:val="bottom"/>
          </w:tcPr>
          <w:p w14:paraId="5F96197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1162897</w:t>
            </w:r>
          </w:p>
        </w:tc>
      </w:tr>
      <w:tr w:rsidR="00E06468" w:rsidRPr="00157C48" w14:paraId="021C4425" w14:textId="77777777" w:rsidTr="00DC4354">
        <w:trPr>
          <w:trHeight w:val="300"/>
        </w:trPr>
        <w:tc>
          <w:tcPr>
            <w:tcW w:w="760" w:type="dxa"/>
            <w:noWrap/>
            <w:vAlign w:val="bottom"/>
            <w:hideMark/>
          </w:tcPr>
          <w:p w14:paraId="0DD00F6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w:t>
            </w:r>
          </w:p>
        </w:tc>
        <w:tc>
          <w:tcPr>
            <w:tcW w:w="7440" w:type="dxa"/>
            <w:noWrap/>
            <w:vAlign w:val="bottom"/>
            <w:hideMark/>
          </w:tcPr>
          <w:p w14:paraId="01EBA97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W47, 480v MOD TO GENERATOR (150')</w:t>
            </w:r>
          </w:p>
        </w:tc>
        <w:tc>
          <w:tcPr>
            <w:tcW w:w="2184" w:type="dxa"/>
            <w:vAlign w:val="bottom"/>
          </w:tcPr>
          <w:p w14:paraId="48D0821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1260873</w:t>
            </w:r>
          </w:p>
        </w:tc>
      </w:tr>
      <w:tr w:rsidR="00E06468" w:rsidRPr="00157C48" w14:paraId="15B64A79" w14:textId="77777777" w:rsidTr="00DC4354">
        <w:trPr>
          <w:trHeight w:val="300"/>
        </w:trPr>
        <w:tc>
          <w:tcPr>
            <w:tcW w:w="760" w:type="dxa"/>
            <w:noWrap/>
            <w:vAlign w:val="bottom"/>
            <w:hideMark/>
          </w:tcPr>
          <w:p w14:paraId="116EED0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w:t>
            </w:r>
          </w:p>
        </w:tc>
        <w:tc>
          <w:tcPr>
            <w:tcW w:w="7440" w:type="dxa"/>
            <w:noWrap/>
            <w:vAlign w:val="bottom"/>
            <w:hideMark/>
          </w:tcPr>
          <w:p w14:paraId="6786DD43"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w:t>
            </w:r>
            <w:proofErr w:type="gramEnd"/>
            <w:r w:rsidRPr="00157C48">
              <w:rPr>
                <w:rFonts w:ascii="GHEA Grapalat" w:hAnsi="GHEA Grapalat" w:cs="Calibri"/>
                <w:color w:val="000000"/>
                <w:sz w:val="22"/>
                <w:szCs w:val="22"/>
                <w:lang w:val="en-US" w:bidi="ar-SA"/>
              </w:rPr>
              <w:t>47,480v MOD TO GENERATOR (CUSTOM)</w:t>
            </w:r>
          </w:p>
        </w:tc>
        <w:tc>
          <w:tcPr>
            <w:tcW w:w="2184" w:type="dxa"/>
            <w:vAlign w:val="bottom"/>
          </w:tcPr>
          <w:p w14:paraId="3BE3300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1260873</w:t>
            </w:r>
          </w:p>
        </w:tc>
      </w:tr>
      <w:tr w:rsidR="00E06468" w:rsidRPr="00157C48" w14:paraId="464C7F09" w14:textId="77777777" w:rsidTr="00DC4354">
        <w:trPr>
          <w:trHeight w:val="300"/>
        </w:trPr>
        <w:tc>
          <w:tcPr>
            <w:tcW w:w="760" w:type="dxa"/>
            <w:noWrap/>
            <w:vAlign w:val="bottom"/>
            <w:hideMark/>
          </w:tcPr>
          <w:p w14:paraId="0D53B3D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w:t>
            </w:r>
          </w:p>
        </w:tc>
        <w:tc>
          <w:tcPr>
            <w:tcW w:w="7440" w:type="dxa"/>
            <w:noWrap/>
            <w:vAlign w:val="bottom"/>
            <w:hideMark/>
          </w:tcPr>
          <w:p w14:paraId="5F26F53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SILICONE OIL</w:t>
            </w:r>
          </w:p>
        </w:tc>
        <w:tc>
          <w:tcPr>
            <w:tcW w:w="2184" w:type="dxa"/>
            <w:vAlign w:val="bottom"/>
          </w:tcPr>
          <w:p w14:paraId="7499AB4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19972</w:t>
            </w:r>
          </w:p>
        </w:tc>
      </w:tr>
      <w:tr w:rsidR="00E06468" w:rsidRPr="00157C48" w14:paraId="32FECE05" w14:textId="77777777" w:rsidTr="00DC4354">
        <w:trPr>
          <w:trHeight w:val="300"/>
        </w:trPr>
        <w:tc>
          <w:tcPr>
            <w:tcW w:w="760" w:type="dxa"/>
            <w:noWrap/>
            <w:vAlign w:val="bottom"/>
            <w:hideMark/>
          </w:tcPr>
          <w:p w14:paraId="7FB257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w:t>
            </w:r>
          </w:p>
        </w:tc>
        <w:tc>
          <w:tcPr>
            <w:tcW w:w="7440" w:type="dxa"/>
            <w:noWrap/>
            <w:vAlign w:val="bottom"/>
            <w:hideMark/>
          </w:tcPr>
          <w:p w14:paraId="77D7BF4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TRANSFORMER, ISOLATION 25KVDC</w:t>
            </w:r>
          </w:p>
        </w:tc>
        <w:tc>
          <w:tcPr>
            <w:tcW w:w="2184" w:type="dxa"/>
            <w:vAlign w:val="bottom"/>
          </w:tcPr>
          <w:p w14:paraId="2AD11AD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5462528</w:t>
            </w:r>
          </w:p>
        </w:tc>
      </w:tr>
      <w:tr w:rsidR="00E06468" w:rsidRPr="00157C48" w14:paraId="5ACDA137" w14:textId="77777777" w:rsidTr="00DC4354">
        <w:trPr>
          <w:trHeight w:val="300"/>
        </w:trPr>
        <w:tc>
          <w:tcPr>
            <w:tcW w:w="760" w:type="dxa"/>
            <w:noWrap/>
            <w:vAlign w:val="bottom"/>
            <w:hideMark/>
          </w:tcPr>
          <w:p w14:paraId="7432669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w:t>
            </w:r>
          </w:p>
        </w:tc>
        <w:tc>
          <w:tcPr>
            <w:tcW w:w="7440" w:type="dxa"/>
            <w:noWrap/>
            <w:vAlign w:val="bottom"/>
            <w:hideMark/>
          </w:tcPr>
          <w:p w14:paraId="4C96815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DOOR ASSY, CONTROL CABINET, HET 2.0</w:t>
            </w:r>
          </w:p>
        </w:tc>
        <w:tc>
          <w:tcPr>
            <w:tcW w:w="2184" w:type="dxa"/>
            <w:vAlign w:val="bottom"/>
          </w:tcPr>
          <w:p w14:paraId="44ED331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7131885</w:t>
            </w:r>
          </w:p>
        </w:tc>
      </w:tr>
      <w:tr w:rsidR="00E06468" w:rsidRPr="00157C48" w14:paraId="7C85B565" w14:textId="77777777" w:rsidTr="00DC4354">
        <w:trPr>
          <w:trHeight w:val="300"/>
        </w:trPr>
        <w:tc>
          <w:tcPr>
            <w:tcW w:w="760" w:type="dxa"/>
            <w:noWrap/>
            <w:vAlign w:val="bottom"/>
            <w:hideMark/>
          </w:tcPr>
          <w:p w14:paraId="1DAEAD1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w:t>
            </w:r>
          </w:p>
        </w:tc>
        <w:tc>
          <w:tcPr>
            <w:tcW w:w="7440" w:type="dxa"/>
            <w:noWrap/>
            <w:vAlign w:val="bottom"/>
            <w:hideMark/>
          </w:tcPr>
          <w:p w14:paraId="5133640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PENDANT ASSY</w:t>
            </w:r>
          </w:p>
        </w:tc>
        <w:tc>
          <w:tcPr>
            <w:tcW w:w="2184" w:type="dxa"/>
            <w:vAlign w:val="bottom"/>
          </w:tcPr>
          <w:p w14:paraId="3B92745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4463175</w:t>
            </w:r>
          </w:p>
        </w:tc>
      </w:tr>
      <w:tr w:rsidR="00E06468" w:rsidRPr="00157C48" w14:paraId="224C759C" w14:textId="77777777" w:rsidTr="00DC4354">
        <w:trPr>
          <w:trHeight w:val="300"/>
        </w:trPr>
        <w:tc>
          <w:tcPr>
            <w:tcW w:w="760" w:type="dxa"/>
            <w:noWrap/>
            <w:vAlign w:val="bottom"/>
            <w:hideMark/>
          </w:tcPr>
          <w:p w14:paraId="308CDF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w:t>
            </w:r>
          </w:p>
        </w:tc>
        <w:tc>
          <w:tcPr>
            <w:tcW w:w="7440" w:type="dxa"/>
            <w:noWrap/>
            <w:vAlign w:val="bottom"/>
            <w:hideMark/>
          </w:tcPr>
          <w:p w14:paraId="276EA12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TETHER CABLE ASSEMBLY</w:t>
            </w:r>
          </w:p>
        </w:tc>
        <w:tc>
          <w:tcPr>
            <w:tcW w:w="2184" w:type="dxa"/>
            <w:vAlign w:val="bottom"/>
          </w:tcPr>
          <w:p w14:paraId="5A2A42A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108150</w:t>
            </w:r>
          </w:p>
        </w:tc>
      </w:tr>
      <w:tr w:rsidR="00E06468" w:rsidRPr="00157C48" w14:paraId="7EF976A7" w14:textId="77777777" w:rsidTr="00DC4354">
        <w:trPr>
          <w:trHeight w:val="300"/>
        </w:trPr>
        <w:tc>
          <w:tcPr>
            <w:tcW w:w="760" w:type="dxa"/>
            <w:noWrap/>
            <w:vAlign w:val="bottom"/>
            <w:hideMark/>
          </w:tcPr>
          <w:p w14:paraId="6A48B33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w:t>
            </w:r>
          </w:p>
        </w:tc>
        <w:tc>
          <w:tcPr>
            <w:tcW w:w="7440" w:type="dxa"/>
            <w:noWrap/>
            <w:vAlign w:val="bottom"/>
            <w:hideMark/>
          </w:tcPr>
          <w:p w14:paraId="020F509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1W25, POWER</w:t>
            </w:r>
          </w:p>
        </w:tc>
        <w:tc>
          <w:tcPr>
            <w:tcW w:w="2184" w:type="dxa"/>
            <w:vAlign w:val="bottom"/>
          </w:tcPr>
          <w:p w14:paraId="209493D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186908</w:t>
            </w:r>
          </w:p>
        </w:tc>
      </w:tr>
      <w:tr w:rsidR="00E06468" w:rsidRPr="00157C48" w14:paraId="174399D5" w14:textId="77777777" w:rsidTr="00DC4354">
        <w:trPr>
          <w:trHeight w:val="300"/>
        </w:trPr>
        <w:tc>
          <w:tcPr>
            <w:tcW w:w="760" w:type="dxa"/>
            <w:noWrap/>
            <w:vAlign w:val="bottom"/>
            <w:hideMark/>
          </w:tcPr>
          <w:p w14:paraId="4349CEB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w:t>
            </w:r>
          </w:p>
        </w:tc>
        <w:tc>
          <w:tcPr>
            <w:tcW w:w="7440" w:type="dxa"/>
            <w:noWrap/>
            <w:vAlign w:val="bottom"/>
            <w:hideMark/>
          </w:tcPr>
          <w:p w14:paraId="018B370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Ethernet</w:t>
            </w:r>
          </w:p>
        </w:tc>
        <w:tc>
          <w:tcPr>
            <w:tcW w:w="2184" w:type="dxa"/>
            <w:vAlign w:val="bottom"/>
          </w:tcPr>
          <w:p w14:paraId="54CB533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235142</w:t>
            </w:r>
          </w:p>
        </w:tc>
      </w:tr>
      <w:tr w:rsidR="00E06468" w:rsidRPr="00157C48" w14:paraId="7CB182B6" w14:textId="77777777" w:rsidTr="00DC4354">
        <w:trPr>
          <w:trHeight w:val="300"/>
        </w:trPr>
        <w:tc>
          <w:tcPr>
            <w:tcW w:w="760" w:type="dxa"/>
            <w:noWrap/>
            <w:vAlign w:val="bottom"/>
            <w:hideMark/>
          </w:tcPr>
          <w:p w14:paraId="1771383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w:t>
            </w:r>
          </w:p>
        </w:tc>
        <w:tc>
          <w:tcPr>
            <w:tcW w:w="7440" w:type="dxa"/>
            <w:noWrap/>
            <w:vAlign w:val="bottom"/>
            <w:hideMark/>
          </w:tcPr>
          <w:p w14:paraId="6D85E2B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VIDEO</w:t>
            </w:r>
          </w:p>
        </w:tc>
        <w:tc>
          <w:tcPr>
            <w:tcW w:w="2184" w:type="dxa"/>
            <w:vAlign w:val="bottom"/>
          </w:tcPr>
          <w:p w14:paraId="4457F07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40321</w:t>
            </w:r>
          </w:p>
        </w:tc>
      </w:tr>
      <w:tr w:rsidR="00E06468" w:rsidRPr="00157C48" w14:paraId="1A74DC10" w14:textId="77777777" w:rsidTr="00DC4354">
        <w:trPr>
          <w:trHeight w:val="300"/>
        </w:trPr>
        <w:tc>
          <w:tcPr>
            <w:tcW w:w="760" w:type="dxa"/>
            <w:noWrap/>
            <w:vAlign w:val="bottom"/>
            <w:hideMark/>
          </w:tcPr>
          <w:p w14:paraId="40F06C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w:t>
            </w:r>
          </w:p>
        </w:tc>
        <w:tc>
          <w:tcPr>
            <w:tcW w:w="7440" w:type="dxa"/>
            <w:noWrap/>
            <w:vAlign w:val="bottom"/>
            <w:hideMark/>
          </w:tcPr>
          <w:p w14:paraId="62895D5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1W58, VIDEO</w:t>
            </w:r>
          </w:p>
        </w:tc>
        <w:tc>
          <w:tcPr>
            <w:tcW w:w="2184" w:type="dxa"/>
            <w:vAlign w:val="bottom"/>
          </w:tcPr>
          <w:p w14:paraId="4ACFA18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536983</w:t>
            </w:r>
          </w:p>
        </w:tc>
      </w:tr>
      <w:tr w:rsidR="00E06468" w:rsidRPr="00157C48" w14:paraId="1F723583" w14:textId="77777777" w:rsidTr="00DC4354">
        <w:trPr>
          <w:trHeight w:val="300"/>
        </w:trPr>
        <w:tc>
          <w:tcPr>
            <w:tcW w:w="760" w:type="dxa"/>
            <w:noWrap/>
            <w:vAlign w:val="bottom"/>
            <w:hideMark/>
          </w:tcPr>
          <w:p w14:paraId="102B1CB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w:t>
            </w:r>
          </w:p>
        </w:tc>
        <w:tc>
          <w:tcPr>
            <w:tcW w:w="7440" w:type="dxa"/>
            <w:noWrap/>
            <w:vAlign w:val="bottom"/>
            <w:hideMark/>
          </w:tcPr>
          <w:p w14:paraId="60FA711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5W84, KV GENERATOR TO STAND PATCH</w:t>
            </w:r>
          </w:p>
        </w:tc>
        <w:tc>
          <w:tcPr>
            <w:tcW w:w="2184" w:type="dxa"/>
            <w:vAlign w:val="bottom"/>
          </w:tcPr>
          <w:p w14:paraId="02D0CDC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243055</w:t>
            </w:r>
          </w:p>
        </w:tc>
      </w:tr>
      <w:tr w:rsidR="00E06468" w:rsidRPr="00157C48" w14:paraId="77BA9B94" w14:textId="77777777" w:rsidTr="00DC4354">
        <w:trPr>
          <w:trHeight w:val="300"/>
        </w:trPr>
        <w:tc>
          <w:tcPr>
            <w:tcW w:w="760" w:type="dxa"/>
            <w:noWrap/>
            <w:vAlign w:val="bottom"/>
            <w:hideMark/>
          </w:tcPr>
          <w:p w14:paraId="7B7BB8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w:t>
            </w:r>
          </w:p>
        </w:tc>
        <w:tc>
          <w:tcPr>
            <w:tcW w:w="7440" w:type="dxa"/>
            <w:noWrap/>
            <w:vAlign w:val="bottom"/>
            <w:hideMark/>
          </w:tcPr>
          <w:p w14:paraId="5466173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WEDGE SET UPPER (Lead) 30cm</w:t>
            </w:r>
          </w:p>
        </w:tc>
        <w:tc>
          <w:tcPr>
            <w:tcW w:w="2184" w:type="dxa"/>
            <w:vAlign w:val="bottom"/>
          </w:tcPr>
          <w:p w14:paraId="6B96154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5728193</w:t>
            </w:r>
          </w:p>
        </w:tc>
      </w:tr>
      <w:tr w:rsidR="00E06468" w:rsidRPr="00157C48" w14:paraId="2AAB20E1" w14:textId="77777777" w:rsidTr="00DC4354">
        <w:trPr>
          <w:trHeight w:val="300"/>
        </w:trPr>
        <w:tc>
          <w:tcPr>
            <w:tcW w:w="760" w:type="dxa"/>
            <w:noWrap/>
            <w:vAlign w:val="bottom"/>
            <w:hideMark/>
          </w:tcPr>
          <w:p w14:paraId="4CEF80D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w:t>
            </w:r>
          </w:p>
        </w:tc>
        <w:tc>
          <w:tcPr>
            <w:tcW w:w="7440" w:type="dxa"/>
            <w:noWrap/>
            <w:vAlign w:val="bottom"/>
            <w:hideMark/>
          </w:tcPr>
          <w:p w14:paraId="1B2F811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WEDGE SET LOWER (Lead) 30cm</w:t>
            </w:r>
          </w:p>
        </w:tc>
        <w:tc>
          <w:tcPr>
            <w:tcW w:w="2184" w:type="dxa"/>
            <w:vAlign w:val="bottom"/>
          </w:tcPr>
          <w:p w14:paraId="087925C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5608361</w:t>
            </w:r>
          </w:p>
        </w:tc>
      </w:tr>
      <w:tr w:rsidR="00E06468" w:rsidRPr="00157C48" w14:paraId="7F69ECE8" w14:textId="77777777" w:rsidTr="00DC4354">
        <w:trPr>
          <w:trHeight w:val="300"/>
        </w:trPr>
        <w:tc>
          <w:tcPr>
            <w:tcW w:w="760" w:type="dxa"/>
            <w:noWrap/>
            <w:vAlign w:val="bottom"/>
            <w:hideMark/>
          </w:tcPr>
          <w:p w14:paraId="02192C9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w:t>
            </w:r>
          </w:p>
        </w:tc>
        <w:tc>
          <w:tcPr>
            <w:tcW w:w="7440" w:type="dxa"/>
            <w:noWrap/>
            <w:vAlign w:val="bottom"/>
            <w:hideMark/>
          </w:tcPr>
          <w:p w14:paraId="1ACF351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GE-055 Optional</w:t>
            </w:r>
          </w:p>
        </w:tc>
        <w:tc>
          <w:tcPr>
            <w:tcW w:w="2184" w:type="dxa"/>
            <w:vAlign w:val="bottom"/>
          </w:tcPr>
          <w:p w14:paraId="1A35076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1589846</w:t>
            </w:r>
          </w:p>
        </w:tc>
      </w:tr>
      <w:tr w:rsidR="00E06468" w:rsidRPr="00157C48" w14:paraId="065C58E0" w14:textId="77777777" w:rsidTr="00DC4354">
        <w:trPr>
          <w:trHeight w:val="300"/>
        </w:trPr>
        <w:tc>
          <w:tcPr>
            <w:tcW w:w="760" w:type="dxa"/>
            <w:noWrap/>
            <w:vAlign w:val="bottom"/>
            <w:hideMark/>
          </w:tcPr>
          <w:p w14:paraId="1DB26F1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w:t>
            </w:r>
          </w:p>
        </w:tc>
        <w:tc>
          <w:tcPr>
            <w:tcW w:w="7440" w:type="dxa"/>
            <w:noWrap/>
            <w:vAlign w:val="bottom"/>
            <w:hideMark/>
          </w:tcPr>
          <w:p w14:paraId="615D04C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GE-055 Optional</w:t>
            </w:r>
          </w:p>
        </w:tc>
        <w:tc>
          <w:tcPr>
            <w:tcW w:w="2184" w:type="dxa"/>
            <w:vAlign w:val="bottom"/>
          </w:tcPr>
          <w:p w14:paraId="488DE37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1225074</w:t>
            </w:r>
          </w:p>
        </w:tc>
      </w:tr>
      <w:tr w:rsidR="00E06468" w:rsidRPr="00157C48" w14:paraId="6E1B0592" w14:textId="77777777" w:rsidTr="00DC4354">
        <w:trPr>
          <w:trHeight w:val="300"/>
        </w:trPr>
        <w:tc>
          <w:tcPr>
            <w:tcW w:w="760" w:type="dxa"/>
            <w:noWrap/>
            <w:vAlign w:val="bottom"/>
            <w:hideMark/>
          </w:tcPr>
          <w:p w14:paraId="1FCA3A8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w:t>
            </w:r>
          </w:p>
        </w:tc>
        <w:tc>
          <w:tcPr>
            <w:tcW w:w="7440" w:type="dxa"/>
            <w:noWrap/>
            <w:vAlign w:val="bottom"/>
            <w:hideMark/>
          </w:tcPr>
          <w:p w14:paraId="2C342CE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W51, PAXSCAN SIGNAL &amp; POWER</w:t>
            </w:r>
          </w:p>
        </w:tc>
        <w:tc>
          <w:tcPr>
            <w:tcW w:w="2184" w:type="dxa"/>
            <w:vAlign w:val="bottom"/>
          </w:tcPr>
          <w:p w14:paraId="68AA736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2076333</w:t>
            </w:r>
          </w:p>
        </w:tc>
      </w:tr>
      <w:tr w:rsidR="00E06468" w:rsidRPr="00157C48" w14:paraId="1E6880AD" w14:textId="77777777" w:rsidTr="00DC4354">
        <w:trPr>
          <w:trHeight w:val="300"/>
        </w:trPr>
        <w:tc>
          <w:tcPr>
            <w:tcW w:w="760" w:type="dxa"/>
            <w:noWrap/>
            <w:vAlign w:val="bottom"/>
            <w:hideMark/>
          </w:tcPr>
          <w:p w14:paraId="1DB19E3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w:t>
            </w:r>
          </w:p>
        </w:tc>
        <w:tc>
          <w:tcPr>
            <w:tcW w:w="7440" w:type="dxa"/>
            <w:noWrap/>
            <w:vAlign w:val="bottom"/>
            <w:hideMark/>
          </w:tcPr>
          <w:p w14:paraId="421048B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KLY-VAC ASSEMBLY</w:t>
            </w:r>
          </w:p>
        </w:tc>
        <w:tc>
          <w:tcPr>
            <w:tcW w:w="2184" w:type="dxa"/>
            <w:vAlign w:val="bottom"/>
          </w:tcPr>
          <w:p w14:paraId="05C2D4C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3018408</w:t>
            </w:r>
          </w:p>
        </w:tc>
      </w:tr>
      <w:tr w:rsidR="00E06468" w:rsidRPr="00157C48" w14:paraId="632B9405" w14:textId="77777777" w:rsidTr="00DC4354">
        <w:trPr>
          <w:trHeight w:val="300"/>
        </w:trPr>
        <w:tc>
          <w:tcPr>
            <w:tcW w:w="760" w:type="dxa"/>
            <w:noWrap/>
            <w:vAlign w:val="bottom"/>
            <w:hideMark/>
          </w:tcPr>
          <w:p w14:paraId="2A1D25C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w:t>
            </w:r>
          </w:p>
        </w:tc>
        <w:tc>
          <w:tcPr>
            <w:tcW w:w="7440" w:type="dxa"/>
            <w:noWrap/>
            <w:vAlign w:val="bottom"/>
            <w:hideMark/>
          </w:tcPr>
          <w:p w14:paraId="3B3FB86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LED, LOGO</w:t>
            </w:r>
          </w:p>
        </w:tc>
        <w:tc>
          <w:tcPr>
            <w:tcW w:w="2184" w:type="dxa"/>
            <w:vAlign w:val="bottom"/>
          </w:tcPr>
          <w:p w14:paraId="1691671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284130</w:t>
            </w:r>
          </w:p>
        </w:tc>
      </w:tr>
      <w:tr w:rsidR="00E06468" w:rsidRPr="00157C48" w14:paraId="2745C0C1" w14:textId="77777777" w:rsidTr="00DC4354">
        <w:trPr>
          <w:trHeight w:val="300"/>
        </w:trPr>
        <w:tc>
          <w:tcPr>
            <w:tcW w:w="760" w:type="dxa"/>
            <w:noWrap/>
            <w:vAlign w:val="bottom"/>
            <w:hideMark/>
          </w:tcPr>
          <w:p w14:paraId="19DA816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w:t>
            </w:r>
          </w:p>
        </w:tc>
        <w:tc>
          <w:tcPr>
            <w:tcW w:w="7440" w:type="dxa"/>
            <w:noWrap/>
            <w:vAlign w:val="bottom"/>
            <w:hideMark/>
          </w:tcPr>
          <w:p w14:paraId="6EA2EA0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PANEL, SUPPORT, CHASSIS</w:t>
            </w:r>
          </w:p>
        </w:tc>
        <w:tc>
          <w:tcPr>
            <w:tcW w:w="2184" w:type="dxa"/>
            <w:vAlign w:val="bottom"/>
          </w:tcPr>
          <w:p w14:paraId="7AF86BA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1170811</w:t>
            </w:r>
          </w:p>
        </w:tc>
      </w:tr>
      <w:tr w:rsidR="00E06468" w:rsidRPr="00157C48" w14:paraId="0483E774" w14:textId="77777777" w:rsidTr="00DC4354">
        <w:trPr>
          <w:trHeight w:val="300"/>
        </w:trPr>
        <w:tc>
          <w:tcPr>
            <w:tcW w:w="760" w:type="dxa"/>
            <w:noWrap/>
            <w:vAlign w:val="bottom"/>
            <w:hideMark/>
          </w:tcPr>
          <w:p w14:paraId="3A0067A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w:t>
            </w:r>
          </w:p>
        </w:tc>
        <w:tc>
          <w:tcPr>
            <w:tcW w:w="7440" w:type="dxa"/>
            <w:noWrap/>
            <w:vAlign w:val="bottom"/>
            <w:hideMark/>
          </w:tcPr>
          <w:p w14:paraId="3C96679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Regulator and Gauge Assy</w:t>
            </w:r>
          </w:p>
        </w:tc>
        <w:tc>
          <w:tcPr>
            <w:tcW w:w="2184" w:type="dxa"/>
            <w:vAlign w:val="bottom"/>
          </w:tcPr>
          <w:p w14:paraId="710FC19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641365</w:t>
            </w:r>
          </w:p>
        </w:tc>
      </w:tr>
      <w:tr w:rsidR="00E06468" w:rsidRPr="00157C48" w14:paraId="5E94917C" w14:textId="77777777" w:rsidTr="00DC4354">
        <w:trPr>
          <w:trHeight w:val="300"/>
        </w:trPr>
        <w:tc>
          <w:tcPr>
            <w:tcW w:w="760" w:type="dxa"/>
            <w:noWrap/>
            <w:vAlign w:val="bottom"/>
            <w:hideMark/>
          </w:tcPr>
          <w:p w14:paraId="5352F5D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37</w:t>
            </w:r>
          </w:p>
        </w:tc>
        <w:tc>
          <w:tcPr>
            <w:tcW w:w="7440" w:type="dxa"/>
            <w:noWrap/>
            <w:vAlign w:val="bottom"/>
            <w:hideMark/>
          </w:tcPr>
          <w:p w14:paraId="30AD91B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HOUSING, GEARBOX</w:t>
            </w:r>
          </w:p>
        </w:tc>
        <w:tc>
          <w:tcPr>
            <w:tcW w:w="2184" w:type="dxa"/>
            <w:vAlign w:val="bottom"/>
          </w:tcPr>
          <w:p w14:paraId="0DBB1EA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1411605</w:t>
            </w:r>
          </w:p>
        </w:tc>
      </w:tr>
      <w:tr w:rsidR="00E06468" w:rsidRPr="00157C48" w14:paraId="311EB771" w14:textId="77777777" w:rsidTr="00DC4354">
        <w:trPr>
          <w:trHeight w:val="300"/>
        </w:trPr>
        <w:tc>
          <w:tcPr>
            <w:tcW w:w="760" w:type="dxa"/>
            <w:noWrap/>
            <w:vAlign w:val="bottom"/>
            <w:hideMark/>
          </w:tcPr>
          <w:p w14:paraId="049E3C8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w:t>
            </w:r>
          </w:p>
        </w:tc>
        <w:tc>
          <w:tcPr>
            <w:tcW w:w="7440" w:type="dxa"/>
            <w:noWrap/>
            <w:vAlign w:val="bottom"/>
            <w:hideMark/>
          </w:tcPr>
          <w:p w14:paraId="4585ECC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W19, PUMP POWER (100')</w:t>
            </w:r>
          </w:p>
        </w:tc>
        <w:tc>
          <w:tcPr>
            <w:tcW w:w="2184" w:type="dxa"/>
            <w:vAlign w:val="bottom"/>
          </w:tcPr>
          <w:p w14:paraId="3DD8616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2135496</w:t>
            </w:r>
          </w:p>
        </w:tc>
      </w:tr>
      <w:tr w:rsidR="00E06468" w:rsidRPr="00157C48" w14:paraId="28B61D81" w14:textId="77777777" w:rsidTr="00DC4354">
        <w:trPr>
          <w:trHeight w:val="300"/>
        </w:trPr>
        <w:tc>
          <w:tcPr>
            <w:tcW w:w="760" w:type="dxa"/>
            <w:noWrap/>
            <w:vAlign w:val="bottom"/>
            <w:hideMark/>
          </w:tcPr>
          <w:p w14:paraId="027034E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w:t>
            </w:r>
          </w:p>
        </w:tc>
        <w:tc>
          <w:tcPr>
            <w:tcW w:w="7440" w:type="dxa"/>
            <w:noWrap/>
            <w:vAlign w:val="bottom"/>
            <w:hideMark/>
          </w:tcPr>
          <w:p w14:paraId="25AA6D5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5A17W2 DMD to 24VDC PS</w:t>
            </w:r>
          </w:p>
        </w:tc>
        <w:tc>
          <w:tcPr>
            <w:tcW w:w="2184" w:type="dxa"/>
            <w:vAlign w:val="bottom"/>
          </w:tcPr>
          <w:p w14:paraId="163274C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85917</w:t>
            </w:r>
          </w:p>
        </w:tc>
      </w:tr>
      <w:tr w:rsidR="00E06468" w:rsidRPr="00157C48" w14:paraId="76BF28A3" w14:textId="77777777" w:rsidTr="00DC4354">
        <w:trPr>
          <w:trHeight w:val="300"/>
        </w:trPr>
        <w:tc>
          <w:tcPr>
            <w:tcW w:w="760" w:type="dxa"/>
            <w:noWrap/>
            <w:vAlign w:val="bottom"/>
            <w:hideMark/>
          </w:tcPr>
          <w:p w14:paraId="6D96AE5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w:t>
            </w:r>
          </w:p>
        </w:tc>
        <w:tc>
          <w:tcPr>
            <w:tcW w:w="7440" w:type="dxa"/>
            <w:noWrap/>
            <w:vAlign w:val="bottom"/>
            <w:hideMark/>
          </w:tcPr>
          <w:p w14:paraId="48AAF63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5A17W2 DMD to 24VDC PS</w:t>
            </w:r>
          </w:p>
        </w:tc>
        <w:tc>
          <w:tcPr>
            <w:tcW w:w="2184" w:type="dxa"/>
            <w:vAlign w:val="bottom"/>
          </w:tcPr>
          <w:p w14:paraId="61B4F8F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115310</w:t>
            </w:r>
          </w:p>
        </w:tc>
      </w:tr>
      <w:tr w:rsidR="00E06468" w:rsidRPr="00157C48" w14:paraId="18030895" w14:textId="77777777" w:rsidTr="00DC4354">
        <w:trPr>
          <w:trHeight w:val="300"/>
        </w:trPr>
        <w:tc>
          <w:tcPr>
            <w:tcW w:w="760" w:type="dxa"/>
            <w:noWrap/>
            <w:vAlign w:val="bottom"/>
            <w:hideMark/>
          </w:tcPr>
          <w:p w14:paraId="1E86F56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w:t>
            </w:r>
          </w:p>
        </w:tc>
        <w:tc>
          <w:tcPr>
            <w:tcW w:w="7440" w:type="dxa"/>
            <w:noWrap/>
            <w:vAlign w:val="bottom"/>
            <w:hideMark/>
          </w:tcPr>
          <w:p w14:paraId="3A81DB9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Cable, 5A17W1, 24VDC PS to Stand </w:t>
            </w:r>
            <w:proofErr w:type="spellStart"/>
            <w:r w:rsidRPr="00157C48">
              <w:rPr>
                <w:rFonts w:ascii="GHEA Grapalat" w:hAnsi="GHEA Grapalat" w:cs="Calibri"/>
                <w:color w:val="000000"/>
                <w:sz w:val="22"/>
                <w:szCs w:val="22"/>
                <w:lang w:val="en-US" w:bidi="ar-SA"/>
              </w:rPr>
              <w:t>Dist</w:t>
            </w:r>
            <w:proofErr w:type="spellEnd"/>
          </w:p>
        </w:tc>
        <w:tc>
          <w:tcPr>
            <w:tcW w:w="2184" w:type="dxa"/>
            <w:vAlign w:val="bottom"/>
          </w:tcPr>
          <w:p w14:paraId="22D31CC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72351</w:t>
            </w:r>
          </w:p>
        </w:tc>
      </w:tr>
      <w:tr w:rsidR="00E06468" w:rsidRPr="00157C48" w14:paraId="54531456" w14:textId="77777777" w:rsidTr="00DC4354">
        <w:trPr>
          <w:trHeight w:val="300"/>
        </w:trPr>
        <w:tc>
          <w:tcPr>
            <w:tcW w:w="760" w:type="dxa"/>
            <w:noWrap/>
            <w:vAlign w:val="bottom"/>
            <w:hideMark/>
          </w:tcPr>
          <w:p w14:paraId="476D084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w:t>
            </w:r>
          </w:p>
        </w:tc>
        <w:tc>
          <w:tcPr>
            <w:tcW w:w="7440" w:type="dxa"/>
            <w:noWrap/>
            <w:vAlign w:val="bottom"/>
            <w:hideMark/>
          </w:tcPr>
          <w:p w14:paraId="3CE2946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5A17W1, 24VDC PS TO STAND DIST</w:t>
            </w:r>
          </w:p>
        </w:tc>
        <w:tc>
          <w:tcPr>
            <w:tcW w:w="2184" w:type="dxa"/>
            <w:vAlign w:val="bottom"/>
          </w:tcPr>
          <w:p w14:paraId="5B65329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99483</w:t>
            </w:r>
          </w:p>
        </w:tc>
      </w:tr>
      <w:tr w:rsidR="00E06468" w:rsidRPr="00157C48" w14:paraId="6B75E5D2" w14:textId="77777777" w:rsidTr="00DC4354">
        <w:trPr>
          <w:trHeight w:val="300"/>
        </w:trPr>
        <w:tc>
          <w:tcPr>
            <w:tcW w:w="760" w:type="dxa"/>
            <w:noWrap/>
            <w:vAlign w:val="bottom"/>
            <w:hideMark/>
          </w:tcPr>
          <w:p w14:paraId="124011A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w:t>
            </w:r>
          </w:p>
        </w:tc>
        <w:tc>
          <w:tcPr>
            <w:tcW w:w="7440" w:type="dxa"/>
            <w:noWrap/>
            <w:vAlign w:val="bottom"/>
            <w:hideMark/>
          </w:tcPr>
          <w:p w14:paraId="3EF197B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5A17W</w:t>
            </w:r>
            <w:proofErr w:type="gramStart"/>
            <w:r w:rsidRPr="00157C48">
              <w:rPr>
                <w:rFonts w:ascii="GHEA Grapalat" w:hAnsi="GHEA Grapalat" w:cs="Calibri"/>
                <w:color w:val="000000"/>
                <w:sz w:val="22"/>
                <w:szCs w:val="22"/>
                <w:lang w:val="en-US" w:bidi="ar-SA"/>
              </w:rPr>
              <w:t>3,AC</w:t>
            </w:r>
            <w:proofErr w:type="gramEnd"/>
            <w:r w:rsidRPr="00157C48">
              <w:rPr>
                <w:rFonts w:ascii="GHEA Grapalat" w:hAnsi="GHEA Grapalat" w:cs="Calibri"/>
                <w:color w:val="000000"/>
                <w:sz w:val="22"/>
                <w:szCs w:val="22"/>
                <w:lang w:val="en-US" w:bidi="ar-SA"/>
              </w:rPr>
              <w:t xml:space="preserve"> IN FOR 24VDC PS</w:t>
            </w:r>
          </w:p>
        </w:tc>
        <w:tc>
          <w:tcPr>
            <w:tcW w:w="2184" w:type="dxa"/>
            <w:vAlign w:val="bottom"/>
          </w:tcPr>
          <w:p w14:paraId="5556513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82149</w:t>
            </w:r>
          </w:p>
        </w:tc>
      </w:tr>
      <w:tr w:rsidR="00E06468" w:rsidRPr="00157C48" w14:paraId="4D8E0722" w14:textId="77777777" w:rsidTr="00DC4354">
        <w:trPr>
          <w:trHeight w:val="300"/>
        </w:trPr>
        <w:tc>
          <w:tcPr>
            <w:tcW w:w="760" w:type="dxa"/>
            <w:noWrap/>
            <w:vAlign w:val="bottom"/>
            <w:hideMark/>
          </w:tcPr>
          <w:p w14:paraId="24FE90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w:t>
            </w:r>
          </w:p>
        </w:tc>
        <w:tc>
          <w:tcPr>
            <w:tcW w:w="7440" w:type="dxa"/>
            <w:noWrap/>
            <w:vAlign w:val="bottom"/>
            <w:hideMark/>
          </w:tcPr>
          <w:p w14:paraId="54F623C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W20, BGM MOD TO MODULATOR (55')</w:t>
            </w:r>
          </w:p>
        </w:tc>
        <w:tc>
          <w:tcPr>
            <w:tcW w:w="2184" w:type="dxa"/>
            <w:vAlign w:val="bottom"/>
          </w:tcPr>
          <w:p w14:paraId="01C7156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1068690</w:t>
            </w:r>
          </w:p>
        </w:tc>
      </w:tr>
      <w:tr w:rsidR="00E06468" w:rsidRPr="00157C48" w14:paraId="6B0FA9EF" w14:textId="77777777" w:rsidTr="00DC4354">
        <w:trPr>
          <w:trHeight w:val="300"/>
        </w:trPr>
        <w:tc>
          <w:tcPr>
            <w:tcW w:w="760" w:type="dxa"/>
            <w:noWrap/>
            <w:vAlign w:val="bottom"/>
            <w:hideMark/>
          </w:tcPr>
          <w:p w14:paraId="5CB48BF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w:t>
            </w:r>
          </w:p>
        </w:tc>
        <w:tc>
          <w:tcPr>
            <w:tcW w:w="7440" w:type="dxa"/>
            <w:noWrap/>
            <w:vAlign w:val="bottom"/>
            <w:hideMark/>
          </w:tcPr>
          <w:p w14:paraId="1569F00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W20, BGM MOD TO MODULATOR (100')</w:t>
            </w:r>
          </w:p>
        </w:tc>
        <w:tc>
          <w:tcPr>
            <w:tcW w:w="2184" w:type="dxa"/>
            <w:vAlign w:val="bottom"/>
          </w:tcPr>
          <w:p w14:paraId="1C28FA1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1406330</w:t>
            </w:r>
          </w:p>
        </w:tc>
      </w:tr>
      <w:tr w:rsidR="00E06468" w:rsidRPr="00157C48" w14:paraId="64197CBC" w14:textId="77777777" w:rsidTr="00DC4354">
        <w:trPr>
          <w:trHeight w:val="300"/>
        </w:trPr>
        <w:tc>
          <w:tcPr>
            <w:tcW w:w="760" w:type="dxa"/>
            <w:noWrap/>
            <w:vAlign w:val="bottom"/>
            <w:hideMark/>
          </w:tcPr>
          <w:p w14:paraId="52F724A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w:t>
            </w:r>
          </w:p>
        </w:tc>
        <w:tc>
          <w:tcPr>
            <w:tcW w:w="7440" w:type="dxa"/>
            <w:noWrap/>
            <w:vAlign w:val="bottom"/>
            <w:hideMark/>
          </w:tcPr>
          <w:p w14:paraId="6E459A4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 CONSOLE, DC PSSN CONTROL</w:t>
            </w:r>
          </w:p>
        </w:tc>
        <w:tc>
          <w:tcPr>
            <w:tcW w:w="2184" w:type="dxa"/>
            <w:vAlign w:val="bottom"/>
          </w:tcPr>
          <w:p w14:paraId="7F3D0C9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1014803</w:t>
            </w:r>
          </w:p>
        </w:tc>
      </w:tr>
      <w:tr w:rsidR="00E06468" w:rsidRPr="00157C48" w14:paraId="19D1CDFE" w14:textId="77777777" w:rsidTr="00DC4354">
        <w:trPr>
          <w:trHeight w:val="300"/>
        </w:trPr>
        <w:tc>
          <w:tcPr>
            <w:tcW w:w="760" w:type="dxa"/>
            <w:noWrap/>
            <w:vAlign w:val="bottom"/>
            <w:hideMark/>
          </w:tcPr>
          <w:p w14:paraId="40D31DD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w:t>
            </w:r>
          </w:p>
        </w:tc>
        <w:tc>
          <w:tcPr>
            <w:tcW w:w="7440" w:type="dxa"/>
            <w:noWrap/>
            <w:vAlign w:val="bottom"/>
            <w:hideMark/>
          </w:tcPr>
          <w:p w14:paraId="7E2C063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W4, AUX POWER TO STAND DIST (75')</w:t>
            </w:r>
          </w:p>
        </w:tc>
        <w:tc>
          <w:tcPr>
            <w:tcW w:w="2184" w:type="dxa"/>
            <w:vAlign w:val="bottom"/>
          </w:tcPr>
          <w:p w14:paraId="79F7284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1168173</w:t>
            </w:r>
          </w:p>
        </w:tc>
      </w:tr>
      <w:tr w:rsidR="00E06468" w:rsidRPr="00157C48" w14:paraId="41D3FEDA" w14:textId="77777777" w:rsidTr="00DC4354">
        <w:trPr>
          <w:trHeight w:val="300"/>
        </w:trPr>
        <w:tc>
          <w:tcPr>
            <w:tcW w:w="760" w:type="dxa"/>
            <w:noWrap/>
            <w:vAlign w:val="bottom"/>
            <w:hideMark/>
          </w:tcPr>
          <w:p w14:paraId="20D84FC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w:t>
            </w:r>
          </w:p>
        </w:tc>
        <w:tc>
          <w:tcPr>
            <w:tcW w:w="7440" w:type="dxa"/>
            <w:noWrap/>
            <w:vAlign w:val="bottom"/>
            <w:hideMark/>
          </w:tcPr>
          <w:p w14:paraId="2579829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W17, STAND DIST TO CONTROL CAB</w:t>
            </w:r>
          </w:p>
        </w:tc>
        <w:tc>
          <w:tcPr>
            <w:tcW w:w="2184" w:type="dxa"/>
            <w:vAlign w:val="bottom"/>
          </w:tcPr>
          <w:p w14:paraId="41930FD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2195788</w:t>
            </w:r>
          </w:p>
        </w:tc>
      </w:tr>
      <w:tr w:rsidR="00E06468" w:rsidRPr="00157C48" w14:paraId="5FF9FBB3" w14:textId="77777777" w:rsidTr="00DC4354">
        <w:trPr>
          <w:trHeight w:val="300"/>
        </w:trPr>
        <w:tc>
          <w:tcPr>
            <w:tcW w:w="760" w:type="dxa"/>
            <w:noWrap/>
            <w:vAlign w:val="bottom"/>
            <w:hideMark/>
          </w:tcPr>
          <w:p w14:paraId="7CE4D72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w:t>
            </w:r>
          </w:p>
        </w:tc>
        <w:tc>
          <w:tcPr>
            <w:tcW w:w="7440" w:type="dxa"/>
            <w:noWrap/>
            <w:vAlign w:val="bottom"/>
            <w:hideMark/>
          </w:tcPr>
          <w:p w14:paraId="721F94F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GROUND, W56,150'</w:t>
            </w:r>
          </w:p>
        </w:tc>
        <w:tc>
          <w:tcPr>
            <w:tcW w:w="2184" w:type="dxa"/>
            <w:vAlign w:val="bottom"/>
          </w:tcPr>
          <w:p w14:paraId="40A39E3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768356</w:t>
            </w:r>
          </w:p>
        </w:tc>
      </w:tr>
      <w:tr w:rsidR="00E06468" w:rsidRPr="00157C48" w14:paraId="2F68E10F" w14:textId="77777777" w:rsidTr="00DC4354">
        <w:trPr>
          <w:trHeight w:val="300"/>
        </w:trPr>
        <w:tc>
          <w:tcPr>
            <w:tcW w:w="760" w:type="dxa"/>
            <w:noWrap/>
            <w:vAlign w:val="bottom"/>
            <w:hideMark/>
          </w:tcPr>
          <w:p w14:paraId="1439D9B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w:t>
            </w:r>
          </w:p>
        </w:tc>
        <w:tc>
          <w:tcPr>
            <w:tcW w:w="7440" w:type="dxa"/>
            <w:noWrap/>
            <w:vAlign w:val="bottom"/>
            <w:hideMark/>
          </w:tcPr>
          <w:p w14:paraId="0A614913"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w:t>
            </w:r>
            <w:proofErr w:type="gramEnd"/>
            <w:r w:rsidRPr="00157C48">
              <w:rPr>
                <w:rFonts w:ascii="GHEA Grapalat" w:hAnsi="GHEA Grapalat" w:cs="Calibri"/>
                <w:color w:val="000000"/>
                <w:sz w:val="22"/>
                <w:szCs w:val="22"/>
                <w:lang w:val="en-US" w:bidi="ar-SA"/>
              </w:rPr>
              <w:t xml:space="preserve">58, KV HEAT </w:t>
            </w:r>
            <w:proofErr w:type="gramStart"/>
            <w:r w:rsidRPr="00157C48">
              <w:rPr>
                <w:rFonts w:ascii="GHEA Grapalat" w:hAnsi="GHEA Grapalat" w:cs="Calibri"/>
                <w:color w:val="000000"/>
                <w:sz w:val="22"/>
                <w:szCs w:val="22"/>
                <w:lang w:val="en-US" w:bidi="ar-SA"/>
              </w:rPr>
              <w:t>EXCHR,TEMP</w:t>
            </w:r>
            <w:proofErr w:type="gramEnd"/>
            <w:r w:rsidRPr="00157C48">
              <w:rPr>
                <w:rFonts w:ascii="GHEA Grapalat" w:hAnsi="GHEA Grapalat" w:cs="Calibri"/>
                <w:color w:val="000000"/>
                <w:sz w:val="22"/>
                <w:szCs w:val="22"/>
                <w:lang w:val="en-US" w:bidi="ar-SA"/>
              </w:rPr>
              <w:t xml:space="preserve"> SENSE</w:t>
            </w:r>
          </w:p>
        </w:tc>
        <w:tc>
          <w:tcPr>
            <w:tcW w:w="2184" w:type="dxa"/>
            <w:vAlign w:val="bottom"/>
          </w:tcPr>
          <w:p w14:paraId="513D155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448805</w:t>
            </w:r>
          </w:p>
        </w:tc>
      </w:tr>
      <w:tr w:rsidR="00E06468" w:rsidRPr="00157C48" w14:paraId="59C221D8" w14:textId="77777777" w:rsidTr="00DC4354">
        <w:trPr>
          <w:trHeight w:val="300"/>
        </w:trPr>
        <w:tc>
          <w:tcPr>
            <w:tcW w:w="760" w:type="dxa"/>
            <w:noWrap/>
            <w:vAlign w:val="bottom"/>
            <w:hideMark/>
          </w:tcPr>
          <w:p w14:paraId="658EBB3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w:t>
            </w:r>
          </w:p>
        </w:tc>
        <w:tc>
          <w:tcPr>
            <w:tcW w:w="7440" w:type="dxa"/>
            <w:noWrap/>
            <w:vAlign w:val="bottom"/>
            <w:hideMark/>
          </w:tcPr>
          <w:p w14:paraId="2FB1F53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W29, DC POWER BEND MAGNET</w:t>
            </w:r>
          </w:p>
        </w:tc>
        <w:tc>
          <w:tcPr>
            <w:tcW w:w="2184" w:type="dxa"/>
            <w:vAlign w:val="bottom"/>
          </w:tcPr>
          <w:p w14:paraId="591A1C7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838824</w:t>
            </w:r>
          </w:p>
        </w:tc>
      </w:tr>
      <w:tr w:rsidR="00E06468" w:rsidRPr="00157C48" w14:paraId="68ADBE3C" w14:textId="77777777" w:rsidTr="00DC4354">
        <w:trPr>
          <w:trHeight w:val="300"/>
        </w:trPr>
        <w:tc>
          <w:tcPr>
            <w:tcW w:w="760" w:type="dxa"/>
            <w:noWrap/>
            <w:vAlign w:val="bottom"/>
            <w:hideMark/>
          </w:tcPr>
          <w:p w14:paraId="079952E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w:t>
            </w:r>
          </w:p>
        </w:tc>
        <w:tc>
          <w:tcPr>
            <w:tcW w:w="7440" w:type="dxa"/>
            <w:noWrap/>
            <w:vAlign w:val="bottom"/>
            <w:hideMark/>
          </w:tcPr>
          <w:p w14:paraId="200E564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Jumper, High Energy PFN</w:t>
            </w:r>
          </w:p>
        </w:tc>
        <w:tc>
          <w:tcPr>
            <w:tcW w:w="2184" w:type="dxa"/>
            <w:vAlign w:val="bottom"/>
          </w:tcPr>
          <w:p w14:paraId="61111DB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252853</w:t>
            </w:r>
          </w:p>
        </w:tc>
      </w:tr>
      <w:tr w:rsidR="00E06468" w:rsidRPr="00157C48" w14:paraId="60A79E62" w14:textId="77777777" w:rsidTr="00DC4354">
        <w:trPr>
          <w:trHeight w:val="300"/>
        </w:trPr>
        <w:tc>
          <w:tcPr>
            <w:tcW w:w="760" w:type="dxa"/>
            <w:noWrap/>
            <w:vAlign w:val="bottom"/>
            <w:hideMark/>
          </w:tcPr>
          <w:p w14:paraId="6C67EBF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w:t>
            </w:r>
          </w:p>
        </w:tc>
        <w:tc>
          <w:tcPr>
            <w:tcW w:w="7440" w:type="dxa"/>
            <w:noWrap/>
            <w:vAlign w:val="bottom"/>
            <w:hideMark/>
          </w:tcPr>
          <w:p w14:paraId="69D38F2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HARNESS, W34, GANTRY, LER; RoHS</w:t>
            </w:r>
          </w:p>
        </w:tc>
        <w:tc>
          <w:tcPr>
            <w:tcW w:w="2184" w:type="dxa"/>
            <w:vAlign w:val="bottom"/>
          </w:tcPr>
          <w:p w14:paraId="7428EA0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449558</w:t>
            </w:r>
          </w:p>
        </w:tc>
      </w:tr>
      <w:tr w:rsidR="00E06468" w:rsidRPr="00157C48" w14:paraId="0172F000" w14:textId="77777777" w:rsidTr="00DC4354">
        <w:trPr>
          <w:trHeight w:val="300"/>
        </w:trPr>
        <w:tc>
          <w:tcPr>
            <w:tcW w:w="760" w:type="dxa"/>
            <w:noWrap/>
            <w:vAlign w:val="bottom"/>
            <w:hideMark/>
          </w:tcPr>
          <w:p w14:paraId="1973EF2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w:t>
            </w:r>
          </w:p>
        </w:tc>
        <w:tc>
          <w:tcPr>
            <w:tcW w:w="7440" w:type="dxa"/>
            <w:noWrap/>
            <w:vAlign w:val="bottom"/>
            <w:hideMark/>
          </w:tcPr>
          <w:p w14:paraId="0FAA143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KIT, VOLTAGE CONVER. (480V TO 400V)</w:t>
            </w:r>
          </w:p>
        </w:tc>
        <w:tc>
          <w:tcPr>
            <w:tcW w:w="2184" w:type="dxa"/>
            <w:vAlign w:val="bottom"/>
          </w:tcPr>
          <w:p w14:paraId="0AD7520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1859656</w:t>
            </w:r>
          </w:p>
        </w:tc>
      </w:tr>
      <w:tr w:rsidR="00E06468" w:rsidRPr="00157C48" w14:paraId="5E51392B" w14:textId="77777777" w:rsidTr="00DC4354">
        <w:trPr>
          <w:trHeight w:val="300"/>
        </w:trPr>
        <w:tc>
          <w:tcPr>
            <w:tcW w:w="760" w:type="dxa"/>
            <w:noWrap/>
            <w:vAlign w:val="bottom"/>
            <w:hideMark/>
          </w:tcPr>
          <w:p w14:paraId="316DE3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w:t>
            </w:r>
          </w:p>
        </w:tc>
        <w:tc>
          <w:tcPr>
            <w:tcW w:w="7440" w:type="dxa"/>
            <w:noWrap/>
            <w:vAlign w:val="bottom"/>
            <w:hideMark/>
          </w:tcPr>
          <w:p w14:paraId="5FBC90F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COMPUTER, POWER SUPPLY ASSY</w:t>
            </w:r>
          </w:p>
        </w:tc>
        <w:tc>
          <w:tcPr>
            <w:tcW w:w="2184" w:type="dxa"/>
            <w:vAlign w:val="bottom"/>
          </w:tcPr>
          <w:p w14:paraId="6013452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173342</w:t>
            </w:r>
          </w:p>
        </w:tc>
      </w:tr>
      <w:tr w:rsidR="00E06468" w:rsidRPr="00157C48" w14:paraId="04CDC5FB" w14:textId="77777777" w:rsidTr="00DC4354">
        <w:trPr>
          <w:trHeight w:val="300"/>
        </w:trPr>
        <w:tc>
          <w:tcPr>
            <w:tcW w:w="760" w:type="dxa"/>
            <w:noWrap/>
            <w:vAlign w:val="bottom"/>
            <w:hideMark/>
          </w:tcPr>
          <w:p w14:paraId="6D0B097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w:t>
            </w:r>
          </w:p>
        </w:tc>
        <w:tc>
          <w:tcPr>
            <w:tcW w:w="7440" w:type="dxa"/>
            <w:noWrap/>
            <w:vAlign w:val="bottom"/>
            <w:hideMark/>
          </w:tcPr>
          <w:p w14:paraId="5B76710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STAND SIDE SKIRT (SILVER)</w:t>
            </w:r>
          </w:p>
        </w:tc>
        <w:tc>
          <w:tcPr>
            <w:tcW w:w="2184" w:type="dxa"/>
            <w:vAlign w:val="bottom"/>
          </w:tcPr>
          <w:p w14:paraId="69DAAA8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151109</w:t>
            </w:r>
          </w:p>
        </w:tc>
      </w:tr>
      <w:tr w:rsidR="00E06468" w:rsidRPr="00157C48" w14:paraId="122135AD" w14:textId="77777777" w:rsidTr="00DC4354">
        <w:trPr>
          <w:trHeight w:val="300"/>
        </w:trPr>
        <w:tc>
          <w:tcPr>
            <w:tcW w:w="760" w:type="dxa"/>
            <w:noWrap/>
            <w:vAlign w:val="bottom"/>
            <w:hideMark/>
          </w:tcPr>
          <w:p w14:paraId="6530F11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w:t>
            </w:r>
          </w:p>
        </w:tc>
        <w:tc>
          <w:tcPr>
            <w:tcW w:w="7440" w:type="dxa"/>
            <w:noWrap/>
            <w:vAlign w:val="bottom"/>
            <w:hideMark/>
          </w:tcPr>
          <w:p w14:paraId="219E076D"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ASSY,NODE</w:t>
            </w:r>
            <w:proofErr w:type="gramEnd"/>
            <w:r w:rsidRPr="00157C48">
              <w:rPr>
                <w:rFonts w:ascii="GHEA Grapalat" w:hAnsi="GHEA Grapalat" w:cs="Calibri"/>
                <w:color w:val="000000"/>
                <w:sz w:val="22"/>
                <w:szCs w:val="22"/>
                <w:lang w:val="en-US" w:bidi="ar-SA"/>
              </w:rPr>
              <w:t xml:space="preserve"> PCB W/FACEPLATE 2.0</w:t>
            </w:r>
          </w:p>
        </w:tc>
        <w:tc>
          <w:tcPr>
            <w:tcW w:w="2184" w:type="dxa"/>
            <w:vAlign w:val="bottom"/>
          </w:tcPr>
          <w:p w14:paraId="468FB50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4259686</w:t>
            </w:r>
          </w:p>
        </w:tc>
      </w:tr>
      <w:tr w:rsidR="00E06468" w:rsidRPr="00157C48" w14:paraId="08B2FD82" w14:textId="77777777" w:rsidTr="00DC4354">
        <w:trPr>
          <w:trHeight w:val="300"/>
        </w:trPr>
        <w:tc>
          <w:tcPr>
            <w:tcW w:w="760" w:type="dxa"/>
            <w:noWrap/>
            <w:vAlign w:val="bottom"/>
            <w:hideMark/>
          </w:tcPr>
          <w:p w14:paraId="1F14D6B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w:t>
            </w:r>
          </w:p>
        </w:tc>
        <w:tc>
          <w:tcPr>
            <w:tcW w:w="7440" w:type="dxa"/>
            <w:noWrap/>
            <w:vAlign w:val="bottom"/>
            <w:hideMark/>
          </w:tcPr>
          <w:p w14:paraId="7D7CD12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w:t>
            </w:r>
            <w:proofErr w:type="gramStart"/>
            <w:r w:rsidRPr="00157C48">
              <w:rPr>
                <w:rFonts w:ascii="GHEA Grapalat" w:hAnsi="GHEA Grapalat" w:cs="Calibri"/>
                <w:color w:val="000000"/>
                <w:sz w:val="22"/>
                <w:szCs w:val="22"/>
                <w:lang w:val="en-US" w:bidi="ar-SA"/>
              </w:rPr>
              <w:t>9,STAND</w:t>
            </w:r>
            <w:proofErr w:type="gramEnd"/>
            <w:r w:rsidRPr="00157C48">
              <w:rPr>
                <w:rFonts w:ascii="GHEA Grapalat" w:hAnsi="GHEA Grapalat" w:cs="Calibri"/>
                <w:color w:val="000000"/>
                <w:sz w:val="22"/>
                <w:szCs w:val="22"/>
                <w:lang w:val="en-US" w:bidi="ar-SA"/>
              </w:rPr>
              <w:t xml:space="preserve"> DIST TO PPD P/P (100')</w:t>
            </w:r>
          </w:p>
        </w:tc>
        <w:tc>
          <w:tcPr>
            <w:tcW w:w="2184" w:type="dxa"/>
            <w:vAlign w:val="bottom"/>
          </w:tcPr>
          <w:p w14:paraId="3872019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1044950</w:t>
            </w:r>
          </w:p>
        </w:tc>
      </w:tr>
      <w:tr w:rsidR="00E06468" w:rsidRPr="00157C48" w14:paraId="309E3281" w14:textId="77777777" w:rsidTr="00DC4354">
        <w:trPr>
          <w:trHeight w:val="300"/>
        </w:trPr>
        <w:tc>
          <w:tcPr>
            <w:tcW w:w="760" w:type="dxa"/>
            <w:noWrap/>
            <w:vAlign w:val="bottom"/>
            <w:hideMark/>
          </w:tcPr>
          <w:p w14:paraId="55B411E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w:t>
            </w:r>
          </w:p>
        </w:tc>
        <w:tc>
          <w:tcPr>
            <w:tcW w:w="7440" w:type="dxa"/>
            <w:noWrap/>
            <w:vAlign w:val="bottom"/>
            <w:hideMark/>
          </w:tcPr>
          <w:p w14:paraId="7820D00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w:t>
            </w:r>
            <w:proofErr w:type="gramStart"/>
            <w:r w:rsidRPr="00157C48">
              <w:rPr>
                <w:rFonts w:ascii="GHEA Grapalat" w:hAnsi="GHEA Grapalat" w:cs="Calibri"/>
                <w:color w:val="000000"/>
                <w:sz w:val="22"/>
                <w:szCs w:val="22"/>
                <w:lang w:val="en-US" w:bidi="ar-SA"/>
              </w:rPr>
              <w:t>9,STAND</w:t>
            </w:r>
            <w:proofErr w:type="gramEnd"/>
            <w:r w:rsidRPr="00157C48">
              <w:rPr>
                <w:rFonts w:ascii="GHEA Grapalat" w:hAnsi="GHEA Grapalat" w:cs="Calibri"/>
                <w:color w:val="000000"/>
                <w:sz w:val="22"/>
                <w:szCs w:val="22"/>
                <w:lang w:val="en-US" w:bidi="ar-SA"/>
              </w:rPr>
              <w:t xml:space="preserve"> DIST TO PPD P/P (CUSTOM)</w:t>
            </w:r>
          </w:p>
        </w:tc>
        <w:tc>
          <w:tcPr>
            <w:tcW w:w="2184" w:type="dxa"/>
            <w:vAlign w:val="bottom"/>
          </w:tcPr>
          <w:p w14:paraId="1DD933A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390773</w:t>
            </w:r>
          </w:p>
        </w:tc>
      </w:tr>
      <w:tr w:rsidR="00E06468" w:rsidRPr="00157C48" w14:paraId="0F4FA819" w14:textId="77777777" w:rsidTr="00DC4354">
        <w:trPr>
          <w:trHeight w:val="300"/>
        </w:trPr>
        <w:tc>
          <w:tcPr>
            <w:tcW w:w="760" w:type="dxa"/>
            <w:noWrap/>
            <w:vAlign w:val="bottom"/>
            <w:hideMark/>
          </w:tcPr>
          <w:p w14:paraId="40044D3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w:t>
            </w:r>
          </w:p>
        </w:tc>
        <w:tc>
          <w:tcPr>
            <w:tcW w:w="7440" w:type="dxa"/>
            <w:noWrap/>
            <w:vAlign w:val="bottom"/>
            <w:hideMark/>
          </w:tcPr>
          <w:p w14:paraId="0013F6D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W13A, VIDEO RFSPS</w:t>
            </w:r>
          </w:p>
        </w:tc>
        <w:tc>
          <w:tcPr>
            <w:tcW w:w="2184" w:type="dxa"/>
            <w:vAlign w:val="bottom"/>
          </w:tcPr>
          <w:p w14:paraId="18F1CCE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918712</w:t>
            </w:r>
          </w:p>
        </w:tc>
      </w:tr>
      <w:tr w:rsidR="00E06468" w:rsidRPr="00157C48" w14:paraId="3C62E7CB" w14:textId="77777777" w:rsidTr="00DC4354">
        <w:trPr>
          <w:trHeight w:val="300"/>
        </w:trPr>
        <w:tc>
          <w:tcPr>
            <w:tcW w:w="760" w:type="dxa"/>
            <w:noWrap/>
            <w:vAlign w:val="bottom"/>
            <w:hideMark/>
          </w:tcPr>
          <w:p w14:paraId="7DF07BD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w:t>
            </w:r>
          </w:p>
        </w:tc>
        <w:tc>
          <w:tcPr>
            <w:tcW w:w="7440" w:type="dxa"/>
            <w:noWrap/>
            <w:vAlign w:val="bottom"/>
            <w:hideMark/>
          </w:tcPr>
          <w:p w14:paraId="0DCC276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W13B, VIDEO BGM MOD TO CONSOLE</w:t>
            </w:r>
          </w:p>
        </w:tc>
        <w:tc>
          <w:tcPr>
            <w:tcW w:w="2184" w:type="dxa"/>
            <w:vAlign w:val="bottom"/>
          </w:tcPr>
          <w:p w14:paraId="6C0FFCD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1569120</w:t>
            </w:r>
          </w:p>
        </w:tc>
      </w:tr>
      <w:tr w:rsidR="00E06468" w:rsidRPr="00157C48" w14:paraId="7817753D" w14:textId="77777777" w:rsidTr="00DC4354">
        <w:trPr>
          <w:trHeight w:val="300"/>
        </w:trPr>
        <w:tc>
          <w:tcPr>
            <w:tcW w:w="760" w:type="dxa"/>
            <w:noWrap/>
            <w:vAlign w:val="bottom"/>
            <w:hideMark/>
          </w:tcPr>
          <w:p w14:paraId="396338F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w:t>
            </w:r>
          </w:p>
        </w:tc>
        <w:tc>
          <w:tcPr>
            <w:tcW w:w="7440" w:type="dxa"/>
            <w:noWrap/>
            <w:vAlign w:val="bottom"/>
            <w:hideMark/>
          </w:tcPr>
          <w:p w14:paraId="2E8DADA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W13B, VIDEO BGM MOD TO CONSOLE</w:t>
            </w:r>
          </w:p>
        </w:tc>
        <w:tc>
          <w:tcPr>
            <w:tcW w:w="2184" w:type="dxa"/>
            <w:vAlign w:val="bottom"/>
          </w:tcPr>
          <w:p w14:paraId="0C4CC46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1517118</w:t>
            </w:r>
          </w:p>
        </w:tc>
      </w:tr>
      <w:tr w:rsidR="00E06468" w:rsidRPr="00157C48" w14:paraId="413384FD" w14:textId="77777777" w:rsidTr="00DC4354">
        <w:trPr>
          <w:trHeight w:val="300"/>
        </w:trPr>
        <w:tc>
          <w:tcPr>
            <w:tcW w:w="760" w:type="dxa"/>
            <w:noWrap/>
            <w:vAlign w:val="bottom"/>
            <w:hideMark/>
          </w:tcPr>
          <w:p w14:paraId="36F98C7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w:t>
            </w:r>
          </w:p>
        </w:tc>
        <w:tc>
          <w:tcPr>
            <w:tcW w:w="7440" w:type="dxa"/>
            <w:noWrap/>
            <w:vAlign w:val="bottom"/>
            <w:hideMark/>
          </w:tcPr>
          <w:p w14:paraId="1E8F5D78"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CABLE,W73,SAFETY</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GRN,MOD</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TO  STND</w:t>
            </w:r>
            <w:proofErr w:type="gramEnd"/>
            <w:r w:rsidRPr="00157C48">
              <w:rPr>
                <w:rFonts w:ascii="GHEA Grapalat" w:hAnsi="GHEA Grapalat" w:cs="Calibri"/>
                <w:color w:val="000000"/>
                <w:sz w:val="22"/>
                <w:szCs w:val="22"/>
                <w:lang w:val="en-US" w:bidi="ar-SA"/>
              </w:rPr>
              <w:t xml:space="preserve"> (100')</w:t>
            </w:r>
          </w:p>
        </w:tc>
        <w:tc>
          <w:tcPr>
            <w:tcW w:w="2184" w:type="dxa"/>
            <w:vAlign w:val="bottom"/>
          </w:tcPr>
          <w:p w14:paraId="7D01980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767226</w:t>
            </w:r>
          </w:p>
        </w:tc>
      </w:tr>
      <w:tr w:rsidR="00E06468" w:rsidRPr="00157C48" w14:paraId="1FFF3EED" w14:textId="77777777" w:rsidTr="00DC4354">
        <w:trPr>
          <w:trHeight w:val="300"/>
        </w:trPr>
        <w:tc>
          <w:tcPr>
            <w:tcW w:w="760" w:type="dxa"/>
            <w:noWrap/>
            <w:vAlign w:val="bottom"/>
            <w:hideMark/>
          </w:tcPr>
          <w:p w14:paraId="7081BC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w:t>
            </w:r>
          </w:p>
        </w:tc>
        <w:tc>
          <w:tcPr>
            <w:tcW w:w="7440" w:type="dxa"/>
            <w:noWrap/>
            <w:vAlign w:val="bottom"/>
            <w:hideMark/>
          </w:tcPr>
          <w:p w14:paraId="3C254A6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 PRIMARY POWER TO STAND (55')</w:t>
            </w:r>
          </w:p>
        </w:tc>
        <w:tc>
          <w:tcPr>
            <w:tcW w:w="2184" w:type="dxa"/>
            <w:vAlign w:val="bottom"/>
          </w:tcPr>
          <w:p w14:paraId="7DA437D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1041558</w:t>
            </w:r>
          </w:p>
        </w:tc>
      </w:tr>
      <w:tr w:rsidR="00E06468" w:rsidRPr="00157C48" w14:paraId="70AD01DE" w14:textId="77777777" w:rsidTr="00DC4354">
        <w:trPr>
          <w:trHeight w:val="300"/>
        </w:trPr>
        <w:tc>
          <w:tcPr>
            <w:tcW w:w="760" w:type="dxa"/>
            <w:noWrap/>
            <w:vAlign w:val="bottom"/>
            <w:hideMark/>
          </w:tcPr>
          <w:p w14:paraId="1E1DBB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w:t>
            </w:r>
          </w:p>
        </w:tc>
        <w:tc>
          <w:tcPr>
            <w:tcW w:w="7440" w:type="dxa"/>
            <w:noWrap/>
            <w:vAlign w:val="bottom"/>
            <w:hideMark/>
          </w:tcPr>
          <w:p w14:paraId="75AE05B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w:t>
            </w:r>
            <w:proofErr w:type="gramStart"/>
            <w:r w:rsidRPr="00157C48">
              <w:rPr>
                <w:rFonts w:ascii="GHEA Grapalat" w:hAnsi="GHEA Grapalat" w:cs="Calibri"/>
                <w:color w:val="000000"/>
                <w:sz w:val="22"/>
                <w:szCs w:val="22"/>
                <w:lang w:val="en-US" w:bidi="ar-SA"/>
              </w:rPr>
              <w:t>16,PRIMARY</w:t>
            </w:r>
            <w:proofErr w:type="gramEnd"/>
            <w:r w:rsidRPr="00157C48">
              <w:rPr>
                <w:rFonts w:ascii="GHEA Grapalat" w:hAnsi="GHEA Grapalat" w:cs="Calibri"/>
                <w:color w:val="000000"/>
                <w:sz w:val="22"/>
                <w:szCs w:val="22"/>
                <w:lang w:val="en-US" w:bidi="ar-SA"/>
              </w:rPr>
              <w:t xml:space="preserve"> POWER TO STAND 100'</w:t>
            </w:r>
          </w:p>
        </w:tc>
        <w:tc>
          <w:tcPr>
            <w:tcW w:w="2184" w:type="dxa"/>
            <w:vAlign w:val="bottom"/>
          </w:tcPr>
          <w:p w14:paraId="301D575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2295272</w:t>
            </w:r>
          </w:p>
        </w:tc>
      </w:tr>
      <w:tr w:rsidR="00E06468" w:rsidRPr="00157C48" w14:paraId="254B04FD" w14:textId="77777777" w:rsidTr="00DC4354">
        <w:trPr>
          <w:trHeight w:val="300"/>
        </w:trPr>
        <w:tc>
          <w:tcPr>
            <w:tcW w:w="760" w:type="dxa"/>
            <w:noWrap/>
            <w:vAlign w:val="bottom"/>
            <w:hideMark/>
          </w:tcPr>
          <w:p w14:paraId="382D8A4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w:t>
            </w:r>
          </w:p>
        </w:tc>
        <w:tc>
          <w:tcPr>
            <w:tcW w:w="7440" w:type="dxa"/>
            <w:noWrap/>
            <w:vAlign w:val="bottom"/>
            <w:hideMark/>
          </w:tcPr>
          <w:p w14:paraId="461D829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Kit, Modulator to Stand 100"</w:t>
            </w:r>
          </w:p>
        </w:tc>
        <w:tc>
          <w:tcPr>
            <w:tcW w:w="2184" w:type="dxa"/>
            <w:vAlign w:val="bottom"/>
          </w:tcPr>
          <w:p w14:paraId="7528477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9013397</w:t>
            </w:r>
          </w:p>
        </w:tc>
      </w:tr>
      <w:tr w:rsidR="00E06468" w:rsidRPr="00157C48" w14:paraId="08A343B8" w14:textId="77777777" w:rsidTr="00DC4354">
        <w:trPr>
          <w:trHeight w:val="300"/>
        </w:trPr>
        <w:tc>
          <w:tcPr>
            <w:tcW w:w="760" w:type="dxa"/>
            <w:noWrap/>
            <w:vAlign w:val="bottom"/>
            <w:hideMark/>
          </w:tcPr>
          <w:p w14:paraId="4A0B268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w:t>
            </w:r>
          </w:p>
        </w:tc>
        <w:tc>
          <w:tcPr>
            <w:tcW w:w="7440" w:type="dxa"/>
            <w:noWrap/>
            <w:vAlign w:val="bottom"/>
            <w:hideMark/>
          </w:tcPr>
          <w:p w14:paraId="28D1702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W45, Canbus Subsystem</w:t>
            </w:r>
          </w:p>
        </w:tc>
        <w:tc>
          <w:tcPr>
            <w:tcW w:w="2184" w:type="dxa"/>
            <w:vAlign w:val="bottom"/>
          </w:tcPr>
          <w:p w14:paraId="05C8EFC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1044196</w:t>
            </w:r>
          </w:p>
        </w:tc>
      </w:tr>
      <w:tr w:rsidR="00E06468" w:rsidRPr="00157C48" w14:paraId="12FAA3D8" w14:textId="77777777" w:rsidTr="00DC4354">
        <w:trPr>
          <w:trHeight w:val="300"/>
        </w:trPr>
        <w:tc>
          <w:tcPr>
            <w:tcW w:w="760" w:type="dxa"/>
            <w:noWrap/>
            <w:vAlign w:val="bottom"/>
            <w:hideMark/>
          </w:tcPr>
          <w:p w14:paraId="7A69939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w:t>
            </w:r>
          </w:p>
        </w:tc>
        <w:tc>
          <w:tcPr>
            <w:tcW w:w="7440" w:type="dxa"/>
            <w:noWrap/>
            <w:vAlign w:val="bottom"/>
            <w:hideMark/>
          </w:tcPr>
          <w:p w14:paraId="3F4F754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ETHERNET</w:t>
            </w:r>
          </w:p>
        </w:tc>
        <w:tc>
          <w:tcPr>
            <w:tcW w:w="2184" w:type="dxa"/>
            <w:vAlign w:val="bottom"/>
          </w:tcPr>
          <w:p w14:paraId="6652D67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336132</w:t>
            </w:r>
          </w:p>
        </w:tc>
      </w:tr>
      <w:tr w:rsidR="00E06468" w:rsidRPr="00157C48" w14:paraId="29309321" w14:textId="77777777" w:rsidTr="00DC4354">
        <w:trPr>
          <w:trHeight w:val="300"/>
        </w:trPr>
        <w:tc>
          <w:tcPr>
            <w:tcW w:w="760" w:type="dxa"/>
            <w:noWrap/>
            <w:vAlign w:val="bottom"/>
            <w:hideMark/>
          </w:tcPr>
          <w:p w14:paraId="346C5EA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w:t>
            </w:r>
          </w:p>
        </w:tc>
        <w:tc>
          <w:tcPr>
            <w:tcW w:w="7440" w:type="dxa"/>
            <w:noWrap/>
            <w:vAlign w:val="bottom"/>
            <w:hideMark/>
          </w:tcPr>
          <w:p w14:paraId="3C78D81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ASSY,SUPERVISOR</w:t>
            </w:r>
          </w:p>
        </w:tc>
        <w:tc>
          <w:tcPr>
            <w:tcW w:w="2184" w:type="dxa"/>
            <w:vAlign w:val="bottom"/>
          </w:tcPr>
          <w:p w14:paraId="0306712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2793441</w:t>
            </w:r>
          </w:p>
        </w:tc>
      </w:tr>
      <w:tr w:rsidR="00E06468" w:rsidRPr="00157C48" w14:paraId="1287B78B" w14:textId="77777777" w:rsidTr="00DC4354">
        <w:trPr>
          <w:trHeight w:val="300"/>
        </w:trPr>
        <w:tc>
          <w:tcPr>
            <w:tcW w:w="760" w:type="dxa"/>
            <w:noWrap/>
            <w:vAlign w:val="bottom"/>
            <w:hideMark/>
          </w:tcPr>
          <w:p w14:paraId="4789334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w:t>
            </w:r>
          </w:p>
        </w:tc>
        <w:tc>
          <w:tcPr>
            <w:tcW w:w="7440" w:type="dxa"/>
            <w:noWrap/>
            <w:vAlign w:val="bottom"/>
            <w:hideMark/>
          </w:tcPr>
          <w:p w14:paraId="758116E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IGMA ICHIBAN CF ADAPTER</w:t>
            </w:r>
          </w:p>
        </w:tc>
        <w:tc>
          <w:tcPr>
            <w:tcW w:w="2184" w:type="dxa"/>
            <w:vAlign w:val="bottom"/>
          </w:tcPr>
          <w:p w14:paraId="7458ECF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103251</w:t>
            </w:r>
          </w:p>
        </w:tc>
      </w:tr>
      <w:tr w:rsidR="00E06468" w:rsidRPr="00157C48" w14:paraId="59B5006F" w14:textId="77777777" w:rsidTr="00DC4354">
        <w:trPr>
          <w:trHeight w:val="300"/>
        </w:trPr>
        <w:tc>
          <w:tcPr>
            <w:tcW w:w="760" w:type="dxa"/>
            <w:noWrap/>
            <w:vAlign w:val="bottom"/>
            <w:hideMark/>
          </w:tcPr>
          <w:p w14:paraId="7B99140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w:t>
            </w:r>
          </w:p>
        </w:tc>
        <w:tc>
          <w:tcPr>
            <w:tcW w:w="7440" w:type="dxa"/>
            <w:noWrap/>
            <w:vAlign w:val="bottom"/>
            <w:hideMark/>
          </w:tcPr>
          <w:p w14:paraId="3AA33EA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IGMA ICHIBAN CF ADAPTER</w:t>
            </w:r>
          </w:p>
        </w:tc>
        <w:tc>
          <w:tcPr>
            <w:tcW w:w="2184" w:type="dxa"/>
            <w:vAlign w:val="bottom"/>
          </w:tcPr>
          <w:p w14:paraId="23A7069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113049</w:t>
            </w:r>
          </w:p>
        </w:tc>
      </w:tr>
      <w:tr w:rsidR="00E06468" w:rsidRPr="00157C48" w14:paraId="7DAACB1C" w14:textId="77777777" w:rsidTr="00DC4354">
        <w:trPr>
          <w:trHeight w:val="300"/>
        </w:trPr>
        <w:tc>
          <w:tcPr>
            <w:tcW w:w="760" w:type="dxa"/>
            <w:noWrap/>
            <w:vAlign w:val="bottom"/>
            <w:hideMark/>
          </w:tcPr>
          <w:p w14:paraId="0FDE8EE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w:t>
            </w:r>
          </w:p>
        </w:tc>
        <w:tc>
          <w:tcPr>
            <w:tcW w:w="7440" w:type="dxa"/>
            <w:noWrap/>
            <w:vAlign w:val="bottom"/>
            <w:hideMark/>
          </w:tcPr>
          <w:p w14:paraId="681CC89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SINGLE BEAM OPTICAL, ASSY</w:t>
            </w:r>
          </w:p>
        </w:tc>
        <w:tc>
          <w:tcPr>
            <w:tcW w:w="2184" w:type="dxa"/>
            <w:vAlign w:val="bottom"/>
          </w:tcPr>
          <w:p w14:paraId="3348748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1434215</w:t>
            </w:r>
          </w:p>
        </w:tc>
      </w:tr>
      <w:tr w:rsidR="00E06468" w:rsidRPr="00157C48" w14:paraId="5A169B84" w14:textId="77777777" w:rsidTr="00DC4354">
        <w:trPr>
          <w:trHeight w:val="300"/>
        </w:trPr>
        <w:tc>
          <w:tcPr>
            <w:tcW w:w="760" w:type="dxa"/>
            <w:noWrap/>
            <w:vAlign w:val="bottom"/>
            <w:hideMark/>
          </w:tcPr>
          <w:p w14:paraId="1C3EE53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w:t>
            </w:r>
          </w:p>
        </w:tc>
        <w:tc>
          <w:tcPr>
            <w:tcW w:w="7440" w:type="dxa"/>
            <w:noWrap/>
            <w:vAlign w:val="bottom"/>
            <w:hideMark/>
          </w:tcPr>
          <w:p w14:paraId="33ED169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FILTER CARTRIDGE, TREATED</w:t>
            </w:r>
          </w:p>
        </w:tc>
        <w:tc>
          <w:tcPr>
            <w:tcW w:w="2184" w:type="dxa"/>
            <w:vAlign w:val="bottom"/>
          </w:tcPr>
          <w:p w14:paraId="2987CED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1396532</w:t>
            </w:r>
          </w:p>
        </w:tc>
      </w:tr>
      <w:tr w:rsidR="00E06468" w:rsidRPr="00157C48" w14:paraId="22BFECE5" w14:textId="77777777" w:rsidTr="00DC4354">
        <w:trPr>
          <w:trHeight w:val="300"/>
        </w:trPr>
        <w:tc>
          <w:tcPr>
            <w:tcW w:w="760" w:type="dxa"/>
            <w:noWrap/>
            <w:vAlign w:val="bottom"/>
            <w:hideMark/>
          </w:tcPr>
          <w:p w14:paraId="305904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w:t>
            </w:r>
          </w:p>
        </w:tc>
        <w:tc>
          <w:tcPr>
            <w:tcW w:w="7440" w:type="dxa"/>
            <w:noWrap/>
            <w:vAlign w:val="bottom"/>
            <w:hideMark/>
          </w:tcPr>
          <w:p w14:paraId="620E6B6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STAND </w:t>
            </w:r>
            <w:proofErr w:type="gramStart"/>
            <w:r w:rsidRPr="00157C48">
              <w:rPr>
                <w:rFonts w:ascii="GHEA Grapalat" w:hAnsi="GHEA Grapalat" w:cs="Calibri"/>
                <w:color w:val="000000"/>
                <w:sz w:val="22"/>
                <w:szCs w:val="22"/>
                <w:lang w:val="en-US" w:bidi="ar-SA"/>
              </w:rPr>
              <w:t>CONT,PROG</w:t>
            </w:r>
            <w:proofErr w:type="gramEnd"/>
            <w:r w:rsidRPr="00157C48">
              <w:rPr>
                <w:rFonts w:ascii="GHEA Grapalat" w:hAnsi="GHEA Grapalat" w:cs="Calibri"/>
                <w:color w:val="000000"/>
                <w:sz w:val="22"/>
                <w:szCs w:val="22"/>
                <w:lang w:val="en-US" w:bidi="ar-SA"/>
              </w:rPr>
              <w:t xml:space="preserve"> W/MEZZANINE ASSY</w:t>
            </w:r>
          </w:p>
        </w:tc>
        <w:tc>
          <w:tcPr>
            <w:tcW w:w="2184" w:type="dxa"/>
            <w:vAlign w:val="bottom"/>
          </w:tcPr>
          <w:p w14:paraId="5E3B448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3466836</w:t>
            </w:r>
          </w:p>
        </w:tc>
      </w:tr>
      <w:tr w:rsidR="00E06468" w:rsidRPr="00157C48" w14:paraId="492539D6" w14:textId="77777777" w:rsidTr="00DC4354">
        <w:trPr>
          <w:trHeight w:val="300"/>
        </w:trPr>
        <w:tc>
          <w:tcPr>
            <w:tcW w:w="760" w:type="dxa"/>
            <w:noWrap/>
            <w:vAlign w:val="bottom"/>
            <w:hideMark/>
          </w:tcPr>
          <w:p w14:paraId="37EFD3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w:t>
            </w:r>
          </w:p>
        </w:tc>
        <w:tc>
          <w:tcPr>
            <w:tcW w:w="7440" w:type="dxa"/>
            <w:noWrap/>
            <w:vAlign w:val="bottom"/>
            <w:hideMark/>
          </w:tcPr>
          <w:p w14:paraId="0690B156"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ASSY,BGM</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POS,PROG</w:t>
            </w:r>
            <w:proofErr w:type="gramEnd"/>
            <w:r w:rsidRPr="00157C48">
              <w:rPr>
                <w:rFonts w:ascii="GHEA Grapalat" w:hAnsi="GHEA Grapalat" w:cs="Calibri"/>
                <w:color w:val="000000"/>
                <w:sz w:val="22"/>
                <w:szCs w:val="22"/>
                <w:lang w:val="en-US" w:bidi="ar-SA"/>
              </w:rPr>
              <w:t xml:space="preserve"> /WCOMPACT MEZZANINE</w:t>
            </w:r>
          </w:p>
        </w:tc>
        <w:tc>
          <w:tcPr>
            <w:tcW w:w="2184" w:type="dxa"/>
            <w:vAlign w:val="bottom"/>
          </w:tcPr>
          <w:p w14:paraId="77EFE4B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2024331</w:t>
            </w:r>
          </w:p>
        </w:tc>
      </w:tr>
      <w:tr w:rsidR="00E06468" w:rsidRPr="00157C48" w14:paraId="413A9C56" w14:textId="77777777" w:rsidTr="00DC4354">
        <w:trPr>
          <w:trHeight w:val="300"/>
        </w:trPr>
        <w:tc>
          <w:tcPr>
            <w:tcW w:w="760" w:type="dxa"/>
            <w:noWrap/>
            <w:vAlign w:val="bottom"/>
            <w:hideMark/>
          </w:tcPr>
          <w:p w14:paraId="342890F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w:t>
            </w:r>
          </w:p>
        </w:tc>
        <w:tc>
          <w:tcPr>
            <w:tcW w:w="7440" w:type="dxa"/>
            <w:noWrap/>
            <w:vAlign w:val="bottom"/>
            <w:hideMark/>
          </w:tcPr>
          <w:p w14:paraId="134F60B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CABLE </w:t>
            </w:r>
            <w:proofErr w:type="gramStart"/>
            <w:r w:rsidRPr="00157C48">
              <w:rPr>
                <w:rFonts w:ascii="GHEA Grapalat" w:hAnsi="GHEA Grapalat" w:cs="Calibri"/>
                <w:color w:val="000000"/>
                <w:sz w:val="22"/>
                <w:szCs w:val="22"/>
                <w:lang w:val="en-US" w:bidi="ar-SA"/>
              </w:rPr>
              <w:t>BUNDLE,STD</w:t>
            </w:r>
            <w:proofErr w:type="gramEnd"/>
            <w:r w:rsidRPr="00157C48">
              <w:rPr>
                <w:rFonts w:ascii="GHEA Grapalat" w:hAnsi="GHEA Grapalat" w:cs="Calibri"/>
                <w:color w:val="000000"/>
                <w:sz w:val="22"/>
                <w:szCs w:val="22"/>
                <w:lang w:val="en-US" w:bidi="ar-SA"/>
              </w:rPr>
              <w:t xml:space="preserve"> P/P ETHERNET</w:t>
            </w:r>
          </w:p>
        </w:tc>
        <w:tc>
          <w:tcPr>
            <w:tcW w:w="2184" w:type="dxa"/>
            <w:vAlign w:val="bottom"/>
          </w:tcPr>
          <w:p w14:paraId="673D999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1247307</w:t>
            </w:r>
          </w:p>
        </w:tc>
      </w:tr>
      <w:tr w:rsidR="00E06468" w:rsidRPr="00157C48" w14:paraId="5596E020" w14:textId="77777777" w:rsidTr="00DC4354">
        <w:trPr>
          <w:trHeight w:val="300"/>
        </w:trPr>
        <w:tc>
          <w:tcPr>
            <w:tcW w:w="760" w:type="dxa"/>
            <w:noWrap/>
            <w:vAlign w:val="bottom"/>
            <w:hideMark/>
          </w:tcPr>
          <w:p w14:paraId="008C5E9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w:t>
            </w:r>
          </w:p>
        </w:tc>
        <w:tc>
          <w:tcPr>
            <w:tcW w:w="7440" w:type="dxa"/>
            <w:noWrap/>
            <w:vAlign w:val="bottom"/>
            <w:hideMark/>
          </w:tcPr>
          <w:p w14:paraId="2415AE6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CABLE,ETHERNET</w:t>
            </w:r>
          </w:p>
        </w:tc>
        <w:tc>
          <w:tcPr>
            <w:tcW w:w="2184" w:type="dxa"/>
            <w:vAlign w:val="bottom"/>
          </w:tcPr>
          <w:p w14:paraId="6ED0A6A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150732</w:t>
            </w:r>
          </w:p>
        </w:tc>
      </w:tr>
      <w:tr w:rsidR="00E06468" w:rsidRPr="00157C48" w14:paraId="4FE70123" w14:textId="77777777" w:rsidTr="00DC4354">
        <w:trPr>
          <w:trHeight w:val="300"/>
        </w:trPr>
        <w:tc>
          <w:tcPr>
            <w:tcW w:w="760" w:type="dxa"/>
            <w:noWrap/>
            <w:vAlign w:val="bottom"/>
            <w:hideMark/>
          </w:tcPr>
          <w:p w14:paraId="1821005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w:t>
            </w:r>
          </w:p>
        </w:tc>
        <w:tc>
          <w:tcPr>
            <w:tcW w:w="7440" w:type="dxa"/>
            <w:noWrap/>
            <w:vAlign w:val="bottom"/>
            <w:hideMark/>
          </w:tcPr>
          <w:p w14:paraId="451800B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PANEL,COMPONENT,CONSOLE MONITOR</w:t>
            </w:r>
          </w:p>
        </w:tc>
        <w:tc>
          <w:tcPr>
            <w:tcW w:w="2184" w:type="dxa"/>
            <w:vAlign w:val="bottom"/>
          </w:tcPr>
          <w:p w14:paraId="44DF91B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1300440</w:t>
            </w:r>
          </w:p>
        </w:tc>
      </w:tr>
      <w:tr w:rsidR="00E06468" w:rsidRPr="00157C48" w14:paraId="5FB12A23" w14:textId="77777777" w:rsidTr="00DC4354">
        <w:trPr>
          <w:trHeight w:val="300"/>
        </w:trPr>
        <w:tc>
          <w:tcPr>
            <w:tcW w:w="760" w:type="dxa"/>
            <w:noWrap/>
            <w:vAlign w:val="bottom"/>
            <w:hideMark/>
          </w:tcPr>
          <w:p w14:paraId="6C2370C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w:t>
            </w:r>
          </w:p>
        </w:tc>
        <w:tc>
          <w:tcPr>
            <w:tcW w:w="7440" w:type="dxa"/>
            <w:noWrap/>
            <w:vAlign w:val="bottom"/>
            <w:hideMark/>
          </w:tcPr>
          <w:p w14:paraId="26A9A28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MONITOR &amp; INTERFACE CON ASSY,2.X, DELTA</w:t>
            </w:r>
          </w:p>
        </w:tc>
        <w:tc>
          <w:tcPr>
            <w:tcW w:w="2184" w:type="dxa"/>
            <w:vAlign w:val="bottom"/>
          </w:tcPr>
          <w:p w14:paraId="54CD368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9583164</w:t>
            </w:r>
          </w:p>
        </w:tc>
      </w:tr>
      <w:tr w:rsidR="00E06468" w:rsidRPr="00157C48" w14:paraId="7C00EEC9" w14:textId="77777777" w:rsidTr="00DC4354">
        <w:trPr>
          <w:trHeight w:val="300"/>
        </w:trPr>
        <w:tc>
          <w:tcPr>
            <w:tcW w:w="760" w:type="dxa"/>
            <w:noWrap/>
            <w:vAlign w:val="bottom"/>
            <w:hideMark/>
          </w:tcPr>
          <w:p w14:paraId="2AAA65C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w:t>
            </w:r>
          </w:p>
        </w:tc>
        <w:tc>
          <w:tcPr>
            <w:tcW w:w="7440" w:type="dxa"/>
            <w:noWrap/>
            <w:vAlign w:val="bottom"/>
            <w:hideMark/>
          </w:tcPr>
          <w:p w14:paraId="660FF7D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W168, DVI Extender, 15'</w:t>
            </w:r>
          </w:p>
        </w:tc>
        <w:tc>
          <w:tcPr>
            <w:tcW w:w="2184" w:type="dxa"/>
            <w:vAlign w:val="bottom"/>
          </w:tcPr>
          <w:p w14:paraId="0DA487F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171458</w:t>
            </w:r>
          </w:p>
        </w:tc>
      </w:tr>
      <w:tr w:rsidR="00E06468" w:rsidRPr="00157C48" w14:paraId="5A512969" w14:textId="77777777" w:rsidTr="00DC4354">
        <w:trPr>
          <w:trHeight w:val="300"/>
        </w:trPr>
        <w:tc>
          <w:tcPr>
            <w:tcW w:w="760" w:type="dxa"/>
            <w:noWrap/>
            <w:vAlign w:val="bottom"/>
            <w:hideMark/>
          </w:tcPr>
          <w:p w14:paraId="4AD58FF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w:t>
            </w:r>
          </w:p>
        </w:tc>
        <w:tc>
          <w:tcPr>
            <w:tcW w:w="7440" w:type="dxa"/>
            <w:noWrap/>
            <w:vAlign w:val="bottom"/>
            <w:hideMark/>
          </w:tcPr>
          <w:p w14:paraId="7E01468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W168, DVI Extender, 25'</w:t>
            </w:r>
          </w:p>
        </w:tc>
        <w:tc>
          <w:tcPr>
            <w:tcW w:w="2184" w:type="dxa"/>
            <w:vAlign w:val="bottom"/>
          </w:tcPr>
          <w:p w14:paraId="11FAB72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506836</w:t>
            </w:r>
          </w:p>
        </w:tc>
      </w:tr>
      <w:tr w:rsidR="00E06468" w:rsidRPr="00157C48" w14:paraId="18D0597E" w14:textId="77777777" w:rsidTr="00DC4354">
        <w:trPr>
          <w:trHeight w:val="300"/>
        </w:trPr>
        <w:tc>
          <w:tcPr>
            <w:tcW w:w="760" w:type="dxa"/>
            <w:noWrap/>
            <w:vAlign w:val="bottom"/>
            <w:hideMark/>
          </w:tcPr>
          <w:p w14:paraId="76AE7D9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w:t>
            </w:r>
          </w:p>
        </w:tc>
        <w:tc>
          <w:tcPr>
            <w:tcW w:w="7440" w:type="dxa"/>
            <w:noWrap/>
            <w:vAlign w:val="bottom"/>
            <w:hideMark/>
          </w:tcPr>
          <w:p w14:paraId="1F1582B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W168, DVI Extender, 50'</w:t>
            </w:r>
          </w:p>
        </w:tc>
        <w:tc>
          <w:tcPr>
            <w:tcW w:w="2184" w:type="dxa"/>
            <w:vAlign w:val="bottom"/>
          </w:tcPr>
          <w:p w14:paraId="1743A2F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506836</w:t>
            </w:r>
          </w:p>
        </w:tc>
      </w:tr>
      <w:tr w:rsidR="00E06468" w:rsidRPr="00157C48" w14:paraId="53BEEF4B" w14:textId="77777777" w:rsidTr="00DC4354">
        <w:trPr>
          <w:trHeight w:val="300"/>
        </w:trPr>
        <w:tc>
          <w:tcPr>
            <w:tcW w:w="760" w:type="dxa"/>
            <w:noWrap/>
            <w:vAlign w:val="bottom"/>
            <w:hideMark/>
          </w:tcPr>
          <w:p w14:paraId="0C05F63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w:t>
            </w:r>
          </w:p>
        </w:tc>
        <w:tc>
          <w:tcPr>
            <w:tcW w:w="7440" w:type="dxa"/>
            <w:noWrap/>
            <w:vAlign w:val="bottom"/>
            <w:hideMark/>
          </w:tcPr>
          <w:p w14:paraId="5BC4563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W167, DVI Extender 50'</w:t>
            </w:r>
          </w:p>
        </w:tc>
        <w:tc>
          <w:tcPr>
            <w:tcW w:w="2184" w:type="dxa"/>
            <w:vAlign w:val="bottom"/>
          </w:tcPr>
          <w:p w14:paraId="162CE7A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425064</w:t>
            </w:r>
          </w:p>
        </w:tc>
      </w:tr>
      <w:tr w:rsidR="00E06468" w:rsidRPr="00157C48" w14:paraId="73823859" w14:textId="77777777" w:rsidTr="00DC4354">
        <w:trPr>
          <w:trHeight w:val="300"/>
        </w:trPr>
        <w:tc>
          <w:tcPr>
            <w:tcW w:w="760" w:type="dxa"/>
            <w:noWrap/>
            <w:vAlign w:val="bottom"/>
            <w:hideMark/>
          </w:tcPr>
          <w:p w14:paraId="5EEEE7F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w:t>
            </w:r>
          </w:p>
        </w:tc>
        <w:tc>
          <w:tcPr>
            <w:tcW w:w="7440" w:type="dxa"/>
            <w:noWrap/>
            <w:vAlign w:val="bottom"/>
            <w:hideMark/>
          </w:tcPr>
          <w:p w14:paraId="0E46A34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W167, DVI Extender 75'</w:t>
            </w:r>
          </w:p>
        </w:tc>
        <w:tc>
          <w:tcPr>
            <w:tcW w:w="2184" w:type="dxa"/>
            <w:vAlign w:val="bottom"/>
          </w:tcPr>
          <w:p w14:paraId="46F3013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409991</w:t>
            </w:r>
          </w:p>
        </w:tc>
      </w:tr>
      <w:tr w:rsidR="00E06468" w:rsidRPr="00157C48" w14:paraId="2755AB68" w14:textId="77777777" w:rsidTr="00DC4354">
        <w:trPr>
          <w:trHeight w:val="300"/>
        </w:trPr>
        <w:tc>
          <w:tcPr>
            <w:tcW w:w="760" w:type="dxa"/>
            <w:noWrap/>
            <w:vAlign w:val="bottom"/>
            <w:hideMark/>
          </w:tcPr>
          <w:p w14:paraId="65B8B6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w:t>
            </w:r>
          </w:p>
        </w:tc>
        <w:tc>
          <w:tcPr>
            <w:tcW w:w="7440" w:type="dxa"/>
            <w:noWrap/>
            <w:vAlign w:val="bottom"/>
            <w:hideMark/>
          </w:tcPr>
          <w:p w14:paraId="7A37821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W167, DVI Extender 100'</w:t>
            </w:r>
          </w:p>
        </w:tc>
        <w:tc>
          <w:tcPr>
            <w:tcW w:w="2184" w:type="dxa"/>
            <w:vAlign w:val="bottom"/>
          </w:tcPr>
          <w:p w14:paraId="3E859FF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1416127</w:t>
            </w:r>
          </w:p>
        </w:tc>
      </w:tr>
      <w:tr w:rsidR="00E06468" w:rsidRPr="00157C48" w14:paraId="6C277489" w14:textId="77777777" w:rsidTr="00DC4354">
        <w:trPr>
          <w:trHeight w:val="300"/>
        </w:trPr>
        <w:tc>
          <w:tcPr>
            <w:tcW w:w="760" w:type="dxa"/>
            <w:noWrap/>
            <w:vAlign w:val="bottom"/>
            <w:hideMark/>
          </w:tcPr>
          <w:p w14:paraId="1C9D79D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w:t>
            </w:r>
          </w:p>
        </w:tc>
        <w:tc>
          <w:tcPr>
            <w:tcW w:w="7440" w:type="dxa"/>
            <w:noWrap/>
            <w:vAlign w:val="bottom"/>
            <w:hideMark/>
          </w:tcPr>
          <w:p w14:paraId="6058FF41"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OPTION,MOTION</w:t>
            </w:r>
            <w:proofErr w:type="gramEnd"/>
            <w:r w:rsidRPr="00157C48">
              <w:rPr>
                <w:rFonts w:ascii="GHEA Grapalat" w:hAnsi="GHEA Grapalat" w:cs="Calibri"/>
                <w:color w:val="000000"/>
                <w:sz w:val="22"/>
                <w:szCs w:val="22"/>
                <w:lang w:val="en-US" w:bidi="ar-SA"/>
              </w:rPr>
              <w:t xml:space="preserve"> MANAG. IF 1.6 FIELD UPGRAD</w:t>
            </w:r>
          </w:p>
        </w:tc>
        <w:tc>
          <w:tcPr>
            <w:tcW w:w="2184" w:type="dxa"/>
            <w:vAlign w:val="bottom"/>
          </w:tcPr>
          <w:p w14:paraId="5145570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16134353</w:t>
            </w:r>
          </w:p>
        </w:tc>
      </w:tr>
      <w:tr w:rsidR="00E06468" w:rsidRPr="00157C48" w14:paraId="3CF6A988" w14:textId="77777777" w:rsidTr="00DC4354">
        <w:trPr>
          <w:trHeight w:val="300"/>
        </w:trPr>
        <w:tc>
          <w:tcPr>
            <w:tcW w:w="760" w:type="dxa"/>
            <w:noWrap/>
            <w:vAlign w:val="bottom"/>
            <w:hideMark/>
          </w:tcPr>
          <w:p w14:paraId="40AEAE4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87</w:t>
            </w:r>
          </w:p>
        </w:tc>
        <w:tc>
          <w:tcPr>
            <w:tcW w:w="7440" w:type="dxa"/>
            <w:noWrap/>
            <w:vAlign w:val="bottom"/>
            <w:hideMark/>
          </w:tcPr>
          <w:p w14:paraId="08615D4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FLASH CARD, PROGRAMMED, SPV/NODE</w:t>
            </w:r>
          </w:p>
        </w:tc>
        <w:tc>
          <w:tcPr>
            <w:tcW w:w="2184" w:type="dxa"/>
            <w:vAlign w:val="bottom"/>
          </w:tcPr>
          <w:p w14:paraId="1A43FAB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194067</w:t>
            </w:r>
          </w:p>
        </w:tc>
      </w:tr>
      <w:tr w:rsidR="00E06468" w:rsidRPr="00157C48" w14:paraId="79E590E7" w14:textId="77777777" w:rsidTr="00DC4354">
        <w:trPr>
          <w:trHeight w:val="300"/>
        </w:trPr>
        <w:tc>
          <w:tcPr>
            <w:tcW w:w="760" w:type="dxa"/>
            <w:noWrap/>
            <w:vAlign w:val="bottom"/>
            <w:hideMark/>
          </w:tcPr>
          <w:p w14:paraId="5DD298D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w:t>
            </w:r>
          </w:p>
        </w:tc>
        <w:tc>
          <w:tcPr>
            <w:tcW w:w="7440" w:type="dxa"/>
            <w:noWrap/>
            <w:vAlign w:val="bottom"/>
            <w:hideMark/>
          </w:tcPr>
          <w:p w14:paraId="733DCF5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FLASH CARD, PROGRAMMED, SPV/NODE</w:t>
            </w:r>
          </w:p>
        </w:tc>
        <w:tc>
          <w:tcPr>
            <w:tcW w:w="2184" w:type="dxa"/>
            <w:vAlign w:val="bottom"/>
          </w:tcPr>
          <w:p w14:paraId="2548EE2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137166</w:t>
            </w:r>
          </w:p>
        </w:tc>
      </w:tr>
      <w:tr w:rsidR="00E06468" w:rsidRPr="00157C48" w14:paraId="24EC4694" w14:textId="77777777" w:rsidTr="00DC4354">
        <w:trPr>
          <w:trHeight w:val="300"/>
        </w:trPr>
        <w:tc>
          <w:tcPr>
            <w:tcW w:w="760" w:type="dxa"/>
            <w:noWrap/>
            <w:vAlign w:val="bottom"/>
            <w:hideMark/>
          </w:tcPr>
          <w:p w14:paraId="76F4F15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89</w:t>
            </w:r>
          </w:p>
        </w:tc>
        <w:tc>
          <w:tcPr>
            <w:tcW w:w="7440" w:type="dxa"/>
            <w:noWrap/>
            <w:vAlign w:val="bottom"/>
            <w:hideMark/>
          </w:tcPr>
          <w:p w14:paraId="2DDB878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LEFT SIDE PANEL ASSEMBLY - EDGE</w:t>
            </w:r>
          </w:p>
        </w:tc>
        <w:tc>
          <w:tcPr>
            <w:tcW w:w="2184" w:type="dxa"/>
            <w:vAlign w:val="bottom"/>
          </w:tcPr>
          <w:p w14:paraId="59EAEF5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913436</w:t>
            </w:r>
          </w:p>
        </w:tc>
      </w:tr>
      <w:tr w:rsidR="00E06468" w:rsidRPr="00157C48" w14:paraId="123515DC" w14:textId="77777777" w:rsidTr="00DC4354">
        <w:trPr>
          <w:trHeight w:val="300"/>
        </w:trPr>
        <w:tc>
          <w:tcPr>
            <w:tcW w:w="760" w:type="dxa"/>
            <w:noWrap/>
            <w:vAlign w:val="bottom"/>
            <w:hideMark/>
          </w:tcPr>
          <w:p w14:paraId="175C662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90</w:t>
            </w:r>
          </w:p>
        </w:tc>
        <w:tc>
          <w:tcPr>
            <w:tcW w:w="7440" w:type="dxa"/>
            <w:noWrap/>
            <w:vAlign w:val="bottom"/>
            <w:hideMark/>
          </w:tcPr>
          <w:p w14:paraId="4EC8679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Side Panel RH </w:t>
            </w:r>
            <w:proofErr w:type="spellStart"/>
            <w:r w:rsidRPr="00157C48">
              <w:rPr>
                <w:rFonts w:ascii="GHEA Grapalat" w:hAnsi="GHEA Grapalat" w:cs="Calibri"/>
                <w:color w:val="000000"/>
                <w:sz w:val="22"/>
                <w:szCs w:val="22"/>
                <w:lang w:val="en-US" w:bidi="ar-SA"/>
              </w:rPr>
              <w:t>TrueBEAM</w:t>
            </w:r>
            <w:proofErr w:type="spellEnd"/>
            <w:r w:rsidRPr="00157C48">
              <w:rPr>
                <w:rFonts w:ascii="GHEA Grapalat" w:hAnsi="GHEA Grapalat" w:cs="Calibri"/>
                <w:color w:val="000000"/>
                <w:sz w:val="22"/>
                <w:szCs w:val="22"/>
                <w:lang w:val="en-US" w:bidi="ar-SA"/>
              </w:rPr>
              <w:t xml:space="preserve"> Edge</w:t>
            </w:r>
          </w:p>
        </w:tc>
        <w:tc>
          <w:tcPr>
            <w:tcW w:w="2184" w:type="dxa"/>
            <w:vAlign w:val="bottom"/>
          </w:tcPr>
          <w:p w14:paraId="793C1D1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1537843</w:t>
            </w:r>
          </w:p>
        </w:tc>
      </w:tr>
      <w:tr w:rsidR="00E06468" w:rsidRPr="00157C48" w14:paraId="0D4C2272" w14:textId="77777777" w:rsidTr="00DC4354">
        <w:trPr>
          <w:trHeight w:val="300"/>
        </w:trPr>
        <w:tc>
          <w:tcPr>
            <w:tcW w:w="760" w:type="dxa"/>
            <w:noWrap/>
            <w:vAlign w:val="bottom"/>
            <w:hideMark/>
          </w:tcPr>
          <w:p w14:paraId="1994616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91</w:t>
            </w:r>
          </w:p>
        </w:tc>
        <w:tc>
          <w:tcPr>
            <w:tcW w:w="7440" w:type="dxa"/>
            <w:noWrap/>
            <w:vAlign w:val="bottom"/>
            <w:hideMark/>
          </w:tcPr>
          <w:p w14:paraId="6C68928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KEYPAD, IN-ROOM MONITOR</w:t>
            </w:r>
          </w:p>
        </w:tc>
        <w:tc>
          <w:tcPr>
            <w:tcW w:w="2184" w:type="dxa"/>
            <w:vAlign w:val="bottom"/>
          </w:tcPr>
          <w:p w14:paraId="02C9A85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1180985</w:t>
            </w:r>
          </w:p>
        </w:tc>
      </w:tr>
      <w:tr w:rsidR="00E06468" w:rsidRPr="00157C48" w14:paraId="101B00DC" w14:textId="77777777" w:rsidTr="00DC4354">
        <w:trPr>
          <w:trHeight w:val="300"/>
        </w:trPr>
        <w:tc>
          <w:tcPr>
            <w:tcW w:w="760" w:type="dxa"/>
            <w:noWrap/>
            <w:vAlign w:val="bottom"/>
            <w:hideMark/>
          </w:tcPr>
          <w:p w14:paraId="3CD2272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92</w:t>
            </w:r>
          </w:p>
        </w:tc>
        <w:tc>
          <w:tcPr>
            <w:tcW w:w="7440" w:type="dxa"/>
            <w:noWrap/>
            <w:vAlign w:val="bottom"/>
            <w:hideMark/>
          </w:tcPr>
          <w:p w14:paraId="6535461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Filter Cartridge, Chemical Flush</w:t>
            </w:r>
          </w:p>
        </w:tc>
        <w:tc>
          <w:tcPr>
            <w:tcW w:w="2184" w:type="dxa"/>
            <w:vAlign w:val="bottom"/>
          </w:tcPr>
          <w:p w14:paraId="47CFF5F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1266149</w:t>
            </w:r>
          </w:p>
        </w:tc>
      </w:tr>
      <w:tr w:rsidR="00E06468" w:rsidRPr="00157C48" w14:paraId="2BCE24C7" w14:textId="77777777" w:rsidTr="00DC4354">
        <w:trPr>
          <w:trHeight w:val="300"/>
        </w:trPr>
        <w:tc>
          <w:tcPr>
            <w:tcW w:w="760" w:type="dxa"/>
            <w:noWrap/>
            <w:vAlign w:val="bottom"/>
            <w:hideMark/>
          </w:tcPr>
          <w:p w14:paraId="76FCB76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93</w:t>
            </w:r>
          </w:p>
        </w:tc>
        <w:tc>
          <w:tcPr>
            <w:tcW w:w="7440" w:type="dxa"/>
            <w:noWrap/>
            <w:vAlign w:val="bottom"/>
            <w:hideMark/>
          </w:tcPr>
          <w:p w14:paraId="58142509"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CBL,W</w:t>
            </w:r>
            <w:proofErr w:type="gramEnd"/>
            <w:r w:rsidRPr="00157C48">
              <w:rPr>
                <w:rFonts w:ascii="GHEA Grapalat" w:hAnsi="GHEA Grapalat" w:cs="Calibri"/>
                <w:color w:val="000000"/>
                <w:sz w:val="22"/>
                <w:szCs w:val="22"/>
                <w:lang w:val="en-US" w:bidi="ar-SA"/>
              </w:rPr>
              <w:t xml:space="preserve">18, MB to </w:t>
            </w:r>
            <w:proofErr w:type="spellStart"/>
            <w:r w:rsidRPr="00157C48">
              <w:rPr>
                <w:rFonts w:ascii="GHEA Grapalat" w:hAnsi="GHEA Grapalat" w:cs="Calibri"/>
                <w:color w:val="000000"/>
                <w:sz w:val="22"/>
                <w:szCs w:val="22"/>
                <w:lang w:val="en-US" w:bidi="ar-SA"/>
              </w:rPr>
              <w:t>Pwr</w:t>
            </w:r>
            <w:proofErr w:type="spellEnd"/>
            <w:r w:rsidRPr="00157C48">
              <w:rPr>
                <w:rFonts w:ascii="GHEA Grapalat" w:hAnsi="GHEA Grapalat" w:cs="Calibri"/>
                <w:color w:val="000000"/>
                <w:sz w:val="22"/>
                <w:szCs w:val="22"/>
                <w:lang w:val="en-US" w:bidi="ar-SA"/>
              </w:rPr>
              <w:t xml:space="preserve"> Dist. RoHS</w:t>
            </w:r>
          </w:p>
        </w:tc>
        <w:tc>
          <w:tcPr>
            <w:tcW w:w="2184" w:type="dxa"/>
            <w:vAlign w:val="bottom"/>
          </w:tcPr>
          <w:p w14:paraId="17DD9C9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278477</w:t>
            </w:r>
          </w:p>
        </w:tc>
      </w:tr>
      <w:tr w:rsidR="00E06468" w:rsidRPr="00157C48" w14:paraId="19275049" w14:textId="77777777" w:rsidTr="00DC4354">
        <w:trPr>
          <w:trHeight w:val="300"/>
        </w:trPr>
        <w:tc>
          <w:tcPr>
            <w:tcW w:w="760" w:type="dxa"/>
            <w:noWrap/>
            <w:vAlign w:val="bottom"/>
            <w:hideMark/>
          </w:tcPr>
          <w:p w14:paraId="1E65B5C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94</w:t>
            </w:r>
          </w:p>
        </w:tc>
        <w:tc>
          <w:tcPr>
            <w:tcW w:w="7440" w:type="dxa"/>
            <w:noWrap/>
            <w:vAlign w:val="bottom"/>
            <w:hideMark/>
          </w:tcPr>
          <w:p w14:paraId="3EFBFBD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SIDE PANEL ASSY LH TYPE IV</w:t>
            </w:r>
          </w:p>
        </w:tc>
        <w:tc>
          <w:tcPr>
            <w:tcW w:w="2184" w:type="dxa"/>
            <w:vAlign w:val="bottom"/>
          </w:tcPr>
          <w:p w14:paraId="63FA6CA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2557168</w:t>
            </w:r>
          </w:p>
        </w:tc>
      </w:tr>
      <w:tr w:rsidR="00E06468" w:rsidRPr="00157C48" w14:paraId="4B2036E2" w14:textId="77777777" w:rsidTr="00DC4354">
        <w:trPr>
          <w:trHeight w:val="300"/>
        </w:trPr>
        <w:tc>
          <w:tcPr>
            <w:tcW w:w="760" w:type="dxa"/>
            <w:noWrap/>
            <w:vAlign w:val="bottom"/>
            <w:hideMark/>
          </w:tcPr>
          <w:p w14:paraId="143FBF8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95</w:t>
            </w:r>
          </w:p>
        </w:tc>
        <w:tc>
          <w:tcPr>
            <w:tcW w:w="7440" w:type="dxa"/>
            <w:noWrap/>
            <w:vAlign w:val="bottom"/>
            <w:hideMark/>
          </w:tcPr>
          <w:p w14:paraId="6CA3BB6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SIDE PANEL ASSY RH TYPE IV</w:t>
            </w:r>
            <w:proofErr w:type="gramStart"/>
            <w:r w:rsidRPr="00157C48">
              <w:rPr>
                <w:rFonts w:ascii="GHEA Grapalat" w:hAnsi="GHEA Grapalat" w:cs="Calibri"/>
                <w:color w:val="000000"/>
                <w:sz w:val="22"/>
                <w:szCs w:val="22"/>
                <w:lang w:val="en-US" w:bidi="ar-SA"/>
              </w:rPr>
              <w:t xml:space="preserve">   (</w:t>
            </w:r>
            <w:proofErr w:type="gramEnd"/>
            <w:r w:rsidRPr="00157C48">
              <w:rPr>
                <w:rFonts w:ascii="GHEA Grapalat" w:hAnsi="GHEA Grapalat" w:cs="Calibri"/>
                <w:color w:val="000000"/>
                <w:sz w:val="22"/>
                <w:szCs w:val="22"/>
                <w:lang w:val="en-US" w:bidi="ar-SA"/>
              </w:rPr>
              <w:t>EPB)%</w:t>
            </w:r>
          </w:p>
        </w:tc>
        <w:tc>
          <w:tcPr>
            <w:tcW w:w="2184" w:type="dxa"/>
            <w:vAlign w:val="bottom"/>
          </w:tcPr>
          <w:p w14:paraId="6058D64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2130974</w:t>
            </w:r>
          </w:p>
        </w:tc>
      </w:tr>
      <w:tr w:rsidR="00E06468" w:rsidRPr="00157C48" w14:paraId="30447FDA" w14:textId="77777777" w:rsidTr="00DC4354">
        <w:trPr>
          <w:trHeight w:val="300"/>
        </w:trPr>
        <w:tc>
          <w:tcPr>
            <w:tcW w:w="760" w:type="dxa"/>
            <w:noWrap/>
            <w:vAlign w:val="bottom"/>
            <w:hideMark/>
          </w:tcPr>
          <w:p w14:paraId="2DE6499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96</w:t>
            </w:r>
          </w:p>
        </w:tc>
        <w:tc>
          <w:tcPr>
            <w:tcW w:w="7440" w:type="dxa"/>
            <w:noWrap/>
            <w:vAlign w:val="bottom"/>
            <w:hideMark/>
          </w:tcPr>
          <w:p w14:paraId="76A1858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DRIVE MOTOR HALF LEAF</w:t>
            </w:r>
          </w:p>
        </w:tc>
        <w:tc>
          <w:tcPr>
            <w:tcW w:w="2184" w:type="dxa"/>
            <w:vAlign w:val="bottom"/>
          </w:tcPr>
          <w:p w14:paraId="2D8DB42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306363</w:t>
            </w:r>
          </w:p>
        </w:tc>
      </w:tr>
      <w:tr w:rsidR="00E06468" w:rsidRPr="00157C48" w14:paraId="62C024DD" w14:textId="77777777" w:rsidTr="00DC4354">
        <w:trPr>
          <w:trHeight w:val="300"/>
        </w:trPr>
        <w:tc>
          <w:tcPr>
            <w:tcW w:w="760" w:type="dxa"/>
            <w:noWrap/>
            <w:vAlign w:val="bottom"/>
            <w:hideMark/>
          </w:tcPr>
          <w:p w14:paraId="4EE99F9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97</w:t>
            </w:r>
          </w:p>
        </w:tc>
        <w:tc>
          <w:tcPr>
            <w:tcW w:w="7440" w:type="dxa"/>
            <w:noWrap/>
            <w:vAlign w:val="bottom"/>
            <w:hideMark/>
          </w:tcPr>
          <w:p w14:paraId="739B618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DRIVE MOTOR FULL LEAF</w:t>
            </w:r>
          </w:p>
        </w:tc>
        <w:tc>
          <w:tcPr>
            <w:tcW w:w="2184" w:type="dxa"/>
            <w:vAlign w:val="bottom"/>
          </w:tcPr>
          <w:p w14:paraId="2AFA634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228736</w:t>
            </w:r>
          </w:p>
        </w:tc>
      </w:tr>
      <w:tr w:rsidR="00E06468" w:rsidRPr="00157C48" w14:paraId="418A7736" w14:textId="77777777" w:rsidTr="00DC4354">
        <w:trPr>
          <w:trHeight w:val="300"/>
        </w:trPr>
        <w:tc>
          <w:tcPr>
            <w:tcW w:w="760" w:type="dxa"/>
            <w:noWrap/>
            <w:vAlign w:val="bottom"/>
            <w:hideMark/>
          </w:tcPr>
          <w:p w14:paraId="00530C5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98</w:t>
            </w:r>
          </w:p>
        </w:tc>
        <w:tc>
          <w:tcPr>
            <w:tcW w:w="7440" w:type="dxa"/>
            <w:noWrap/>
            <w:vAlign w:val="bottom"/>
            <w:hideMark/>
          </w:tcPr>
          <w:p w14:paraId="0D0D98E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CBL, MLC SVC 6inch</w:t>
            </w:r>
          </w:p>
        </w:tc>
        <w:tc>
          <w:tcPr>
            <w:tcW w:w="2184" w:type="dxa"/>
            <w:vAlign w:val="bottom"/>
          </w:tcPr>
          <w:p w14:paraId="5DAFEFA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88555</w:t>
            </w:r>
          </w:p>
        </w:tc>
      </w:tr>
      <w:tr w:rsidR="00E06468" w:rsidRPr="00157C48" w14:paraId="3940C086" w14:textId="77777777" w:rsidTr="00DC4354">
        <w:trPr>
          <w:trHeight w:val="300"/>
        </w:trPr>
        <w:tc>
          <w:tcPr>
            <w:tcW w:w="760" w:type="dxa"/>
            <w:noWrap/>
            <w:vAlign w:val="bottom"/>
            <w:hideMark/>
          </w:tcPr>
          <w:p w14:paraId="780C261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99</w:t>
            </w:r>
          </w:p>
        </w:tc>
        <w:tc>
          <w:tcPr>
            <w:tcW w:w="7440" w:type="dxa"/>
            <w:noWrap/>
            <w:vAlign w:val="bottom"/>
            <w:hideMark/>
          </w:tcPr>
          <w:p w14:paraId="051E012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SCREW,SET,1/2-20X1,ROHS;</w:t>
            </w:r>
          </w:p>
        </w:tc>
        <w:tc>
          <w:tcPr>
            <w:tcW w:w="2184" w:type="dxa"/>
            <w:vAlign w:val="bottom"/>
          </w:tcPr>
          <w:p w14:paraId="6B1FAD1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3768</w:t>
            </w:r>
          </w:p>
        </w:tc>
      </w:tr>
      <w:tr w:rsidR="00E06468" w:rsidRPr="00157C48" w14:paraId="4859C672" w14:textId="77777777" w:rsidTr="00DC4354">
        <w:trPr>
          <w:trHeight w:val="300"/>
        </w:trPr>
        <w:tc>
          <w:tcPr>
            <w:tcW w:w="760" w:type="dxa"/>
            <w:noWrap/>
            <w:vAlign w:val="bottom"/>
            <w:hideMark/>
          </w:tcPr>
          <w:p w14:paraId="042694B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100</w:t>
            </w:r>
          </w:p>
        </w:tc>
        <w:tc>
          <w:tcPr>
            <w:tcW w:w="7440" w:type="dxa"/>
            <w:noWrap/>
            <w:vAlign w:val="bottom"/>
            <w:hideMark/>
          </w:tcPr>
          <w:p w14:paraId="5725227A"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SEMS,SCREW</w:t>
            </w:r>
            <w:proofErr w:type="gramEnd"/>
            <w:r w:rsidRPr="00157C48">
              <w:rPr>
                <w:rFonts w:ascii="GHEA Grapalat" w:hAnsi="GHEA Grapalat" w:cs="Calibri"/>
                <w:color w:val="000000"/>
                <w:sz w:val="22"/>
                <w:szCs w:val="22"/>
                <w:lang w:val="en-US" w:bidi="ar-SA"/>
              </w:rPr>
              <w:t>,M6X50</w:t>
            </w:r>
            <w:proofErr w:type="gramStart"/>
            <w:r w:rsidRPr="00157C48">
              <w:rPr>
                <w:rFonts w:ascii="GHEA Grapalat" w:hAnsi="GHEA Grapalat" w:cs="Calibri"/>
                <w:color w:val="000000"/>
                <w:sz w:val="22"/>
                <w:szCs w:val="22"/>
                <w:lang w:val="en-US" w:bidi="ar-SA"/>
              </w:rPr>
              <w:t>MM,STL</w:t>
            </w:r>
            <w:proofErr w:type="gramEnd"/>
            <w:r w:rsidRPr="00157C48">
              <w:rPr>
                <w:rFonts w:ascii="GHEA Grapalat" w:hAnsi="GHEA Grapalat" w:cs="Calibri"/>
                <w:color w:val="000000"/>
                <w:sz w:val="22"/>
                <w:szCs w:val="22"/>
                <w:lang w:val="en-US" w:bidi="ar-SA"/>
              </w:rPr>
              <w:t>,ROHS;</w:t>
            </w:r>
          </w:p>
        </w:tc>
        <w:tc>
          <w:tcPr>
            <w:tcW w:w="2184" w:type="dxa"/>
            <w:vAlign w:val="bottom"/>
          </w:tcPr>
          <w:p w14:paraId="46A879E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3391</w:t>
            </w:r>
          </w:p>
        </w:tc>
      </w:tr>
      <w:tr w:rsidR="00E06468" w:rsidRPr="00157C48" w14:paraId="53672BC5" w14:textId="77777777" w:rsidTr="00DC4354">
        <w:trPr>
          <w:trHeight w:val="300"/>
        </w:trPr>
        <w:tc>
          <w:tcPr>
            <w:tcW w:w="760" w:type="dxa"/>
            <w:noWrap/>
            <w:vAlign w:val="bottom"/>
            <w:hideMark/>
          </w:tcPr>
          <w:p w14:paraId="371EE55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101</w:t>
            </w:r>
          </w:p>
        </w:tc>
        <w:tc>
          <w:tcPr>
            <w:tcW w:w="7440" w:type="dxa"/>
            <w:noWrap/>
            <w:vAlign w:val="bottom"/>
            <w:hideMark/>
          </w:tcPr>
          <w:p w14:paraId="37514A5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SCREW, SOCKET, M3X0.5 x 6 mm L, </w:t>
            </w:r>
            <w:proofErr w:type="spellStart"/>
            <w:proofErr w:type="gramStart"/>
            <w:r w:rsidRPr="00157C48">
              <w:rPr>
                <w:rFonts w:ascii="GHEA Grapalat" w:hAnsi="GHEA Grapalat" w:cs="Calibri"/>
                <w:color w:val="000000"/>
                <w:sz w:val="22"/>
                <w:szCs w:val="22"/>
                <w:lang w:val="en-US" w:bidi="ar-SA"/>
              </w:rPr>
              <w:t>SST,RoHS</w:t>
            </w:r>
            <w:proofErr w:type="spellEnd"/>
            <w:proofErr w:type="gramEnd"/>
          </w:p>
        </w:tc>
        <w:tc>
          <w:tcPr>
            <w:tcW w:w="2184" w:type="dxa"/>
            <w:vAlign w:val="bottom"/>
          </w:tcPr>
          <w:p w14:paraId="449CEE1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377</w:t>
            </w:r>
          </w:p>
        </w:tc>
      </w:tr>
      <w:tr w:rsidR="00E06468" w:rsidRPr="00157C48" w14:paraId="19DC5683" w14:textId="77777777" w:rsidTr="00DC4354">
        <w:trPr>
          <w:trHeight w:val="300"/>
        </w:trPr>
        <w:tc>
          <w:tcPr>
            <w:tcW w:w="760" w:type="dxa"/>
            <w:noWrap/>
            <w:vAlign w:val="bottom"/>
            <w:hideMark/>
          </w:tcPr>
          <w:p w14:paraId="3806F39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102</w:t>
            </w:r>
          </w:p>
        </w:tc>
        <w:tc>
          <w:tcPr>
            <w:tcW w:w="7440" w:type="dxa"/>
            <w:noWrap/>
            <w:vAlign w:val="bottom"/>
            <w:hideMark/>
          </w:tcPr>
          <w:p w14:paraId="7DBCC013"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BLOWER,CROSS</w:t>
            </w:r>
            <w:proofErr w:type="gramEnd"/>
            <w:r w:rsidRPr="00157C48">
              <w:rPr>
                <w:rFonts w:ascii="GHEA Grapalat" w:hAnsi="GHEA Grapalat" w:cs="Calibri"/>
                <w:color w:val="000000"/>
                <w:sz w:val="22"/>
                <w:szCs w:val="22"/>
                <w:lang w:val="en-US" w:bidi="ar-SA"/>
              </w:rPr>
              <w:t xml:space="preserve"> FLOW,12V,58</w:t>
            </w:r>
            <w:proofErr w:type="gramStart"/>
            <w:r w:rsidRPr="00157C48">
              <w:rPr>
                <w:rFonts w:ascii="GHEA Grapalat" w:hAnsi="GHEA Grapalat" w:cs="Calibri"/>
                <w:color w:val="000000"/>
                <w:sz w:val="22"/>
                <w:szCs w:val="22"/>
                <w:lang w:val="en-US" w:bidi="ar-SA"/>
              </w:rPr>
              <w:t>CFM,ROHS</w:t>
            </w:r>
            <w:proofErr w:type="gramEnd"/>
            <w:r w:rsidRPr="00157C48">
              <w:rPr>
                <w:rFonts w:ascii="GHEA Grapalat" w:hAnsi="GHEA Grapalat" w:cs="Calibri"/>
                <w:color w:val="000000"/>
                <w:sz w:val="22"/>
                <w:szCs w:val="22"/>
                <w:lang w:val="en-US" w:bidi="ar-SA"/>
              </w:rPr>
              <w:t>;</w:t>
            </w:r>
          </w:p>
        </w:tc>
        <w:tc>
          <w:tcPr>
            <w:tcW w:w="2184" w:type="dxa"/>
            <w:vAlign w:val="bottom"/>
          </w:tcPr>
          <w:p w14:paraId="4D21844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663974</w:t>
            </w:r>
          </w:p>
        </w:tc>
      </w:tr>
      <w:tr w:rsidR="00E06468" w:rsidRPr="00157C48" w14:paraId="44D4B661" w14:textId="77777777" w:rsidTr="00DC4354">
        <w:trPr>
          <w:trHeight w:val="300"/>
        </w:trPr>
        <w:tc>
          <w:tcPr>
            <w:tcW w:w="760" w:type="dxa"/>
            <w:noWrap/>
            <w:vAlign w:val="bottom"/>
            <w:hideMark/>
          </w:tcPr>
          <w:p w14:paraId="34EF945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103</w:t>
            </w:r>
          </w:p>
        </w:tc>
        <w:tc>
          <w:tcPr>
            <w:tcW w:w="7440" w:type="dxa"/>
            <w:noWrap/>
            <w:vAlign w:val="bottom"/>
            <w:hideMark/>
          </w:tcPr>
          <w:p w14:paraId="661AA2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GAUGE, PRESSURE, 2 IN DIAL, PSI/KPA, 060</w:t>
            </w:r>
          </w:p>
        </w:tc>
        <w:tc>
          <w:tcPr>
            <w:tcW w:w="2184" w:type="dxa"/>
            <w:vAlign w:val="bottom"/>
          </w:tcPr>
          <w:p w14:paraId="26DE9A5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170704</w:t>
            </w:r>
          </w:p>
        </w:tc>
      </w:tr>
      <w:tr w:rsidR="00E06468" w:rsidRPr="00157C48" w14:paraId="5D83F87E" w14:textId="77777777" w:rsidTr="00DC4354">
        <w:trPr>
          <w:trHeight w:val="300"/>
        </w:trPr>
        <w:tc>
          <w:tcPr>
            <w:tcW w:w="760" w:type="dxa"/>
            <w:noWrap/>
            <w:vAlign w:val="bottom"/>
            <w:hideMark/>
          </w:tcPr>
          <w:p w14:paraId="2F6583D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104</w:t>
            </w:r>
          </w:p>
        </w:tc>
        <w:tc>
          <w:tcPr>
            <w:tcW w:w="7440" w:type="dxa"/>
            <w:noWrap/>
            <w:vAlign w:val="bottom"/>
            <w:hideMark/>
          </w:tcPr>
          <w:p w14:paraId="6480092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FILTER,HOUSING,GASKET;</w:t>
            </w:r>
          </w:p>
        </w:tc>
        <w:tc>
          <w:tcPr>
            <w:tcW w:w="2184" w:type="dxa"/>
            <w:vAlign w:val="bottom"/>
          </w:tcPr>
          <w:p w14:paraId="1EEBF78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65568</w:t>
            </w:r>
          </w:p>
        </w:tc>
      </w:tr>
      <w:tr w:rsidR="00E06468" w:rsidRPr="00157C48" w14:paraId="275CEE34" w14:textId="77777777" w:rsidTr="00DC4354">
        <w:trPr>
          <w:trHeight w:val="300"/>
        </w:trPr>
        <w:tc>
          <w:tcPr>
            <w:tcW w:w="760" w:type="dxa"/>
            <w:noWrap/>
            <w:vAlign w:val="bottom"/>
            <w:hideMark/>
          </w:tcPr>
          <w:p w14:paraId="2AE0DC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105</w:t>
            </w:r>
          </w:p>
        </w:tc>
        <w:tc>
          <w:tcPr>
            <w:tcW w:w="7440" w:type="dxa"/>
            <w:noWrap/>
            <w:vAlign w:val="bottom"/>
            <w:hideMark/>
          </w:tcPr>
          <w:p w14:paraId="0F7ED010"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HOSE,CHARGING</w:t>
            </w:r>
            <w:proofErr w:type="gramEnd"/>
            <w:r w:rsidRPr="00157C48">
              <w:rPr>
                <w:rFonts w:ascii="GHEA Grapalat" w:hAnsi="GHEA Grapalat" w:cs="Calibri"/>
                <w:color w:val="000000"/>
                <w:sz w:val="22"/>
                <w:szCs w:val="22"/>
                <w:lang w:val="en-US" w:bidi="ar-SA"/>
              </w:rPr>
              <w:t>,REFRIG</w:t>
            </w:r>
            <w:proofErr w:type="gramStart"/>
            <w:r w:rsidRPr="00157C48">
              <w:rPr>
                <w:rFonts w:ascii="GHEA Grapalat" w:hAnsi="GHEA Grapalat" w:cs="Calibri"/>
                <w:color w:val="000000"/>
                <w:sz w:val="22"/>
                <w:szCs w:val="22"/>
                <w:lang w:val="en-US" w:bidi="ar-SA"/>
              </w:rPr>
              <w:t>.,YEL</w:t>
            </w:r>
            <w:proofErr w:type="gramEnd"/>
            <w:r w:rsidRPr="00157C48">
              <w:rPr>
                <w:rFonts w:ascii="GHEA Grapalat" w:hAnsi="GHEA Grapalat" w:cs="Calibri"/>
                <w:color w:val="000000"/>
                <w:sz w:val="22"/>
                <w:szCs w:val="22"/>
                <w:lang w:val="en-US" w:bidi="ar-SA"/>
              </w:rPr>
              <w:t>,96 IN; UL</w:t>
            </w:r>
          </w:p>
        </w:tc>
        <w:tc>
          <w:tcPr>
            <w:tcW w:w="2184" w:type="dxa"/>
            <w:vAlign w:val="bottom"/>
          </w:tcPr>
          <w:p w14:paraId="0F00A8E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359119</w:t>
            </w:r>
          </w:p>
        </w:tc>
      </w:tr>
      <w:tr w:rsidR="00E06468" w:rsidRPr="00157C48" w14:paraId="2D97B7FB" w14:textId="77777777" w:rsidTr="00DC4354">
        <w:trPr>
          <w:trHeight w:val="300"/>
        </w:trPr>
        <w:tc>
          <w:tcPr>
            <w:tcW w:w="760" w:type="dxa"/>
            <w:noWrap/>
            <w:vAlign w:val="bottom"/>
            <w:hideMark/>
          </w:tcPr>
          <w:p w14:paraId="332B088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106</w:t>
            </w:r>
          </w:p>
        </w:tc>
        <w:tc>
          <w:tcPr>
            <w:tcW w:w="7440" w:type="dxa"/>
            <w:noWrap/>
            <w:vAlign w:val="bottom"/>
            <w:hideMark/>
          </w:tcPr>
          <w:p w14:paraId="14F2C909"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FITTING,PLAST.PIPE</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BUSHING,ROHS</w:t>
            </w:r>
            <w:proofErr w:type="gramEnd"/>
            <w:r w:rsidRPr="00157C48">
              <w:rPr>
                <w:rFonts w:ascii="GHEA Grapalat" w:hAnsi="GHEA Grapalat" w:cs="Calibri"/>
                <w:color w:val="000000"/>
                <w:sz w:val="22"/>
                <w:szCs w:val="22"/>
                <w:lang w:val="en-US" w:bidi="ar-SA"/>
              </w:rPr>
              <w:t>;</w:t>
            </w:r>
          </w:p>
        </w:tc>
        <w:tc>
          <w:tcPr>
            <w:tcW w:w="2184" w:type="dxa"/>
            <w:vAlign w:val="bottom"/>
          </w:tcPr>
          <w:p w14:paraId="4117154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19218</w:t>
            </w:r>
          </w:p>
        </w:tc>
      </w:tr>
      <w:tr w:rsidR="00E06468" w:rsidRPr="00157C48" w14:paraId="6A57EF6E" w14:textId="77777777" w:rsidTr="00DC4354">
        <w:trPr>
          <w:trHeight w:val="300"/>
        </w:trPr>
        <w:tc>
          <w:tcPr>
            <w:tcW w:w="760" w:type="dxa"/>
            <w:noWrap/>
            <w:vAlign w:val="bottom"/>
            <w:hideMark/>
          </w:tcPr>
          <w:p w14:paraId="3079EF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107</w:t>
            </w:r>
          </w:p>
        </w:tc>
        <w:tc>
          <w:tcPr>
            <w:tcW w:w="7440" w:type="dxa"/>
            <w:noWrap/>
            <w:vAlign w:val="bottom"/>
            <w:hideMark/>
          </w:tcPr>
          <w:p w14:paraId="50ED85D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PIPE,1X3/4,ROHS;</w:t>
            </w:r>
          </w:p>
        </w:tc>
        <w:tc>
          <w:tcPr>
            <w:tcW w:w="2184" w:type="dxa"/>
            <w:vAlign w:val="bottom"/>
          </w:tcPr>
          <w:p w14:paraId="43352EF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133775</w:t>
            </w:r>
          </w:p>
        </w:tc>
      </w:tr>
      <w:tr w:rsidR="00E06468" w:rsidRPr="00157C48" w14:paraId="57BAF148" w14:textId="77777777" w:rsidTr="00DC4354">
        <w:trPr>
          <w:trHeight w:val="300"/>
        </w:trPr>
        <w:tc>
          <w:tcPr>
            <w:tcW w:w="760" w:type="dxa"/>
            <w:noWrap/>
            <w:vAlign w:val="bottom"/>
            <w:hideMark/>
          </w:tcPr>
          <w:p w14:paraId="4A893B2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108</w:t>
            </w:r>
          </w:p>
        </w:tc>
        <w:tc>
          <w:tcPr>
            <w:tcW w:w="7440" w:type="dxa"/>
            <w:noWrap/>
            <w:vAlign w:val="bottom"/>
            <w:hideMark/>
          </w:tcPr>
          <w:p w14:paraId="0DAF527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Male Conn., Flare-NPT 3/4</w:t>
            </w:r>
          </w:p>
        </w:tc>
        <w:tc>
          <w:tcPr>
            <w:tcW w:w="2184" w:type="dxa"/>
            <w:vAlign w:val="bottom"/>
          </w:tcPr>
          <w:p w14:paraId="19FB460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26755</w:t>
            </w:r>
          </w:p>
        </w:tc>
      </w:tr>
      <w:tr w:rsidR="00E06468" w:rsidRPr="00157C48" w14:paraId="5C484762" w14:textId="77777777" w:rsidTr="00DC4354">
        <w:trPr>
          <w:trHeight w:val="300"/>
        </w:trPr>
        <w:tc>
          <w:tcPr>
            <w:tcW w:w="760" w:type="dxa"/>
            <w:noWrap/>
            <w:vAlign w:val="bottom"/>
            <w:hideMark/>
          </w:tcPr>
          <w:p w14:paraId="39C7367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109</w:t>
            </w:r>
          </w:p>
        </w:tc>
        <w:tc>
          <w:tcPr>
            <w:tcW w:w="7440" w:type="dxa"/>
            <w:noWrap/>
            <w:vAlign w:val="bottom"/>
            <w:hideMark/>
          </w:tcPr>
          <w:p w14:paraId="2A814ED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SEALING RING,45 DEG SAE,3/4 </w:t>
            </w:r>
            <w:proofErr w:type="gramStart"/>
            <w:r w:rsidRPr="00157C48">
              <w:rPr>
                <w:rFonts w:ascii="GHEA Grapalat" w:hAnsi="GHEA Grapalat" w:cs="Calibri"/>
                <w:color w:val="000000"/>
                <w:sz w:val="22"/>
                <w:szCs w:val="22"/>
                <w:lang w:val="en-US" w:bidi="ar-SA"/>
              </w:rPr>
              <w:t>IN,CU</w:t>
            </w:r>
            <w:proofErr w:type="gramEnd"/>
            <w:r w:rsidRPr="00157C48">
              <w:rPr>
                <w:rFonts w:ascii="GHEA Grapalat" w:hAnsi="GHEA Grapalat" w:cs="Calibri"/>
                <w:color w:val="000000"/>
                <w:sz w:val="22"/>
                <w:szCs w:val="22"/>
                <w:lang w:val="en-US" w:bidi="ar-SA"/>
              </w:rPr>
              <w:t>,ROHS;</w:t>
            </w:r>
          </w:p>
        </w:tc>
        <w:tc>
          <w:tcPr>
            <w:tcW w:w="2184" w:type="dxa"/>
            <w:vAlign w:val="bottom"/>
          </w:tcPr>
          <w:p w14:paraId="3DBB7A1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16581</w:t>
            </w:r>
          </w:p>
        </w:tc>
      </w:tr>
      <w:tr w:rsidR="00E06468" w:rsidRPr="00157C48" w14:paraId="4D5E32B6" w14:textId="77777777" w:rsidTr="00DC4354">
        <w:trPr>
          <w:trHeight w:val="300"/>
        </w:trPr>
        <w:tc>
          <w:tcPr>
            <w:tcW w:w="760" w:type="dxa"/>
            <w:noWrap/>
            <w:vAlign w:val="bottom"/>
            <w:hideMark/>
          </w:tcPr>
          <w:p w14:paraId="5BE751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110</w:t>
            </w:r>
          </w:p>
        </w:tc>
        <w:tc>
          <w:tcPr>
            <w:tcW w:w="7440" w:type="dxa"/>
            <w:noWrap/>
            <w:vAlign w:val="bottom"/>
            <w:hideMark/>
          </w:tcPr>
          <w:p w14:paraId="543AA940"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FUSE,TIME</w:t>
            </w:r>
            <w:proofErr w:type="gramEnd"/>
            <w:r w:rsidRPr="00157C48">
              <w:rPr>
                <w:rFonts w:ascii="GHEA Grapalat" w:hAnsi="GHEA Grapalat" w:cs="Calibri"/>
                <w:color w:val="000000"/>
                <w:sz w:val="22"/>
                <w:szCs w:val="22"/>
                <w:lang w:val="en-US" w:bidi="ar-SA"/>
              </w:rPr>
              <w:t>-DELAY,13/32X1-1/2,20</w:t>
            </w:r>
            <w:proofErr w:type="gramStart"/>
            <w:r w:rsidRPr="00157C48">
              <w:rPr>
                <w:rFonts w:ascii="GHEA Grapalat" w:hAnsi="GHEA Grapalat" w:cs="Calibri"/>
                <w:color w:val="000000"/>
                <w:sz w:val="22"/>
                <w:szCs w:val="22"/>
                <w:lang w:val="en-US" w:bidi="ar-SA"/>
              </w:rPr>
              <w:t>A,ROHS</w:t>
            </w:r>
            <w:proofErr w:type="gramEnd"/>
            <w:r w:rsidRPr="00157C48">
              <w:rPr>
                <w:rFonts w:ascii="GHEA Grapalat" w:hAnsi="GHEA Grapalat" w:cs="Calibri"/>
                <w:color w:val="000000"/>
                <w:sz w:val="22"/>
                <w:szCs w:val="22"/>
                <w:lang w:val="en-US" w:bidi="ar-SA"/>
              </w:rPr>
              <w:t>; UL</w:t>
            </w:r>
          </w:p>
        </w:tc>
        <w:tc>
          <w:tcPr>
            <w:tcW w:w="2184" w:type="dxa"/>
            <w:vAlign w:val="bottom"/>
          </w:tcPr>
          <w:p w14:paraId="697BCC6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66699</w:t>
            </w:r>
          </w:p>
        </w:tc>
      </w:tr>
      <w:tr w:rsidR="00E06468" w:rsidRPr="00157C48" w14:paraId="5554555E" w14:textId="77777777" w:rsidTr="00DC4354">
        <w:trPr>
          <w:trHeight w:val="300"/>
        </w:trPr>
        <w:tc>
          <w:tcPr>
            <w:tcW w:w="760" w:type="dxa"/>
            <w:noWrap/>
            <w:vAlign w:val="bottom"/>
            <w:hideMark/>
          </w:tcPr>
          <w:p w14:paraId="31CC440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111</w:t>
            </w:r>
          </w:p>
        </w:tc>
        <w:tc>
          <w:tcPr>
            <w:tcW w:w="7440" w:type="dxa"/>
            <w:noWrap/>
            <w:vAlign w:val="bottom"/>
            <w:hideMark/>
          </w:tcPr>
          <w:p w14:paraId="045AF7E5"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FUSE,CARTRIDGE</w:t>
            </w:r>
            <w:proofErr w:type="gramEnd"/>
            <w:r w:rsidRPr="00157C48">
              <w:rPr>
                <w:rFonts w:ascii="GHEA Grapalat" w:hAnsi="GHEA Grapalat" w:cs="Calibri"/>
                <w:color w:val="000000"/>
                <w:sz w:val="22"/>
                <w:szCs w:val="22"/>
                <w:lang w:val="en-US" w:bidi="ar-SA"/>
              </w:rPr>
              <w:t>,5</w:t>
            </w:r>
            <w:proofErr w:type="gramStart"/>
            <w:r w:rsidRPr="00157C48">
              <w:rPr>
                <w:rFonts w:ascii="GHEA Grapalat" w:hAnsi="GHEA Grapalat" w:cs="Calibri"/>
                <w:color w:val="000000"/>
                <w:sz w:val="22"/>
                <w:szCs w:val="22"/>
                <w:lang w:val="en-US" w:bidi="ar-SA"/>
              </w:rPr>
              <w:t>A,ROHS</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UL,CE</w:t>
            </w:r>
            <w:proofErr w:type="gramEnd"/>
            <w:r w:rsidRPr="00157C48">
              <w:rPr>
                <w:rFonts w:ascii="GHEA Grapalat" w:hAnsi="GHEA Grapalat" w:cs="Calibri"/>
                <w:color w:val="000000"/>
                <w:sz w:val="22"/>
                <w:szCs w:val="22"/>
                <w:lang w:val="en-US" w:bidi="ar-SA"/>
              </w:rPr>
              <w:t>,CSA</w:t>
            </w:r>
          </w:p>
        </w:tc>
        <w:tc>
          <w:tcPr>
            <w:tcW w:w="2184" w:type="dxa"/>
            <w:vAlign w:val="bottom"/>
          </w:tcPr>
          <w:p w14:paraId="30E4D1E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3391</w:t>
            </w:r>
          </w:p>
        </w:tc>
      </w:tr>
      <w:tr w:rsidR="00E06468" w:rsidRPr="00157C48" w14:paraId="082E7C95" w14:textId="77777777" w:rsidTr="00DC4354">
        <w:trPr>
          <w:trHeight w:val="300"/>
        </w:trPr>
        <w:tc>
          <w:tcPr>
            <w:tcW w:w="760" w:type="dxa"/>
            <w:noWrap/>
            <w:vAlign w:val="bottom"/>
            <w:hideMark/>
          </w:tcPr>
          <w:p w14:paraId="1F5BCC9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112</w:t>
            </w:r>
          </w:p>
        </w:tc>
        <w:tc>
          <w:tcPr>
            <w:tcW w:w="7440" w:type="dxa"/>
            <w:noWrap/>
            <w:vAlign w:val="bottom"/>
            <w:hideMark/>
          </w:tcPr>
          <w:p w14:paraId="1FC3B33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FUSE,125MA,250V,5X20</w:t>
            </w:r>
            <w:proofErr w:type="gramStart"/>
            <w:r w:rsidRPr="00157C48">
              <w:rPr>
                <w:rFonts w:ascii="GHEA Grapalat" w:hAnsi="GHEA Grapalat" w:cs="Calibri"/>
                <w:color w:val="000000"/>
                <w:sz w:val="22"/>
                <w:szCs w:val="22"/>
                <w:lang w:val="en-US" w:bidi="ar-SA"/>
              </w:rPr>
              <w:t>MM,ROHS</w:t>
            </w:r>
            <w:proofErr w:type="gramEnd"/>
          </w:p>
        </w:tc>
        <w:tc>
          <w:tcPr>
            <w:tcW w:w="2184" w:type="dxa"/>
            <w:vAlign w:val="bottom"/>
          </w:tcPr>
          <w:p w14:paraId="31BF04F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7913</w:t>
            </w:r>
          </w:p>
        </w:tc>
      </w:tr>
      <w:tr w:rsidR="00E06468" w:rsidRPr="00157C48" w14:paraId="78DC6AA4" w14:textId="77777777" w:rsidTr="00DC4354">
        <w:trPr>
          <w:trHeight w:val="300"/>
        </w:trPr>
        <w:tc>
          <w:tcPr>
            <w:tcW w:w="760" w:type="dxa"/>
            <w:noWrap/>
            <w:vAlign w:val="bottom"/>
            <w:hideMark/>
          </w:tcPr>
          <w:p w14:paraId="7A6E15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113</w:t>
            </w:r>
          </w:p>
        </w:tc>
        <w:tc>
          <w:tcPr>
            <w:tcW w:w="7440" w:type="dxa"/>
            <w:noWrap/>
            <w:vAlign w:val="bottom"/>
            <w:hideMark/>
          </w:tcPr>
          <w:p w14:paraId="6C3ACFB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CKT.BREAK.LOCKOUT;</w:t>
            </w:r>
          </w:p>
        </w:tc>
        <w:tc>
          <w:tcPr>
            <w:tcW w:w="2184" w:type="dxa"/>
            <w:vAlign w:val="bottom"/>
          </w:tcPr>
          <w:p w14:paraId="2740B7E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33538</w:t>
            </w:r>
          </w:p>
        </w:tc>
      </w:tr>
      <w:tr w:rsidR="00E06468" w:rsidRPr="00157C48" w14:paraId="7DA06F40" w14:textId="77777777" w:rsidTr="00DC4354">
        <w:trPr>
          <w:trHeight w:val="300"/>
        </w:trPr>
        <w:tc>
          <w:tcPr>
            <w:tcW w:w="760" w:type="dxa"/>
            <w:noWrap/>
            <w:vAlign w:val="bottom"/>
            <w:hideMark/>
          </w:tcPr>
          <w:p w14:paraId="3AF3FF3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114</w:t>
            </w:r>
          </w:p>
        </w:tc>
        <w:tc>
          <w:tcPr>
            <w:tcW w:w="7440" w:type="dxa"/>
            <w:noWrap/>
            <w:vAlign w:val="bottom"/>
            <w:hideMark/>
          </w:tcPr>
          <w:p w14:paraId="3D93326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CKT.BREAK.LOCKOUT;</w:t>
            </w:r>
          </w:p>
        </w:tc>
        <w:tc>
          <w:tcPr>
            <w:tcW w:w="2184" w:type="dxa"/>
            <w:vAlign w:val="bottom"/>
          </w:tcPr>
          <w:p w14:paraId="53018D8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25248</w:t>
            </w:r>
          </w:p>
        </w:tc>
      </w:tr>
      <w:tr w:rsidR="00E06468" w:rsidRPr="00157C48" w14:paraId="2369DD45" w14:textId="77777777" w:rsidTr="00DC4354">
        <w:trPr>
          <w:trHeight w:val="300"/>
        </w:trPr>
        <w:tc>
          <w:tcPr>
            <w:tcW w:w="760" w:type="dxa"/>
            <w:noWrap/>
            <w:vAlign w:val="bottom"/>
            <w:hideMark/>
          </w:tcPr>
          <w:p w14:paraId="0ED8F55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115</w:t>
            </w:r>
          </w:p>
        </w:tc>
        <w:tc>
          <w:tcPr>
            <w:tcW w:w="7440" w:type="dxa"/>
            <w:noWrap/>
            <w:vAlign w:val="bottom"/>
            <w:hideMark/>
          </w:tcPr>
          <w:p w14:paraId="34480310"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FUSE,FAST</w:t>
            </w:r>
            <w:proofErr w:type="gramEnd"/>
            <w:r w:rsidRPr="00157C48">
              <w:rPr>
                <w:rFonts w:ascii="GHEA Grapalat" w:hAnsi="GHEA Grapalat" w:cs="Calibri"/>
                <w:color w:val="000000"/>
                <w:sz w:val="22"/>
                <w:szCs w:val="22"/>
                <w:lang w:val="en-US" w:bidi="ar-SA"/>
              </w:rPr>
              <w:t>,5A,250</w:t>
            </w:r>
            <w:proofErr w:type="gramStart"/>
            <w:r w:rsidRPr="00157C48">
              <w:rPr>
                <w:rFonts w:ascii="GHEA Grapalat" w:hAnsi="GHEA Grapalat" w:cs="Calibri"/>
                <w:color w:val="000000"/>
                <w:sz w:val="22"/>
                <w:szCs w:val="22"/>
                <w:lang w:val="en-US" w:bidi="ar-SA"/>
              </w:rPr>
              <w:t>V,ROHS</w:t>
            </w:r>
            <w:proofErr w:type="gramEnd"/>
            <w:r w:rsidRPr="00157C48">
              <w:rPr>
                <w:rFonts w:ascii="GHEA Grapalat" w:hAnsi="GHEA Grapalat" w:cs="Calibri"/>
                <w:color w:val="000000"/>
                <w:sz w:val="22"/>
                <w:szCs w:val="22"/>
                <w:lang w:val="en-US" w:bidi="ar-SA"/>
              </w:rPr>
              <w:t>;</w:t>
            </w:r>
          </w:p>
        </w:tc>
        <w:tc>
          <w:tcPr>
            <w:tcW w:w="2184" w:type="dxa"/>
            <w:vAlign w:val="bottom"/>
          </w:tcPr>
          <w:p w14:paraId="49AA401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4522</w:t>
            </w:r>
          </w:p>
        </w:tc>
      </w:tr>
      <w:tr w:rsidR="00E06468" w:rsidRPr="00157C48" w14:paraId="53F626C5" w14:textId="77777777" w:rsidTr="00DC4354">
        <w:trPr>
          <w:trHeight w:val="300"/>
        </w:trPr>
        <w:tc>
          <w:tcPr>
            <w:tcW w:w="760" w:type="dxa"/>
            <w:noWrap/>
            <w:vAlign w:val="bottom"/>
            <w:hideMark/>
          </w:tcPr>
          <w:p w14:paraId="2F5A5FE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116</w:t>
            </w:r>
          </w:p>
        </w:tc>
        <w:tc>
          <w:tcPr>
            <w:tcW w:w="7440" w:type="dxa"/>
            <w:noWrap/>
            <w:vAlign w:val="bottom"/>
            <w:hideMark/>
          </w:tcPr>
          <w:p w14:paraId="391E17D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FUSE,4A,250V,1-1/4X1/</w:t>
            </w:r>
            <w:proofErr w:type="gramStart"/>
            <w:r w:rsidRPr="00157C48">
              <w:rPr>
                <w:rFonts w:ascii="GHEA Grapalat" w:hAnsi="GHEA Grapalat" w:cs="Calibri"/>
                <w:color w:val="000000"/>
                <w:sz w:val="22"/>
                <w:szCs w:val="22"/>
                <w:lang w:val="en-US" w:bidi="ar-SA"/>
              </w:rPr>
              <w:t>4,ROHS</w:t>
            </w:r>
            <w:proofErr w:type="gramEnd"/>
            <w:r w:rsidRPr="00157C48">
              <w:rPr>
                <w:rFonts w:ascii="GHEA Grapalat" w:hAnsi="GHEA Grapalat" w:cs="Calibri"/>
                <w:color w:val="000000"/>
                <w:sz w:val="22"/>
                <w:szCs w:val="22"/>
                <w:lang w:val="en-US" w:bidi="ar-SA"/>
              </w:rPr>
              <w:t>;</w:t>
            </w:r>
          </w:p>
        </w:tc>
        <w:tc>
          <w:tcPr>
            <w:tcW w:w="2184" w:type="dxa"/>
            <w:vAlign w:val="bottom"/>
          </w:tcPr>
          <w:p w14:paraId="528503F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2638</w:t>
            </w:r>
          </w:p>
        </w:tc>
      </w:tr>
      <w:tr w:rsidR="00E06468" w:rsidRPr="00157C48" w14:paraId="05BB6120" w14:textId="77777777" w:rsidTr="00DC4354">
        <w:trPr>
          <w:trHeight w:val="300"/>
        </w:trPr>
        <w:tc>
          <w:tcPr>
            <w:tcW w:w="760" w:type="dxa"/>
            <w:noWrap/>
            <w:vAlign w:val="bottom"/>
            <w:hideMark/>
          </w:tcPr>
          <w:p w14:paraId="253A401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117</w:t>
            </w:r>
          </w:p>
        </w:tc>
        <w:tc>
          <w:tcPr>
            <w:tcW w:w="7440" w:type="dxa"/>
            <w:noWrap/>
            <w:vAlign w:val="bottom"/>
            <w:hideMark/>
          </w:tcPr>
          <w:p w14:paraId="46B88040"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RELAY,MINI</w:t>
            </w:r>
            <w:proofErr w:type="gramEnd"/>
            <w:r w:rsidRPr="00157C48">
              <w:rPr>
                <w:rFonts w:ascii="GHEA Grapalat" w:hAnsi="GHEA Grapalat" w:cs="Calibri"/>
                <w:color w:val="000000"/>
                <w:sz w:val="22"/>
                <w:szCs w:val="22"/>
                <w:lang w:val="en-US" w:bidi="ar-SA"/>
              </w:rPr>
              <w:t>,SPDT,24</w:t>
            </w:r>
            <w:proofErr w:type="gramStart"/>
            <w:r w:rsidRPr="00157C48">
              <w:rPr>
                <w:rFonts w:ascii="GHEA Grapalat" w:hAnsi="GHEA Grapalat" w:cs="Calibri"/>
                <w:color w:val="000000"/>
                <w:sz w:val="22"/>
                <w:szCs w:val="22"/>
                <w:lang w:val="en-US" w:bidi="ar-SA"/>
              </w:rPr>
              <w:t>VDC,PC</w:t>
            </w:r>
            <w:proofErr w:type="gramEnd"/>
            <w:r w:rsidRPr="00157C48">
              <w:rPr>
                <w:rFonts w:ascii="GHEA Grapalat" w:hAnsi="GHEA Grapalat" w:cs="Calibri"/>
                <w:color w:val="000000"/>
                <w:sz w:val="22"/>
                <w:szCs w:val="22"/>
                <w:lang w:val="en-US" w:bidi="ar-SA"/>
              </w:rPr>
              <w:t xml:space="preserve">,ROHS; </w:t>
            </w:r>
            <w:proofErr w:type="gramStart"/>
            <w:r w:rsidRPr="00157C48">
              <w:rPr>
                <w:rFonts w:ascii="GHEA Grapalat" w:hAnsi="GHEA Grapalat" w:cs="Calibri"/>
                <w:color w:val="000000"/>
                <w:sz w:val="22"/>
                <w:szCs w:val="22"/>
                <w:lang w:val="en-US" w:bidi="ar-SA"/>
              </w:rPr>
              <w:t>UL,CSA</w:t>
            </w:r>
            <w:proofErr w:type="gramEnd"/>
            <w:r w:rsidRPr="00157C48">
              <w:rPr>
                <w:rFonts w:ascii="GHEA Grapalat" w:hAnsi="GHEA Grapalat" w:cs="Calibri"/>
                <w:color w:val="000000"/>
                <w:sz w:val="22"/>
                <w:szCs w:val="22"/>
                <w:lang w:val="en-US" w:bidi="ar-SA"/>
              </w:rPr>
              <w:t>,VD</w:t>
            </w:r>
          </w:p>
        </w:tc>
        <w:tc>
          <w:tcPr>
            <w:tcW w:w="2184" w:type="dxa"/>
            <w:vAlign w:val="bottom"/>
          </w:tcPr>
          <w:p w14:paraId="2F1CFA4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33161</w:t>
            </w:r>
          </w:p>
        </w:tc>
      </w:tr>
      <w:tr w:rsidR="00E06468" w:rsidRPr="00157C48" w14:paraId="39F83C41" w14:textId="77777777" w:rsidTr="00DC4354">
        <w:trPr>
          <w:trHeight w:val="300"/>
        </w:trPr>
        <w:tc>
          <w:tcPr>
            <w:tcW w:w="760" w:type="dxa"/>
            <w:noWrap/>
            <w:vAlign w:val="bottom"/>
            <w:hideMark/>
          </w:tcPr>
          <w:p w14:paraId="0089B37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118</w:t>
            </w:r>
          </w:p>
        </w:tc>
        <w:tc>
          <w:tcPr>
            <w:tcW w:w="7440" w:type="dxa"/>
            <w:noWrap/>
            <w:vAlign w:val="bottom"/>
            <w:hideMark/>
          </w:tcPr>
          <w:p w14:paraId="3DB771F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CONTACTOR,3P,20A,24VDC </w:t>
            </w:r>
            <w:proofErr w:type="gramStart"/>
            <w:r w:rsidRPr="00157C48">
              <w:rPr>
                <w:rFonts w:ascii="GHEA Grapalat" w:hAnsi="GHEA Grapalat" w:cs="Calibri"/>
                <w:color w:val="000000"/>
                <w:sz w:val="22"/>
                <w:szCs w:val="22"/>
                <w:lang w:val="en-US" w:bidi="ar-SA"/>
              </w:rPr>
              <w:t>COIL,ROHS</w:t>
            </w:r>
            <w:proofErr w:type="gramEnd"/>
            <w:r w:rsidRPr="00157C48">
              <w:rPr>
                <w:rFonts w:ascii="GHEA Grapalat" w:hAnsi="GHEA Grapalat" w:cs="Calibri"/>
                <w:color w:val="000000"/>
                <w:sz w:val="22"/>
                <w:szCs w:val="22"/>
                <w:lang w:val="en-US" w:bidi="ar-SA"/>
              </w:rPr>
              <w:t>; CE</w:t>
            </w:r>
          </w:p>
        </w:tc>
        <w:tc>
          <w:tcPr>
            <w:tcW w:w="2184" w:type="dxa"/>
            <w:vAlign w:val="bottom"/>
          </w:tcPr>
          <w:p w14:paraId="419CDDD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172211</w:t>
            </w:r>
          </w:p>
        </w:tc>
      </w:tr>
      <w:tr w:rsidR="00E06468" w:rsidRPr="00157C48" w14:paraId="5B5EC1D7" w14:textId="77777777" w:rsidTr="00DC4354">
        <w:trPr>
          <w:trHeight w:val="300"/>
        </w:trPr>
        <w:tc>
          <w:tcPr>
            <w:tcW w:w="760" w:type="dxa"/>
            <w:noWrap/>
            <w:vAlign w:val="bottom"/>
            <w:hideMark/>
          </w:tcPr>
          <w:p w14:paraId="032C62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119</w:t>
            </w:r>
          </w:p>
        </w:tc>
        <w:tc>
          <w:tcPr>
            <w:tcW w:w="7440" w:type="dxa"/>
            <w:noWrap/>
            <w:vAlign w:val="bottom"/>
            <w:hideMark/>
          </w:tcPr>
          <w:p w14:paraId="58D36C1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PWR.SUP</w:t>
            </w:r>
            <w:proofErr w:type="gramStart"/>
            <w:r w:rsidRPr="00157C48">
              <w:rPr>
                <w:rFonts w:ascii="GHEA Grapalat" w:hAnsi="GHEA Grapalat" w:cs="Calibri"/>
                <w:color w:val="000000"/>
                <w:sz w:val="22"/>
                <w:szCs w:val="22"/>
                <w:lang w:val="en-US" w:bidi="ar-SA"/>
              </w:rPr>
              <w:t>.,+</w:t>
            </w:r>
            <w:proofErr w:type="gramEnd"/>
            <w:r w:rsidRPr="00157C48">
              <w:rPr>
                <w:rFonts w:ascii="GHEA Grapalat" w:hAnsi="GHEA Grapalat" w:cs="Calibri"/>
                <w:color w:val="000000"/>
                <w:sz w:val="22"/>
                <w:szCs w:val="22"/>
                <w:lang w:val="en-US" w:bidi="ar-SA"/>
              </w:rPr>
              <w:t>5</w:t>
            </w:r>
            <w:proofErr w:type="gramStart"/>
            <w:r w:rsidRPr="00157C48">
              <w:rPr>
                <w:rFonts w:ascii="GHEA Grapalat" w:hAnsi="GHEA Grapalat" w:cs="Calibri"/>
                <w:color w:val="000000"/>
                <w:sz w:val="22"/>
                <w:szCs w:val="22"/>
                <w:lang w:val="en-US" w:bidi="ar-SA"/>
              </w:rPr>
              <w:t>V,+</w:t>
            </w:r>
            <w:proofErr w:type="gramEnd"/>
            <w:r w:rsidRPr="00157C48">
              <w:rPr>
                <w:rFonts w:ascii="GHEA Grapalat" w:hAnsi="GHEA Grapalat" w:cs="Calibri"/>
                <w:color w:val="000000"/>
                <w:sz w:val="22"/>
                <w:szCs w:val="22"/>
                <w:lang w:val="en-US" w:bidi="ar-SA"/>
              </w:rPr>
              <w:t>12V,12V,24</w:t>
            </w:r>
            <w:proofErr w:type="gramStart"/>
            <w:r w:rsidRPr="00157C48">
              <w:rPr>
                <w:rFonts w:ascii="GHEA Grapalat" w:hAnsi="GHEA Grapalat" w:cs="Calibri"/>
                <w:color w:val="000000"/>
                <w:sz w:val="22"/>
                <w:szCs w:val="22"/>
                <w:lang w:val="en-US" w:bidi="ar-SA"/>
              </w:rPr>
              <w:t>V,CHAS</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MT,ROHS</w:t>
            </w:r>
            <w:proofErr w:type="gramEnd"/>
            <w:r w:rsidRPr="00157C48">
              <w:rPr>
                <w:rFonts w:ascii="GHEA Grapalat" w:hAnsi="GHEA Grapalat" w:cs="Calibri"/>
                <w:color w:val="000000"/>
                <w:sz w:val="22"/>
                <w:szCs w:val="22"/>
                <w:lang w:val="en-US" w:bidi="ar-SA"/>
              </w:rPr>
              <w:t>;</w:t>
            </w:r>
          </w:p>
        </w:tc>
        <w:tc>
          <w:tcPr>
            <w:tcW w:w="2184" w:type="dxa"/>
            <w:vAlign w:val="bottom"/>
          </w:tcPr>
          <w:p w14:paraId="41E7240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1321166</w:t>
            </w:r>
          </w:p>
        </w:tc>
      </w:tr>
      <w:tr w:rsidR="00E06468" w:rsidRPr="00157C48" w14:paraId="218AA6F9" w14:textId="77777777" w:rsidTr="00DC4354">
        <w:trPr>
          <w:trHeight w:val="300"/>
        </w:trPr>
        <w:tc>
          <w:tcPr>
            <w:tcW w:w="760" w:type="dxa"/>
            <w:noWrap/>
            <w:vAlign w:val="bottom"/>
            <w:hideMark/>
          </w:tcPr>
          <w:p w14:paraId="5D3F3B0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120</w:t>
            </w:r>
          </w:p>
        </w:tc>
        <w:tc>
          <w:tcPr>
            <w:tcW w:w="7440" w:type="dxa"/>
            <w:noWrap/>
            <w:vAlign w:val="bottom"/>
            <w:hideMark/>
          </w:tcPr>
          <w:p w14:paraId="5DC796C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PWR </w:t>
            </w:r>
            <w:proofErr w:type="gramStart"/>
            <w:r w:rsidRPr="00157C48">
              <w:rPr>
                <w:rFonts w:ascii="GHEA Grapalat" w:hAnsi="GHEA Grapalat" w:cs="Calibri"/>
                <w:color w:val="000000"/>
                <w:sz w:val="22"/>
                <w:szCs w:val="22"/>
                <w:lang w:val="en-US" w:bidi="ar-SA"/>
              </w:rPr>
              <w:t>SUP,SW</w:t>
            </w:r>
            <w:proofErr w:type="gramEnd"/>
            <w:r w:rsidRPr="00157C48">
              <w:rPr>
                <w:rFonts w:ascii="GHEA Grapalat" w:hAnsi="GHEA Grapalat" w:cs="Calibri"/>
                <w:color w:val="000000"/>
                <w:sz w:val="22"/>
                <w:szCs w:val="22"/>
                <w:lang w:val="en-US" w:bidi="ar-SA"/>
              </w:rPr>
              <w:t>,40</w:t>
            </w:r>
            <w:proofErr w:type="gramStart"/>
            <w:r w:rsidRPr="00157C48">
              <w:rPr>
                <w:rFonts w:ascii="GHEA Grapalat" w:hAnsi="GHEA Grapalat" w:cs="Calibri"/>
                <w:color w:val="000000"/>
                <w:sz w:val="22"/>
                <w:szCs w:val="22"/>
                <w:lang w:val="en-US" w:bidi="ar-SA"/>
              </w:rPr>
              <w:t>W,+5,+</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15,ROHS</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UL,CE</w:t>
            </w:r>
            <w:proofErr w:type="gramEnd"/>
            <w:r w:rsidRPr="00157C48">
              <w:rPr>
                <w:rFonts w:ascii="GHEA Grapalat" w:hAnsi="GHEA Grapalat" w:cs="Calibri"/>
                <w:color w:val="000000"/>
                <w:sz w:val="22"/>
                <w:szCs w:val="22"/>
                <w:lang w:val="en-US" w:bidi="ar-SA"/>
              </w:rPr>
              <w:t>,CSA</w:t>
            </w:r>
          </w:p>
        </w:tc>
        <w:tc>
          <w:tcPr>
            <w:tcW w:w="2184" w:type="dxa"/>
            <w:vAlign w:val="bottom"/>
          </w:tcPr>
          <w:p w14:paraId="4CEFAB4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168820</w:t>
            </w:r>
          </w:p>
        </w:tc>
      </w:tr>
      <w:tr w:rsidR="00E06468" w:rsidRPr="00157C48" w14:paraId="6F777606" w14:textId="77777777" w:rsidTr="00DC4354">
        <w:trPr>
          <w:trHeight w:val="300"/>
        </w:trPr>
        <w:tc>
          <w:tcPr>
            <w:tcW w:w="760" w:type="dxa"/>
            <w:noWrap/>
            <w:vAlign w:val="bottom"/>
            <w:hideMark/>
          </w:tcPr>
          <w:p w14:paraId="5F3472A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121</w:t>
            </w:r>
          </w:p>
        </w:tc>
        <w:tc>
          <w:tcPr>
            <w:tcW w:w="7440" w:type="dxa"/>
            <w:noWrap/>
            <w:vAlign w:val="bottom"/>
            <w:hideMark/>
          </w:tcPr>
          <w:p w14:paraId="7A2036F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SEAL, FRAME, RF SEAL ASSY; RoHS</w:t>
            </w:r>
          </w:p>
        </w:tc>
        <w:tc>
          <w:tcPr>
            <w:tcW w:w="2184" w:type="dxa"/>
            <w:vAlign w:val="bottom"/>
          </w:tcPr>
          <w:p w14:paraId="40EA16B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64438</w:t>
            </w:r>
          </w:p>
        </w:tc>
      </w:tr>
      <w:tr w:rsidR="00E06468" w:rsidRPr="00157C48" w14:paraId="189458EE" w14:textId="77777777" w:rsidTr="00DC4354">
        <w:trPr>
          <w:trHeight w:val="300"/>
        </w:trPr>
        <w:tc>
          <w:tcPr>
            <w:tcW w:w="760" w:type="dxa"/>
            <w:noWrap/>
            <w:vAlign w:val="bottom"/>
            <w:hideMark/>
          </w:tcPr>
          <w:p w14:paraId="54F7BFC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122</w:t>
            </w:r>
          </w:p>
        </w:tc>
        <w:tc>
          <w:tcPr>
            <w:tcW w:w="7440" w:type="dxa"/>
            <w:noWrap/>
            <w:vAlign w:val="bottom"/>
            <w:hideMark/>
          </w:tcPr>
          <w:p w14:paraId="3F865D5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SEAL RING, RF SEAL ASSY (.155)</w:t>
            </w:r>
          </w:p>
        </w:tc>
        <w:tc>
          <w:tcPr>
            <w:tcW w:w="2184" w:type="dxa"/>
            <w:vAlign w:val="bottom"/>
          </w:tcPr>
          <w:p w14:paraId="20B69C3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9798</w:t>
            </w:r>
          </w:p>
        </w:tc>
      </w:tr>
      <w:tr w:rsidR="00E06468" w:rsidRPr="00157C48" w14:paraId="3E4AD372" w14:textId="77777777" w:rsidTr="00DC4354">
        <w:trPr>
          <w:trHeight w:val="300"/>
        </w:trPr>
        <w:tc>
          <w:tcPr>
            <w:tcW w:w="760" w:type="dxa"/>
            <w:noWrap/>
            <w:vAlign w:val="bottom"/>
            <w:hideMark/>
          </w:tcPr>
          <w:p w14:paraId="0E245F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123</w:t>
            </w:r>
          </w:p>
        </w:tc>
        <w:tc>
          <w:tcPr>
            <w:tcW w:w="7440" w:type="dxa"/>
            <w:noWrap/>
            <w:vAlign w:val="bottom"/>
            <w:hideMark/>
          </w:tcPr>
          <w:p w14:paraId="2474792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EXT/</w:t>
            </w:r>
            <w:proofErr w:type="gramStart"/>
            <w:r w:rsidRPr="00157C48">
              <w:rPr>
                <w:rFonts w:ascii="GHEA Grapalat" w:hAnsi="GHEA Grapalat" w:cs="Calibri"/>
                <w:color w:val="000000"/>
                <w:sz w:val="22"/>
                <w:szCs w:val="22"/>
                <w:lang w:val="en-US" w:bidi="ar-SA"/>
              </w:rPr>
              <w:t>SPLITTER,DVI</w:t>
            </w:r>
            <w:proofErr w:type="gramEnd"/>
            <w:r w:rsidRPr="00157C48">
              <w:rPr>
                <w:rFonts w:ascii="GHEA Grapalat" w:hAnsi="GHEA Grapalat" w:cs="Calibri"/>
                <w:color w:val="000000"/>
                <w:sz w:val="22"/>
                <w:szCs w:val="22"/>
                <w:lang w:val="en-US" w:bidi="ar-SA"/>
              </w:rPr>
              <w:t xml:space="preserve">-CAT5,2-PT,2 </w:t>
            </w:r>
            <w:proofErr w:type="gramStart"/>
            <w:r w:rsidRPr="00157C48">
              <w:rPr>
                <w:rFonts w:ascii="GHEA Grapalat" w:hAnsi="GHEA Grapalat" w:cs="Calibri"/>
                <w:color w:val="000000"/>
                <w:sz w:val="22"/>
                <w:szCs w:val="22"/>
                <w:lang w:val="en-US" w:bidi="ar-SA"/>
              </w:rPr>
              <w:t>DISPLY,ROHS</w:t>
            </w:r>
            <w:proofErr w:type="gramEnd"/>
          </w:p>
        </w:tc>
        <w:tc>
          <w:tcPr>
            <w:tcW w:w="2184" w:type="dxa"/>
            <w:vAlign w:val="bottom"/>
          </w:tcPr>
          <w:p w14:paraId="2359923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1091300</w:t>
            </w:r>
          </w:p>
        </w:tc>
      </w:tr>
      <w:tr w:rsidR="00E06468" w:rsidRPr="00157C48" w14:paraId="74566D52" w14:textId="77777777" w:rsidTr="00DC4354">
        <w:trPr>
          <w:trHeight w:val="300"/>
        </w:trPr>
        <w:tc>
          <w:tcPr>
            <w:tcW w:w="760" w:type="dxa"/>
            <w:noWrap/>
            <w:vAlign w:val="bottom"/>
            <w:hideMark/>
          </w:tcPr>
          <w:p w14:paraId="579E8E3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124</w:t>
            </w:r>
          </w:p>
        </w:tc>
        <w:tc>
          <w:tcPr>
            <w:tcW w:w="7440" w:type="dxa"/>
            <w:noWrap/>
            <w:vAlign w:val="bottom"/>
            <w:hideMark/>
          </w:tcPr>
          <w:p w14:paraId="78C37B1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DIODE, VIDEO DETECTOR ASSY</w:t>
            </w:r>
          </w:p>
        </w:tc>
        <w:tc>
          <w:tcPr>
            <w:tcW w:w="2184" w:type="dxa"/>
            <w:vAlign w:val="bottom"/>
          </w:tcPr>
          <w:p w14:paraId="7E57409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151109</w:t>
            </w:r>
          </w:p>
        </w:tc>
      </w:tr>
      <w:tr w:rsidR="00E06468" w:rsidRPr="00157C48" w14:paraId="2317B1CD" w14:textId="77777777" w:rsidTr="00DC4354">
        <w:trPr>
          <w:trHeight w:val="300"/>
        </w:trPr>
        <w:tc>
          <w:tcPr>
            <w:tcW w:w="760" w:type="dxa"/>
            <w:noWrap/>
            <w:vAlign w:val="bottom"/>
            <w:hideMark/>
          </w:tcPr>
          <w:p w14:paraId="32ACDC1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125</w:t>
            </w:r>
          </w:p>
        </w:tc>
        <w:tc>
          <w:tcPr>
            <w:tcW w:w="7440" w:type="dxa"/>
            <w:noWrap/>
            <w:vAlign w:val="bottom"/>
            <w:hideMark/>
          </w:tcPr>
          <w:p w14:paraId="2C8487E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PS-050 OPTIONAL</w:t>
            </w:r>
          </w:p>
        </w:tc>
        <w:tc>
          <w:tcPr>
            <w:tcW w:w="2184" w:type="dxa"/>
            <w:vAlign w:val="bottom"/>
          </w:tcPr>
          <w:p w14:paraId="735F1E3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4024544</w:t>
            </w:r>
          </w:p>
        </w:tc>
      </w:tr>
      <w:tr w:rsidR="00E06468" w:rsidRPr="00157C48" w14:paraId="0DEA19AD" w14:textId="77777777" w:rsidTr="00DC4354">
        <w:trPr>
          <w:trHeight w:val="300"/>
        </w:trPr>
        <w:tc>
          <w:tcPr>
            <w:tcW w:w="760" w:type="dxa"/>
            <w:noWrap/>
            <w:vAlign w:val="bottom"/>
            <w:hideMark/>
          </w:tcPr>
          <w:p w14:paraId="5F0CBC6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126</w:t>
            </w:r>
          </w:p>
        </w:tc>
        <w:tc>
          <w:tcPr>
            <w:tcW w:w="7440" w:type="dxa"/>
            <w:noWrap/>
            <w:vAlign w:val="bottom"/>
            <w:hideMark/>
          </w:tcPr>
          <w:p w14:paraId="06A44E0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OIL, INSULATING</w:t>
            </w:r>
          </w:p>
        </w:tc>
        <w:tc>
          <w:tcPr>
            <w:tcW w:w="2184" w:type="dxa"/>
            <w:vAlign w:val="bottom"/>
          </w:tcPr>
          <w:p w14:paraId="685131A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361757</w:t>
            </w:r>
          </w:p>
        </w:tc>
      </w:tr>
      <w:tr w:rsidR="00E06468" w:rsidRPr="00157C48" w14:paraId="745F68CD" w14:textId="77777777" w:rsidTr="00DC4354">
        <w:trPr>
          <w:trHeight w:val="300"/>
        </w:trPr>
        <w:tc>
          <w:tcPr>
            <w:tcW w:w="760" w:type="dxa"/>
            <w:noWrap/>
            <w:vAlign w:val="bottom"/>
            <w:hideMark/>
          </w:tcPr>
          <w:p w14:paraId="68E7C50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127</w:t>
            </w:r>
          </w:p>
        </w:tc>
        <w:tc>
          <w:tcPr>
            <w:tcW w:w="7440" w:type="dxa"/>
            <w:noWrap/>
            <w:vAlign w:val="bottom"/>
            <w:hideMark/>
          </w:tcPr>
          <w:p w14:paraId="1E7FA7A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WIPERS,LINT FREE,11.5X12IN;</w:t>
            </w:r>
          </w:p>
        </w:tc>
        <w:tc>
          <w:tcPr>
            <w:tcW w:w="2184" w:type="dxa"/>
            <w:vAlign w:val="bottom"/>
          </w:tcPr>
          <w:p w14:paraId="22500F1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124731</w:t>
            </w:r>
          </w:p>
        </w:tc>
      </w:tr>
      <w:tr w:rsidR="00E06468" w:rsidRPr="00157C48" w14:paraId="6B88EDF4" w14:textId="77777777" w:rsidTr="00DC4354">
        <w:trPr>
          <w:trHeight w:val="300"/>
        </w:trPr>
        <w:tc>
          <w:tcPr>
            <w:tcW w:w="760" w:type="dxa"/>
            <w:noWrap/>
            <w:vAlign w:val="bottom"/>
            <w:hideMark/>
          </w:tcPr>
          <w:p w14:paraId="0B4467F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128</w:t>
            </w:r>
          </w:p>
        </w:tc>
        <w:tc>
          <w:tcPr>
            <w:tcW w:w="7440" w:type="dxa"/>
            <w:noWrap/>
            <w:vAlign w:val="bottom"/>
            <w:hideMark/>
          </w:tcPr>
          <w:p w14:paraId="5A54A94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TESTER,WRIST STRAP,ROHS;</w:t>
            </w:r>
          </w:p>
        </w:tc>
        <w:tc>
          <w:tcPr>
            <w:tcW w:w="2184" w:type="dxa"/>
            <w:vAlign w:val="bottom"/>
          </w:tcPr>
          <w:p w14:paraId="7CEEADA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655307</w:t>
            </w:r>
          </w:p>
        </w:tc>
      </w:tr>
      <w:tr w:rsidR="00E06468" w:rsidRPr="00157C48" w14:paraId="20399018" w14:textId="77777777" w:rsidTr="00DC4354">
        <w:trPr>
          <w:trHeight w:val="300"/>
        </w:trPr>
        <w:tc>
          <w:tcPr>
            <w:tcW w:w="760" w:type="dxa"/>
            <w:noWrap/>
            <w:vAlign w:val="bottom"/>
            <w:hideMark/>
          </w:tcPr>
          <w:p w14:paraId="7F1DA77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129</w:t>
            </w:r>
          </w:p>
        </w:tc>
        <w:tc>
          <w:tcPr>
            <w:tcW w:w="7440" w:type="dxa"/>
            <w:noWrap/>
            <w:vAlign w:val="bottom"/>
            <w:hideMark/>
          </w:tcPr>
          <w:p w14:paraId="2FAD995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WRIST STRAP W/</w:t>
            </w:r>
            <w:proofErr w:type="gramStart"/>
            <w:r w:rsidRPr="00157C48">
              <w:rPr>
                <w:rFonts w:ascii="GHEA Grapalat" w:hAnsi="GHEA Grapalat" w:cs="Calibri"/>
                <w:color w:val="000000"/>
                <w:sz w:val="22"/>
                <w:szCs w:val="22"/>
                <w:lang w:val="en-US" w:bidi="ar-SA"/>
              </w:rPr>
              <w:t>CORD,ROHS</w:t>
            </w:r>
            <w:proofErr w:type="gramEnd"/>
            <w:r w:rsidRPr="00157C48">
              <w:rPr>
                <w:rFonts w:ascii="GHEA Grapalat" w:hAnsi="GHEA Grapalat" w:cs="Calibri"/>
                <w:color w:val="000000"/>
                <w:sz w:val="22"/>
                <w:szCs w:val="22"/>
                <w:lang w:val="en-US" w:bidi="ar-SA"/>
              </w:rPr>
              <w:t>;</w:t>
            </w:r>
          </w:p>
        </w:tc>
        <w:tc>
          <w:tcPr>
            <w:tcW w:w="2184" w:type="dxa"/>
            <w:vAlign w:val="bottom"/>
          </w:tcPr>
          <w:p w14:paraId="31E102E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257752</w:t>
            </w:r>
          </w:p>
        </w:tc>
      </w:tr>
      <w:tr w:rsidR="00E06468" w:rsidRPr="00157C48" w14:paraId="544E29A5" w14:textId="77777777" w:rsidTr="00DC4354">
        <w:trPr>
          <w:trHeight w:val="300"/>
        </w:trPr>
        <w:tc>
          <w:tcPr>
            <w:tcW w:w="760" w:type="dxa"/>
            <w:noWrap/>
            <w:vAlign w:val="bottom"/>
            <w:hideMark/>
          </w:tcPr>
          <w:p w14:paraId="5B59AE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130</w:t>
            </w:r>
          </w:p>
        </w:tc>
        <w:tc>
          <w:tcPr>
            <w:tcW w:w="7440" w:type="dxa"/>
            <w:noWrap/>
            <w:vAlign w:val="bottom"/>
            <w:hideMark/>
          </w:tcPr>
          <w:p w14:paraId="1A819C8B"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JACK,BANANA</w:t>
            </w:r>
            <w:proofErr w:type="gramEnd"/>
            <w:r w:rsidRPr="00157C48">
              <w:rPr>
                <w:rFonts w:ascii="GHEA Grapalat" w:hAnsi="GHEA Grapalat" w:cs="Calibri"/>
                <w:color w:val="000000"/>
                <w:sz w:val="22"/>
                <w:szCs w:val="22"/>
                <w:lang w:val="en-US" w:bidi="ar-SA"/>
              </w:rPr>
              <w:t xml:space="preserve">,STK </w:t>
            </w:r>
            <w:proofErr w:type="gramStart"/>
            <w:r w:rsidRPr="00157C48">
              <w:rPr>
                <w:rFonts w:ascii="GHEA Grapalat" w:hAnsi="GHEA Grapalat" w:cs="Calibri"/>
                <w:color w:val="000000"/>
                <w:sz w:val="22"/>
                <w:szCs w:val="22"/>
                <w:lang w:val="en-US" w:bidi="ar-SA"/>
              </w:rPr>
              <w:t>SNAP,ROHS</w:t>
            </w:r>
            <w:proofErr w:type="gramEnd"/>
            <w:r w:rsidRPr="00157C48">
              <w:rPr>
                <w:rFonts w:ascii="GHEA Grapalat" w:hAnsi="GHEA Grapalat" w:cs="Calibri"/>
                <w:color w:val="000000"/>
                <w:sz w:val="22"/>
                <w:szCs w:val="22"/>
                <w:lang w:val="en-US" w:bidi="ar-SA"/>
              </w:rPr>
              <w:t>;</w:t>
            </w:r>
          </w:p>
        </w:tc>
        <w:tc>
          <w:tcPr>
            <w:tcW w:w="2184" w:type="dxa"/>
            <w:vAlign w:val="bottom"/>
          </w:tcPr>
          <w:p w14:paraId="795F33A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20349</w:t>
            </w:r>
          </w:p>
        </w:tc>
      </w:tr>
      <w:tr w:rsidR="00E06468" w:rsidRPr="00157C48" w14:paraId="15E7834F" w14:textId="77777777" w:rsidTr="00DC4354">
        <w:trPr>
          <w:trHeight w:val="300"/>
        </w:trPr>
        <w:tc>
          <w:tcPr>
            <w:tcW w:w="760" w:type="dxa"/>
            <w:noWrap/>
            <w:vAlign w:val="bottom"/>
            <w:hideMark/>
          </w:tcPr>
          <w:p w14:paraId="55A088F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131</w:t>
            </w:r>
          </w:p>
        </w:tc>
        <w:tc>
          <w:tcPr>
            <w:tcW w:w="7440" w:type="dxa"/>
            <w:noWrap/>
            <w:vAlign w:val="bottom"/>
            <w:hideMark/>
          </w:tcPr>
          <w:p w14:paraId="0AB3466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CORD,GROUNDING,COIL,ROHS;</w:t>
            </w:r>
          </w:p>
        </w:tc>
        <w:tc>
          <w:tcPr>
            <w:tcW w:w="2184" w:type="dxa"/>
            <w:vAlign w:val="bottom"/>
          </w:tcPr>
          <w:p w14:paraId="1AA0624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89309</w:t>
            </w:r>
          </w:p>
        </w:tc>
      </w:tr>
      <w:tr w:rsidR="00E06468" w:rsidRPr="00157C48" w14:paraId="269F7505" w14:textId="77777777" w:rsidTr="00DC4354">
        <w:trPr>
          <w:trHeight w:val="300"/>
        </w:trPr>
        <w:tc>
          <w:tcPr>
            <w:tcW w:w="760" w:type="dxa"/>
            <w:noWrap/>
            <w:vAlign w:val="bottom"/>
            <w:hideMark/>
          </w:tcPr>
          <w:p w14:paraId="6DA519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132</w:t>
            </w:r>
          </w:p>
        </w:tc>
        <w:tc>
          <w:tcPr>
            <w:tcW w:w="7440" w:type="dxa"/>
            <w:noWrap/>
            <w:vAlign w:val="bottom"/>
            <w:hideMark/>
          </w:tcPr>
          <w:p w14:paraId="71D719F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MARKER;</w:t>
            </w:r>
          </w:p>
        </w:tc>
        <w:tc>
          <w:tcPr>
            <w:tcW w:w="2184" w:type="dxa"/>
            <w:vAlign w:val="bottom"/>
          </w:tcPr>
          <w:p w14:paraId="640B754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12435</w:t>
            </w:r>
          </w:p>
        </w:tc>
      </w:tr>
      <w:tr w:rsidR="00E06468" w:rsidRPr="00157C48" w14:paraId="5E8699F8" w14:textId="77777777" w:rsidTr="00DC4354">
        <w:trPr>
          <w:trHeight w:val="300"/>
        </w:trPr>
        <w:tc>
          <w:tcPr>
            <w:tcW w:w="760" w:type="dxa"/>
            <w:noWrap/>
            <w:vAlign w:val="bottom"/>
            <w:hideMark/>
          </w:tcPr>
          <w:p w14:paraId="4E59123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133</w:t>
            </w:r>
          </w:p>
        </w:tc>
        <w:tc>
          <w:tcPr>
            <w:tcW w:w="7440" w:type="dxa"/>
            <w:noWrap/>
            <w:vAlign w:val="bottom"/>
            <w:hideMark/>
          </w:tcPr>
          <w:p w14:paraId="4A1B9F5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PAL, ACCESSORY MOUNT SWITCH LOGIC</w:t>
            </w:r>
          </w:p>
        </w:tc>
        <w:tc>
          <w:tcPr>
            <w:tcW w:w="2184" w:type="dxa"/>
            <w:vAlign w:val="bottom"/>
          </w:tcPr>
          <w:p w14:paraId="20BBC52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253983</w:t>
            </w:r>
          </w:p>
        </w:tc>
      </w:tr>
      <w:tr w:rsidR="00E06468" w:rsidRPr="00157C48" w14:paraId="6090C0BF" w14:textId="77777777" w:rsidTr="00DC4354">
        <w:trPr>
          <w:trHeight w:val="300"/>
        </w:trPr>
        <w:tc>
          <w:tcPr>
            <w:tcW w:w="760" w:type="dxa"/>
            <w:noWrap/>
            <w:vAlign w:val="bottom"/>
            <w:hideMark/>
          </w:tcPr>
          <w:p w14:paraId="6CCD992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134</w:t>
            </w:r>
          </w:p>
        </w:tc>
        <w:tc>
          <w:tcPr>
            <w:tcW w:w="7440" w:type="dxa"/>
            <w:noWrap/>
            <w:vAlign w:val="bottom"/>
            <w:hideMark/>
          </w:tcPr>
          <w:p w14:paraId="26797A1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CBL W80, MLC DC PS</w:t>
            </w:r>
          </w:p>
        </w:tc>
        <w:tc>
          <w:tcPr>
            <w:tcW w:w="2184" w:type="dxa"/>
            <w:vAlign w:val="bottom"/>
          </w:tcPr>
          <w:p w14:paraId="1D4E514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98353</w:t>
            </w:r>
          </w:p>
        </w:tc>
      </w:tr>
      <w:tr w:rsidR="00E06468" w:rsidRPr="00157C48" w14:paraId="2114C3B0" w14:textId="77777777" w:rsidTr="00DC4354">
        <w:trPr>
          <w:trHeight w:val="300"/>
        </w:trPr>
        <w:tc>
          <w:tcPr>
            <w:tcW w:w="760" w:type="dxa"/>
            <w:noWrap/>
            <w:vAlign w:val="bottom"/>
            <w:hideMark/>
          </w:tcPr>
          <w:p w14:paraId="2C3F42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135</w:t>
            </w:r>
          </w:p>
        </w:tc>
        <w:tc>
          <w:tcPr>
            <w:tcW w:w="7440" w:type="dxa"/>
            <w:noWrap/>
            <w:vAlign w:val="bottom"/>
            <w:hideMark/>
          </w:tcPr>
          <w:p w14:paraId="11F32731"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TAPE,PTFE</w:t>
            </w:r>
            <w:proofErr w:type="gramEnd"/>
            <w:r w:rsidRPr="00157C48">
              <w:rPr>
                <w:rFonts w:ascii="GHEA Grapalat" w:hAnsi="GHEA Grapalat" w:cs="Calibri"/>
                <w:color w:val="000000"/>
                <w:sz w:val="22"/>
                <w:szCs w:val="22"/>
                <w:lang w:val="en-US" w:bidi="ar-SA"/>
              </w:rPr>
              <w:t xml:space="preserve"> PIPE,1/2IN,3</w:t>
            </w:r>
            <w:proofErr w:type="gramStart"/>
            <w:r w:rsidRPr="00157C48">
              <w:rPr>
                <w:rFonts w:ascii="GHEA Grapalat" w:hAnsi="GHEA Grapalat" w:cs="Calibri"/>
                <w:color w:val="000000"/>
                <w:sz w:val="22"/>
                <w:szCs w:val="22"/>
                <w:lang w:val="en-US" w:bidi="ar-SA"/>
              </w:rPr>
              <w:t>MIL,LT</w:t>
            </w:r>
            <w:proofErr w:type="gramEnd"/>
            <w:r w:rsidRPr="00157C48">
              <w:rPr>
                <w:rFonts w:ascii="GHEA Grapalat" w:hAnsi="GHEA Grapalat" w:cs="Calibri"/>
                <w:color w:val="000000"/>
                <w:sz w:val="22"/>
                <w:szCs w:val="22"/>
                <w:lang w:val="en-US" w:bidi="ar-SA"/>
              </w:rPr>
              <w:t xml:space="preserve"> RED; UL</w:t>
            </w:r>
          </w:p>
        </w:tc>
        <w:tc>
          <w:tcPr>
            <w:tcW w:w="2184" w:type="dxa"/>
            <w:vAlign w:val="bottom"/>
          </w:tcPr>
          <w:p w14:paraId="38333F6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23363</w:t>
            </w:r>
          </w:p>
        </w:tc>
      </w:tr>
      <w:tr w:rsidR="00E06468" w:rsidRPr="00157C48" w14:paraId="6C9F3B52" w14:textId="77777777" w:rsidTr="00DC4354">
        <w:trPr>
          <w:trHeight w:val="300"/>
        </w:trPr>
        <w:tc>
          <w:tcPr>
            <w:tcW w:w="760" w:type="dxa"/>
            <w:noWrap/>
            <w:vAlign w:val="bottom"/>
            <w:hideMark/>
          </w:tcPr>
          <w:p w14:paraId="34A40C4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136</w:t>
            </w:r>
          </w:p>
        </w:tc>
        <w:tc>
          <w:tcPr>
            <w:tcW w:w="7440" w:type="dxa"/>
            <w:noWrap/>
            <w:vAlign w:val="bottom"/>
            <w:hideMark/>
          </w:tcPr>
          <w:p w14:paraId="1477FBB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FIELD FLATTENER ASSY 20X</w:t>
            </w:r>
          </w:p>
        </w:tc>
        <w:tc>
          <w:tcPr>
            <w:tcW w:w="2184" w:type="dxa"/>
            <w:vAlign w:val="bottom"/>
          </w:tcPr>
          <w:p w14:paraId="5A00D2A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8447021</w:t>
            </w:r>
          </w:p>
        </w:tc>
      </w:tr>
      <w:tr w:rsidR="00E06468" w:rsidRPr="00157C48" w14:paraId="65ACD93C" w14:textId="77777777" w:rsidTr="00DC4354">
        <w:trPr>
          <w:trHeight w:val="300"/>
        </w:trPr>
        <w:tc>
          <w:tcPr>
            <w:tcW w:w="760" w:type="dxa"/>
            <w:noWrap/>
            <w:vAlign w:val="bottom"/>
            <w:hideMark/>
          </w:tcPr>
          <w:p w14:paraId="33B3980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137</w:t>
            </w:r>
          </w:p>
        </w:tc>
        <w:tc>
          <w:tcPr>
            <w:tcW w:w="7440" w:type="dxa"/>
            <w:noWrap/>
            <w:vAlign w:val="bottom"/>
            <w:hideMark/>
          </w:tcPr>
          <w:p w14:paraId="0BDBF2ED"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CBL,W3,SIG</w:t>
            </w:r>
            <w:proofErr w:type="gramEnd"/>
            <w:r w:rsidRPr="00157C48">
              <w:rPr>
                <w:rFonts w:ascii="GHEA Grapalat" w:hAnsi="GHEA Grapalat" w:cs="Calibri"/>
                <w:color w:val="000000"/>
                <w:sz w:val="22"/>
                <w:szCs w:val="22"/>
                <w:lang w:val="en-US" w:bidi="ar-SA"/>
              </w:rPr>
              <w:t>,CONSL-MOD 150' MAX Length</w:t>
            </w:r>
          </w:p>
        </w:tc>
        <w:tc>
          <w:tcPr>
            <w:tcW w:w="2184" w:type="dxa"/>
            <w:vAlign w:val="bottom"/>
          </w:tcPr>
          <w:p w14:paraId="1003324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6048122</w:t>
            </w:r>
          </w:p>
        </w:tc>
      </w:tr>
      <w:tr w:rsidR="00E06468" w:rsidRPr="00157C48" w14:paraId="32E8463B" w14:textId="77777777" w:rsidTr="00DC4354">
        <w:trPr>
          <w:trHeight w:val="300"/>
        </w:trPr>
        <w:tc>
          <w:tcPr>
            <w:tcW w:w="760" w:type="dxa"/>
            <w:noWrap/>
            <w:vAlign w:val="bottom"/>
            <w:hideMark/>
          </w:tcPr>
          <w:p w14:paraId="3316ADE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138</w:t>
            </w:r>
          </w:p>
        </w:tc>
        <w:tc>
          <w:tcPr>
            <w:tcW w:w="7440" w:type="dxa"/>
            <w:noWrap/>
            <w:vAlign w:val="bottom"/>
            <w:hideMark/>
          </w:tcPr>
          <w:p w14:paraId="081A98B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CARD,WALLET,LOCKOUT;</w:t>
            </w:r>
          </w:p>
        </w:tc>
        <w:tc>
          <w:tcPr>
            <w:tcW w:w="2184" w:type="dxa"/>
            <w:vAlign w:val="bottom"/>
          </w:tcPr>
          <w:p w14:paraId="7F6077F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6029</w:t>
            </w:r>
          </w:p>
        </w:tc>
      </w:tr>
      <w:tr w:rsidR="00E06468" w:rsidRPr="00157C48" w14:paraId="75E96FAB" w14:textId="77777777" w:rsidTr="00DC4354">
        <w:trPr>
          <w:trHeight w:val="300"/>
        </w:trPr>
        <w:tc>
          <w:tcPr>
            <w:tcW w:w="760" w:type="dxa"/>
            <w:noWrap/>
            <w:vAlign w:val="bottom"/>
            <w:hideMark/>
          </w:tcPr>
          <w:p w14:paraId="13DB221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139</w:t>
            </w:r>
          </w:p>
        </w:tc>
        <w:tc>
          <w:tcPr>
            <w:tcW w:w="7440" w:type="dxa"/>
            <w:noWrap/>
            <w:vAlign w:val="bottom"/>
            <w:hideMark/>
          </w:tcPr>
          <w:p w14:paraId="58B8CD3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XH-IO Module</w:t>
            </w:r>
          </w:p>
        </w:tc>
        <w:tc>
          <w:tcPr>
            <w:tcW w:w="2184" w:type="dxa"/>
            <w:vAlign w:val="bottom"/>
          </w:tcPr>
          <w:p w14:paraId="44A480A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11847158</w:t>
            </w:r>
          </w:p>
        </w:tc>
      </w:tr>
      <w:tr w:rsidR="00E06468" w:rsidRPr="00157C48" w14:paraId="052A6D1F" w14:textId="77777777" w:rsidTr="00DC4354">
        <w:trPr>
          <w:trHeight w:val="300"/>
        </w:trPr>
        <w:tc>
          <w:tcPr>
            <w:tcW w:w="760" w:type="dxa"/>
            <w:noWrap/>
            <w:vAlign w:val="bottom"/>
            <w:hideMark/>
          </w:tcPr>
          <w:p w14:paraId="176DF8D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140</w:t>
            </w:r>
          </w:p>
        </w:tc>
        <w:tc>
          <w:tcPr>
            <w:tcW w:w="7440" w:type="dxa"/>
            <w:noWrap/>
            <w:vAlign w:val="bottom"/>
            <w:hideMark/>
          </w:tcPr>
          <w:p w14:paraId="70F13F5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IOCB Subsystem Network Adapter</w:t>
            </w:r>
          </w:p>
        </w:tc>
        <w:tc>
          <w:tcPr>
            <w:tcW w:w="2184" w:type="dxa"/>
            <w:vAlign w:val="bottom"/>
          </w:tcPr>
          <w:p w14:paraId="72175BD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937930</w:t>
            </w:r>
          </w:p>
        </w:tc>
      </w:tr>
      <w:tr w:rsidR="00E06468" w:rsidRPr="00157C48" w14:paraId="5974CCE1" w14:textId="77777777" w:rsidTr="00DC4354">
        <w:trPr>
          <w:trHeight w:val="300"/>
        </w:trPr>
        <w:tc>
          <w:tcPr>
            <w:tcW w:w="760" w:type="dxa"/>
            <w:noWrap/>
            <w:vAlign w:val="bottom"/>
            <w:hideMark/>
          </w:tcPr>
          <w:p w14:paraId="47A8EC0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141</w:t>
            </w:r>
          </w:p>
        </w:tc>
        <w:tc>
          <w:tcPr>
            <w:tcW w:w="7440" w:type="dxa"/>
            <w:noWrap/>
            <w:vAlign w:val="bottom"/>
            <w:hideMark/>
          </w:tcPr>
          <w:p w14:paraId="36743B2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IOCB Subsystem Network Adapter</w:t>
            </w:r>
          </w:p>
        </w:tc>
        <w:tc>
          <w:tcPr>
            <w:tcW w:w="2184" w:type="dxa"/>
            <w:vAlign w:val="bottom"/>
          </w:tcPr>
          <w:p w14:paraId="240E739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1985140</w:t>
            </w:r>
          </w:p>
        </w:tc>
      </w:tr>
      <w:tr w:rsidR="00E06468" w:rsidRPr="00157C48" w14:paraId="3843BE7F" w14:textId="77777777" w:rsidTr="00DC4354">
        <w:trPr>
          <w:trHeight w:val="300"/>
        </w:trPr>
        <w:tc>
          <w:tcPr>
            <w:tcW w:w="760" w:type="dxa"/>
            <w:noWrap/>
            <w:vAlign w:val="bottom"/>
            <w:hideMark/>
          </w:tcPr>
          <w:p w14:paraId="70E4C4F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142</w:t>
            </w:r>
          </w:p>
        </w:tc>
        <w:tc>
          <w:tcPr>
            <w:tcW w:w="7440" w:type="dxa"/>
            <w:noWrap/>
            <w:vAlign w:val="bottom"/>
            <w:hideMark/>
          </w:tcPr>
          <w:p w14:paraId="1364B01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IOCB Subsystem Network Adapter</w:t>
            </w:r>
          </w:p>
        </w:tc>
        <w:tc>
          <w:tcPr>
            <w:tcW w:w="2184" w:type="dxa"/>
            <w:vAlign w:val="bottom"/>
          </w:tcPr>
          <w:p w14:paraId="18C4281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130006</w:t>
            </w:r>
          </w:p>
        </w:tc>
      </w:tr>
      <w:tr w:rsidR="00E06468" w:rsidRPr="00157C48" w14:paraId="382A5C5E" w14:textId="77777777" w:rsidTr="00DC4354">
        <w:trPr>
          <w:trHeight w:val="300"/>
        </w:trPr>
        <w:tc>
          <w:tcPr>
            <w:tcW w:w="760" w:type="dxa"/>
            <w:noWrap/>
            <w:vAlign w:val="bottom"/>
            <w:hideMark/>
          </w:tcPr>
          <w:p w14:paraId="19EFDF7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143</w:t>
            </w:r>
          </w:p>
        </w:tc>
        <w:tc>
          <w:tcPr>
            <w:tcW w:w="7440" w:type="dxa"/>
            <w:noWrap/>
            <w:vAlign w:val="bottom"/>
            <w:hideMark/>
          </w:tcPr>
          <w:p w14:paraId="225B823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KVBEL &amp; PEL (1W504)</w:t>
            </w:r>
          </w:p>
        </w:tc>
        <w:tc>
          <w:tcPr>
            <w:tcW w:w="2184" w:type="dxa"/>
            <w:vAlign w:val="bottom"/>
          </w:tcPr>
          <w:p w14:paraId="2BA01AA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68583</w:t>
            </w:r>
          </w:p>
        </w:tc>
      </w:tr>
      <w:tr w:rsidR="00E06468" w:rsidRPr="00157C48" w14:paraId="1D3959C2" w14:textId="77777777" w:rsidTr="00DC4354">
        <w:trPr>
          <w:trHeight w:val="300"/>
        </w:trPr>
        <w:tc>
          <w:tcPr>
            <w:tcW w:w="760" w:type="dxa"/>
            <w:noWrap/>
            <w:vAlign w:val="bottom"/>
            <w:hideMark/>
          </w:tcPr>
          <w:p w14:paraId="4C265FB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144</w:t>
            </w:r>
          </w:p>
        </w:tc>
        <w:tc>
          <w:tcPr>
            <w:tcW w:w="7440" w:type="dxa"/>
            <w:noWrap/>
            <w:vAlign w:val="bottom"/>
            <w:hideMark/>
          </w:tcPr>
          <w:p w14:paraId="7733841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Rocket I/O</w:t>
            </w:r>
          </w:p>
        </w:tc>
        <w:tc>
          <w:tcPr>
            <w:tcW w:w="2184" w:type="dxa"/>
            <w:vAlign w:val="bottom"/>
          </w:tcPr>
          <w:p w14:paraId="0E603E0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388512</w:t>
            </w:r>
          </w:p>
        </w:tc>
      </w:tr>
      <w:tr w:rsidR="00E06468" w:rsidRPr="00157C48" w14:paraId="22A969B0" w14:textId="77777777" w:rsidTr="00DC4354">
        <w:trPr>
          <w:trHeight w:val="300"/>
        </w:trPr>
        <w:tc>
          <w:tcPr>
            <w:tcW w:w="760" w:type="dxa"/>
            <w:noWrap/>
            <w:vAlign w:val="bottom"/>
            <w:hideMark/>
          </w:tcPr>
          <w:p w14:paraId="3C35239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145</w:t>
            </w:r>
          </w:p>
        </w:tc>
        <w:tc>
          <w:tcPr>
            <w:tcW w:w="7440" w:type="dxa"/>
            <w:noWrap/>
            <w:vAlign w:val="bottom"/>
            <w:hideMark/>
          </w:tcPr>
          <w:p w14:paraId="5DA2657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Supply</w:t>
            </w:r>
          </w:p>
        </w:tc>
        <w:tc>
          <w:tcPr>
            <w:tcW w:w="2184" w:type="dxa"/>
            <w:vAlign w:val="bottom"/>
          </w:tcPr>
          <w:p w14:paraId="3A1A6BE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888188</w:t>
            </w:r>
          </w:p>
        </w:tc>
      </w:tr>
      <w:tr w:rsidR="00E06468" w:rsidRPr="00157C48" w14:paraId="73A75D93" w14:textId="77777777" w:rsidTr="00DC4354">
        <w:trPr>
          <w:trHeight w:val="300"/>
        </w:trPr>
        <w:tc>
          <w:tcPr>
            <w:tcW w:w="760" w:type="dxa"/>
            <w:noWrap/>
            <w:vAlign w:val="bottom"/>
            <w:hideMark/>
          </w:tcPr>
          <w:p w14:paraId="58483B5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146</w:t>
            </w:r>
          </w:p>
        </w:tc>
        <w:tc>
          <w:tcPr>
            <w:tcW w:w="7440" w:type="dxa"/>
            <w:noWrap/>
            <w:vAlign w:val="bottom"/>
            <w:hideMark/>
          </w:tcPr>
          <w:p w14:paraId="6619272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DMI, Complete</w:t>
            </w:r>
          </w:p>
        </w:tc>
        <w:tc>
          <w:tcPr>
            <w:tcW w:w="2184" w:type="dxa"/>
            <w:vAlign w:val="bottom"/>
          </w:tcPr>
          <w:p w14:paraId="6DFF3BD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33878147</w:t>
            </w:r>
          </w:p>
        </w:tc>
      </w:tr>
      <w:tr w:rsidR="00E06468" w:rsidRPr="00157C48" w14:paraId="713E7623" w14:textId="77777777" w:rsidTr="00DC4354">
        <w:trPr>
          <w:trHeight w:val="300"/>
        </w:trPr>
        <w:tc>
          <w:tcPr>
            <w:tcW w:w="760" w:type="dxa"/>
            <w:noWrap/>
            <w:vAlign w:val="bottom"/>
            <w:hideMark/>
          </w:tcPr>
          <w:p w14:paraId="76BDD2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147</w:t>
            </w:r>
          </w:p>
        </w:tc>
        <w:tc>
          <w:tcPr>
            <w:tcW w:w="7440" w:type="dxa"/>
            <w:noWrap/>
            <w:vAlign w:val="bottom"/>
            <w:hideMark/>
          </w:tcPr>
          <w:p w14:paraId="6B49186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Bracket IOCB NDI/PWR</w:t>
            </w:r>
          </w:p>
        </w:tc>
        <w:tc>
          <w:tcPr>
            <w:tcW w:w="2184" w:type="dxa"/>
            <w:vAlign w:val="bottom"/>
          </w:tcPr>
          <w:p w14:paraId="6E3B3A7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697889</w:t>
            </w:r>
          </w:p>
        </w:tc>
      </w:tr>
      <w:tr w:rsidR="00E06468" w:rsidRPr="00157C48" w14:paraId="3CC79D7E" w14:textId="77777777" w:rsidTr="00DC4354">
        <w:trPr>
          <w:trHeight w:val="300"/>
        </w:trPr>
        <w:tc>
          <w:tcPr>
            <w:tcW w:w="760" w:type="dxa"/>
            <w:noWrap/>
            <w:vAlign w:val="bottom"/>
            <w:hideMark/>
          </w:tcPr>
          <w:p w14:paraId="0447229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148</w:t>
            </w:r>
          </w:p>
        </w:tc>
        <w:tc>
          <w:tcPr>
            <w:tcW w:w="7440" w:type="dxa"/>
            <w:noWrap/>
            <w:vAlign w:val="bottom"/>
            <w:hideMark/>
          </w:tcPr>
          <w:p w14:paraId="3807AB4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Support Conduit cpl.</w:t>
            </w:r>
          </w:p>
        </w:tc>
        <w:tc>
          <w:tcPr>
            <w:tcW w:w="2184" w:type="dxa"/>
            <w:vAlign w:val="bottom"/>
          </w:tcPr>
          <w:p w14:paraId="19430FF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301087</w:t>
            </w:r>
          </w:p>
        </w:tc>
      </w:tr>
      <w:tr w:rsidR="00E06468" w:rsidRPr="00157C48" w14:paraId="01EE27FF" w14:textId="77777777" w:rsidTr="00DC4354">
        <w:trPr>
          <w:trHeight w:val="300"/>
        </w:trPr>
        <w:tc>
          <w:tcPr>
            <w:tcW w:w="760" w:type="dxa"/>
            <w:noWrap/>
            <w:vAlign w:val="bottom"/>
            <w:hideMark/>
          </w:tcPr>
          <w:p w14:paraId="50F1B7C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149</w:t>
            </w:r>
          </w:p>
        </w:tc>
        <w:tc>
          <w:tcPr>
            <w:tcW w:w="7440" w:type="dxa"/>
            <w:noWrap/>
            <w:vAlign w:val="bottom"/>
            <w:hideMark/>
          </w:tcPr>
          <w:p w14:paraId="642502D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Collision </w:t>
            </w:r>
            <w:proofErr w:type="spellStart"/>
            <w:proofErr w:type="gramStart"/>
            <w:r w:rsidRPr="00157C48">
              <w:rPr>
                <w:rFonts w:ascii="GHEA Grapalat" w:hAnsi="GHEA Grapalat" w:cs="Calibri"/>
                <w:color w:val="000000"/>
                <w:sz w:val="22"/>
                <w:szCs w:val="22"/>
                <w:lang w:val="en-US" w:bidi="ar-SA"/>
              </w:rPr>
              <w:t>Paddle,cpl</w:t>
            </w:r>
            <w:proofErr w:type="gramEnd"/>
            <w:r w:rsidRPr="00157C48">
              <w:rPr>
                <w:rFonts w:ascii="GHEA Grapalat" w:hAnsi="GHEA Grapalat" w:cs="Calibri"/>
                <w:color w:val="000000"/>
                <w:sz w:val="22"/>
                <w:szCs w:val="22"/>
                <w:lang w:val="en-US" w:bidi="ar-SA"/>
              </w:rPr>
              <w:t>.Elbow</w:t>
            </w:r>
            <w:proofErr w:type="spellEnd"/>
            <w:r w:rsidRPr="00157C48">
              <w:rPr>
                <w:rFonts w:ascii="GHEA Grapalat" w:hAnsi="GHEA Grapalat" w:cs="Calibri"/>
                <w:color w:val="000000"/>
                <w:sz w:val="22"/>
                <w:szCs w:val="22"/>
                <w:lang w:val="en-US" w:bidi="ar-SA"/>
              </w:rPr>
              <w:t>, PU-KVS EDGE</w:t>
            </w:r>
          </w:p>
        </w:tc>
        <w:tc>
          <w:tcPr>
            <w:tcW w:w="2184" w:type="dxa"/>
            <w:vAlign w:val="bottom"/>
          </w:tcPr>
          <w:p w14:paraId="7AEA19D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309001</w:t>
            </w:r>
          </w:p>
        </w:tc>
      </w:tr>
      <w:tr w:rsidR="00E06468" w:rsidRPr="00157C48" w14:paraId="70380815" w14:textId="77777777" w:rsidTr="00DC4354">
        <w:trPr>
          <w:trHeight w:val="300"/>
        </w:trPr>
        <w:tc>
          <w:tcPr>
            <w:tcW w:w="760" w:type="dxa"/>
            <w:noWrap/>
            <w:vAlign w:val="bottom"/>
            <w:hideMark/>
          </w:tcPr>
          <w:p w14:paraId="288121D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150</w:t>
            </w:r>
          </w:p>
        </w:tc>
        <w:tc>
          <w:tcPr>
            <w:tcW w:w="7440" w:type="dxa"/>
            <w:noWrap/>
            <w:vAlign w:val="bottom"/>
            <w:hideMark/>
          </w:tcPr>
          <w:p w14:paraId="7CFC753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XI Chassis Fan</w:t>
            </w:r>
          </w:p>
        </w:tc>
        <w:tc>
          <w:tcPr>
            <w:tcW w:w="2184" w:type="dxa"/>
            <w:vAlign w:val="bottom"/>
          </w:tcPr>
          <w:p w14:paraId="7C29F20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177487</w:t>
            </w:r>
          </w:p>
        </w:tc>
      </w:tr>
      <w:tr w:rsidR="00E06468" w:rsidRPr="00157C48" w14:paraId="5F6A55D2" w14:textId="77777777" w:rsidTr="00DC4354">
        <w:trPr>
          <w:trHeight w:val="300"/>
        </w:trPr>
        <w:tc>
          <w:tcPr>
            <w:tcW w:w="760" w:type="dxa"/>
            <w:noWrap/>
            <w:vAlign w:val="bottom"/>
            <w:hideMark/>
          </w:tcPr>
          <w:p w14:paraId="309AF75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151</w:t>
            </w:r>
          </w:p>
        </w:tc>
        <w:tc>
          <w:tcPr>
            <w:tcW w:w="7440" w:type="dxa"/>
            <w:noWrap/>
            <w:vAlign w:val="bottom"/>
            <w:hideMark/>
          </w:tcPr>
          <w:p w14:paraId="44101CE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DMI Readout Module</w:t>
            </w:r>
          </w:p>
        </w:tc>
        <w:tc>
          <w:tcPr>
            <w:tcW w:w="2184" w:type="dxa"/>
            <w:vAlign w:val="bottom"/>
          </w:tcPr>
          <w:p w14:paraId="393272C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831664</w:t>
            </w:r>
          </w:p>
        </w:tc>
      </w:tr>
      <w:tr w:rsidR="00E06468" w:rsidRPr="00157C48" w14:paraId="3C23261A" w14:textId="77777777" w:rsidTr="00DC4354">
        <w:trPr>
          <w:trHeight w:val="300"/>
        </w:trPr>
        <w:tc>
          <w:tcPr>
            <w:tcW w:w="760" w:type="dxa"/>
            <w:noWrap/>
            <w:vAlign w:val="bottom"/>
            <w:hideMark/>
          </w:tcPr>
          <w:p w14:paraId="0D6B3A1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152</w:t>
            </w:r>
          </w:p>
        </w:tc>
        <w:tc>
          <w:tcPr>
            <w:tcW w:w="7440" w:type="dxa"/>
            <w:noWrap/>
            <w:vAlign w:val="bottom"/>
            <w:hideMark/>
          </w:tcPr>
          <w:p w14:paraId="65A09EA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XH - OMV Module</w:t>
            </w:r>
          </w:p>
        </w:tc>
        <w:tc>
          <w:tcPr>
            <w:tcW w:w="2184" w:type="dxa"/>
            <w:vAlign w:val="bottom"/>
          </w:tcPr>
          <w:p w14:paraId="5DF2869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12259410</w:t>
            </w:r>
          </w:p>
        </w:tc>
      </w:tr>
      <w:tr w:rsidR="00E06468" w:rsidRPr="00157C48" w14:paraId="26B4601D" w14:textId="77777777" w:rsidTr="00DC4354">
        <w:trPr>
          <w:trHeight w:val="300"/>
        </w:trPr>
        <w:tc>
          <w:tcPr>
            <w:tcW w:w="760" w:type="dxa"/>
            <w:noWrap/>
            <w:vAlign w:val="bottom"/>
            <w:hideMark/>
          </w:tcPr>
          <w:p w14:paraId="2B7990F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153</w:t>
            </w:r>
          </w:p>
        </w:tc>
        <w:tc>
          <w:tcPr>
            <w:tcW w:w="7440" w:type="dxa"/>
            <w:noWrap/>
            <w:vAlign w:val="bottom"/>
            <w:hideMark/>
          </w:tcPr>
          <w:p w14:paraId="71BAD4D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IMAGING POWER SUPPLY</w:t>
            </w:r>
          </w:p>
        </w:tc>
        <w:tc>
          <w:tcPr>
            <w:tcW w:w="2184" w:type="dxa"/>
            <w:vAlign w:val="bottom"/>
          </w:tcPr>
          <w:p w14:paraId="2784A4D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4319602</w:t>
            </w:r>
          </w:p>
        </w:tc>
      </w:tr>
      <w:tr w:rsidR="00E06468" w:rsidRPr="00157C48" w14:paraId="2E46F33C" w14:textId="77777777" w:rsidTr="00DC4354">
        <w:trPr>
          <w:trHeight w:val="300"/>
        </w:trPr>
        <w:tc>
          <w:tcPr>
            <w:tcW w:w="760" w:type="dxa"/>
            <w:noWrap/>
            <w:vAlign w:val="bottom"/>
            <w:hideMark/>
          </w:tcPr>
          <w:p w14:paraId="70D7FF1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154</w:t>
            </w:r>
          </w:p>
        </w:tc>
        <w:tc>
          <w:tcPr>
            <w:tcW w:w="7440" w:type="dxa"/>
            <w:noWrap/>
            <w:vAlign w:val="bottom"/>
            <w:hideMark/>
          </w:tcPr>
          <w:p w14:paraId="2962FFC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Cabinet: Camera A1W07</w:t>
            </w:r>
          </w:p>
        </w:tc>
        <w:tc>
          <w:tcPr>
            <w:tcW w:w="2184" w:type="dxa"/>
            <w:vAlign w:val="bottom"/>
          </w:tcPr>
          <w:p w14:paraId="55FB8C6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1068313</w:t>
            </w:r>
          </w:p>
        </w:tc>
      </w:tr>
      <w:tr w:rsidR="00E06468" w:rsidRPr="00157C48" w14:paraId="4704B8B1" w14:textId="77777777" w:rsidTr="00DC4354">
        <w:trPr>
          <w:trHeight w:val="300"/>
        </w:trPr>
        <w:tc>
          <w:tcPr>
            <w:tcW w:w="760" w:type="dxa"/>
            <w:noWrap/>
            <w:vAlign w:val="bottom"/>
            <w:hideMark/>
          </w:tcPr>
          <w:p w14:paraId="72EE232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155</w:t>
            </w:r>
          </w:p>
        </w:tc>
        <w:tc>
          <w:tcPr>
            <w:tcW w:w="7440" w:type="dxa"/>
            <w:noWrap/>
            <w:vAlign w:val="bottom"/>
            <w:hideMark/>
          </w:tcPr>
          <w:p w14:paraId="34C69D2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DVI-D Cable single link male/male, 4.5 m</w:t>
            </w:r>
          </w:p>
        </w:tc>
        <w:tc>
          <w:tcPr>
            <w:tcW w:w="2184" w:type="dxa"/>
            <w:vAlign w:val="bottom"/>
          </w:tcPr>
          <w:p w14:paraId="4286C37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149225</w:t>
            </w:r>
          </w:p>
        </w:tc>
      </w:tr>
      <w:tr w:rsidR="00E06468" w:rsidRPr="00157C48" w14:paraId="57E60AFA" w14:textId="77777777" w:rsidTr="00DC4354">
        <w:trPr>
          <w:trHeight w:val="300"/>
        </w:trPr>
        <w:tc>
          <w:tcPr>
            <w:tcW w:w="760" w:type="dxa"/>
            <w:noWrap/>
            <w:vAlign w:val="bottom"/>
            <w:hideMark/>
          </w:tcPr>
          <w:p w14:paraId="1B2E34B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156</w:t>
            </w:r>
          </w:p>
        </w:tc>
        <w:tc>
          <w:tcPr>
            <w:tcW w:w="7440" w:type="dxa"/>
            <w:noWrap/>
            <w:vAlign w:val="bottom"/>
            <w:hideMark/>
          </w:tcPr>
          <w:p w14:paraId="56A854B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Screw, M8x20, hex </w:t>
            </w:r>
            <w:proofErr w:type="spellStart"/>
            <w:r w:rsidRPr="00157C48">
              <w:rPr>
                <w:rFonts w:ascii="GHEA Grapalat" w:hAnsi="GHEA Grapalat" w:cs="Calibri"/>
                <w:color w:val="000000"/>
                <w:sz w:val="22"/>
                <w:szCs w:val="22"/>
                <w:lang w:val="en-US" w:bidi="ar-SA"/>
              </w:rPr>
              <w:t>skt</w:t>
            </w:r>
            <w:proofErr w:type="spellEnd"/>
            <w:r w:rsidRPr="00157C48">
              <w:rPr>
                <w:rFonts w:ascii="GHEA Grapalat" w:hAnsi="GHEA Grapalat" w:cs="Calibri"/>
                <w:color w:val="000000"/>
                <w:sz w:val="22"/>
                <w:szCs w:val="22"/>
                <w:lang w:val="en-US" w:bidi="ar-SA"/>
              </w:rPr>
              <w:t>, cap, steel 8.8</w:t>
            </w:r>
          </w:p>
        </w:tc>
        <w:tc>
          <w:tcPr>
            <w:tcW w:w="2184" w:type="dxa"/>
            <w:vAlign w:val="bottom"/>
          </w:tcPr>
          <w:p w14:paraId="12C62E2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25248</w:t>
            </w:r>
          </w:p>
        </w:tc>
      </w:tr>
      <w:tr w:rsidR="00E06468" w:rsidRPr="00157C48" w14:paraId="313CD1E6" w14:textId="77777777" w:rsidTr="00DC4354">
        <w:trPr>
          <w:trHeight w:val="300"/>
        </w:trPr>
        <w:tc>
          <w:tcPr>
            <w:tcW w:w="760" w:type="dxa"/>
            <w:noWrap/>
            <w:vAlign w:val="bottom"/>
            <w:hideMark/>
          </w:tcPr>
          <w:p w14:paraId="2F3FED1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157</w:t>
            </w:r>
          </w:p>
        </w:tc>
        <w:tc>
          <w:tcPr>
            <w:tcW w:w="7440" w:type="dxa"/>
            <w:noWrap/>
            <w:vAlign w:val="bottom"/>
            <w:hideMark/>
          </w:tcPr>
          <w:p w14:paraId="427858A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USB 3.0 Cable, Type A-to-B, 0.5 m</w:t>
            </w:r>
          </w:p>
        </w:tc>
        <w:tc>
          <w:tcPr>
            <w:tcW w:w="2184" w:type="dxa"/>
            <w:vAlign w:val="bottom"/>
          </w:tcPr>
          <w:p w14:paraId="1DED3C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21856</w:t>
            </w:r>
          </w:p>
        </w:tc>
      </w:tr>
      <w:tr w:rsidR="00E06468" w:rsidRPr="00157C48" w14:paraId="29094009" w14:textId="77777777" w:rsidTr="00DC4354">
        <w:trPr>
          <w:trHeight w:val="300"/>
        </w:trPr>
        <w:tc>
          <w:tcPr>
            <w:tcW w:w="760" w:type="dxa"/>
            <w:noWrap/>
            <w:vAlign w:val="bottom"/>
            <w:hideMark/>
          </w:tcPr>
          <w:p w14:paraId="054D285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158</w:t>
            </w:r>
          </w:p>
        </w:tc>
        <w:tc>
          <w:tcPr>
            <w:tcW w:w="7440" w:type="dxa"/>
            <w:noWrap/>
            <w:vAlign w:val="bottom"/>
            <w:hideMark/>
          </w:tcPr>
          <w:p w14:paraId="7C12606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Power Cord, IEC.C14G - IEC.C13, 10A, 5m</w:t>
            </w:r>
          </w:p>
        </w:tc>
        <w:tc>
          <w:tcPr>
            <w:tcW w:w="2184" w:type="dxa"/>
            <w:vAlign w:val="bottom"/>
          </w:tcPr>
          <w:p w14:paraId="68087F5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53133</w:t>
            </w:r>
          </w:p>
        </w:tc>
      </w:tr>
      <w:tr w:rsidR="00E06468" w:rsidRPr="00157C48" w14:paraId="51A7B6AB" w14:textId="77777777" w:rsidTr="00DC4354">
        <w:trPr>
          <w:trHeight w:val="300"/>
        </w:trPr>
        <w:tc>
          <w:tcPr>
            <w:tcW w:w="760" w:type="dxa"/>
            <w:noWrap/>
            <w:vAlign w:val="bottom"/>
            <w:hideMark/>
          </w:tcPr>
          <w:p w14:paraId="62EA6B8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159</w:t>
            </w:r>
          </w:p>
        </w:tc>
        <w:tc>
          <w:tcPr>
            <w:tcW w:w="7440" w:type="dxa"/>
            <w:noWrap/>
            <w:vAlign w:val="bottom"/>
            <w:hideMark/>
          </w:tcPr>
          <w:p w14:paraId="562C77E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GUN SPACER</w:t>
            </w:r>
          </w:p>
        </w:tc>
        <w:tc>
          <w:tcPr>
            <w:tcW w:w="2184" w:type="dxa"/>
            <w:vAlign w:val="bottom"/>
          </w:tcPr>
          <w:p w14:paraId="0300D2E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830910</w:t>
            </w:r>
          </w:p>
        </w:tc>
      </w:tr>
      <w:tr w:rsidR="00E06468" w:rsidRPr="00157C48" w14:paraId="7BF305E6" w14:textId="77777777" w:rsidTr="00DC4354">
        <w:trPr>
          <w:trHeight w:val="300"/>
        </w:trPr>
        <w:tc>
          <w:tcPr>
            <w:tcW w:w="760" w:type="dxa"/>
            <w:noWrap/>
            <w:vAlign w:val="bottom"/>
            <w:hideMark/>
          </w:tcPr>
          <w:p w14:paraId="2A17944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160</w:t>
            </w:r>
          </w:p>
        </w:tc>
        <w:tc>
          <w:tcPr>
            <w:tcW w:w="7440" w:type="dxa"/>
            <w:noWrap/>
            <w:vAlign w:val="bottom"/>
            <w:hideMark/>
          </w:tcPr>
          <w:p w14:paraId="65A0C76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IGMA ICHIBAN FAN FAILURE ALARM</w:t>
            </w:r>
          </w:p>
        </w:tc>
        <w:tc>
          <w:tcPr>
            <w:tcW w:w="2184" w:type="dxa"/>
            <w:vAlign w:val="bottom"/>
          </w:tcPr>
          <w:p w14:paraId="640DAEA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133775</w:t>
            </w:r>
          </w:p>
        </w:tc>
      </w:tr>
      <w:tr w:rsidR="00E06468" w:rsidRPr="00157C48" w14:paraId="20ED4EAA" w14:textId="77777777" w:rsidTr="00DC4354">
        <w:trPr>
          <w:trHeight w:val="300"/>
        </w:trPr>
        <w:tc>
          <w:tcPr>
            <w:tcW w:w="760" w:type="dxa"/>
            <w:noWrap/>
            <w:vAlign w:val="bottom"/>
            <w:hideMark/>
          </w:tcPr>
          <w:p w14:paraId="35364DB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161</w:t>
            </w:r>
          </w:p>
        </w:tc>
        <w:tc>
          <w:tcPr>
            <w:tcW w:w="7440" w:type="dxa"/>
            <w:noWrap/>
            <w:vAlign w:val="bottom"/>
            <w:hideMark/>
          </w:tcPr>
          <w:p w14:paraId="7F4FC3A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CIRCULATOR, 3-PORT (2998 MHz)</w:t>
            </w:r>
          </w:p>
        </w:tc>
        <w:tc>
          <w:tcPr>
            <w:tcW w:w="2184" w:type="dxa"/>
            <w:vAlign w:val="bottom"/>
          </w:tcPr>
          <w:p w14:paraId="321313D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17908469</w:t>
            </w:r>
          </w:p>
        </w:tc>
      </w:tr>
      <w:tr w:rsidR="00E06468" w:rsidRPr="00157C48" w14:paraId="3FF75866" w14:textId="77777777" w:rsidTr="00DC4354">
        <w:trPr>
          <w:trHeight w:val="300"/>
        </w:trPr>
        <w:tc>
          <w:tcPr>
            <w:tcW w:w="760" w:type="dxa"/>
            <w:noWrap/>
            <w:vAlign w:val="bottom"/>
            <w:hideMark/>
          </w:tcPr>
          <w:p w14:paraId="4AEF99A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162</w:t>
            </w:r>
          </w:p>
        </w:tc>
        <w:tc>
          <w:tcPr>
            <w:tcW w:w="7440" w:type="dxa"/>
            <w:noWrap/>
            <w:vAlign w:val="bottom"/>
            <w:hideMark/>
          </w:tcPr>
          <w:p w14:paraId="64E5DFC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3-Phase Inverter Board</w:t>
            </w:r>
          </w:p>
        </w:tc>
        <w:tc>
          <w:tcPr>
            <w:tcW w:w="2184" w:type="dxa"/>
            <w:vAlign w:val="bottom"/>
          </w:tcPr>
          <w:p w14:paraId="61C7904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6263668</w:t>
            </w:r>
          </w:p>
        </w:tc>
      </w:tr>
      <w:tr w:rsidR="00E06468" w:rsidRPr="00157C48" w14:paraId="4E646D56" w14:textId="77777777" w:rsidTr="00DC4354">
        <w:trPr>
          <w:trHeight w:val="300"/>
        </w:trPr>
        <w:tc>
          <w:tcPr>
            <w:tcW w:w="760" w:type="dxa"/>
            <w:noWrap/>
            <w:vAlign w:val="bottom"/>
            <w:hideMark/>
          </w:tcPr>
          <w:p w14:paraId="0F07220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163</w:t>
            </w:r>
          </w:p>
        </w:tc>
        <w:tc>
          <w:tcPr>
            <w:tcW w:w="7440" w:type="dxa"/>
            <w:noWrap/>
            <w:vAlign w:val="bottom"/>
            <w:hideMark/>
          </w:tcPr>
          <w:p w14:paraId="1FB0A89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Contr. &amp; PS Assembly (Basket)</w:t>
            </w:r>
          </w:p>
        </w:tc>
        <w:tc>
          <w:tcPr>
            <w:tcW w:w="2184" w:type="dxa"/>
            <w:vAlign w:val="bottom"/>
          </w:tcPr>
          <w:p w14:paraId="5740074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11591668</w:t>
            </w:r>
          </w:p>
        </w:tc>
      </w:tr>
      <w:tr w:rsidR="00E06468" w:rsidRPr="00157C48" w14:paraId="412618C2" w14:textId="77777777" w:rsidTr="00DC4354">
        <w:trPr>
          <w:trHeight w:val="300"/>
        </w:trPr>
        <w:tc>
          <w:tcPr>
            <w:tcW w:w="760" w:type="dxa"/>
            <w:noWrap/>
            <w:vAlign w:val="bottom"/>
            <w:hideMark/>
          </w:tcPr>
          <w:p w14:paraId="7DC352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164</w:t>
            </w:r>
          </w:p>
        </w:tc>
        <w:tc>
          <w:tcPr>
            <w:tcW w:w="7440" w:type="dxa"/>
            <w:noWrap/>
            <w:vAlign w:val="bottom"/>
            <w:hideMark/>
          </w:tcPr>
          <w:p w14:paraId="4948DB1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FLANGE PROBE ASSEMBLY</w:t>
            </w:r>
          </w:p>
        </w:tc>
        <w:tc>
          <w:tcPr>
            <w:tcW w:w="2184" w:type="dxa"/>
            <w:vAlign w:val="bottom"/>
          </w:tcPr>
          <w:p w14:paraId="0B0B075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1575526</w:t>
            </w:r>
          </w:p>
        </w:tc>
      </w:tr>
      <w:tr w:rsidR="00E06468" w:rsidRPr="00157C48" w14:paraId="70B1553C" w14:textId="77777777" w:rsidTr="00DC4354">
        <w:trPr>
          <w:trHeight w:val="300"/>
        </w:trPr>
        <w:tc>
          <w:tcPr>
            <w:tcW w:w="760" w:type="dxa"/>
            <w:noWrap/>
            <w:vAlign w:val="bottom"/>
            <w:hideMark/>
          </w:tcPr>
          <w:p w14:paraId="6D90972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165</w:t>
            </w:r>
          </w:p>
        </w:tc>
        <w:tc>
          <w:tcPr>
            <w:tcW w:w="7440" w:type="dxa"/>
            <w:noWrap/>
            <w:vAlign w:val="bottom"/>
            <w:hideMark/>
          </w:tcPr>
          <w:p w14:paraId="5F029FD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HV, MAGNETRON TO PULSE XFMR</w:t>
            </w:r>
          </w:p>
        </w:tc>
        <w:tc>
          <w:tcPr>
            <w:tcW w:w="2184" w:type="dxa"/>
            <w:vAlign w:val="bottom"/>
          </w:tcPr>
          <w:p w14:paraId="02BB90D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4035472</w:t>
            </w:r>
          </w:p>
        </w:tc>
      </w:tr>
      <w:tr w:rsidR="00E06468" w:rsidRPr="00157C48" w14:paraId="4F7946D4" w14:textId="77777777" w:rsidTr="00DC4354">
        <w:trPr>
          <w:trHeight w:val="300"/>
        </w:trPr>
        <w:tc>
          <w:tcPr>
            <w:tcW w:w="760" w:type="dxa"/>
            <w:noWrap/>
            <w:vAlign w:val="bottom"/>
            <w:hideMark/>
          </w:tcPr>
          <w:p w14:paraId="5E1FCEA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166</w:t>
            </w:r>
          </w:p>
        </w:tc>
        <w:tc>
          <w:tcPr>
            <w:tcW w:w="7440" w:type="dxa"/>
            <w:noWrap/>
            <w:vAlign w:val="bottom"/>
            <w:hideMark/>
          </w:tcPr>
          <w:p w14:paraId="054847D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HSS Board Type R&amp;S</w:t>
            </w:r>
          </w:p>
        </w:tc>
        <w:tc>
          <w:tcPr>
            <w:tcW w:w="2184" w:type="dxa"/>
            <w:vAlign w:val="bottom"/>
          </w:tcPr>
          <w:p w14:paraId="40F9F00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4299630</w:t>
            </w:r>
          </w:p>
        </w:tc>
      </w:tr>
      <w:tr w:rsidR="00E06468" w:rsidRPr="00157C48" w14:paraId="16EA8676" w14:textId="77777777" w:rsidTr="00DC4354">
        <w:trPr>
          <w:trHeight w:val="300"/>
        </w:trPr>
        <w:tc>
          <w:tcPr>
            <w:tcW w:w="760" w:type="dxa"/>
            <w:noWrap/>
            <w:vAlign w:val="bottom"/>
            <w:hideMark/>
          </w:tcPr>
          <w:p w14:paraId="7A9F258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167</w:t>
            </w:r>
          </w:p>
        </w:tc>
        <w:tc>
          <w:tcPr>
            <w:tcW w:w="7440" w:type="dxa"/>
            <w:noWrap/>
            <w:vAlign w:val="bottom"/>
            <w:hideMark/>
          </w:tcPr>
          <w:p w14:paraId="466EB4A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Line Filter Board</w:t>
            </w:r>
          </w:p>
        </w:tc>
        <w:tc>
          <w:tcPr>
            <w:tcW w:w="2184" w:type="dxa"/>
            <w:vAlign w:val="bottom"/>
          </w:tcPr>
          <w:p w14:paraId="201669E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3427646</w:t>
            </w:r>
          </w:p>
        </w:tc>
      </w:tr>
      <w:tr w:rsidR="00E06468" w:rsidRPr="00157C48" w14:paraId="3DFF4EFB" w14:textId="77777777" w:rsidTr="00DC4354">
        <w:trPr>
          <w:trHeight w:val="300"/>
        </w:trPr>
        <w:tc>
          <w:tcPr>
            <w:tcW w:w="760" w:type="dxa"/>
            <w:noWrap/>
            <w:vAlign w:val="bottom"/>
            <w:hideMark/>
          </w:tcPr>
          <w:p w14:paraId="3E351CC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168</w:t>
            </w:r>
          </w:p>
        </w:tc>
        <w:tc>
          <w:tcPr>
            <w:tcW w:w="7440" w:type="dxa"/>
            <w:noWrap/>
            <w:vAlign w:val="bottom"/>
            <w:hideMark/>
          </w:tcPr>
          <w:p w14:paraId="169DFC2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EPS-LP Fuse Kit</w:t>
            </w:r>
          </w:p>
        </w:tc>
        <w:tc>
          <w:tcPr>
            <w:tcW w:w="2184" w:type="dxa"/>
            <w:vAlign w:val="bottom"/>
          </w:tcPr>
          <w:p w14:paraId="45E003D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574289</w:t>
            </w:r>
          </w:p>
        </w:tc>
      </w:tr>
      <w:tr w:rsidR="00E06468" w:rsidRPr="00157C48" w14:paraId="447FCDDC" w14:textId="77777777" w:rsidTr="00DC4354">
        <w:trPr>
          <w:trHeight w:val="300"/>
        </w:trPr>
        <w:tc>
          <w:tcPr>
            <w:tcW w:w="760" w:type="dxa"/>
            <w:noWrap/>
            <w:vAlign w:val="bottom"/>
            <w:hideMark/>
          </w:tcPr>
          <w:p w14:paraId="0685B5C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169</w:t>
            </w:r>
          </w:p>
        </w:tc>
        <w:tc>
          <w:tcPr>
            <w:tcW w:w="7440" w:type="dxa"/>
            <w:noWrap/>
            <w:vAlign w:val="bottom"/>
            <w:hideMark/>
          </w:tcPr>
          <w:p w14:paraId="529C18F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EPS-LP Board Retainer</w:t>
            </w:r>
          </w:p>
        </w:tc>
        <w:tc>
          <w:tcPr>
            <w:tcW w:w="2184" w:type="dxa"/>
            <w:vAlign w:val="bottom"/>
          </w:tcPr>
          <w:p w14:paraId="4975BA7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321813</w:t>
            </w:r>
          </w:p>
        </w:tc>
      </w:tr>
      <w:tr w:rsidR="00E06468" w:rsidRPr="00157C48" w14:paraId="413372BC" w14:textId="77777777" w:rsidTr="00DC4354">
        <w:trPr>
          <w:trHeight w:val="300"/>
        </w:trPr>
        <w:tc>
          <w:tcPr>
            <w:tcW w:w="760" w:type="dxa"/>
            <w:noWrap/>
            <w:vAlign w:val="bottom"/>
            <w:hideMark/>
          </w:tcPr>
          <w:p w14:paraId="76094E3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170</w:t>
            </w:r>
          </w:p>
        </w:tc>
        <w:tc>
          <w:tcPr>
            <w:tcW w:w="7440" w:type="dxa"/>
            <w:noWrap/>
            <w:vAlign w:val="bottom"/>
            <w:hideMark/>
          </w:tcPr>
          <w:p w14:paraId="5E0A269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Controller Panel Assembly</w:t>
            </w:r>
          </w:p>
        </w:tc>
        <w:tc>
          <w:tcPr>
            <w:tcW w:w="2184" w:type="dxa"/>
            <w:vAlign w:val="bottom"/>
          </w:tcPr>
          <w:p w14:paraId="46763DF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14270929</w:t>
            </w:r>
          </w:p>
        </w:tc>
      </w:tr>
      <w:tr w:rsidR="00E06468" w:rsidRPr="00157C48" w14:paraId="00168EDE" w14:textId="77777777" w:rsidTr="00DC4354">
        <w:trPr>
          <w:trHeight w:val="300"/>
        </w:trPr>
        <w:tc>
          <w:tcPr>
            <w:tcW w:w="760" w:type="dxa"/>
            <w:noWrap/>
            <w:vAlign w:val="bottom"/>
            <w:hideMark/>
          </w:tcPr>
          <w:p w14:paraId="6DC57FD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171</w:t>
            </w:r>
          </w:p>
        </w:tc>
        <w:tc>
          <w:tcPr>
            <w:tcW w:w="7440" w:type="dxa"/>
            <w:noWrap/>
            <w:vAlign w:val="bottom"/>
            <w:hideMark/>
          </w:tcPr>
          <w:p w14:paraId="4CC7653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EPS-LP Cover Assembly</w:t>
            </w:r>
          </w:p>
        </w:tc>
        <w:tc>
          <w:tcPr>
            <w:tcW w:w="2184" w:type="dxa"/>
            <w:vAlign w:val="bottom"/>
          </w:tcPr>
          <w:p w14:paraId="18834C6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1402561</w:t>
            </w:r>
          </w:p>
        </w:tc>
      </w:tr>
      <w:tr w:rsidR="00E06468" w:rsidRPr="00157C48" w14:paraId="0A29EF69" w14:textId="77777777" w:rsidTr="00DC4354">
        <w:trPr>
          <w:trHeight w:val="300"/>
        </w:trPr>
        <w:tc>
          <w:tcPr>
            <w:tcW w:w="760" w:type="dxa"/>
            <w:noWrap/>
            <w:vAlign w:val="bottom"/>
            <w:hideMark/>
          </w:tcPr>
          <w:p w14:paraId="7C739BC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172</w:t>
            </w:r>
          </w:p>
        </w:tc>
        <w:tc>
          <w:tcPr>
            <w:tcW w:w="7440" w:type="dxa"/>
            <w:noWrap/>
            <w:vAlign w:val="bottom"/>
            <w:hideMark/>
          </w:tcPr>
          <w:p w14:paraId="7A2B5BC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Main Breaker 3PH 45AMP</w:t>
            </w:r>
          </w:p>
        </w:tc>
        <w:tc>
          <w:tcPr>
            <w:tcW w:w="2184" w:type="dxa"/>
            <w:vAlign w:val="bottom"/>
          </w:tcPr>
          <w:p w14:paraId="6C6C19E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1070574</w:t>
            </w:r>
          </w:p>
        </w:tc>
      </w:tr>
      <w:tr w:rsidR="00E06468" w:rsidRPr="00157C48" w14:paraId="58D8E477" w14:textId="77777777" w:rsidTr="00DC4354">
        <w:trPr>
          <w:trHeight w:val="300"/>
        </w:trPr>
        <w:tc>
          <w:tcPr>
            <w:tcW w:w="760" w:type="dxa"/>
            <w:noWrap/>
            <w:vAlign w:val="bottom"/>
            <w:hideMark/>
          </w:tcPr>
          <w:p w14:paraId="05D24FD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173</w:t>
            </w:r>
          </w:p>
        </w:tc>
        <w:tc>
          <w:tcPr>
            <w:tcW w:w="7440" w:type="dxa"/>
            <w:noWrap/>
            <w:vAlign w:val="bottom"/>
            <w:hideMark/>
          </w:tcPr>
          <w:p w14:paraId="704C88A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STAND SIDE PANEL</w:t>
            </w:r>
          </w:p>
        </w:tc>
        <w:tc>
          <w:tcPr>
            <w:tcW w:w="2184" w:type="dxa"/>
            <w:vAlign w:val="bottom"/>
          </w:tcPr>
          <w:p w14:paraId="43240B7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1664081</w:t>
            </w:r>
          </w:p>
        </w:tc>
      </w:tr>
      <w:tr w:rsidR="00E06468" w:rsidRPr="00157C48" w14:paraId="1EA66F49" w14:textId="77777777" w:rsidTr="00DC4354">
        <w:trPr>
          <w:trHeight w:val="300"/>
        </w:trPr>
        <w:tc>
          <w:tcPr>
            <w:tcW w:w="760" w:type="dxa"/>
            <w:noWrap/>
            <w:vAlign w:val="bottom"/>
            <w:hideMark/>
          </w:tcPr>
          <w:p w14:paraId="13C19C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174</w:t>
            </w:r>
          </w:p>
        </w:tc>
        <w:tc>
          <w:tcPr>
            <w:tcW w:w="7440" w:type="dxa"/>
            <w:noWrap/>
            <w:vAlign w:val="bottom"/>
            <w:hideMark/>
          </w:tcPr>
          <w:p w14:paraId="0596CFA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STAND SIDE PANEL</w:t>
            </w:r>
          </w:p>
        </w:tc>
        <w:tc>
          <w:tcPr>
            <w:tcW w:w="2184" w:type="dxa"/>
            <w:vAlign w:val="bottom"/>
          </w:tcPr>
          <w:p w14:paraId="05A8252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1883396</w:t>
            </w:r>
          </w:p>
        </w:tc>
      </w:tr>
      <w:tr w:rsidR="00E06468" w:rsidRPr="00157C48" w14:paraId="6AE7FED6" w14:textId="77777777" w:rsidTr="00DC4354">
        <w:trPr>
          <w:trHeight w:val="300"/>
        </w:trPr>
        <w:tc>
          <w:tcPr>
            <w:tcW w:w="760" w:type="dxa"/>
            <w:noWrap/>
            <w:vAlign w:val="bottom"/>
            <w:hideMark/>
          </w:tcPr>
          <w:p w14:paraId="720811B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175</w:t>
            </w:r>
          </w:p>
        </w:tc>
        <w:tc>
          <w:tcPr>
            <w:tcW w:w="7440" w:type="dxa"/>
            <w:noWrap/>
            <w:vAlign w:val="bottom"/>
            <w:hideMark/>
          </w:tcPr>
          <w:p w14:paraId="3A9D982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SPEAKER SUBASSEMBLY</w:t>
            </w:r>
          </w:p>
        </w:tc>
        <w:tc>
          <w:tcPr>
            <w:tcW w:w="2184" w:type="dxa"/>
            <w:vAlign w:val="bottom"/>
          </w:tcPr>
          <w:p w14:paraId="4AE2692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284883</w:t>
            </w:r>
          </w:p>
        </w:tc>
      </w:tr>
      <w:tr w:rsidR="00E06468" w:rsidRPr="00157C48" w14:paraId="63D8F3AB" w14:textId="77777777" w:rsidTr="00DC4354">
        <w:trPr>
          <w:trHeight w:val="300"/>
        </w:trPr>
        <w:tc>
          <w:tcPr>
            <w:tcW w:w="760" w:type="dxa"/>
            <w:noWrap/>
            <w:vAlign w:val="bottom"/>
            <w:hideMark/>
          </w:tcPr>
          <w:p w14:paraId="61284E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176</w:t>
            </w:r>
          </w:p>
        </w:tc>
        <w:tc>
          <w:tcPr>
            <w:tcW w:w="7440" w:type="dxa"/>
            <w:noWrap/>
            <w:vAlign w:val="bottom"/>
            <w:hideMark/>
          </w:tcPr>
          <w:p w14:paraId="625880F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MAGNETRON SHIELD WELDMENT</w:t>
            </w:r>
          </w:p>
        </w:tc>
        <w:tc>
          <w:tcPr>
            <w:tcW w:w="2184" w:type="dxa"/>
            <w:vAlign w:val="bottom"/>
          </w:tcPr>
          <w:p w14:paraId="7858058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1958762</w:t>
            </w:r>
          </w:p>
        </w:tc>
      </w:tr>
      <w:tr w:rsidR="00E06468" w:rsidRPr="00157C48" w14:paraId="0D0D064F" w14:textId="77777777" w:rsidTr="00DC4354">
        <w:trPr>
          <w:trHeight w:val="300"/>
        </w:trPr>
        <w:tc>
          <w:tcPr>
            <w:tcW w:w="760" w:type="dxa"/>
            <w:noWrap/>
            <w:vAlign w:val="bottom"/>
            <w:hideMark/>
          </w:tcPr>
          <w:p w14:paraId="1508C90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177</w:t>
            </w:r>
          </w:p>
        </w:tc>
        <w:tc>
          <w:tcPr>
            <w:tcW w:w="7440" w:type="dxa"/>
            <w:noWrap/>
            <w:vAlign w:val="bottom"/>
            <w:hideMark/>
          </w:tcPr>
          <w:p w14:paraId="0D15E11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22W5, COL HUB TO MTR DVR A, FLEX</w:t>
            </w:r>
          </w:p>
        </w:tc>
        <w:tc>
          <w:tcPr>
            <w:tcW w:w="2184" w:type="dxa"/>
            <w:vAlign w:val="bottom"/>
          </w:tcPr>
          <w:p w14:paraId="1B68583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200097</w:t>
            </w:r>
          </w:p>
        </w:tc>
      </w:tr>
      <w:tr w:rsidR="00E06468" w:rsidRPr="00157C48" w14:paraId="52D0DF5B" w14:textId="77777777" w:rsidTr="00DC4354">
        <w:trPr>
          <w:trHeight w:val="300"/>
        </w:trPr>
        <w:tc>
          <w:tcPr>
            <w:tcW w:w="760" w:type="dxa"/>
            <w:noWrap/>
            <w:vAlign w:val="bottom"/>
            <w:hideMark/>
          </w:tcPr>
          <w:p w14:paraId="47B7AD6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178</w:t>
            </w:r>
          </w:p>
        </w:tc>
        <w:tc>
          <w:tcPr>
            <w:tcW w:w="7440" w:type="dxa"/>
            <w:noWrap/>
            <w:vAlign w:val="bottom"/>
            <w:hideMark/>
          </w:tcPr>
          <w:p w14:paraId="6C837AA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22W6, COL HUB TO MTR DVR B, FLEX</w:t>
            </w:r>
          </w:p>
        </w:tc>
        <w:tc>
          <w:tcPr>
            <w:tcW w:w="2184" w:type="dxa"/>
            <w:vAlign w:val="bottom"/>
          </w:tcPr>
          <w:p w14:paraId="0B04D0F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228359</w:t>
            </w:r>
          </w:p>
        </w:tc>
      </w:tr>
      <w:tr w:rsidR="00E06468" w:rsidRPr="00157C48" w14:paraId="0727BEB1" w14:textId="77777777" w:rsidTr="00DC4354">
        <w:trPr>
          <w:trHeight w:val="300"/>
        </w:trPr>
        <w:tc>
          <w:tcPr>
            <w:tcW w:w="760" w:type="dxa"/>
            <w:noWrap/>
            <w:vAlign w:val="bottom"/>
            <w:hideMark/>
          </w:tcPr>
          <w:p w14:paraId="3215812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179</w:t>
            </w:r>
          </w:p>
        </w:tc>
        <w:tc>
          <w:tcPr>
            <w:tcW w:w="7440" w:type="dxa"/>
            <w:noWrap/>
            <w:vAlign w:val="bottom"/>
            <w:hideMark/>
          </w:tcPr>
          <w:p w14:paraId="7E094A0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W29, 24V POWER, BGM</w:t>
            </w:r>
          </w:p>
        </w:tc>
        <w:tc>
          <w:tcPr>
            <w:tcW w:w="2184" w:type="dxa"/>
            <w:vAlign w:val="bottom"/>
          </w:tcPr>
          <w:p w14:paraId="4569CE9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18088</w:t>
            </w:r>
          </w:p>
        </w:tc>
      </w:tr>
      <w:tr w:rsidR="00E06468" w:rsidRPr="00157C48" w14:paraId="6A77CFB4" w14:textId="77777777" w:rsidTr="00DC4354">
        <w:trPr>
          <w:trHeight w:val="300"/>
        </w:trPr>
        <w:tc>
          <w:tcPr>
            <w:tcW w:w="760" w:type="dxa"/>
            <w:noWrap/>
            <w:vAlign w:val="bottom"/>
            <w:hideMark/>
          </w:tcPr>
          <w:p w14:paraId="1ACB507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180</w:t>
            </w:r>
          </w:p>
        </w:tc>
        <w:tc>
          <w:tcPr>
            <w:tcW w:w="7440" w:type="dxa"/>
            <w:noWrap/>
            <w:vAlign w:val="bottom"/>
            <w:hideMark/>
          </w:tcPr>
          <w:p w14:paraId="04DB8A21"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CABLE,W44,FIBER</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DMI,COUPLER</w:t>
            </w:r>
            <w:proofErr w:type="gramEnd"/>
            <w:r w:rsidRPr="00157C48">
              <w:rPr>
                <w:rFonts w:ascii="GHEA Grapalat" w:hAnsi="GHEA Grapalat" w:cs="Calibri"/>
                <w:color w:val="000000"/>
                <w:sz w:val="22"/>
                <w:szCs w:val="22"/>
                <w:lang w:val="en-US" w:bidi="ar-SA"/>
              </w:rPr>
              <w:t xml:space="preserve"> TO DMI</w:t>
            </w:r>
          </w:p>
        </w:tc>
        <w:tc>
          <w:tcPr>
            <w:tcW w:w="2184" w:type="dxa"/>
            <w:vAlign w:val="bottom"/>
          </w:tcPr>
          <w:p w14:paraId="754EC8B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2015664</w:t>
            </w:r>
          </w:p>
        </w:tc>
      </w:tr>
      <w:tr w:rsidR="00E06468" w:rsidRPr="00157C48" w14:paraId="6DBEC3C8" w14:textId="77777777" w:rsidTr="00DC4354">
        <w:trPr>
          <w:trHeight w:val="300"/>
        </w:trPr>
        <w:tc>
          <w:tcPr>
            <w:tcW w:w="760" w:type="dxa"/>
            <w:noWrap/>
            <w:vAlign w:val="bottom"/>
            <w:hideMark/>
          </w:tcPr>
          <w:p w14:paraId="11680C8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181</w:t>
            </w:r>
          </w:p>
        </w:tc>
        <w:tc>
          <w:tcPr>
            <w:tcW w:w="7440" w:type="dxa"/>
            <w:noWrap/>
            <w:vAlign w:val="bottom"/>
            <w:hideMark/>
          </w:tcPr>
          <w:p w14:paraId="5FB54C3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 FIBER, DMI</w:t>
            </w:r>
          </w:p>
        </w:tc>
        <w:tc>
          <w:tcPr>
            <w:tcW w:w="2184" w:type="dxa"/>
            <w:vAlign w:val="bottom"/>
          </w:tcPr>
          <w:p w14:paraId="493ABF0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879898</w:t>
            </w:r>
          </w:p>
        </w:tc>
      </w:tr>
      <w:tr w:rsidR="00E06468" w:rsidRPr="00157C48" w14:paraId="01500CAE" w14:textId="77777777" w:rsidTr="00DC4354">
        <w:trPr>
          <w:trHeight w:val="300"/>
        </w:trPr>
        <w:tc>
          <w:tcPr>
            <w:tcW w:w="760" w:type="dxa"/>
            <w:noWrap/>
            <w:vAlign w:val="bottom"/>
            <w:hideMark/>
          </w:tcPr>
          <w:p w14:paraId="4A69CCD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182</w:t>
            </w:r>
          </w:p>
        </w:tc>
        <w:tc>
          <w:tcPr>
            <w:tcW w:w="7440" w:type="dxa"/>
            <w:noWrap/>
            <w:vAlign w:val="bottom"/>
            <w:hideMark/>
          </w:tcPr>
          <w:p w14:paraId="57E501D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 FIBER, DMI</w:t>
            </w:r>
          </w:p>
        </w:tc>
        <w:tc>
          <w:tcPr>
            <w:tcW w:w="2184" w:type="dxa"/>
            <w:vAlign w:val="bottom"/>
          </w:tcPr>
          <w:p w14:paraId="078480D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1071328</w:t>
            </w:r>
          </w:p>
        </w:tc>
      </w:tr>
      <w:tr w:rsidR="00E06468" w:rsidRPr="00157C48" w14:paraId="082265A4" w14:textId="77777777" w:rsidTr="00DC4354">
        <w:trPr>
          <w:trHeight w:val="300"/>
        </w:trPr>
        <w:tc>
          <w:tcPr>
            <w:tcW w:w="760" w:type="dxa"/>
            <w:noWrap/>
            <w:vAlign w:val="bottom"/>
            <w:hideMark/>
          </w:tcPr>
          <w:p w14:paraId="77032EB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183</w:t>
            </w:r>
          </w:p>
        </w:tc>
        <w:tc>
          <w:tcPr>
            <w:tcW w:w="7440" w:type="dxa"/>
            <w:noWrap/>
            <w:vAlign w:val="bottom"/>
            <w:hideMark/>
          </w:tcPr>
          <w:p w14:paraId="502556C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99W2, 24V POWER, DMI</w:t>
            </w:r>
          </w:p>
        </w:tc>
        <w:tc>
          <w:tcPr>
            <w:tcW w:w="2184" w:type="dxa"/>
            <w:vAlign w:val="bottom"/>
          </w:tcPr>
          <w:p w14:paraId="437F5D1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905146</w:t>
            </w:r>
          </w:p>
        </w:tc>
      </w:tr>
      <w:tr w:rsidR="00E06468" w:rsidRPr="00157C48" w14:paraId="27AC98F7" w14:textId="77777777" w:rsidTr="00DC4354">
        <w:trPr>
          <w:trHeight w:val="300"/>
        </w:trPr>
        <w:tc>
          <w:tcPr>
            <w:tcW w:w="760" w:type="dxa"/>
            <w:noWrap/>
            <w:vAlign w:val="bottom"/>
            <w:hideMark/>
          </w:tcPr>
          <w:p w14:paraId="2AA1FFD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184</w:t>
            </w:r>
          </w:p>
        </w:tc>
        <w:tc>
          <w:tcPr>
            <w:tcW w:w="7440" w:type="dxa"/>
            <w:noWrap/>
            <w:vAlign w:val="bottom"/>
            <w:hideMark/>
          </w:tcPr>
          <w:p w14:paraId="23E0F54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99W2, 24V POWER, DMI</w:t>
            </w:r>
          </w:p>
        </w:tc>
        <w:tc>
          <w:tcPr>
            <w:tcW w:w="2184" w:type="dxa"/>
            <w:vAlign w:val="bottom"/>
          </w:tcPr>
          <w:p w14:paraId="082FAA8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994454</w:t>
            </w:r>
          </w:p>
        </w:tc>
      </w:tr>
      <w:tr w:rsidR="00E06468" w:rsidRPr="00157C48" w14:paraId="1824188F" w14:textId="77777777" w:rsidTr="00DC4354">
        <w:trPr>
          <w:trHeight w:val="300"/>
        </w:trPr>
        <w:tc>
          <w:tcPr>
            <w:tcW w:w="760" w:type="dxa"/>
            <w:noWrap/>
            <w:vAlign w:val="bottom"/>
            <w:hideMark/>
          </w:tcPr>
          <w:p w14:paraId="2374F28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185</w:t>
            </w:r>
          </w:p>
        </w:tc>
        <w:tc>
          <w:tcPr>
            <w:tcW w:w="7440" w:type="dxa"/>
            <w:noWrap/>
            <w:vAlign w:val="bottom"/>
            <w:hideMark/>
          </w:tcPr>
          <w:p w14:paraId="5888103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CABLE, 99W3, ENET, </w:t>
            </w:r>
            <w:proofErr w:type="gramStart"/>
            <w:r w:rsidRPr="00157C48">
              <w:rPr>
                <w:rFonts w:ascii="GHEA Grapalat" w:hAnsi="GHEA Grapalat" w:cs="Calibri"/>
                <w:color w:val="000000"/>
                <w:sz w:val="22"/>
                <w:szCs w:val="22"/>
                <w:lang w:val="en-US" w:bidi="ar-SA"/>
              </w:rPr>
              <w:t>SSMM,CONSOLE</w:t>
            </w:r>
            <w:proofErr w:type="gramEnd"/>
            <w:r w:rsidRPr="00157C48">
              <w:rPr>
                <w:rFonts w:ascii="GHEA Grapalat" w:hAnsi="GHEA Grapalat" w:cs="Calibri"/>
                <w:color w:val="000000"/>
                <w:sz w:val="22"/>
                <w:szCs w:val="22"/>
                <w:lang w:val="en-US" w:bidi="ar-SA"/>
              </w:rPr>
              <w:t xml:space="preserve"> TO STAND</w:t>
            </w:r>
          </w:p>
        </w:tc>
        <w:tc>
          <w:tcPr>
            <w:tcW w:w="2184" w:type="dxa"/>
            <w:vAlign w:val="bottom"/>
          </w:tcPr>
          <w:p w14:paraId="76E3B1A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78381</w:t>
            </w:r>
          </w:p>
        </w:tc>
      </w:tr>
      <w:tr w:rsidR="00E06468" w:rsidRPr="00157C48" w14:paraId="568AE05E" w14:textId="77777777" w:rsidTr="00DC4354">
        <w:trPr>
          <w:trHeight w:val="300"/>
        </w:trPr>
        <w:tc>
          <w:tcPr>
            <w:tcW w:w="760" w:type="dxa"/>
            <w:noWrap/>
            <w:vAlign w:val="bottom"/>
            <w:hideMark/>
          </w:tcPr>
          <w:p w14:paraId="3BCEF03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186</w:t>
            </w:r>
          </w:p>
        </w:tc>
        <w:tc>
          <w:tcPr>
            <w:tcW w:w="7440" w:type="dxa"/>
            <w:noWrap/>
            <w:vAlign w:val="bottom"/>
            <w:hideMark/>
          </w:tcPr>
          <w:p w14:paraId="0CE1D4F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CABLE, 99W3, ENET, </w:t>
            </w:r>
            <w:proofErr w:type="gramStart"/>
            <w:r w:rsidRPr="00157C48">
              <w:rPr>
                <w:rFonts w:ascii="GHEA Grapalat" w:hAnsi="GHEA Grapalat" w:cs="Calibri"/>
                <w:color w:val="000000"/>
                <w:sz w:val="22"/>
                <w:szCs w:val="22"/>
                <w:lang w:val="en-US" w:bidi="ar-SA"/>
              </w:rPr>
              <w:t>SSMM,CONSOLE</w:t>
            </w:r>
            <w:proofErr w:type="gramEnd"/>
            <w:r w:rsidRPr="00157C48">
              <w:rPr>
                <w:rFonts w:ascii="GHEA Grapalat" w:hAnsi="GHEA Grapalat" w:cs="Calibri"/>
                <w:color w:val="000000"/>
                <w:sz w:val="22"/>
                <w:szCs w:val="22"/>
                <w:lang w:val="en-US" w:bidi="ar-SA"/>
              </w:rPr>
              <w:t xml:space="preserve"> TO STAND</w:t>
            </w:r>
          </w:p>
        </w:tc>
        <w:tc>
          <w:tcPr>
            <w:tcW w:w="2184" w:type="dxa"/>
            <w:vAlign w:val="bottom"/>
          </w:tcPr>
          <w:p w14:paraId="4EB37B3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169574</w:t>
            </w:r>
          </w:p>
        </w:tc>
      </w:tr>
      <w:tr w:rsidR="00E06468" w:rsidRPr="00157C48" w14:paraId="651DFEF8" w14:textId="77777777" w:rsidTr="00DC4354">
        <w:trPr>
          <w:trHeight w:val="300"/>
        </w:trPr>
        <w:tc>
          <w:tcPr>
            <w:tcW w:w="760" w:type="dxa"/>
            <w:noWrap/>
            <w:vAlign w:val="bottom"/>
            <w:hideMark/>
          </w:tcPr>
          <w:p w14:paraId="28CE6BD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187</w:t>
            </w:r>
          </w:p>
        </w:tc>
        <w:tc>
          <w:tcPr>
            <w:tcW w:w="7440" w:type="dxa"/>
            <w:noWrap/>
            <w:vAlign w:val="bottom"/>
            <w:hideMark/>
          </w:tcPr>
          <w:p w14:paraId="120CBE7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99W8, CONSOLE BNCS</w:t>
            </w:r>
          </w:p>
        </w:tc>
        <w:tc>
          <w:tcPr>
            <w:tcW w:w="2184" w:type="dxa"/>
            <w:vAlign w:val="bottom"/>
          </w:tcPr>
          <w:p w14:paraId="0DF402D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1012919</w:t>
            </w:r>
          </w:p>
        </w:tc>
      </w:tr>
      <w:tr w:rsidR="00E06468" w:rsidRPr="00157C48" w14:paraId="73D317A0" w14:textId="77777777" w:rsidTr="00DC4354">
        <w:trPr>
          <w:trHeight w:val="300"/>
        </w:trPr>
        <w:tc>
          <w:tcPr>
            <w:tcW w:w="760" w:type="dxa"/>
            <w:noWrap/>
            <w:vAlign w:val="bottom"/>
            <w:hideMark/>
          </w:tcPr>
          <w:p w14:paraId="4ACB5C8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188</w:t>
            </w:r>
          </w:p>
        </w:tc>
        <w:tc>
          <w:tcPr>
            <w:tcW w:w="7440" w:type="dxa"/>
            <w:noWrap/>
            <w:vAlign w:val="bottom"/>
            <w:hideMark/>
          </w:tcPr>
          <w:p w14:paraId="76A9076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99W8, CONSOLE BNCS</w:t>
            </w:r>
          </w:p>
        </w:tc>
        <w:tc>
          <w:tcPr>
            <w:tcW w:w="2184" w:type="dxa"/>
            <w:vAlign w:val="bottom"/>
          </w:tcPr>
          <w:p w14:paraId="4D8EA16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1196435</w:t>
            </w:r>
          </w:p>
        </w:tc>
      </w:tr>
      <w:tr w:rsidR="00E06468" w:rsidRPr="00157C48" w14:paraId="34BE5B50" w14:textId="77777777" w:rsidTr="00DC4354">
        <w:trPr>
          <w:trHeight w:val="300"/>
        </w:trPr>
        <w:tc>
          <w:tcPr>
            <w:tcW w:w="760" w:type="dxa"/>
            <w:noWrap/>
            <w:vAlign w:val="bottom"/>
            <w:hideMark/>
          </w:tcPr>
          <w:p w14:paraId="043E573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189</w:t>
            </w:r>
          </w:p>
        </w:tc>
        <w:tc>
          <w:tcPr>
            <w:tcW w:w="7440" w:type="dxa"/>
            <w:noWrap/>
            <w:vAlign w:val="bottom"/>
            <w:hideMark/>
          </w:tcPr>
          <w:p w14:paraId="66A425F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 STAND PANEL, LEFT</w:t>
            </w:r>
          </w:p>
        </w:tc>
        <w:tc>
          <w:tcPr>
            <w:tcW w:w="2184" w:type="dxa"/>
            <w:vAlign w:val="bottom"/>
          </w:tcPr>
          <w:p w14:paraId="4250E71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182386</w:t>
            </w:r>
          </w:p>
        </w:tc>
      </w:tr>
      <w:tr w:rsidR="00E06468" w:rsidRPr="00157C48" w14:paraId="61E9FC86" w14:textId="77777777" w:rsidTr="00DC4354">
        <w:trPr>
          <w:trHeight w:val="300"/>
        </w:trPr>
        <w:tc>
          <w:tcPr>
            <w:tcW w:w="760" w:type="dxa"/>
            <w:noWrap/>
            <w:vAlign w:val="bottom"/>
            <w:hideMark/>
          </w:tcPr>
          <w:p w14:paraId="05C1CC8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190</w:t>
            </w:r>
          </w:p>
        </w:tc>
        <w:tc>
          <w:tcPr>
            <w:tcW w:w="7440" w:type="dxa"/>
            <w:noWrap/>
            <w:vAlign w:val="bottom"/>
            <w:hideMark/>
          </w:tcPr>
          <w:p w14:paraId="76CF2C6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W25, 190-240VAC POWER, VFD</w:t>
            </w:r>
          </w:p>
        </w:tc>
        <w:tc>
          <w:tcPr>
            <w:tcW w:w="2184" w:type="dxa"/>
            <w:vAlign w:val="bottom"/>
          </w:tcPr>
          <w:p w14:paraId="04E8615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82149</w:t>
            </w:r>
          </w:p>
        </w:tc>
      </w:tr>
      <w:tr w:rsidR="00E06468" w:rsidRPr="00157C48" w14:paraId="42CA0429" w14:textId="77777777" w:rsidTr="00DC4354">
        <w:trPr>
          <w:trHeight w:val="300"/>
        </w:trPr>
        <w:tc>
          <w:tcPr>
            <w:tcW w:w="760" w:type="dxa"/>
            <w:noWrap/>
            <w:vAlign w:val="bottom"/>
            <w:hideMark/>
          </w:tcPr>
          <w:p w14:paraId="68897E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191</w:t>
            </w:r>
          </w:p>
        </w:tc>
        <w:tc>
          <w:tcPr>
            <w:tcW w:w="7440" w:type="dxa"/>
            <w:noWrap/>
            <w:vAlign w:val="bottom"/>
            <w:hideMark/>
          </w:tcPr>
          <w:p w14:paraId="7DD7AA5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10W3, ENCODER EXTENSION</w:t>
            </w:r>
          </w:p>
        </w:tc>
        <w:tc>
          <w:tcPr>
            <w:tcW w:w="2184" w:type="dxa"/>
            <w:vAlign w:val="bottom"/>
          </w:tcPr>
          <w:p w14:paraId="55AF57D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58785</w:t>
            </w:r>
          </w:p>
        </w:tc>
      </w:tr>
      <w:tr w:rsidR="00E06468" w:rsidRPr="00157C48" w14:paraId="36231FC8" w14:textId="77777777" w:rsidTr="00DC4354">
        <w:trPr>
          <w:trHeight w:val="300"/>
        </w:trPr>
        <w:tc>
          <w:tcPr>
            <w:tcW w:w="760" w:type="dxa"/>
            <w:noWrap/>
            <w:vAlign w:val="bottom"/>
            <w:hideMark/>
          </w:tcPr>
          <w:p w14:paraId="5B0E7B0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192</w:t>
            </w:r>
          </w:p>
        </w:tc>
        <w:tc>
          <w:tcPr>
            <w:tcW w:w="7440" w:type="dxa"/>
            <w:noWrap/>
            <w:vAlign w:val="bottom"/>
            <w:hideMark/>
          </w:tcPr>
          <w:p w14:paraId="5593799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Varian Interface Board (VIB)</w:t>
            </w:r>
          </w:p>
        </w:tc>
        <w:tc>
          <w:tcPr>
            <w:tcW w:w="2184" w:type="dxa"/>
            <w:vAlign w:val="bottom"/>
          </w:tcPr>
          <w:p w14:paraId="15AD585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2828109</w:t>
            </w:r>
          </w:p>
        </w:tc>
      </w:tr>
      <w:tr w:rsidR="00E06468" w:rsidRPr="00157C48" w14:paraId="4D56752A" w14:textId="77777777" w:rsidTr="00DC4354">
        <w:trPr>
          <w:trHeight w:val="300"/>
        </w:trPr>
        <w:tc>
          <w:tcPr>
            <w:tcW w:w="760" w:type="dxa"/>
            <w:noWrap/>
            <w:vAlign w:val="bottom"/>
            <w:hideMark/>
          </w:tcPr>
          <w:p w14:paraId="7C87002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193</w:t>
            </w:r>
          </w:p>
        </w:tc>
        <w:tc>
          <w:tcPr>
            <w:tcW w:w="7440" w:type="dxa"/>
            <w:noWrap/>
            <w:vAlign w:val="bottom"/>
            <w:hideMark/>
          </w:tcPr>
          <w:p w14:paraId="621D3FA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Controller Adaptor Board</w:t>
            </w:r>
          </w:p>
        </w:tc>
        <w:tc>
          <w:tcPr>
            <w:tcW w:w="2184" w:type="dxa"/>
            <w:vAlign w:val="bottom"/>
          </w:tcPr>
          <w:p w14:paraId="17204DD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1113156</w:t>
            </w:r>
          </w:p>
        </w:tc>
      </w:tr>
      <w:tr w:rsidR="00E06468" w:rsidRPr="00157C48" w14:paraId="0F19E1A6" w14:textId="77777777" w:rsidTr="00DC4354">
        <w:trPr>
          <w:trHeight w:val="300"/>
        </w:trPr>
        <w:tc>
          <w:tcPr>
            <w:tcW w:w="760" w:type="dxa"/>
            <w:noWrap/>
            <w:vAlign w:val="bottom"/>
            <w:hideMark/>
          </w:tcPr>
          <w:p w14:paraId="08D99A1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194</w:t>
            </w:r>
          </w:p>
        </w:tc>
        <w:tc>
          <w:tcPr>
            <w:tcW w:w="7440" w:type="dxa"/>
            <w:noWrap/>
            <w:vAlign w:val="bottom"/>
            <w:hideMark/>
          </w:tcPr>
          <w:p w14:paraId="1EF9F37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IGMA SSD (500/512 GB, BLACK TRAY)</w:t>
            </w:r>
          </w:p>
        </w:tc>
        <w:tc>
          <w:tcPr>
            <w:tcW w:w="2184" w:type="dxa"/>
            <w:vAlign w:val="bottom"/>
          </w:tcPr>
          <w:p w14:paraId="75FD3CF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855404</w:t>
            </w:r>
          </w:p>
        </w:tc>
      </w:tr>
      <w:tr w:rsidR="00E06468" w:rsidRPr="00157C48" w14:paraId="61C63080" w14:textId="77777777" w:rsidTr="00DC4354">
        <w:trPr>
          <w:trHeight w:val="300"/>
        </w:trPr>
        <w:tc>
          <w:tcPr>
            <w:tcW w:w="760" w:type="dxa"/>
            <w:noWrap/>
            <w:vAlign w:val="bottom"/>
            <w:hideMark/>
          </w:tcPr>
          <w:p w14:paraId="6EF25D1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195</w:t>
            </w:r>
          </w:p>
        </w:tc>
        <w:tc>
          <w:tcPr>
            <w:tcW w:w="7440" w:type="dxa"/>
            <w:noWrap/>
            <w:vAlign w:val="bottom"/>
            <w:hideMark/>
          </w:tcPr>
          <w:p w14:paraId="62E9451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W15, 24V POWER, STN</w:t>
            </w:r>
          </w:p>
        </w:tc>
        <w:tc>
          <w:tcPr>
            <w:tcW w:w="2184" w:type="dxa"/>
            <w:vAlign w:val="bottom"/>
          </w:tcPr>
          <w:p w14:paraId="2A0D782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44843</w:t>
            </w:r>
          </w:p>
        </w:tc>
      </w:tr>
      <w:tr w:rsidR="00E06468" w:rsidRPr="00157C48" w14:paraId="4D95D303" w14:textId="77777777" w:rsidTr="00DC4354">
        <w:trPr>
          <w:trHeight w:val="300"/>
        </w:trPr>
        <w:tc>
          <w:tcPr>
            <w:tcW w:w="760" w:type="dxa"/>
            <w:noWrap/>
            <w:vAlign w:val="bottom"/>
            <w:hideMark/>
          </w:tcPr>
          <w:p w14:paraId="0B3F864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196</w:t>
            </w:r>
          </w:p>
        </w:tc>
        <w:tc>
          <w:tcPr>
            <w:tcW w:w="7440" w:type="dxa"/>
            <w:noWrap/>
            <w:vAlign w:val="bottom"/>
            <w:hideMark/>
          </w:tcPr>
          <w:p w14:paraId="1F0F1B3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W16, STN TO SPB</w:t>
            </w:r>
          </w:p>
        </w:tc>
        <w:tc>
          <w:tcPr>
            <w:tcW w:w="2184" w:type="dxa"/>
            <w:vAlign w:val="bottom"/>
          </w:tcPr>
          <w:p w14:paraId="219433D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31654</w:t>
            </w:r>
          </w:p>
        </w:tc>
      </w:tr>
      <w:tr w:rsidR="00E06468" w:rsidRPr="00157C48" w14:paraId="002B893E" w14:textId="77777777" w:rsidTr="00DC4354">
        <w:trPr>
          <w:trHeight w:val="300"/>
        </w:trPr>
        <w:tc>
          <w:tcPr>
            <w:tcW w:w="760" w:type="dxa"/>
            <w:noWrap/>
            <w:vAlign w:val="bottom"/>
            <w:hideMark/>
          </w:tcPr>
          <w:p w14:paraId="07CD095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197</w:t>
            </w:r>
          </w:p>
        </w:tc>
        <w:tc>
          <w:tcPr>
            <w:tcW w:w="7440" w:type="dxa"/>
            <w:noWrap/>
            <w:vAlign w:val="bottom"/>
            <w:hideMark/>
          </w:tcPr>
          <w:p w14:paraId="5FECDE2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99W13, STN TO DKB</w:t>
            </w:r>
          </w:p>
        </w:tc>
        <w:tc>
          <w:tcPr>
            <w:tcW w:w="2184" w:type="dxa"/>
            <w:vAlign w:val="bottom"/>
          </w:tcPr>
          <w:p w14:paraId="1D13157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2106480</w:t>
            </w:r>
          </w:p>
        </w:tc>
      </w:tr>
      <w:tr w:rsidR="00E06468" w:rsidRPr="00157C48" w14:paraId="2FB1B91C" w14:textId="77777777" w:rsidTr="00DC4354">
        <w:trPr>
          <w:trHeight w:val="300"/>
        </w:trPr>
        <w:tc>
          <w:tcPr>
            <w:tcW w:w="760" w:type="dxa"/>
            <w:noWrap/>
            <w:vAlign w:val="bottom"/>
            <w:hideMark/>
          </w:tcPr>
          <w:p w14:paraId="213CD18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198</w:t>
            </w:r>
          </w:p>
        </w:tc>
        <w:tc>
          <w:tcPr>
            <w:tcW w:w="7440" w:type="dxa"/>
            <w:noWrap/>
            <w:vAlign w:val="bottom"/>
            <w:hideMark/>
          </w:tcPr>
          <w:p w14:paraId="353F4F9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99W13, STN TO DKB</w:t>
            </w:r>
          </w:p>
        </w:tc>
        <w:tc>
          <w:tcPr>
            <w:tcW w:w="2184" w:type="dxa"/>
            <w:vAlign w:val="bottom"/>
          </w:tcPr>
          <w:p w14:paraId="58DCF50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1988909</w:t>
            </w:r>
          </w:p>
        </w:tc>
      </w:tr>
      <w:tr w:rsidR="00E06468" w:rsidRPr="00157C48" w14:paraId="02AC6587" w14:textId="77777777" w:rsidTr="00DC4354">
        <w:trPr>
          <w:trHeight w:val="300"/>
        </w:trPr>
        <w:tc>
          <w:tcPr>
            <w:tcW w:w="760" w:type="dxa"/>
            <w:noWrap/>
            <w:vAlign w:val="bottom"/>
            <w:hideMark/>
          </w:tcPr>
          <w:p w14:paraId="5017224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199</w:t>
            </w:r>
          </w:p>
        </w:tc>
        <w:tc>
          <w:tcPr>
            <w:tcW w:w="7440" w:type="dxa"/>
            <w:noWrap/>
            <w:vAlign w:val="bottom"/>
            <w:hideMark/>
          </w:tcPr>
          <w:p w14:paraId="228B56C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99W9, HSSB, STN</w:t>
            </w:r>
          </w:p>
        </w:tc>
        <w:tc>
          <w:tcPr>
            <w:tcW w:w="2184" w:type="dxa"/>
            <w:vAlign w:val="bottom"/>
          </w:tcPr>
          <w:p w14:paraId="568D380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78381</w:t>
            </w:r>
          </w:p>
        </w:tc>
      </w:tr>
      <w:tr w:rsidR="00E06468" w:rsidRPr="00157C48" w14:paraId="61BFF57A" w14:textId="77777777" w:rsidTr="00DC4354">
        <w:trPr>
          <w:trHeight w:val="300"/>
        </w:trPr>
        <w:tc>
          <w:tcPr>
            <w:tcW w:w="760" w:type="dxa"/>
            <w:noWrap/>
            <w:vAlign w:val="bottom"/>
            <w:hideMark/>
          </w:tcPr>
          <w:p w14:paraId="2ABFA9D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200</w:t>
            </w:r>
          </w:p>
        </w:tc>
        <w:tc>
          <w:tcPr>
            <w:tcW w:w="7440" w:type="dxa"/>
            <w:noWrap/>
            <w:vAlign w:val="bottom"/>
            <w:hideMark/>
          </w:tcPr>
          <w:p w14:paraId="15E4312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99W9, HSSB, STN</w:t>
            </w:r>
          </w:p>
        </w:tc>
        <w:tc>
          <w:tcPr>
            <w:tcW w:w="2184" w:type="dxa"/>
            <w:vAlign w:val="bottom"/>
          </w:tcPr>
          <w:p w14:paraId="6E3E293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119455</w:t>
            </w:r>
          </w:p>
        </w:tc>
      </w:tr>
      <w:tr w:rsidR="00E06468" w:rsidRPr="00157C48" w14:paraId="59C4122F" w14:textId="77777777" w:rsidTr="00DC4354">
        <w:trPr>
          <w:trHeight w:val="300"/>
        </w:trPr>
        <w:tc>
          <w:tcPr>
            <w:tcW w:w="760" w:type="dxa"/>
            <w:noWrap/>
            <w:vAlign w:val="bottom"/>
            <w:hideMark/>
          </w:tcPr>
          <w:p w14:paraId="1C3922B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201</w:t>
            </w:r>
          </w:p>
        </w:tc>
        <w:tc>
          <w:tcPr>
            <w:tcW w:w="7440" w:type="dxa"/>
            <w:noWrap/>
            <w:vAlign w:val="bottom"/>
            <w:hideMark/>
          </w:tcPr>
          <w:p w14:paraId="56F56E5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99W10, HSSB, BGM</w:t>
            </w:r>
          </w:p>
        </w:tc>
        <w:tc>
          <w:tcPr>
            <w:tcW w:w="2184" w:type="dxa"/>
            <w:vAlign w:val="bottom"/>
          </w:tcPr>
          <w:p w14:paraId="2096F1B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74612</w:t>
            </w:r>
          </w:p>
        </w:tc>
      </w:tr>
      <w:tr w:rsidR="00E06468" w:rsidRPr="00157C48" w14:paraId="2F9BA93B" w14:textId="77777777" w:rsidTr="00DC4354">
        <w:trPr>
          <w:trHeight w:val="300"/>
        </w:trPr>
        <w:tc>
          <w:tcPr>
            <w:tcW w:w="760" w:type="dxa"/>
            <w:noWrap/>
            <w:vAlign w:val="bottom"/>
            <w:hideMark/>
          </w:tcPr>
          <w:p w14:paraId="51FA75F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202</w:t>
            </w:r>
          </w:p>
        </w:tc>
        <w:tc>
          <w:tcPr>
            <w:tcW w:w="7440" w:type="dxa"/>
            <w:noWrap/>
            <w:vAlign w:val="bottom"/>
            <w:hideMark/>
          </w:tcPr>
          <w:p w14:paraId="108C0C8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99W10, HSSB, BGM</w:t>
            </w:r>
          </w:p>
        </w:tc>
        <w:tc>
          <w:tcPr>
            <w:tcW w:w="2184" w:type="dxa"/>
            <w:vAlign w:val="bottom"/>
          </w:tcPr>
          <w:p w14:paraId="67C9465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109658</w:t>
            </w:r>
          </w:p>
        </w:tc>
      </w:tr>
      <w:tr w:rsidR="00E06468" w:rsidRPr="00157C48" w14:paraId="5A771260" w14:textId="77777777" w:rsidTr="00DC4354">
        <w:trPr>
          <w:trHeight w:val="300"/>
        </w:trPr>
        <w:tc>
          <w:tcPr>
            <w:tcW w:w="760" w:type="dxa"/>
            <w:noWrap/>
            <w:vAlign w:val="bottom"/>
            <w:hideMark/>
          </w:tcPr>
          <w:p w14:paraId="01B8166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203</w:t>
            </w:r>
          </w:p>
        </w:tc>
        <w:tc>
          <w:tcPr>
            <w:tcW w:w="7440" w:type="dxa"/>
            <w:noWrap/>
            <w:vAlign w:val="bottom"/>
            <w:hideMark/>
          </w:tcPr>
          <w:p w14:paraId="0E410CD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99W11, HSSB, COL</w:t>
            </w:r>
          </w:p>
        </w:tc>
        <w:tc>
          <w:tcPr>
            <w:tcW w:w="2184" w:type="dxa"/>
            <w:vAlign w:val="bottom"/>
          </w:tcPr>
          <w:p w14:paraId="70968B9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77627</w:t>
            </w:r>
          </w:p>
        </w:tc>
      </w:tr>
      <w:tr w:rsidR="00E06468" w:rsidRPr="00157C48" w14:paraId="32378B7B" w14:textId="77777777" w:rsidTr="00DC4354">
        <w:trPr>
          <w:trHeight w:val="300"/>
        </w:trPr>
        <w:tc>
          <w:tcPr>
            <w:tcW w:w="760" w:type="dxa"/>
            <w:noWrap/>
            <w:vAlign w:val="bottom"/>
            <w:hideMark/>
          </w:tcPr>
          <w:p w14:paraId="2508CEF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204</w:t>
            </w:r>
          </w:p>
        </w:tc>
        <w:tc>
          <w:tcPr>
            <w:tcW w:w="7440" w:type="dxa"/>
            <w:noWrap/>
            <w:vAlign w:val="bottom"/>
            <w:hideMark/>
          </w:tcPr>
          <w:p w14:paraId="5DF85DE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99W11, HSSB, COL</w:t>
            </w:r>
          </w:p>
        </w:tc>
        <w:tc>
          <w:tcPr>
            <w:tcW w:w="2184" w:type="dxa"/>
            <w:vAlign w:val="bottom"/>
          </w:tcPr>
          <w:p w14:paraId="1C382D8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119455</w:t>
            </w:r>
          </w:p>
        </w:tc>
      </w:tr>
      <w:tr w:rsidR="00E06468" w:rsidRPr="00157C48" w14:paraId="043740F7" w14:textId="77777777" w:rsidTr="00DC4354">
        <w:trPr>
          <w:trHeight w:val="300"/>
        </w:trPr>
        <w:tc>
          <w:tcPr>
            <w:tcW w:w="760" w:type="dxa"/>
            <w:noWrap/>
            <w:vAlign w:val="bottom"/>
            <w:hideMark/>
          </w:tcPr>
          <w:p w14:paraId="17EEB5B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205</w:t>
            </w:r>
          </w:p>
        </w:tc>
        <w:tc>
          <w:tcPr>
            <w:tcW w:w="7440" w:type="dxa"/>
            <w:noWrap/>
            <w:vAlign w:val="bottom"/>
            <w:hideMark/>
          </w:tcPr>
          <w:p w14:paraId="3BBD102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99W12, HSSB, CCH</w:t>
            </w:r>
          </w:p>
        </w:tc>
        <w:tc>
          <w:tcPr>
            <w:tcW w:w="2184" w:type="dxa"/>
            <w:vAlign w:val="bottom"/>
          </w:tcPr>
          <w:p w14:paraId="5F20B11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77250</w:t>
            </w:r>
          </w:p>
        </w:tc>
      </w:tr>
      <w:tr w:rsidR="00E06468" w:rsidRPr="00157C48" w14:paraId="708621B2" w14:textId="77777777" w:rsidTr="00DC4354">
        <w:trPr>
          <w:trHeight w:val="300"/>
        </w:trPr>
        <w:tc>
          <w:tcPr>
            <w:tcW w:w="760" w:type="dxa"/>
            <w:noWrap/>
            <w:vAlign w:val="bottom"/>
            <w:hideMark/>
          </w:tcPr>
          <w:p w14:paraId="56C3E34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206</w:t>
            </w:r>
          </w:p>
        </w:tc>
        <w:tc>
          <w:tcPr>
            <w:tcW w:w="7440" w:type="dxa"/>
            <w:noWrap/>
            <w:vAlign w:val="bottom"/>
            <w:hideMark/>
          </w:tcPr>
          <w:p w14:paraId="33F2E05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99W12, HSSB, CCH</w:t>
            </w:r>
          </w:p>
        </w:tc>
        <w:tc>
          <w:tcPr>
            <w:tcW w:w="2184" w:type="dxa"/>
            <w:vAlign w:val="bottom"/>
          </w:tcPr>
          <w:p w14:paraId="0794BF9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119078</w:t>
            </w:r>
          </w:p>
        </w:tc>
      </w:tr>
      <w:tr w:rsidR="00E06468" w:rsidRPr="00157C48" w14:paraId="78C98C18" w14:textId="77777777" w:rsidTr="00DC4354">
        <w:trPr>
          <w:trHeight w:val="300"/>
        </w:trPr>
        <w:tc>
          <w:tcPr>
            <w:tcW w:w="760" w:type="dxa"/>
            <w:noWrap/>
            <w:vAlign w:val="bottom"/>
            <w:hideMark/>
          </w:tcPr>
          <w:p w14:paraId="64C7ABD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207</w:t>
            </w:r>
          </w:p>
        </w:tc>
        <w:tc>
          <w:tcPr>
            <w:tcW w:w="7440" w:type="dxa"/>
            <w:noWrap/>
            <w:vAlign w:val="bottom"/>
            <w:hideMark/>
          </w:tcPr>
          <w:p w14:paraId="5B17380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99W14, STN TO MDP</w:t>
            </w:r>
          </w:p>
        </w:tc>
        <w:tc>
          <w:tcPr>
            <w:tcW w:w="2184" w:type="dxa"/>
            <w:vAlign w:val="bottom"/>
          </w:tcPr>
          <w:p w14:paraId="24CD733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1194551</w:t>
            </w:r>
          </w:p>
        </w:tc>
      </w:tr>
      <w:tr w:rsidR="00E06468" w:rsidRPr="00157C48" w14:paraId="2FF5C2B4" w14:textId="77777777" w:rsidTr="00DC4354">
        <w:trPr>
          <w:trHeight w:val="300"/>
        </w:trPr>
        <w:tc>
          <w:tcPr>
            <w:tcW w:w="760" w:type="dxa"/>
            <w:noWrap/>
            <w:vAlign w:val="bottom"/>
            <w:hideMark/>
          </w:tcPr>
          <w:p w14:paraId="67107EB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208</w:t>
            </w:r>
          </w:p>
        </w:tc>
        <w:tc>
          <w:tcPr>
            <w:tcW w:w="7440" w:type="dxa"/>
            <w:noWrap/>
            <w:vAlign w:val="bottom"/>
            <w:hideMark/>
          </w:tcPr>
          <w:p w14:paraId="7EDAE29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99W14, STN TO MDP</w:t>
            </w:r>
          </w:p>
        </w:tc>
        <w:tc>
          <w:tcPr>
            <w:tcW w:w="2184" w:type="dxa"/>
            <w:vAlign w:val="bottom"/>
          </w:tcPr>
          <w:p w14:paraId="2E34859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1281222</w:t>
            </w:r>
          </w:p>
        </w:tc>
      </w:tr>
      <w:tr w:rsidR="00E06468" w:rsidRPr="00157C48" w14:paraId="10CF5BBF" w14:textId="77777777" w:rsidTr="00DC4354">
        <w:trPr>
          <w:trHeight w:val="300"/>
        </w:trPr>
        <w:tc>
          <w:tcPr>
            <w:tcW w:w="760" w:type="dxa"/>
            <w:noWrap/>
            <w:vAlign w:val="bottom"/>
            <w:hideMark/>
          </w:tcPr>
          <w:p w14:paraId="023B4CD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209</w:t>
            </w:r>
          </w:p>
        </w:tc>
        <w:tc>
          <w:tcPr>
            <w:tcW w:w="7440" w:type="dxa"/>
            <w:noWrap/>
            <w:vAlign w:val="bottom"/>
            <w:hideMark/>
          </w:tcPr>
          <w:p w14:paraId="380042C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99W7, STN TO CONSOLE CABINET</w:t>
            </w:r>
          </w:p>
        </w:tc>
        <w:tc>
          <w:tcPr>
            <w:tcW w:w="2184" w:type="dxa"/>
            <w:vAlign w:val="bottom"/>
          </w:tcPr>
          <w:p w14:paraId="7D0DADB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755544</w:t>
            </w:r>
          </w:p>
        </w:tc>
      </w:tr>
      <w:tr w:rsidR="00E06468" w:rsidRPr="00157C48" w14:paraId="6854FE0E" w14:textId="77777777" w:rsidTr="00DC4354">
        <w:trPr>
          <w:trHeight w:val="300"/>
        </w:trPr>
        <w:tc>
          <w:tcPr>
            <w:tcW w:w="760" w:type="dxa"/>
            <w:noWrap/>
            <w:vAlign w:val="bottom"/>
            <w:hideMark/>
          </w:tcPr>
          <w:p w14:paraId="7DFF5C7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210</w:t>
            </w:r>
          </w:p>
        </w:tc>
        <w:tc>
          <w:tcPr>
            <w:tcW w:w="7440" w:type="dxa"/>
            <w:noWrap/>
            <w:vAlign w:val="bottom"/>
            <w:hideMark/>
          </w:tcPr>
          <w:p w14:paraId="488B364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99W7, STN TO CONSOLE CABINET</w:t>
            </w:r>
          </w:p>
        </w:tc>
        <w:tc>
          <w:tcPr>
            <w:tcW w:w="2184" w:type="dxa"/>
            <w:vAlign w:val="bottom"/>
          </w:tcPr>
          <w:p w14:paraId="1FADC46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1491870</w:t>
            </w:r>
          </w:p>
        </w:tc>
      </w:tr>
      <w:tr w:rsidR="00E06468" w:rsidRPr="00157C48" w14:paraId="46FA4AE2" w14:textId="77777777" w:rsidTr="00DC4354">
        <w:trPr>
          <w:trHeight w:val="300"/>
        </w:trPr>
        <w:tc>
          <w:tcPr>
            <w:tcW w:w="760" w:type="dxa"/>
            <w:noWrap/>
            <w:vAlign w:val="bottom"/>
            <w:hideMark/>
          </w:tcPr>
          <w:p w14:paraId="1FA3605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211</w:t>
            </w:r>
          </w:p>
        </w:tc>
        <w:tc>
          <w:tcPr>
            <w:tcW w:w="7440" w:type="dxa"/>
            <w:noWrap/>
            <w:vAlign w:val="bottom"/>
            <w:hideMark/>
          </w:tcPr>
          <w:p w14:paraId="59B3A9B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W19, HSSB/HWSN, STN TO CCH</w:t>
            </w:r>
          </w:p>
        </w:tc>
        <w:tc>
          <w:tcPr>
            <w:tcW w:w="2184" w:type="dxa"/>
            <w:vAlign w:val="bottom"/>
          </w:tcPr>
          <w:p w14:paraId="5C83CA7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166559</w:t>
            </w:r>
          </w:p>
        </w:tc>
      </w:tr>
      <w:tr w:rsidR="00E06468" w:rsidRPr="00157C48" w14:paraId="769A4966" w14:textId="77777777" w:rsidTr="00DC4354">
        <w:trPr>
          <w:trHeight w:val="300"/>
        </w:trPr>
        <w:tc>
          <w:tcPr>
            <w:tcW w:w="760" w:type="dxa"/>
            <w:noWrap/>
            <w:vAlign w:val="bottom"/>
            <w:hideMark/>
          </w:tcPr>
          <w:p w14:paraId="0B17A74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212</w:t>
            </w:r>
          </w:p>
        </w:tc>
        <w:tc>
          <w:tcPr>
            <w:tcW w:w="7440" w:type="dxa"/>
            <w:noWrap/>
            <w:vAlign w:val="bottom"/>
            <w:hideMark/>
          </w:tcPr>
          <w:p w14:paraId="25792D3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W36, 24V AND 48V POWER, CCH</w:t>
            </w:r>
          </w:p>
        </w:tc>
        <w:tc>
          <w:tcPr>
            <w:tcW w:w="2184" w:type="dxa"/>
            <w:vAlign w:val="bottom"/>
          </w:tcPr>
          <w:p w14:paraId="34C7F8A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1401431</w:t>
            </w:r>
          </w:p>
        </w:tc>
      </w:tr>
      <w:tr w:rsidR="00E06468" w:rsidRPr="00157C48" w14:paraId="3C0DD361" w14:textId="77777777" w:rsidTr="00DC4354">
        <w:trPr>
          <w:trHeight w:val="300"/>
        </w:trPr>
        <w:tc>
          <w:tcPr>
            <w:tcW w:w="760" w:type="dxa"/>
            <w:noWrap/>
            <w:vAlign w:val="bottom"/>
            <w:hideMark/>
          </w:tcPr>
          <w:p w14:paraId="17FEB32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213</w:t>
            </w:r>
          </w:p>
        </w:tc>
        <w:tc>
          <w:tcPr>
            <w:tcW w:w="7440" w:type="dxa"/>
            <w:noWrap/>
            <w:vAlign w:val="bottom"/>
            <w:hideMark/>
          </w:tcPr>
          <w:p w14:paraId="212AFA8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 230VAC, CONSOLE TO 24VPS</w:t>
            </w:r>
          </w:p>
        </w:tc>
        <w:tc>
          <w:tcPr>
            <w:tcW w:w="2184" w:type="dxa"/>
            <w:vAlign w:val="bottom"/>
          </w:tcPr>
          <w:p w14:paraId="08DA5C2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923234</w:t>
            </w:r>
          </w:p>
        </w:tc>
      </w:tr>
      <w:tr w:rsidR="00E06468" w:rsidRPr="00157C48" w14:paraId="7D6A90AE" w14:textId="77777777" w:rsidTr="00DC4354">
        <w:trPr>
          <w:trHeight w:val="300"/>
        </w:trPr>
        <w:tc>
          <w:tcPr>
            <w:tcW w:w="760" w:type="dxa"/>
            <w:noWrap/>
            <w:vAlign w:val="bottom"/>
            <w:hideMark/>
          </w:tcPr>
          <w:p w14:paraId="7973053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214</w:t>
            </w:r>
          </w:p>
        </w:tc>
        <w:tc>
          <w:tcPr>
            <w:tcW w:w="7440" w:type="dxa"/>
            <w:noWrap/>
            <w:vAlign w:val="bottom"/>
            <w:hideMark/>
          </w:tcPr>
          <w:p w14:paraId="4C9B9B5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11W1, 48V PWR, PS TO SPB</w:t>
            </w:r>
          </w:p>
        </w:tc>
        <w:tc>
          <w:tcPr>
            <w:tcW w:w="2184" w:type="dxa"/>
            <w:vAlign w:val="bottom"/>
          </w:tcPr>
          <w:p w14:paraId="08A357C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102875</w:t>
            </w:r>
          </w:p>
        </w:tc>
      </w:tr>
      <w:tr w:rsidR="00E06468" w:rsidRPr="00157C48" w14:paraId="3630D1B7" w14:textId="77777777" w:rsidTr="00DC4354">
        <w:trPr>
          <w:trHeight w:val="300"/>
        </w:trPr>
        <w:tc>
          <w:tcPr>
            <w:tcW w:w="760" w:type="dxa"/>
            <w:noWrap/>
            <w:vAlign w:val="bottom"/>
            <w:hideMark/>
          </w:tcPr>
          <w:p w14:paraId="7C3D4FE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215</w:t>
            </w:r>
          </w:p>
        </w:tc>
        <w:tc>
          <w:tcPr>
            <w:tcW w:w="7440" w:type="dxa"/>
            <w:noWrap/>
            <w:vAlign w:val="bottom"/>
            <w:hideMark/>
          </w:tcPr>
          <w:p w14:paraId="57304CE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11W2, 24V PWR, PS TO SPB</w:t>
            </w:r>
          </w:p>
        </w:tc>
        <w:tc>
          <w:tcPr>
            <w:tcW w:w="2184" w:type="dxa"/>
            <w:vAlign w:val="bottom"/>
          </w:tcPr>
          <w:p w14:paraId="7302317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45973</w:t>
            </w:r>
          </w:p>
        </w:tc>
      </w:tr>
      <w:tr w:rsidR="00E06468" w:rsidRPr="00157C48" w14:paraId="39CF0EA3" w14:textId="77777777" w:rsidTr="00DC4354">
        <w:trPr>
          <w:trHeight w:val="300"/>
        </w:trPr>
        <w:tc>
          <w:tcPr>
            <w:tcW w:w="760" w:type="dxa"/>
            <w:noWrap/>
            <w:vAlign w:val="bottom"/>
            <w:hideMark/>
          </w:tcPr>
          <w:p w14:paraId="09EA1C8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216</w:t>
            </w:r>
          </w:p>
        </w:tc>
        <w:tc>
          <w:tcPr>
            <w:tcW w:w="7440" w:type="dxa"/>
            <w:noWrap/>
            <w:vAlign w:val="bottom"/>
            <w:hideMark/>
          </w:tcPr>
          <w:p w14:paraId="7555C9C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21W1, BGM TO PATCH PANEL</w:t>
            </w:r>
          </w:p>
        </w:tc>
        <w:tc>
          <w:tcPr>
            <w:tcW w:w="2184" w:type="dxa"/>
            <w:vAlign w:val="bottom"/>
          </w:tcPr>
          <w:p w14:paraId="772AA37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57278</w:t>
            </w:r>
          </w:p>
        </w:tc>
      </w:tr>
      <w:tr w:rsidR="00E06468" w:rsidRPr="00157C48" w14:paraId="224C8015" w14:textId="77777777" w:rsidTr="00DC4354">
        <w:trPr>
          <w:trHeight w:val="300"/>
        </w:trPr>
        <w:tc>
          <w:tcPr>
            <w:tcW w:w="760" w:type="dxa"/>
            <w:noWrap/>
            <w:vAlign w:val="bottom"/>
            <w:hideMark/>
          </w:tcPr>
          <w:p w14:paraId="5771526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217</w:t>
            </w:r>
          </w:p>
        </w:tc>
        <w:tc>
          <w:tcPr>
            <w:tcW w:w="7440" w:type="dxa"/>
            <w:noWrap/>
            <w:vAlign w:val="bottom"/>
            <w:hideMark/>
          </w:tcPr>
          <w:p w14:paraId="3173862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21W2, PRESSURE SENSOR</w:t>
            </w:r>
          </w:p>
        </w:tc>
        <w:tc>
          <w:tcPr>
            <w:tcW w:w="2184" w:type="dxa"/>
            <w:vAlign w:val="bottom"/>
          </w:tcPr>
          <w:p w14:paraId="37ED366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157892</w:t>
            </w:r>
          </w:p>
        </w:tc>
      </w:tr>
      <w:tr w:rsidR="00E06468" w:rsidRPr="00157C48" w14:paraId="2442367A" w14:textId="77777777" w:rsidTr="00DC4354">
        <w:trPr>
          <w:trHeight w:val="300"/>
        </w:trPr>
        <w:tc>
          <w:tcPr>
            <w:tcW w:w="760" w:type="dxa"/>
            <w:noWrap/>
            <w:vAlign w:val="bottom"/>
            <w:hideMark/>
          </w:tcPr>
          <w:p w14:paraId="6BDA72B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218</w:t>
            </w:r>
          </w:p>
        </w:tc>
        <w:tc>
          <w:tcPr>
            <w:tcW w:w="7440" w:type="dxa"/>
            <w:noWrap/>
            <w:vAlign w:val="bottom"/>
            <w:hideMark/>
          </w:tcPr>
          <w:p w14:paraId="3670464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21W3, VACION PS ASSY</w:t>
            </w:r>
          </w:p>
        </w:tc>
        <w:tc>
          <w:tcPr>
            <w:tcW w:w="2184" w:type="dxa"/>
            <w:vAlign w:val="bottom"/>
          </w:tcPr>
          <w:p w14:paraId="0C43E8A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36553</w:t>
            </w:r>
          </w:p>
        </w:tc>
      </w:tr>
      <w:tr w:rsidR="00E06468" w:rsidRPr="00157C48" w14:paraId="3BC9D553" w14:textId="77777777" w:rsidTr="00DC4354">
        <w:trPr>
          <w:trHeight w:val="300"/>
        </w:trPr>
        <w:tc>
          <w:tcPr>
            <w:tcW w:w="760" w:type="dxa"/>
            <w:noWrap/>
            <w:vAlign w:val="bottom"/>
            <w:hideMark/>
          </w:tcPr>
          <w:p w14:paraId="1B30A2F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219</w:t>
            </w:r>
          </w:p>
        </w:tc>
        <w:tc>
          <w:tcPr>
            <w:tcW w:w="7440" w:type="dxa"/>
            <w:noWrap/>
            <w:vAlign w:val="bottom"/>
            <w:hideMark/>
          </w:tcPr>
          <w:p w14:paraId="33E7A90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21W4, ION CHAMBER IN</w:t>
            </w:r>
          </w:p>
        </w:tc>
        <w:tc>
          <w:tcPr>
            <w:tcW w:w="2184" w:type="dxa"/>
            <w:vAlign w:val="bottom"/>
          </w:tcPr>
          <w:p w14:paraId="594B60B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2594475</w:t>
            </w:r>
          </w:p>
        </w:tc>
      </w:tr>
      <w:tr w:rsidR="00E06468" w:rsidRPr="00157C48" w14:paraId="6BDB27C2" w14:textId="77777777" w:rsidTr="00DC4354">
        <w:trPr>
          <w:trHeight w:val="300"/>
        </w:trPr>
        <w:tc>
          <w:tcPr>
            <w:tcW w:w="760" w:type="dxa"/>
            <w:noWrap/>
            <w:vAlign w:val="bottom"/>
            <w:hideMark/>
          </w:tcPr>
          <w:p w14:paraId="4909954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220</w:t>
            </w:r>
          </w:p>
        </w:tc>
        <w:tc>
          <w:tcPr>
            <w:tcW w:w="7440" w:type="dxa"/>
            <w:noWrap/>
            <w:vAlign w:val="bottom"/>
            <w:hideMark/>
          </w:tcPr>
          <w:p w14:paraId="0FB0097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21W5, BGM TO AFC AND TARGET</w:t>
            </w:r>
          </w:p>
        </w:tc>
        <w:tc>
          <w:tcPr>
            <w:tcW w:w="2184" w:type="dxa"/>
            <w:vAlign w:val="bottom"/>
          </w:tcPr>
          <w:p w14:paraId="6F67600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503822</w:t>
            </w:r>
          </w:p>
        </w:tc>
      </w:tr>
      <w:tr w:rsidR="00E06468" w:rsidRPr="00157C48" w14:paraId="6D9CBCD6" w14:textId="77777777" w:rsidTr="00DC4354">
        <w:trPr>
          <w:trHeight w:val="300"/>
        </w:trPr>
        <w:tc>
          <w:tcPr>
            <w:tcW w:w="760" w:type="dxa"/>
            <w:noWrap/>
            <w:vAlign w:val="bottom"/>
            <w:hideMark/>
          </w:tcPr>
          <w:p w14:paraId="5191213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221</w:t>
            </w:r>
          </w:p>
        </w:tc>
        <w:tc>
          <w:tcPr>
            <w:tcW w:w="7440" w:type="dxa"/>
            <w:noWrap/>
            <w:vAlign w:val="bottom"/>
            <w:hideMark/>
          </w:tcPr>
          <w:p w14:paraId="47B3BF1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21W6, BGM TO AFC MTR</w:t>
            </w:r>
          </w:p>
        </w:tc>
        <w:tc>
          <w:tcPr>
            <w:tcW w:w="2184" w:type="dxa"/>
            <w:vAlign w:val="bottom"/>
          </w:tcPr>
          <w:p w14:paraId="55B721E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119455</w:t>
            </w:r>
          </w:p>
        </w:tc>
      </w:tr>
      <w:tr w:rsidR="00E06468" w:rsidRPr="00157C48" w14:paraId="21B3000F" w14:textId="77777777" w:rsidTr="00DC4354">
        <w:trPr>
          <w:trHeight w:val="300"/>
        </w:trPr>
        <w:tc>
          <w:tcPr>
            <w:tcW w:w="760" w:type="dxa"/>
            <w:noWrap/>
            <w:vAlign w:val="bottom"/>
            <w:hideMark/>
          </w:tcPr>
          <w:p w14:paraId="31054BB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222</w:t>
            </w:r>
          </w:p>
        </w:tc>
        <w:tc>
          <w:tcPr>
            <w:tcW w:w="7440" w:type="dxa"/>
            <w:noWrap/>
            <w:vAlign w:val="bottom"/>
            <w:hideMark/>
          </w:tcPr>
          <w:p w14:paraId="33375E0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21W7, BGM TO SSMM, CTRL IF</w:t>
            </w:r>
          </w:p>
        </w:tc>
        <w:tc>
          <w:tcPr>
            <w:tcW w:w="2184" w:type="dxa"/>
            <w:vAlign w:val="bottom"/>
          </w:tcPr>
          <w:p w14:paraId="6E1E767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63684</w:t>
            </w:r>
          </w:p>
        </w:tc>
      </w:tr>
      <w:tr w:rsidR="00E06468" w:rsidRPr="00157C48" w14:paraId="05C9BC26" w14:textId="77777777" w:rsidTr="00DC4354">
        <w:trPr>
          <w:trHeight w:val="300"/>
        </w:trPr>
        <w:tc>
          <w:tcPr>
            <w:tcW w:w="760" w:type="dxa"/>
            <w:noWrap/>
            <w:vAlign w:val="bottom"/>
            <w:hideMark/>
          </w:tcPr>
          <w:p w14:paraId="6B15F0A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223</w:t>
            </w:r>
          </w:p>
        </w:tc>
        <w:tc>
          <w:tcPr>
            <w:tcW w:w="7440" w:type="dxa"/>
            <w:noWrap/>
            <w:vAlign w:val="bottom"/>
            <w:hideMark/>
          </w:tcPr>
          <w:p w14:paraId="43BF03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21W8, BGM TO SSMM, TRIG</w:t>
            </w:r>
          </w:p>
        </w:tc>
        <w:tc>
          <w:tcPr>
            <w:tcW w:w="2184" w:type="dxa"/>
            <w:vAlign w:val="bottom"/>
          </w:tcPr>
          <w:p w14:paraId="11FBD93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54640</w:t>
            </w:r>
          </w:p>
        </w:tc>
      </w:tr>
      <w:tr w:rsidR="00E06468" w:rsidRPr="00157C48" w14:paraId="085DFA3C" w14:textId="77777777" w:rsidTr="00DC4354">
        <w:trPr>
          <w:trHeight w:val="300"/>
        </w:trPr>
        <w:tc>
          <w:tcPr>
            <w:tcW w:w="760" w:type="dxa"/>
            <w:noWrap/>
            <w:vAlign w:val="bottom"/>
            <w:hideMark/>
          </w:tcPr>
          <w:p w14:paraId="2743C01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224</w:t>
            </w:r>
          </w:p>
        </w:tc>
        <w:tc>
          <w:tcPr>
            <w:tcW w:w="7440" w:type="dxa"/>
            <w:noWrap/>
            <w:vAlign w:val="bottom"/>
            <w:hideMark/>
          </w:tcPr>
          <w:p w14:paraId="6D2E0F3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21W9, BGM STATUS IN</w:t>
            </w:r>
          </w:p>
        </w:tc>
        <w:tc>
          <w:tcPr>
            <w:tcW w:w="2184" w:type="dxa"/>
            <w:vAlign w:val="bottom"/>
          </w:tcPr>
          <w:p w14:paraId="1B0ACCC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865202</w:t>
            </w:r>
          </w:p>
        </w:tc>
      </w:tr>
      <w:tr w:rsidR="00E06468" w:rsidRPr="00157C48" w14:paraId="36F38675" w14:textId="77777777" w:rsidTr="00DC4354">
        <w:trPr>
          <w:trHeight w:val="300"/>
        </w:trPr>
        <w:tc>
          <w:tcPr>
            <w:tcW w:w="760" w:type="dxa"/>
            <w:noWrap/>
            <w:vAlign w:val="bottom"/>
            <w:hideMark/>
          </w:tcPr>
          <w:p w14:paraId="1855756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225</w:t>
            </w:r>
          </w:p>
        </w:tc>
        <w:tc>
          <w:tcPr>
            <w:tcW w:w="7440" w:type="dxa"/>
            <w:noWrap/>
            <w:vAlign w:val="bottom"/>
            <w:hideMark/>
          </w:tcPr>
          <w:p w14:paraId="21861E0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CABLE,21W</w:t>
            </w:r>
            <w:proofErr w:type="gramStart"/>
            <w:r w:rsidRPr="00157C48">
              <w:rPr>
                <w:rFonts w:ascii="GHEA Grapalat" w:hAnsi="GHEA Grapalat" w:cs="Calibri"/>
                <w:color w:val="000000"/>
                <w:sz w:val="22"/>
                <w:szCs w:val="22"/>
                <w:lang w:val="en-US" w:bidi="ar-SA"/>
              </w:rPr>
              <w:t>10,FLOW</w:t>
            </w:r>
            <w:proofErr w:type="gramEnd"/>
            <w:r w:rsidRPr="00157C48">
              <w:rPr>
                <w:rFonts w:ascii="GHEA Grapalat" w:hAnsi="GHEA Grapalat" w:cs="Calibri"/>
                <w:color w:val="000000"/>
                <w:sz w:val="22"/>
                <w:szCs w:val="22"/>
                <w:lang w:val="en-US" w:bidi="ar-SA"/>
              </w:rPr>
              <w:t>/TEMP SENSOR TO BGM PTH</w:t>
            </w:r>
          </w:p>
        </w:tc>
        <w:tc>
          <w:tcPr>
            <w:tcW w:w="2184" w:type="dxa"/>
            <w:vAlign w:val="bottom"/>
          </w:tcPr>
          <w:p w14:paraId="313AC71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180878</w:t>
            </w:r>
          </w:p>
        </w:tc>
      </w:tr>
      <w:tr w:rsidR="00E06468" w:rsidRPr="00157C48" w14:paraId="5722955F" w14:textId="77777777" w:rsidTr="00DC4354">
        <w:trPr>
          <w:trHeight w:val="300"/>
        </w:trPr>
        <w:tc>
          <w:tcPr>
            <w:tcW w:w="760" w:type="dxa"/>
            <w:noWrap/>
            <w:vAlign w:val="bottom"/>
            <w:hideMark/>
          </w:tcPr>
          <w:p w14:paraId="377A019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226</w:t>
            </w:r>
          </w:p>
        </w:tc>
        <w:tc>
          <w:tcPr>
            <w:tcW w:w="7440" w:type="dxa"/>
            <w:noWrap/>
            <w:vAlign w:val="bottom"/>
            <w:hideMark/>
          </w:tcPr>
          <w:p w14:paraId="5E9B8B1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30W7, EMSTOP AND COLLISION</w:t>
            </w:r>
          </w:p>
        </w:tc>
        <w:tc>
          <w:tcPr>
            <w:tcW w:w="2184" w:type="dxa"/>
            <w:vAlign w:val="bottom"/>
          </w:tcPr>
          <w:p w14:paraId="1034DD8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230243</w:t>
            </w:r>
          </w:p>
        </w:tc>
      </w:tr>
      <w:tr w:rsidR="00E06468" w:rsidRPr="00157C48" w14:paraId="12EE9AC7" w14:textId="77777777" w:rsidTr="00DC4354">
        <w:trPr>
          <w:trHeight w:val="300"/>
        </w:trPr>
        <w:tc>
          <w:tcPr>
            <w:tcW w:w="760" w:type="dxa"/>
            <w:noWrap/>
            <w:vAlign w:val="bottom"/>
            <w:hideMark/>
          </w:tcPr>
          <w:p w14:paraId="64C952D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227</w:t>
            </w:r>
          </w:p>
        </w:tc>
        <w:tc>
          <w:tcPr>
            <w:tcW w:w="7440" w:type="dxa"/>
            <w:noWrap/>
            <w:vAlign w:val="bottom"/>
            <w:hideMark/>
          </w:tcPr>
          <w:p w14:paraId="1A7C39E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AFC MODULE</w:t>
            </w:r>
          </w:p>
        </w:tc>
        <w:tc>
          <w:tcPr>
            <w:tcW w:w="2184" w:type="dxa"/>
            <w:vAlign w:val="bottom"/>
          </w:tcPr>
          <w:p w14:paraId="2AC6426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4795539</w:t>
            </w:r>
          </w:p>
        </w:tc>
      </w:tr>
      <w:tr w:rsidR="00E06468" w:rsidRPr="00157C48" w14:paraId="68FF6491" w14:textId="77777777" w:rsidTr="00DC4354">
        <w:trPr>
          <w:trHeight w:val="300"/>
        </w:trPr>
        <w:tc>
          <w:tcPr>
            <w:tcW w:w="760" w:type="dxa"/>
            <w:noWrap/>
            <w:vAlign w:val="bottom"/>
            <w:hideMark/>
          </w:tcPr>
          <w:p w14:paraId="66B4759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228</w:t>
            </w:r>
          </w:p>
        </w:tc>
        <w:tc>
          <w:tcPr>
            <w:tcW w:w="7440" w:type="dxa"/>
            <w:noWrap/>
            <w:vAlign w:val="bottom"/>
            <w:hideMark/>
          </w:tcPr>
          <w:p w14:paraId="341035FD"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THERMOSTAT,ADSORPTION</w:t>
            </w:r>
            <w:proofErr w:type="gramEnd"/>
            <w:r w:rsidRPr="00157C48">
              <w:rPr>
                <w:rFonts w:ascii="GHEA Grapalat" w:hAnsi="GHEA Grapalat" w:cs="Calibri"/>
                <w:color w:val="000000"/>
                <w:sz w:val="22"/>
                <w:szCs w:val="22"/>
                <w:lang w:val="en-US" w:bidi="ar-SA"/>
              </w:rPr>
              <w:t xml:space="preserve"> TYPE SENSOR,1/2" N</w:t>
            </w:r>
          </w:p>
        </w:tc>
        <w:tc>
          <w:tcPr>
            <w:tcW w:w="2184" w:type="dxa"/>
            <w:vAlign w:val="bottom"/>
          </w:tcPr>
          <w:p w14:paraId="6CF408B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1430447</w:t>
            </w:r>
          </w:p>
        </w:tc>
      </w:tr>
      <w:tr w:rsidR="00E06468" w:rsidRPr="00157C48" w14:paraId="69B984FF" w14:textId="77777777" w:rsidTr="00DC4354">
        <w:trPr>
          <w:trHeight w:val="300"/>
        </w:trPr>
        <w:tc>
          <w:tcPr>
            <w:tcW w:w="760" w:type="dxa"/>
            <w:noWrap/>
            <w:vAlign w:val="bottom"/>
            <w:hideMark/>
          </w:tcPr>
          <w:p w14:paraId="28C1F3E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229</w:t>
            </w:r>
          </w:p>
        </w:tc>
        <w:tc>
          <w:tcPr>
            <w:tcW w:w="7440" w:type="dxa"/>
            <w:noWrap/>
            <w:vAlign w:val="bottom"/>
            <w:hideMark/>
          </w:tcPr>
          <w:p w14:paraId="33B6CDF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M4T32-BR12SH Li Battery</w:t>
            </w:r>
          </w:p>
        </w:tc>
        <w:tc>
          <w:tcPr>
            <w:tcW w:w="2184" w:type="dxa"/>
            <w:vAlign w:val="bottom"/>
          </w:tcPr>
          <w:p w14:paraId="07086FE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181632</w:t>
            </w:r>
          </w:p>
        </w:tc>
      </w:tr>
      <w:tr w:rsidR="00E06468" w:rsidRPr="00157C48" w14:paraId="7FE7A88B" w14:textId="77777777" w:rsidTr="00DC4354">
        <w:trPr>
          <w:trHeight w:val="300"/>
        </w:trPr>
        <w:tc>
          <w:tcPr>
            <w:tcW w:w="760" w:type="dxa"/>
            <w:noWrap/>
            <w:vAlign w:val="bottom"/>
            <w:hideMark/>
          </w:tcPr>
          <w:p w14:paraId="0D301E8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230</w:t>
            </w:r>
          </w:p>
        </w:tc>
        <w:tc>
          <w:tcPr>
            <w:tcW w:w="7440" w:type="dxa"/>
            <w:noWrap/>
            <w:vAlign w:val="bottom"/>
            <w:hideMark/>
          </w:tcPr>
          <w:p w14:paraId="0A10E0F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CABLE,1W7,ETHERNET</w:t>
            </w:r>
          </w:p>
        </w:tc>
        <w:tc>
          <w:tcPr>
            <w:tcW w:w="2184" w:type="dxa"/>
            <w:vAlign w:val="bottom"/>
          </w:tcPr>
          <w:p w14:paraId="4494149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262274</w:t>
            </w:r>
          </w:p>
        </w:tc>
      </w:tr>
      <w:tr w:rsidR="00E06468" w:rsidRPr="00157C48" w14:paraId="7EDA8C69" w14:textId="77777777" w:rsidTr="00DC4354">
        <w:trPr>
          <w:trHeight w:val="300"/>
        </w:trPr>
        <w:tc>
          <w:tcPr>
            <w:tcW w:w="760" w:type="dxa"/>
            <w:noWrap/>
            <w:vAlign w:val="bottom"/>
            <w:hideMark/>
          </w:tcPr>
          <w:p w14:paraId="7539D0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231</w:t>
            </w:r>
          </w:p>
        </w:tc>
        <w:tc>
          <w:tcPr>
            <w:tcW w:w="7440" w:type="dxa"/>
            <w:noWrap/>
            <w:vAlign w:val="bottom"/>
            <w:hideMark/>
          </w:tcPr>
          <w:p w14:paraId="4608A57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LASER, PATIENT SETUP, CROSSHAIR</w:t>
            </w:r>
          </w:p>
        </w:tc>
        <w:tc>
          <w:tcPr>
            <w:tcW w:w="2184" w:type="dxa"/>
            <w:vAlign w:val="bottom"/>
          </w:tcPr>
          <w:p w14:paraId="54C0ADD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893841</w:t>
            </w:r>
          </w:p>
        </w:tc>
      </w:tr>
      <w:tr w:rsidR="00E06468" w:rsidRPr="00157C48" w14:paraId="1F3FDE59" w14:textId="77777777" w:rsidTr="00DC4354">
        <w:trPr>
          <w:trHeight w:val="300"/>
        </w:trPr>
        <w:tc>
          <w:tcPr>
            <w:tcW w:w="760" w:type="dxa"/>
            <w:noWrap/>
            <w:vAlign w:val="bottom"/>
            <w:hideMark/>
          </w:tcPr>
          <w:p w14:paraId="2149A0E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232</w:t>
            </w:r>
          </w:p>
        </w:tc>
        <w:tc>
          <w:tcPr>
            <w:tcW w:w="7440" w:type="dxa"/>
            <w:noWrap/>
            <w:vAlign w:val="bottom"/>
            <w:hideMark/>
          </w:tcPr>
          <w:p w14:paraId="20AE115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DMI PSU PCB spare incl. pad</w:t>
            </w:r>
          </w:p>
        </w:tc>
        <w:tc>
          <w:tcPr>
            <w:tcW w:w="2184" w:type="dxa"/>
            <w:vAlign w:val="bottom"/>
          </w:tcPr>
          <w:p w14:paraId="50DBE72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1138403</w:t>
            </w:r>
          </w:p>
        </w:tc>
      </w:tr>
      <w:tr w:rsidR="00E06468" w:rsidRPr="00157C48" w14:paraId="208FC4F8" w14:textId="77777777" w:rsidTr="00DC4354">
        <w:trPr>
          <w:trHeight w:val="300"/>
        </w:trPr>
        <w:tc>
          <w:tcPr>
            <w:tcW w:w="760" w:type="dxa"/>
            <w:noWrap/>
            <w:vAlign w:val="bottom"/>
            <w:hideMark/>
          </w:tcPr>
          <w:p w14:paraId="7041B6A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233</w:t>
            </w:r>
          </w:p>
        </w:tc>
        <w:tc>
          <w:tcPr>
            <w:tcW w:w="7440" w:type="dxa"/>
            <w:noWrap/>
            <w:vAlign w:val="bottom"/>
            <w:hideMark/>
          </w:tcPr>
          <w:p w14:paraId="2407FE1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VACION POWER SUPPLY ASSEMBLY</w:t>
            </w:r>
          </w:p>
        </w:tc>
        <w:tc>
          <w:tcPr>
            <w:tcW w:w="2184" w:type="dxa"/>
            <w:vAlign w:val="bottom"/>
          </w:tcPr>
          <w:p w14:paraId="61AC0D8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1390126</w:t>
            </w:r>
          </w:p>
        </w:tc>
      </w:tr>
      <w:tr w:rsidR="00E06468" w:rsidRPr="00157C48" w14:paraId="5A0D354B" w14:textId="77777777" w:rsidTr="00DC4354">
        <w:trPr>
          <w:trHeight w:val="300"/>
        </w:trPr>
        <w:tc>
          <w:tcPr>
            <w:tcW w:w="760" w:type="dxa"/>
            <w:noWrap/>
            <w:vAlign w:val="bottom"/>
            <w:hideMark/>
          </w:tcPr>
          <w:p w14:paraId="4684182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234</w:t>
            </w:r>
          </w:p>
        </w:tc>
        <w:tc>
          <w:tcPr>
            <w:tcW w:w="7440" w:type="dxa"/>
            <w:noWrap/>
            <w:vAlign w:val="bottom"/>
            <w:hideMark/>
          </w:tcPr>
          <w:p w14:paraId="549FD45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WATER PATCH PANEL</w:t>
            </w:r>
          </w:p>
        </w:tc>
        <w:tc>
          <w:tcPr>
            <w:tcW w:w="2184" w:type="dxa"/>
            <w:vAlign w:val="bottom"/>
          </w:tcPr>
          <w:p w14:paraId="12A188E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578434</w:t>
            </w:r>
          </w:p>
        </w:tc>
      </w:tr>
      <w:tr w:rsidR="00E06468" w:rsidRPr="00157C48" w14:paraId="5C951D9D" w14:textId="77777777" w:rsidTr="00DC4354">
        <w:trPr>
          <w:trHeight w:val="300"/>
        </w:trPr>
        <w:tc>
          <w:tcPr>
            <w:tcW w:w="760" w:type="dxa"/>
            <w:noWrap/>
            <w:vAlign w:val="bottom"/>
            <w:hideMark/>
          </w:tcPr>
          <w:p w14:paraId="47C26D5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235</w:t>
            </w:r>
          </w:p>
        </w:tc>
        <w:tc>
          <w:tcPr>
            <w:tcW w:w="7440" w:type="dxa"/>
            <w:noWrap/>
            <w:vAlign w:val="bottom"/>
            <w:hideMark/>
          </w:tcPr>
          <w:p w14:paraId="08EA70F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RELAY JUNCTION BOX</w:t>
            </w:r>
          </w:p>
        </w:tc>
        <w:tc>
          <w:tcPr>
            <w:tcW w:w="2184" w:type="dxa"/>
            <w:vAlign w:val="bottom"/>
          </w:tcPr>
          <w:p w14:paraId="24FB6D1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1728142</w:t>
            </w:r>
          </w:p>
        </w:tc>
      </w:tr>
      <w:tr w:rsidR="00E06468" w:rsidRPr="00157C48" w14:paraId="0C740760" w14:textId="77777777" w:rsidTr="00DC4354">
        <w:trPr>
          <w:trHeight w:val="300"/>
        </w:trPr>
        <w:tc>
          <w:tcPr>
            <w:tcW w:w="760" w:type="dxa"/>
            <w:noWrap/>
            <w:vAlign w:val="bottom"/>
            <w:hideMark/>
          </w:tcPr>
          <w:p w14:paraId="5F9DFF7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236</w:t>
            </w:r>
          </w:p>
        </w:tc>
        <w:tc>
          <w:tcPr>
            <w:tcW w:w="7440" w:type="dxa"/>
            <w:noWrap/>
            <w:vAlign w:val="bottom"/>
            <w:hideMark/>
          </w:tcPr>
          <w:p w14:paraId="4B5DE2C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99W47, ENET, CONSOLE TO IRMPC</w:t>
            </w:r>
          </w:p>
        </w:tc>
        <w:tc>
          <w:tcPr>
            <w:tcW w:w="2184" w:type="dxa"/>
            <w:vAlign w:val="bottom"/>
          </w:tcPr>
          <w:p w14:paraId="6BD2AE4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117948</w:t>
            </w:r>
          </w:p>
        </w:tc>
      </w:tr>
      <w:tr w:rsidR="00E06468" w:rsidRPr="00157C48" w14:paraId="2EB306A3" w14:textId="77777777" w:rsidTr="00DC4354">
        <w:trPr>
          <w:trHeight w:val="300"/>
        </w:trPr>
        <w:tc>
          <w:tcPr>
            <w:tcW w:w="760" w:type="dxa"/>
            <w:noWrap/>
            <w:vAlign w:val="bottom"/>
            <w:hideMark/>
          </w:tcPr>
          <w:p w14:paraId="5A4BA8D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237</w:t>
            </w:r>
          </w:p>
        </w:tc>
        <w:tc>
          <w:tcPr>
            <w:tcW w:w="7440" w:type="dxa"/>
            <w:noWrap/>
            <w:vAlign w:val="bottom"/>
            <w:hideMark/>
          </w:tcPr>
          <w:p w14:paraId="23993E7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99W47, ENET, CONSOLE TO IRMPC</w:t>
            </w:r>
          </w:p>
        </w:tc>
        <w:tc>
          <w:tcPr>
            <w:tcW w:w="2184" w:type="dxa"/>
            <w:vAlign w:val="bottom"/>
          </w:tcPr>
          <w:p w14:paraId="48FD0B9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158269</w:t>
            </w:r>
          </w:p>
        </w:tc>
      </w:tr>
      <w:tr w:rsidR="00E06468" w:rsidRPr="00157C48" w14:paraId="020EBC1A" w14:textId="77777777" w:rsidTr="00DC4354">
        <w:trPr>
          <w:trHeight w:val="300"/>
        </w:trPr>
        <w:tc>
          <w:tcPr>
            <w:tcW w:w="760" w:type="dxa"/>
            <w:noWrap/>
            <w:vAlign w:val="bottom"/>
            <w:hideMark/>
          </w:tcPr>
          <w:p w14:paraId="2512601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238</w:t>
            </w:r>
          </w:p>
        </w:tc>
        <w:tc>
          <w:tcPr>
            <w:tcW w:w="7440" w:type="dxa"/>
            <w:noWrap/>
            <w:vAlign w:val="bottom"/>
            <w:hideMark/>
          </w:tcPr>
          <w:p w14:paraId="4CFC8FF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99W47, ENET, CONSOLE TO STAND</w:t>
            </w:r>
          </w:p>
        </w:tc>
        <w:tc>
          <w:tcPr>
            <w:tcW w:w="2184" w:type="dxa"/>
            <w:vAlign w:val="bottom"/>
          </w:tcPr>
          <w:p w14:paraId="102BF97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105889</w:t>
            </w:r>
          </w:p>
        </w:tc>
      </w:tr>
      <w:tr w:rsidR="00E06468" w:rsidRPr="00157C48" w14:paraId="45E01368" w14:textId="77777777" w:rsidTr="00DC4354">
        <w:trPr>
          <w:trHeight w:val="300"/>
        </w:trPr>
        <w:tc>
          <w:tcPr>
            <w:tcW w:w="760" w:type="dxa"/>
            <w:noWrap/>
            <w:vAlign w:val="bottom"/>
            <w:hideMark/>
          </w:tcPr>
          <w:p w14:paraId="0A52F1D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239</w:t>
            </w:r>
          </w:p>
        </w:tc>
        <w:tc>
          <w:tcPr>
            <w:tcW w:w="7440" w:type="dxa"/>
            <w:noWrap/>
            <w:vAlign w:val="bottom"/>
            <w:hideMark/>
          </w:tcPr>
          <w:p w14:paraId="2B136D2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99W47, ENET, CONSOLE TO STAND</w:t>
            </w:r>
          </w:p>
        </w:tc>
        <w:tc>
          <w:tcPr>
            <w:tcW w:w="2184" w:type="dxa"/>
            <w:vAlign w:val="bottom"/>
          </w:tcPr>
          <w:p w14:paraId="234FC25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141688</w:t>
            </w:r>
          </w:p>
        </w:tc>
      </w:tr>
      <w:tr w:rsidR="00E06468" w:rsidRPr="00157C48" w14:paraId="3976BB52" w14:textId="77777777" w:rsidTr="00DC4354">
        <w:trPr>
          <w:trHeight w:val="300"/>
        </w:trPr>
        <w:tc>
          <w:tcPr>
            <w:tcW w:w="760" w:type="dxa"/>
            <w:noWrap/>
            <w:vAlign w:val="bottom"/>
            <w:hideMark/>
          </w:tcPr>
          <w:p w14:paraId="4055660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240</w:t>
            </w:r>
          </w:p>
        </w:tc>
        <w:tc>
          <w:tcPr>
            <w:tcW w:w="7440" w:type="dxa"/>
            <w:noWrap/>
            <w:vAlign w:val="bottom"/>
            <w:hideMark/>
          </w:tcPr>
          <w:p w14:paraId="273798E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99W48, XI SUBSYSTEM NETWORK</w:t>
            </w:r>
          </w:p>
        </w:tc>
        <w:tc>
          <w:tcPr>
            <w:tcW w:w="2184" w:type="dxa"/>
            <w:vAlign w:val="bottom"/>
          </w:tcPr>
          <w:p w14:paraId="1AF1632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1027239</w:t>
            </w:r>
          </w:p>
        </w:tc>
      </w:tr>
      <w:tr w:rsidR="00E06468" w:rsidRPr="00157C48" w14:paraId="7BCB094C" w14:textId="77777777" w:rsidTr="00DC4354">
        <w:trPr>
          <w:trHeight w:val="300"/>
        </w:trPr>
        <w:tc>
          <w:tcPr>
            <w:tcW w:w="760" w:type="dxa"/>
            <w:noWrap/>
            <w:vAlign w:val="bottom"/>
            <w:hideMark/>
          </w:tcPr>
          <w:p w14:paraId="1AFD09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241</w:t>
            </w:r>
          </w:p>
        </w:tc>
        <w:tc>
          <w:tcPr>
            <w:tcW w:w="7440" w:type="dxa"/>
            <w:noWrap/>
            <w:vAlign w:val="bottom"/>
            <w:hideMark/>
          </w:tcPr>
          <w:p w14:paraId="78730B2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99W48, XI SUBSYSTEM NETWORK</w:t>
            </w:r>
          </w:p>
        </w:tc>
        <w:tc>
          <w:tcPr>
            <w:tcW w:w="2184" w:type="dxa"/>
            <w:vAlign w:val="bottom"/>
          </w:tcPr>
          <w:p w14:paraId="70800EF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1259366</w:t>
            </w:r>
          </w:p>
        </w:tc>
      </w:tr>
      <w:tr w:rsidR="00E06468" w:rsidRPr="00157C48" w14:paraId="380B99FF" w14:textId="77777777" w:rsidTr="00DC4354">
        <w:trPr>
          <w:trHeight w:val="300"/>
        </w:trPr>
        <w:tc>
          <w:tcPr>
            <w:tcW w:w="760" w:type="dxa"/>
            <w:noWrap/>
            <w:vAlign w:val="bottom"/>
            <w:hideMark/>
          </w:tcPr>
          <w:p w14:paraId="3730944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242</w:t>
            </w:r>
          </w:p>
        </w:tc>
        <w:tc>
          <w:tcPr>
            <w:tcW w:w="7440" w:type="dxa"/>
            <w:noWrap/>
            <w:vAlign w:val="bottom"/>
            <w:hideMark/>
          </w:tcPr>
          <w:p w14:paraId="5DB568B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10W9, STN FLOW SNSR</w:t>
            </w:r>
          </w:p>
        </w:tc>
        <w:tc>
          <w:tcPr>
            <w:tcW w:w="2184" w:type="dxa"/>
            <w:vAlign w:val="bottom"/>
          </w:tcPr>
          <w:p w14:paraId="1380320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183516</w:t>
            </w:r>
          </w:p>
        </w:tc>
      </w:tr>
      <w:tr w:rsidR="00E06468" w:rsidRPr="00157C48" w14:paraId="4153E1B1" w14:textId="77777777" w:rsidTr="00DC4354">
        <w:trPr>
          <w:trHeight w:val="300"/>
        </w:trPr>
        <w:tc>
          <w:tcPr>
            <w:tcW w:w="760" w:type="dxa"/>
            <w:noWrap/>
            <w:vAlign w:val="bottom"/>
            <w:hideMark/>
          </w:tcPr>
          <w:p w14:paraId="301F9D9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243</w:t>
            </w:r>
          </w:p>
        </w:tc>
        <w:tc>
          <w:tcPr>
            <w:tcW w:w="7440" w:type="dxa"/>
            <w:noWrap/>
            <w:vAlign w:val="bottom"/>
            <w:hideMark/>
          </w:tcPr>
          <w:p w14:paraId="47EE389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10W13, ENCODER EXTENSION</w:t>
            </w:r>
          </w:p>
        </w:tc>
        <w:tc>
          <w:tcPr>
            <w:tcW w:w="2184" w:type="dxa"/>
            <w:vAlign w:val="bottom"/>
          </w:tcPr>
          <w:p w14:paraId="18FD1D2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124731</w:t>
            </w:r>
          </w:p>
        </w:tc>
      </w:tr>
      <w:tr w:rsidR="00E06468" w:rsidRPr="00157C48" w14:paraId="0E2B797E" w14:textId="77777777" w:rsidTr="00DC4354">
        <w:trPr>
          <w:trHeight w:val="300"/>
        </w:trPr>
        <w:tc>
          <w:tcPr>
            <w:tcW w:w="760" w:type="dxa"/>
            <w:noWrap/>
            <w:vAlign w:val="bottom"/>
            <w:hideMark/>
          </w:tcPr>
          <w:p w14:paraId="4A06278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244</w:t>
            </w:r>
          </w:p>
        </w:tc>
        <w:tc>
          <w:tcPr>
            <w:tcW w:w="7440" w:type="dxa"/>
            <w:noWrap/>
            <w:vAlign w:val="bottom"/>
            <w:hideMark/>
          </w:tcPr>
          <w:p w14:paraId="69284DC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10W15, STAND PANEL, RIGHT</w:t>
            </w:r>
          </w:p>
        </w:tc>
        <w:tc>
          <w:tcPr>
            <w:tcW w:w="2184" w:type="dxa"/>
            <w:vAlign w:val="bottom"/>
          </w:tcPr>
          <w:p w14:paraId="4A3C80F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312392</w:t>
            </w:r>
          </w:p>
        </w:tc>
      </w:tr>
      <w:tr w:rsidR="00E06468" w:rsidRPr="00157C48" w14:paraId="66F191AB" w14:textId="77777777" w:rsidTr="00DC4354">
        <w:trPr>
          <w:trHeight w:val="300"/>
        </w:trPr>
        <w:tc>
          <w:tcPr>
            <w:tcW w:w="760" w:type="dxa"/>
            <w:noWrap/>
            <w:vAlign w:val="bottom"/>
            <w:hideMark/>
          </w:tcPr>
          <w:p w14:paraId="34E0856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245</w:t>
            </w:r>
          </w:p>
        </w:tc>
        <w:tc>
          <w:tcPr>
            <w:tcW w:w="7440" w:type="dxa"/>
            <w:noWrap/>
            <w:vAlign w:val="bottom"/>
            <w:hideMark/>
          </w:tcPr>
          <w:p w14:paraId="2469B35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10W17, STAND TO PATCH</w:t>
            </w:r>
          </w:p>
        </w:tc>
        <w:tc>
          <w:tcPr>
            <w:tcW w:w="2184" w:type="dxa"/>
            <w:vAlign w:val="bottom"/>
          </w:tcPr>
          <w:p w14:paraId="0611763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81395</w:t>
            </w:r>
          </w:p>
        </w:tc>
      </w:tr>
      <w:tr w:rsidR="00E06468" w:rsidRPr="00157C48" w14:paraId="4C0A5CA7" w14:textId="77777777" w:rsidTr="00DC4354">
        <w:trPr>
          <w:trHeight w:val="300"/>
        </w:trPr>
        <w:tc>
          <w:tcPr>
            <w:tcW w:w="760" w:type="dxa"/>
            <w:noWrap/>
            <w:vAlign w:val="bottom"/>
            <w:hideMark/>
          </w:tcPr>
          <w:p w14:paraId="5C6E3DF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246</w:t>
            </w:r>
          </w:p>
        </w:tc>
        <w:tc>
          <w:tcPr>
            <w:tcW w:w="7440" w:type="dxa"/>
            <w:noWrap/>
            <w:vAlign w:val="bottom"/>
            <w:hideMark/>
          </w:tcPr>
          <w:p w14:paraId="0C4BF55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CORONA SHIELD COVER</w:t>
            </w:r>
          </w:p>
        </w:tc>
        <w:tc>
          <w:tcPr>
            <w:tcW w:w="2184" w:type="dxa"/>
            <w:vAlign w:val="bottom"/>
          </w:tcPr>
          <w:p w14:paraId="590FBE7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519272</w:t>
            </w:r>
          </w:p>
        </w:tc>
      </w:tr>
      <w:tr w:rsidR="00E06468" w:rsidRPr="00157C48" w14:paraId="51CBA8FA" w14:textId="77777777" w:rsidTr="00DC4354">
        <w:trPr>
          <w:trHeight w:val="300"/>
        </w:trPr>
        <w:tc>
          <w:tcPr>
            <w:tcW w:w="760" w:type="dxa"/>
            <w:noWrap/>
            <w:vAlign w:val="bottom"/>
            <w:hideMark/>
          </w:tcPr>
          <w:p w14:paraId="44915D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247</w:t>
            </w:r>
          </w:p>
        </w:tc>
        <w:tc>
          <w:tcPr>
            <w:tcW w:w="7440" w:type="dxa"/>
            <w:noWrap/>
            <w:vAlign w:val="bottom"/>
            <w:hideMark/>
          </w:tcPr>
          <w:p w14:paraId="17C8EB0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CORONA SHIELD BASE</w:t>
            </w:r>
          </w:p>
        </w:tc>
        <w:tc>
          <w:tcPr>
            <w:tcW w:w="2184" w:type="dxa"/>
            <w:vAlign w:val="bottom"/>
          </w:tcPr>
          <w:p w14:paraId="11ED25B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948104</w:t>
            </w:r>
          </w:p>
        </w:tc>
      </w:tr>
      <w:tr w:rsidR="00E06468" w:rsidRPr="00157C48" w14:paraId="1E9C9B4F" w14:textId="77777777" w:rsidTr="00DC4354">
        <w:trPr>
          <w:trHeight w:val="300"/>
        </w:trPr>
        <w:tc>
          <w:tcPr>
            <w:tcW w:w="760" w:type="dxa"/>
            <w:noWrap/>
            <w:vAlign w:val="bottom"/>
            <w:hideMark/>
          </w:tcPr>
          <w:p w14:paraId="0D1E691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248</w:t>
            </w:r>
          </w:p>
        </w:tc>
        <w:tc>
          <w:tcPr>
            <w:tcW w:w="7440" w:type="dxa"/>
            <w:noWrap/>
            <w:vAlign w:val="bottom"/>
            <w:hideMark/>
          </w:tcPr>
          <w:p w14:paraId="62B1A0B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W49, POWER, SPB TO LASERS/LIGHTS</w:t>
            </w:r>
          </w:p>
        </w:tc>
        <w:tc>
          <w:tcPr>
            <w:tcW w:w="2184" w:type="dxa"/>
            <w:vAlign w:val="bottom"/>
          </w:tcPr>
          <w:p w14:paraId="5370849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193314</w:t>
            </w:r>
          </w:p>
        </w:tc>
      </w:tr>
      <w:tr w:rsidR="00E06468" w:rsidRPr="00157C48" w14:paraId="66B5684C" w14:textId="77777777" w:rsidTr="00DC4354">
        <w:trPr>
          <w:trHeight w:val="300"/>
        </w:trPr>
        <w:tc>
          <w:tcPr>
            <w:tcW w:w="760" w:type="dxa"/>
            <w:noWrap/>
            <w:vAlign w:val="bottom"/>
            <w:hideMark/>
          </w:tcPr>
          <w:p w14:paraId="78FEED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249</w:t>
            </w:r>
          </w:p>
        </w:tc>
        <w:tc>
          <w:tcPr>
            <w:tcW w:w="7440" w:type="dxa"/>
            <w:noWrap/>
            <w:vAlign w:val="bottom"/>
            <w:hideMark/>
          </w:tcPr>
          <w:p w14:paraId="66E961F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W51, POWER, SPB TO FANS</w:t>
            </w:r>
          </w:p>
        </w:tc>
        <w:tc>
          <w:tcPr>
            <w:tcW w:w="2184" w:type="dxa"/>
            <w:vAlign w:val="bottom"/>
          </w:tcPr>
          <w:p w14:paraId="226062A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55394</w:t>
            </w:r>
          </w:p>
        </w:tc>
      </w:tr>
      <w:tr w:rsidR="00E06468" w:rsidRPr="00157C48" w14:paraId="755B3229" w14:textId="77777777" w:rsidTr="00DC4354">
        <w:trPr>
          <w:trHeight w:val="300"/>
        </w:trPr>
        <w:tc>
          <w:tcPr>
            <w:tcW w:w="760" w:type="dxa"/>
            <w:noWrap/>
            <w:vAlign w:val="bottom"/>
            <w:hideMark/>
          </w:tcPr>
          <w:p w14:paraId="586F1E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250</w:t>
            </w:r>
          </w:p>
        </w:tc>
        <w:tc>
          <w:tcPr>
            <w:tcW w:w="7440" w:type="dxa"/>
            <w:noWrap/>
            <w:vAlign w:val="bottom"/>
            <w:hideMark/>
          </w:tcPr>
          <w:p w14:paraId="39EB338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99W52, CONSOLE TO DKB, BACKUP PWR</w:t>
            </w:r>
          </w:p>
        </w:tc>
        <w:tc>
          <w:tcPr>
            <w:tcW w:w="2184" w:type="dxa"/>
            <w:vAlign w:val="bottom"/>
          </w:tcPr>
          <w:p w14:paraId="0F240ED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147717</w:t>
            </w:r>
          </w:p>
        </w:tc>
      </w:tr>
      <w:tr w:rsidR="00E06468" w:rsidRPr="00157C48" w14:paraId="48D4C933" w14:textId="77777777" w:rsidTr="00DC4354">
        <w:trPr>
          <w:trHeight w:val="300"/>
        </w:trPr>
        <w:tc>
          <w:tcPr>
            <w:tcW w:w="760" w:type="dxa"/>
            <w:noWrap/>
            <w:vAlign w:val="bottom"/>
            <w:hideMark/>
          </w:tcPr>
          <w:p w14:paraId="46A0551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251</w:t>
            </w:r>
          </w:p>
        </w:tc>
        <w:tc>
          <w:tcPr>
            <w:tcW w:w="7440" w:type="dxa"/>
            <w:noWrap/>
            <w:vAlign w:val="bottom"/>
            <w:hideMark/>
          </w:tcPr>
          <w:p w14:paraId="0FED397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99W53, STN TO RJB</w:t>
            </w:r>
          </w:p>
        </w:tc>
        <w:tc>
          <w:tcPr>
            <w:tcW w:w="2184" w:type="dxa"/>
            <w:vAlign w:val="bottom"/>
          </w:tcPr>
          <w:p w14:paraId="1AC313A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1201334</w:t>
            </w:r>
          </w:p>
        </w:tc>
      </w:tr>
      <w:tr w:rsidR="00E06468" w:rsidRPr="00157C48" w14:paraId="1AFA2B76" w14:textId="77777777" w:rsidTr="00DC4354">
        <w:trPr>
          <w:trHeight w:val="300"/>
        </w:trPr>
        <w:tc>
          <w:tcPr>
            <w:tcW w:w="760" w:type="dxa"/>
            <w:noWrap/>
            <w:vAlign w:val="bottom"/>
            <w:hideMark/>
          </w:tcPr>
          <w:p w14:paraId="26378ED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252</w:t>
            </w:r>
          </w:p>
        </w:tc>
        <w:tc>
          <w:tcPr>
            <w:tcW w:w="7440" w:type="dxa"/>
            <w:noWrap/>
            <w:vAlign w:val="bottom"/>
            <w:hideMark/>
          </w:tcPr>
          <w:p w14:paraId="3C6F4B0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99W53, STN TO RJB</w:t>
            </w:r>
          </w:p>
        </w:tc>
        <w:tc>
          <w:tcPr>
            <w:tcW w:w="2184" w:type="dxa"/>
            <w:vAlign w:val="bottom"/>
          </w:tcPr>
          <w:p w14:paraId="149E60F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1042312</w:t>
            </w:r>
          </w:p>
        </w:tc>
      </w:tr>
      <w:tr w:rsidR="00E06468" w:rsidRPr="00157C48" w14:paraId="37664F81" w14:textId="77777777" w:rsidTr="00DC4354">
        <w:trPr>
          <w:trHeight w:val="300"/>
        </w:trPr>
        <w:tc>
          <w:tcPr>
            <w:tcW w:w="760" w:type="dxa"/>
            <w:noWrap/>
            <w:vAlign w:val="bottom"/>
            <w:hideMark/>
          </w:tcPr>
          <w:p w14:paraId="0A6217E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253</w:t>
            </w:r>
          </w:p>
        </w:tc>
        <w:tc>
          <w:tcPr>
            <w:tcW w:w="7440" w:type="dxa"/>
            <w:noWrap/>
            <w:vAlign w:val="bottom"/>
            <w:hideMark/>
          </w:tcPr>
          <w:p w14:paraId="703B97B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99W53, STN TO RJB</w:t>
            </w:r>
          </w:p>
        </w:tc>
        <w:tc>
          <w:tcPr>
            <w:tcW w:w="2184" w:type="dxa"/>
            <w:vAlign w:val="bottom"/>
          </w:tcPr>
          <w:p w14:paraId="3938140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1196058</w:t>
            </w:r>
          </w:p>
        </w:tc>
      </w:tr>
      <w:tr w:rsidR="00E06468" w:rsidRPr="00157C48" w14:paraId="05175217" w14:textId="77777777" w:rsidTr="00DC4354">
        <w:trPr>
          <w:trHeight w:val="300"/>
        </w:trPr>
        <w:tc>
          <w:tcPr>
            <w:tcW w:w="760" w:type="dxa"/>
            <w:noWrap/>
            <w:vAlign w:val="bottom"/>
            <w:hideMark/>
          </w:tcPr>
          <w:p w14:paraId="6B04C95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254</w:t>
            </w:r>
          </w:p>
        </w:tc>
        <w:tc>
          <w:tcPr>
            <w:tcW w:w="7440" w:type="dxa"/>
            <w:noWrap/>
            <w:vAlign w:val="bottom"/>
            <w:hideMark/>
          </w:tcPr>
          <w:p w14:paraId="31AD521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99W54, HWSN, STN TO RJB</w:t>
            </w:r>
          </w:p>
        </w:tc>
        <w:tc>
          <w:tcPr>
            <w:tcW w:w="2184" w:type="dxa"/>
            <w:vAlign w:val="bottom"/>
          </w:tcPr>
          <w:p w14:paraId="613338C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90816</w:t>
            </w:r>
          </w:p>
        </w:tc>
      </w:tr>
      <w:tr w:rsidR="00E06468" w:rsidRPr="00157C48" w14:paraId="4E7CF812" w14:textId="77777777" w:rsidTr="00DC4354">
        <w:trPr>
          <w:trHeight w:val="300"/>
        </w:trPr>
        <w:tc>
          <w:tcPr>
            <w:tcW w:w="760" w:type="dxa"/>
            <w:noWrap/>
            <w:vAlign w:val="bottom"/>
            <w:hideMark/>
          </w:tcPr>
          <w:p w14:paraId="6AB4FD9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255</w:t>
            </w:r>
          </w:p>
        </w:tc>
        <w:tc>
          <w:tcPr>
            <w:tcW w:w="7440" w:type="dxa"/>
            <w:noWrap/>
            <w:vAlign w:val="bottom"/>
            <w:hideMark/>
          </w:tcPr>
          <w:p w14:paraId="3C72784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99W54, HWSN, STN TO RJB</w:t>
            </w:r>
          </w:p>
        </w:tc>
        <w:tc>
          <w:tcPr>
            <w:tcW w:w="2184" w:type="dxa"/>
            <w:vAlign w:val="bottom"/>
          </w:tcPr>
          <w:p w14:paraId="0E7C37F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94961</w:t>
            </w:r>
          </w:p>
        </w:tc>
      </w:tr>
      <w:tr w:rsidR="00E06468" w:rsidRPr="00157C48" w14:paraId="6B8EDEBA" w14:textId="77777777" w:rsidTr="00DC4354">
        <w:trPr>
          <w:trHeight w:val="300"/>
        </w:trPr>
        <w:tc>
          <w:tcPr>
            <w:tcW w:w="760" w:type="dxa"/>
            <w:noWrap/>
            <w:vAlign w:val="bottom"/>
            <w:hideMark/>
          </w:tcPr>
          <w:p w14:paraId="2B459A7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256</w:t>
            </w:r>
          </w:p>
        </w:tc>
        <w:tc>
          <w:tcPr>
            <w:tcW w:w="7440" w:type="dxa"/>
            <w:noWrap/>
            <w:vAlign w:val="bottom"/>
            <w:hideMark/>
          </w:tcPr>
          <w:p w14:paraId="28447FF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99W54, HWSN, STN TO RJB</w:t>
            </w:r>
          </w:p>
        </w:tc>
        <w:tc>
          <w:tcPr>
            <w:tcW w:w="2184" w:type="dxa"/>
            <w:vAlign w:val="bottom"/>
          </w:tcPr>
          <w:p w14:paraId="66EEA07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120209</w:t>
            </w:r>
          </w:p>
        </w:tc>
      </w:tr>
      <w:tr w:rsidR="00E06468" w:rsidRPr="00157C48" w14:paraId="5811D867" w14:textId="77777777" w:rsidTr="00DC4354">
        <w:trPr>
          <w:trHeight w:val="300"/>
        </w:trPr>
        <w:tc>
          <w:tcPr>
            <w:tcW w:w="760" w:type="dxa"/>
            <w:noWrap/>
            <w:vAlign w:val="bottom"/>
            <w:hideMark/>
          </w:tcPr>
          <w:p w14:paraId="63037C2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257</w:t>
            </w:r>
          </w:p>
        </w:tc>
        <w:tc>
          <w:tcPr>
            <w:tcW w:w="7440" w:type="dxa"/>
            <w:noWrap/>
            <w:vAlign w:val="bottom"/>
            <w:hideMark/>
          </w:tcPr>
          <w:p w14:paraId="17BFDF3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PRESSURE TRANSMITTER, 0-7 barG, 1/4” NPT</w:t>
            </w:r>
          </w:p>
        </w:tc>
        <w:tc>
          <w:tcPr>
            <w:tcW w:w="2184" w:type="dxa"/>
            <w:vAlign w:val="bottom"/>
          </w:tcPr>
          <w:p w14:paraId="36E3B13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1199073</w:t>
            </w:r>
          </w:p>
        </w:tc>
      </w:tr>
      <w:tr w:rsidR="00E06468" w:rsidRPr="00157C48" w14:paraId="1BC08AA6" w14:textId="77777777" w:rsidTr="00DC4354">
        <w:trPr>
          <w:trHeight w:val="300"/>
        </w:trPr>
        <w:tc>
          <w:tcPr>
            <w:tcW w:w="760" w:type="dxa"/>
            <w:noWrap/>
            <w:vAlign w:val="bottom"/>
            <w:hideMark/>
          </w:tcPr>
          <w:p w14:paraId="3FA7D05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258</w:t>
            </w:r>
          </w:p>
        </w:tc>
        <w:tc>
          <w:tcPr>
            <w:tcW w:w="7440" w:type="dxa"/>
            <w:noWrap/>
            <w:vAlign w:val="bottom"/>
            <w:hideMark/>
          </w:tcPr>
          <w:p w14:paraId="23EF98A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BEAM CENTERLINE, FINAL ASSEMBLY</w:t>
            </w:r>
          </w:p>
        </w:tc>
        <w:tc>
          <w:tcPr>
            <w:tcW w:w="2184" w:type="dxa"/>
            <w:vAlign w:val="bottom"/>
          </w:tcPr>
          <w:p w14:paraId="39C027B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100086425</w:t>
            </w:r>
          </w:p>
        </w:tc>
      </w:tr>
      <w:tr w:rsidR="00E06468" w:rsidRPr="00157C48" w14:paraId="79A52B83" w14:textId="77777777" w:rsidTr="00DC4354">
        <w:trPr>
          <w:trHeight w:val="300"/>
        </w:trPr>
        <w:tc>
          <w:tcPr>
            <w:tcW w:w="760" w:type="dxa"/>
            <w:noWrap/>
            <w:vAlign w:val="bottom"/>
            <w:hideMark/>
          </w:tcPr>
          <w:p w14:paraId="4493BCC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259</w:t>
            </w:r>
          </w:p>
        </w:tc>
        <w:tc>
          <w:tcPr>
            <w:tcW w:w="7440" w:type="dxa"/>
            <w:noWrap/>
            <w:vAlign w:val="bottom"/>
            <w:hideMark/>
          </w:tcPr>
          <w:p w14:paraId="72BCDF4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AFC MOTOR</w:t>
            </w:r>
          </w:p>
        </w:tc>
        <w:tc>
          <w:tcPr>
            <w:tcW w:w="2184" w:type="dxa"/>
            <w:vAlign w:val="bottom"/>
          </w:tcPr>
          <w:p w14:paraId="52CF66B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982019</w:t>
            </w:r>
          </w:p>
        </w:tc>
      </w:tr>
      <w:tr w:rsidR="00E06468" w:rsidRPr="00157C48" w14:paraId="29A7232F" w14:textId="77777777" w:rsidTr="00DC4354">
        <w:trPr>
          <w:trHeight w:val="300"/>
        </w:trPr>
        <w:tc>
          <w:tcPr>
            <w:tcW w:w="760" w:type="dxa"/>
            <w:noWrap/>
            <w:vAlign w:val="bottom"/>
            <w:hideMark/>
          </w:tcPr>
          <w:p w14:paraId="50832C0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260</w:t>
            </w:r>
          </w:p>
        </w:tc>
        <w:tc>
          <w:tcPr>
            <w:tcW w:w="7440" w:type="dxa"/>
            <w:noWrap/>
            <w:vAlign w:val="bottom"/>
            <w:hideMark/>
          </w:tcPr>
          <w:p w14:paraId="533D416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LOAD</w:t>
            </w:r>
          </w:p>
        </w:tc>
        <w:tc>
          <w:tcPr>
            <w:tcW w:w="2184" w:type="dxa"/>
            <w:vAlign w:val="bottom"/>
          </w:tcPr>
          <w:p w14:paraId="7002774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5725932</w:t>
            </w:r>
          </w:p>
        </w:tc>
      </w:tr>
      <w:tr w:rsidR="00E06468" w:rsidRPr="00157C48" w14:paraId="1FB2D7DF" w14:textId="77777777" w:rsidTr="00DC4354">
        <w:trPr>
          <w:trHeight w:val="300"/>
        </w:trPr>
        <w:tc>
          <w:tcPr>
            <w:tcW w:w="760" w:type="dxa"/>
            <w:noWrap/>
            <w:vAlign w:val="bottom"/>
            <w:hideMark/>
          </w:tcPr>
          <w:p w14:paraId="0BFD78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261</w:t>
            </w:r>
          </w:p>
        </w:tc>
        <w:tc>
          <w:tcPr>
            <w:tcW w:w="7440" w:type="dxa"/>
            <w:noWrap/>
            <w:vAlign w:val="bottom"/>
            <w:hideMark/>
          </w:tcPr>
          <w:p w14:paraId="160C2E7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99W55, CONSOLE TO TREAT MON, PWR</w:t>
            </w:r>
          </w:p>
        </w:tc>
        <w:tc>
          <w:tcPr>
            <w:tcW w:w="2184" w:type="dxa"/>
            <w:vAlign w:val="bottom"/>
          </w:tcPr>
          <w:p w14:paraId="6C5F50F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618755</w:t>
            </w:r>
          </w:p>
        </w:tc>
      </w:tr>
      <w:tr w:rsidR="00E06468" w:rsidRPr="00157C48" w14:paraId="3FAC5426" w14:textId="77777777" w:rsidTr="00DC4354">
        <w:trPr>
          <w:trHeight w:val="300"/>
        </w:trPr>
        <w:tc>
          <w:tcPr>
            <w:tcW w:w="760" w:type="dxa"/>
            <w:noWrap/>
            <w:vAlign w:val="bottom"/>
            <w:hideMark/>
          </w:tcPr>
          <w:p w14:paraId="2B10577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262</w:t>
            </w:r>
          </w:p>
        </w:tc>
        <w:tc>
          <w:tcPr>
            <w:tcW w:w="7440" w:type="dxa"/>
            <w:noWrap/>
            <w:vAlign w:val="bottom"/>
            <w:hideMark/>
          </w:tcPr>
          <w:p w14:paraId="2CF80E5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99W56, CONSOLE TO IMG MON, PWR</w:t>
            </w:r>
          </w:p>
        </w:tc>
        <w:tc>
          <w:tcPr>
            <w:tcW w:w="2184" w:type="dxa"/>
            <w:vAlign w:val="bottom"/>
          </w:tcPr>
          <w:p w14:paraId="434B6D4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618755</w:t>
            </w:r>
          </w:p>
        </w:tc>
      </w:tr>
      <w:tr w:rsidR="00E06468" w:rsidRPr="00157C48" w14:paraId="7000A8E6" w14:textId="77777777" w:rsidTr="00DC4354">
        <w:trPr>
          <w:trHeight w:val="300"/>
        </w:trPr>
        <w:tc>
          <w:tcPr>
            <w:tcW w:w="760" w:type="dxa"/>
            <w:noWrap/>
            <w:vAlign w:val="bottom"/>
            <w:hideMark/>
          </w:tcPr>
          <w:p w14:paraId="51250C5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263</w:t>
            </w:r>
          </w:p>
        </w:tc>
        <w:tc>
          <w:tcPr>
            <w:tcW w:w="7440" w:type="dxa"/>
            <w:noWrap/>
            <w:vAlign w:val="bottom"/>
            <w:hideMark/>
          </w:tcPr>
          <w:p w14:paraId="1557844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57,CONSOLE</w:t>
            </w:r>
            <w:proofErr w:type="gramEnd"/>
            <w:r w:rsidRPr="00157C48">
              <w:rPr>
                <w:rFonts w:ascii="GHEA Grapalat" w:hAnsi="GHEA Grapalat" w:cs="Calibri"/>
                <w:color w:val="000000"/>
                <w:sz w:val="22"/>
                <w:szCs w:val="22"/>
                <w:lang w:val="en-US" w:bidi="ar-SA"/>
              </w:rPr>
              <w:t xml:space="preserve"> TO TREAT </w:t>
            </w:r>
            <w:proofErr w:type="gramStart"/>
            <w:r w:rsidRPr="00157C48">
              <w:rPr>
                <w:rFonts w:ascii="GHEA Grapalat" w:hAnsi="GHEA Grapalat" w:cs="Calibri"/>
                <w:color w:val="000000"/>
                <w:sz w:val="22"/>
                <w:szCs w:val="22"/>
                <w:lang w:val="en-US" w:bidi="ar-SA"/>
              </w:rPr>
              <w:t>MON,VIDEO</w:t>
            </w:r>
            <w:proofErr w:type="gramEnd"/>
          </w:p>
        </w:tc>
        <w:tc>
          <w:tcPr>
            <w:tcW w:w="2184" w:type="dxa"/>
            <w:vAlign w:val="bottom"/>
          </w:tcPr>
          <w:p w14:paraId="597B733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633828</w:t>
            </w:r>
          </w:p>
        </w:tc>
      </w:tr>
      <w:tr w:rsidR="00E06468" w:rsidRPr="00157C48" w14:paraId="38E31237" w14:textId="77777777" w:rsidTr="00DC4354">
        <w:trPr>
          <w:trHeight w:val="300"/>
        </w:trPr>
        <w:tc>
          <w:tcPr>
            <w:tcW w:w="760" w:type="dxa"/>
            <w:noWrap/>
            <w:vAlign w:val="bottom"/>
            <w:hideMark/>
          </w:tcPr>
          <w:p w14:paraId="645C732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264</w:t>
            </w:r>
          </w:p>
        </w:tc>
        <w:tc>
          <w:tcPr>
            <w:tcW w:w="7440" w:type="dxa"/>
            <w:noWrap/>
            <w:vAlign w:val="bottom"/>
            <w:hideMark/>
          </w:tcPr>
          <w:p w14:paraId="49BB1CF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57,CONSOLE</w:t>
            </w:r>
            <w:proofErr w:type="gramEnd"/>
            <w:r w:rsidRPr="00157C48">
              <w:rPr>
                <w:rFonts w:ascii="GHEA Grapalat" w:hAnsi="GHEA Grapalat" w:cs="Calibri"/>
                <w:color w:val="000000"/>
                <w:sz w:val="22"/>
                <w:szCs w:val="22"/>
                <w:lang w:val="en-US" w:bidi="ar-SA"/>
              </w:rPr>
              <w:t xml:space="preserve"> TO TREAT </w:t>
            </w:r>
            <w:proofErr w:type="gramStart"/>
            <w:r w:rsidRPr="00157C48">
              <w:rPr>
                <w:rFonts w:ascii="GHEA Grapalat" w:hAnsi="GHEA Grapalat" w:cs="Calibri"/>
                <w:color w:val="000000"/>
                <w:sz w:val="22"/>
                <w:szCs w:val="22"/>
                <w:lang w:val="en-US" w:bidi="ar-SA"/>
              </w:rPr>
              <w:t>MON,VIDEO</w:t>
            </w:r>
            <w:proofErr w:type="gramEnd"/>
          </w:p>
        </w:tc>
        <w:tc>
          <w:tcPr>
            <w:tcW w:w="2184" w:type="dxa"/>
            <w:vAlign w:val="bottom"/>
          </w:tcPr>
          <w:p w14:paraId="2A52786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642495</w:t>
            </w:r>
          </w:p>
        </w:tc>
      </w:tr>
      <w:tr w:rsidR="00E06468" w:rsidRPr="00157C48" w14:paraId="4CC1AB43" w14:textId="77777777" w:rsidTr="00DC4354">
        <w:trPr>
          <w:trHeight w:val="300"/>
        </w:trPr>
        <w:tc>
          <w:tcPr>
            <w:tcW w:w="760" w:type="dxa"/>
            <w:noWrap/>
            <w:vAlign w:val="bottom"/>
            <w:hideMark/>
          </w:tcPr>
          <w:p w14:paraId="7A3EA44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265</w:t>
            </w:r>
          </w:p>
        </w:tc>
        <w:tc>
          <w:tcPr>
            <w:tcW w:w="7440" w:type="dxa"/>
            <w:noWrap/>
            <w:vAlign w:val="bottom"/>
            <w:hideMark/>
          </w:tcPr>
          <w:p w14:paraId="5031A2B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99W58, CONSOLE TO USB-EXT</w:t>
            </w:r>
          </w:p>
        </w:tc>
        <w:tc>
          <w:tcPr>
            <w:tcW w:w="2184" w:type="dxa"/>
            <w:vAlign w:val="bottom"/>
          </w:tcPr>
          <w:p w14:paraId="1B3B4B3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92323</w:t>
            </w:r>
          </w:p>
        </w:tc>
      </w:tr>
      <w:tr w:rsidR="00E06468" w:rsidRPr="00157C48" w14:paraId="356ECF01" w14:textId="77777777" w:rsidTr="00DC4354">
        <w:trPr>
          <w:trHeight w:val="300"/>
        </w:trPr>
        <w:tc>
          <w:tcPr>
            <w:tcW w:w="760" w:type="dxa"/>
            <w:noWrap/>
            <w:vAlign w:val="bottom"/>
            <w:hideMark/>
          </w:tcPr>
          <w:p w14:paraId="3CD4163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266</w:t>
            </w:r>
          </w:p>
        </w:tc>
        <w:tc>
          <w:tcPr>
            <w:tcW w:w="7440" w:type="dxa"/>
            <w:noWrap/>
            <w:vAlign w:val="bottom"/>
            <w:hideMark/>
          </w:tcPr>
          <w:p w14:paraId="2F64EC8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99W59, CONSOLE TO IMAGE MON, VGA</w:t>
            </w:r>
          </w:p>
        </w:tc>
        <w:tc>
          <w:tcPr>
            <w:tcW w:w="2184" w:type="dxa"/>
            <w:vAlign w:val="bottom"/>
          </w:tcPr>
          <w:p w14:paraId="4DD3123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142442</w:t>
            </w:r>
          </w:p>
        </w:tc>
      </w:tr>
      <w:tr w:rsidR="00E06468" w:rsidRPr="00157C48" w14:paraId="32DD34A6" w14:textId="77777777" w:rsidTr="00DC4354">
        <w:trPr>
          <w:trHeight w:val="300"/>
        </w:trPr>
        <w:tc>
          <w:tcPr>
            <w:tcW w:w="760" w:type="dxa"/>
            <w:noWrap/>
            <w:vAlign w:val="bottom"/>
            <w:hideMark/>
          </w:tcPr>
          <w:p w14:paraId="770818F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267</w:t>
            </w:r>
          </w:p>
        </w:tc>
        <w:tc>
          <w:tcPr>
            <w:tcW w:w="7440" w:type="dxa"/>
            <w:noWrap/>
            <w:vAlign w:val="bottom"/>
            <w:hideMark/>
          </w:tcPr>
          <w:p w14:paraId="0CB310D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60,CONSOLE</w:t>
            </w:r>
            <w:proofErr w:type="gramEnd"/>
            <w:r w:rsidRPr="00157C48">
              <w:rPr>
                <w:rFonts w:ascii="GHEA Grapalat" w:hAnsi="GHEA Grapalat" w:cs="Calibri"/>
                <w:color w:val="000000"/>
                <w:sz w:val="22"/>
                <w:szCs w:val="22"/>
                <w:lang w:val="en-US" w:bidi="ar-SA"/>
              </w:rPr>
              <w:t xml:space="preserve"> TO IMG </w:t>
            </w:r>
            <w:proofErr w:type="gramStart"/>
            <w:r w:rsidRPr="00157C48">
              <w:rPr>
                <w:rFonts w:ascii="GHEA Grapalat" w:hAnsi="GHEA Grapalat" w:cs="Calibri"/>
                <w:color w:val="000000"/>
                <w:sz w:val="22"/>
                <w:szCs w:val="22"/>
                <w:lang w:val="en-US" w:bidi="ar-SA"/>
              </w:rPr>
              <w:t>MON,VIDEO</w:t>
            </w:r>
            <w:proofErr w:type="gramEnd"/>
          </w:p>
        </w:tc>
        <w:tc>
          <w:tcPr>
            <w:tcW w:w="2184" w:type="dxa"/>
            <w:vAlign w:val="bottom"/>
          </w:tcPr>
          <w:p w14:paraId="4C995EF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531330</w:t>
            </w:r>
          </w:p>
        </w:tc>
      </w:tr>
      <w:tr w:rsidR="00E06468" w:rsidRPr="00157C48" w14:paraId="73FB0195" w14:textId="77777777" w:rsidTr="00DC4354">
        <w:trPr>
          <w:trHeight w:val="300"/>
        </w:trPr>
        <w:tc>
          <w:tcPr>
            <w:tcW w:w="760" w:type="dxa"/>
            <w:noWrap/>
            <w:vAlign w:val="bottom"/>
            <w:hideMark/>
          </w:tcPr>
          <w:p w14:paraId="6B39950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268</w:t>
            </w:r>
          </w:p>
        </w:tc>
        <w:tc>
          <w:tcPr>
            <w:tcW w:w="7440" w:type="dxa"/>
            <w:noWrap/>
            <w:vAlign w:val="bottom"/>
            <w:hideMark/>
          </w:tcPr>
          <w:p w14:paraId="1B1612E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60,CONSOLE</w:t>
            </w:r>
            <w:proofErr w:type="gramEnd"/>
            <w:r w:rsidRPr="00157C48">
              <w:rPr>
                <w:rFonts w:ascii="GHEA Grapalat" w:hAnsi="GHEA Grapalat" w:cs="Calibri"/>
                <w:color w:val="000000"/>
                <w:sz w:val="22"/>
                <w:szCs w:val="22"/>
                <w:lang w:val="en-US" w:bidi="ar-SA"/>
              </w:rPr>
              <w:t xml:space="preserve"> TO IMG </w:t>
            </w:r>
            <w:proofErr w:type="gramStart"/>
            <w:r w:rsidRPr="00157C48">
              <w:rPr>
                <w:rFonts w:ascii="GHEA Grapalat" w:hAnsi="GHEA Grapalat" w:cs="Calibri"/>
                <w:color w:val="000000"/>
                <w:sz w:val="22"/>
                <w:szCs w:val="22"/>
                <w:lang w:val="en-US" w:bidi="ar-SA"/>
              </w:rPr>
              <w:t>MON,VIDEO</w:t>
            </w:r>
            <w:proofErr w:type="gramEnd"/>
          </w:p>
        </w:tc>
        <w:tc>
          <w:tcPr>
            <w:tcW w:w="2184" w:type="dxa"/>
            <w:vAlign w:val="bottom"/>
          </w:tcPr>
          <w:p w14:paraId="38DF924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538867</w:t>
            </w:r>
          </w:p>
        </w:tc>
      </w:tr>
      <w:tr w:rsidR="00E06468" w:rsidRPr="00157C48" w14:paraId="15C87296" w14:textId="77777777" w:rsidTr="00DC4354">
        <w:trPr>
          <w:trHeight w:val="300"/>
        </w:trPr>
        <w:tc>
          <w:tcPr>
            <w:tcW w:w="760" w:type="dxa"/>
            <w:noWrap/>
            <w:vAlign w:val="bottom"/>
            <w:hideMark/>
          </w:tcPr>
          <w:p w14:paraId="7F78AAE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269</w:t>
            </w:r>
          </w:p>
        </w:tc>
        <w:tc>
          <w:tcPr>
            <w:tcW w:w="7440" w:type="dxa"/>
            <w:noWrap/>
            <w:vAlign w:val="bottom"/>
            <w:hideMark/>
          </w:tcPr>
          <w:p w14:paraId="5340A6B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99W62, CONTROL CABINET TO DKB</w:t>
            </w:r>
          </w:p>
        </w:tc>
        <w:tc>
          <w:tcPr>
            <w:tcW w:w="2184" w:type="dxa"/>
            <w:vAlign w:val="bottom"/>
          </w:tcPr>
          <w:p w14:paraId="7249D6F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52756</w:t>
            </w:r>
          </w:p>
        </w:tc>
      </w:tr>
      <w:tr w:rsidR="00E06468" w:rsidRPr="00157C48" w14:paraId="6146E00D" w14:textId="77777777" w:rsidTr="00DC4354">
        <w:trPr>
          <w:trHeight w:val="300"/>
        </w:trPr>
        <w:tc>
          <w:tcPr>
            <w:tcW w:w="760" w:type="dxa"/>
            <w:noWrap/>
            <w:vAlign w:val="bottom"/>
            <w:hideMark/>
          </w:tcPr>
          <w:p w14:paraId="45E0A87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270</w:t>
            </w:r>
          </w:p>
        </w:tc>
        <w:tc>
          <w:tcPr>
            <w:tcW w:w="7440" w:type="dxa"/>
            <w:noWrap/>
            <w:vAlign w:val="bottom"/>
            <w:hideMark/>
          </w:tcPr>
          <w:p w14:paraId="56AB3A5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99W63, CONSOLE TO TREAT MON, VGA</w:t>
            </w:r>
          </w:p>
        </w:tc>
        <w:tc>
          <w:tcPr>
            <w:tcW w:w="2184" w:type="dxa"/>
            <w:vAlign w:val="bottom"/>
          </w:tcPr>
          <w:p w14:paraId="01E8F68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131514</w:t>
            </w:r>
          </w:p>
        </w:tc>
      </w:tr>
      <w:tr w:rsidR="00E06468" w:rsidRPr="00157C48" w14:paraId="582EA436" w14:textId="77777777" w:rsidTr="00DC4354">
        <w:trPr>
          <w:trHeight w:val="300"/>
        </w:trPr>
        <w:tc>
          <w:tcPr>
            <w:tcW w:w="760" w:type="dxa"/>
            <w:noWrap/>
            <w:vAlign w:val="bottom"/>
            <w:hideMark/>
          </w:tcPr>
          <w:p w14:paraId="770E3D5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271</w:t>
            </w:r>
          </w:p>
        </w:tc>
        <w:tc>
          <w:tcPr>
            <w:tcW w:w="7440" w:type="dxa"/>
            <w:noWrap/>
            <w:vAlign w:val="bottom"/>
            <w:hideMark/>
          </w:tcPr>
          <w:p w14:paraId="78545C0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IRM ASSEMBLY</w:t>
            </w:r>
          </w:p>
        </w:tc>
        <w:tc>
          <w:tcPr>
            <w:tcW w:w="2184" w:type="dxa"/>
            <w:vAlign w:val="bottom"/>
          </w:tcPr>
          <w:p w14:paraId="575AF9D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2969044</w:t>
            </w:r>
          </w:p>
        </w:tc>
      </w:tr>
      <w:tr w:rsidR="00E06468" w:rsidRPr="00157C48" w14:paraId="6C7B1DAF" w14:textId="77777777" w:rsidTr="00DC4354">
        <w:trPr>
          <w:trHeight w:val="300"/>
        </w:trPr>
        <w:tc>
          <w:tcPr>
            <w:tcW w:w="760" w:type="dxa"/>
            <w:noWrap/>
            <w:vAlign w:val="bottom"/>
            <w:hideMark/>
          </w:tcPr>
          <w:p w14:paraId="105E8AE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272</w:t>
            </w:r>
          </w:p>
        </w:tc>
        <w:tc>
          <w:tcPr>
            <w:tcW w:w="7440" w:type="dxa"/>
            <w:noWrap/>
            <w:vAlign w:val="bottom"/>
            <w:hideMark/>
          </w:tcPr>
          <w:p w14:paraId="160481B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BONDED COVER, STAND FRONT RIGHT</w:t>
            </w:r>
          </w:p>
        </w:tc>
        <w:tc>
          <w:tcPr>
            <w:tcW w:w="2184" w:type="dxa"/>
            <w:vAlign w:val="bottom"/>
          </w:tcPr>
          <w:p w14:paraId="45F1E8C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3097543</w:t>
            </w:r>
          </w:p>
        </w:tc>
      </w:tr>
      <w:tr w:rsidR="00E06468" w:rsidRPr="00157C48" w14:paraId="3BD88A8A" w14:textId="77777777" w:rsidTr="00DC4354">
        <w:trPr>
          <w:trHeight w:val="300"/>
        </w:trPr>
        <w:tc>
          <w:tcPr>
            <w:tcW w:w="760" w:type="dxa"/>
            <w:noWrap/>
            <w:vAlign w:val="bottom"/>
            <w:hideMark/>
          </w:tcPr>
          <w:p w14:paraId="4A2EC02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273</w:t>
            </w:r>
          </w:p>
        </w:tc>
        <w:tc>
          <w:tcPr>
            <w:tcW w:w="7440" w:type="dxa"/>
            <w:noWrap/>
            <w:vAlign w:val="bottom"/>
            <w:hideMark/>
          </w:tcPr>
          <w:p w14:paraId="7E8E827D"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FILTER,PWR</w:t>
            </w:r>
            <w:proofErr w:type="gramEnd"/>
            <w:r w:rsidRPr="00157C48">
              <w:rPr>
                <w:rFonts w:ascii="GHEA Grapalat" w:hAnsi="GHEA Grapalat" w:cs="Calibri"/>
                <w:color w:val="000000"/>
                <w:sz w:val="22"/>
                <w:szCs w:val="22"/>
                <w:lang w:val="en-US" w:bidi="ar-SA"/>
              </w:rPr>
              <w:t xml:space="preserve"> LINE,10 </w:t>
            </w:r>
            <w:proofErr w:type="gramStart"/>
            <w:r w:rsidRPr="00157C48">
              <w:rPr>
                <w:rFonts w:ascii="GHEA Grapalat" w:hAnsi="GHEA Grapalat" w:cs="Calibri"/>
                <w:color w:val="000000"/>
                <w:sz w:val="22"/>
                <w:szCs w:val="22"/>
                <w:lang w:val="en-US" w:bidi="ar-SA"/>
              </w:rPr>
              <w:t>A,ROHS</w:t>
            </w:r>
            <w:proofErr w:type="gramEnd"/>
          </w:p>
        </w:tc>
        <w:tc>
          <w:tcPr>
            <w:tcW w:w="2184" w:type="dxa"/>
            <w:vAlign w:val="bottom"/>
          </w:tcPr>
          <w:p w14:paraId="3C30EBF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148471</w:t>
            </w:r>
          </w:p>
        </w:tc>
      </w:tr>
      <w:tr w:rsidR="00E06468" w:rsidRPr="00157C48" w14:paraId="6A817B07" w14:textId="77777777" w:rsidTr="00DC4354">
        <w:trPr>
          <w:trHeight w:val="300"/>
        </w:trPr>
        <w:tc>
          <w:tcPr>
            <w:tcW w:w="760" w:type="dxa"/>
            <w:noWrap/>
            <w:vAlign w:val="bottom"/>
            <w:hideMark/>
          </w:tcPr>
          <w:p w14:paraId="7D47B1F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274</w:t>
            </w:r>
          </w:p>
        </w:tc>
        <w:tc>
          <w:tcPr>
            <w:tcW w:w="7440" w:type="dxa"/>
            <w:noWrap/>
            <w:vAlign w:val="bottom"/>
            <w:hideMark/>
          </w:tcPr>
          <w:p w14:paraId="4284194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MOTOR STATOR</w:t>
            </w:r>
          </w:p>
        </w:tc>
        <w:tc>
          <w:tcPr>
            <w:tcW w:w="2184" w:type="dxa"/>
            <w:vAlign w:val="bottom"/>
          </w:tcPr>
          <w:p w14:paraId="60CB18C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737079</w:t>
            </w:r>
          </w:p>
        </w:tc>
      </w:tr>
      <w:tr w:rsidR="00E06468" w:rsidRPr="00157C48" w14:paraId="43B87F96" w14:textId="77777777" w:rsidTr="00DC4354">
        <w:trPr>
          <w:trHeight w:val="300"/>
        </w:trPr>
        <w:tc>
          <w:tcPr>
            <w:tcW w:w="760" w:type="dxa"/>
            <w:noWrap/>
            <w:vAlign w:val="bottom"/>
            <w:hideMark/>
          </w:tcPr>
          <w:p w14:paraId="0459B05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275</w:t>
            </w:r>
          </w:p>
        </w:tc>
        <w:tc>
          <w:tcPr>
            <w:tcW w:w="7440" w:type="dxa"/>
            <w:noWrap/>
            <w:vAlign w:val="bottom"/>
            <w:hideMark/>
          </w:tcPr>
          <w:p w14:paraId="7FCF73B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CABLE,1W13,ETHERNET</w:t>
            </w:r>
          </w:p>
        </w:tc>
        <w:tc>
          <w:tcPr>
            <w:tcW w:w="2184" w:type="dxa"/>
            <w:vAlign w:val="bottom"/>
          </w:tcPr>
          <w:p w14:paraId="5497197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227982</w:t>
            </w:r>
          </w:p>
        </w:tc>
      </w:tr>
      <w:tr w:rsidR="00E06468" w:rsidRPr="00157C48" w14:paraId="520EB021" w14:textId="77777777" w:rsidTr="00DC4354">
        <w:trPr>
          <w:trHeight w:val="300"/>
        </w:trPr>
        <w:tc>
          <w:tcPr>
            <w:tcW w:w="760" w:type="dxa"/>
            <w:noWrap/>
            <w:vAlign w:val="bottom"/>
            <w:hideMark/>
          </w:tcPr>
          <w:p w14:paraId="18036E6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276</w:t>
            </w:r>
          </w:p>
        </w:tc>
        <w:tc>
          <w:tcPr>
            <w:tcW w:w="7440" w:type="dxa"/>
            <w:noWrap/>
            <w:vAlign w:val="bottom"/>
            <w:hideMark/>
          </w:tcPr>
          <w:p w14:paraId="56AFB8F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CABLE,1W19,ETHERNET</w:t>
            </w:r>
          </w:p>
        </w:tc>
        <w:tc>
          <w:tcPr>
            <w:tcW w:w="2184" w:type="dxa"/>
            <w:vAlign w:val="bottom"/>
          </w:tcPr>
          <w:p w14:paraId="2E56C6A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94584</w:t>
            </w:r>
          </w:p>
        </w:tc>
      </w:tr>
      <w:tr w:rsidR="00E06468" w:rsidRPr="00157C48" w14:paraId="4742D087" w14:textId="77777777" w:rsidTr="00DC4354">
        <w:trPr>
          <w:trHeight w:val="300"/>
        </w:trPr>
        <w:tc>
          <w:tcPr>
            <w:tcW w:w="760" w:type="dxa"/>
            <w:noWrap/>
            <w:vAlign w:val="bottom"/>
            <w:hideMark/>
          </w:tcPr>
          <w:p w14:paraId="1887D12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277</w:t>
            </w:r>
          </w:p>
        </w:tc>
        <w:tc>
          <w:tcPr>
            <w:tcW w:w="7440" w:type="dxa"/>
            <w:noWrap/>
            <w:vAlign w:val="bottom"/>
            <w:hideMark/>
          </w:tcPr>
          <w:p w14:paraId="2D70C0D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SUPPLY, 48V</w:t>
            </w:r>
          </w:p>
        </w:tc>
        <w:tc>
          <w:tcPr>
            <w:tcW w:w="2184" w:type="dxa"/>
            <w:vAlign w:val="bottom"/>
          </w:tcPr>
          <w:p w14:paraId="59A26D2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956395</w:t>
            </w:r>
          </w:p>
        </w:tc>
      </w:tr>
      <w:tr w:rsidR="00E06468" w:rsidRPr="00157C48" w14:paraId="2E7C84E2" w14:textId="77777777" w:rsidTr="00DC4354">
        <w:trPr>
          <w:trHeight w:val="300"/>
        </w:trPr>
        <w:tc>
          <w:tcPr>
            <w:tcW w:w="760" w:type="dxa"/>
            <w:noWrap/>
            <w:vAlign w:val="bottom"/>
            <w:hideMark/>
          </w:tcPr>
          <w:p w14:paraId="6946B6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278</w:t>
            </w:r>
          </w:p>
        </w:tc>
        <w:tc>
          <w:tcPr>
            <w:tcW w:w="7440" w:type="dxa"/>
            <w:noWrap/>
            <w:vAlign w:val="bottom"/>
            <w:hideMark/>
          </w:tcPr>
          <w:p w14:paraId="58E5049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PHASE MONITOR</w:t>
            </w:r>
          </w:p>
        </w:tc>
        <w:tc>
          <w:tcPr>
            <w:tcW w:w="2184" w:type="dxa"/>
            <w:vAlign w:val="bottom"/>
          </w:tcPr>
          <w:p w14:paraId="64EE8BF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1634312</w:t>
            </w:r>
          </w:p>
        </w:tc>
      </w:tr>
      <w:tr w:rsidR="00E06468" w:rsidRPr="00157C48" w14:paraId="16621C49" w14:textId="77777777" w:rsidTr="00DC4354">
        <w:trPr>
          <w:trHeight w:val="300"/>
        </w:trPr>
        <w:tc>
          <w:tcPr>
            <w:tcW w:w="760" w:type="dxa"/>
            <w:noWrap/>
            <w:vAlign w:val="bottom"/>
            <w:hideMark/>
          </w:tcPr>
          <w:p w14:paraId="7A02992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279</w:t>
            </w:r>
          </w:p>
        </w:tc>
        <w:tc>
          <w:tcPr>
            <w:tcW w:w="7440" w:type="dxa"/>
            <w:noWrap/>
            <w:vAlign w:val="bottom"/>
            <w:hideMark/>
          </w:tcPr>
          <w:p w14:paraId="50B98EA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SUPPLY, 24V</w:t>
            </w:r>
          </w:p>
        </w:tc>
        <w:tc>
          <w:tcPr>
            <w:tcW w:w="2184" w:type="dxa"/>
            <w:vAlign w:val="bottom"/>
          </w:tcPr>
          <w:p w14:paraId="79A3A79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956395</w:t>
            </w:r>
          </w:p>
        </w:tc>
      </w:tr>
      <w:tr w:rsidR="00E06468" w:rsidRPr="00157C48" w14:paraId="7757FEC9" w14:textId="77777777" w:rsidTr="00DC4354">
        <w:trPr>
          <w:trHeight w:val="300"/>
        </w:trPr>
        <w:tc>
          <w:tcPr>
            <w:tcW w:w="760" w:type="dxa"/>
            <w:noWrap/>
            <w:vAlign w:val="bottom"/>
            <w:hideMark/>
          </w:tcPr>
          <w:p w14:paraId="4CE3E5E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280</w:t>
            </w:r>
          </w:p>
        </w:tc>
        <w:tc>
          <w:tcPr>
            <w:tcW w:w="7440" w:type="dxa"/>
            <w:noWrap/>
            <w:vAlign w:val="bottom"/>
            <w:hideMark/>
          </w:tcPr>
          <w:p w14:paraId="5DF6958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22W11, COL CTRL TO MTR DRIVER A</w:t>
            </w:r>
          </w:p>
        </w:tc>
        <w:tc>
          <w:tcPr>
            <w:tcW w:w="2184" w:type="dxa"/>
            <w:vAlign w:val="bottom"/>
          </w:tcPr>
          <w:p w14:paraId="57D3E72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30146</w:t>
            </w:r>
          </w:p>
        </w:tc>
      </w:tr>
      <w:tr w:rsidR="00E06468" w:rsidRPr="00157C48" w14:paraId="587795C2" w14:textId="77777777" w:rsidTr="00DC4354">
        <w:trPr>
          <w:trHeight w:val="300"/>
        </w:trPr>
        <w:tc>
          <w:tcPr>
            <w:tcW w:w="760" w:type="dxa"/>
            <w:noWrap/>
            <w:vAlign w:val="bottom"/>
            <w:hideMark/>
          </w:tcPr>
          <w:p w14:paraId="05D65EA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281</w:t>
            </w:r>
          </w:p>
        </w:tc>
        <w:tc>
          <w:tcPr>
            <w:tcW w:w="7440" w:type="dxa"/>
            <w:noWrap/>
            <w:vAlign w:val="bottom"/>
            <w:hideMark/>
          </w:tcPr>
          <w:p w14:paraId="0BF918D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22W12, COL CTRL TO MTR DRIVER B</w:t>
            </w:r>
          </w:p>
        </w:tc>
        <w:tc>
          <w:tcPr>
            <w:tcW w:w="2184" w:type="dxa"/>
            <w:vAlign w:val="bottom"/>
          </w:tcPr>
          <w:p w14:paraId="6E3A951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39567</w:t>
            </w:r>
          </w:p>
        </w:tc>
      </w:tr>
      <w:tr w:rsidR="00E06468" w:rsidRPr="00157C48" w14:paraId="6C40B134" w14:textId="77777777" w:rsidTr="00DC4354">
        <w:trPr>
          <w:trHeight w:val="300"/>
        </w:trPr>
        <w:tc>
          <w:tcPr>
            <w:tcW w:w="760" w:type="dxa"/>
            <w:noWrap/>
            <w:vAlign w:val="bottom"/>
            <w:hideMark/>
          </w:tcPr>
          <w:p w14:paraId="7EB9290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282</w:t>
            </w:r>
          </w:p>
        </w:tc>
        <w:tc>
          <w:tcPr>
            <w:tcW w:w="7440" w:type="dxa"/>
            <w:noWrap/>
            <w:vAlign w:val="bottom"/>
            <w:hideMark/>
          </w:tcPr>
          <w:p w14:paraId="20683E4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10W18, STN TO VFD</w:t>
            </w:r>
          </w:p>
        </w:tc>
        <w:tc>
          <w:tcPr>
            <w:tcW w:w="2184" w:type="dxa"/>
            <w:vAlign w:val="bottom"/>
          </w:tcPr>
          <w:p w14:paraId="5A28DA0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53133</w:t>
            </w:r>
          </w:p>
        </w:tc>
      </w:tr>
      <w:tr w:rsidR="00E06468" w:rsidRPr="00157C48" w14:paraId="66A89B7D" w14:textId="77777777" w:rsidTr="00DC4354">
        <w:trPr>
          <w:trHeight w:val="300"/>
        </w:trPr>
        <w:tc>
          <w:tcPr>
            <w:tcW w:w="760" w:type="dxa"/>
            <w:noWrap/>
            <w:vAlign w:val="bottom"/>
            <w:hideMark/>
          </w:tcPr>
          <w:p w14:paraId="08DB0B5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283</w:t>
            </w:r>
          </w:p>
        </w:tc>
        <w:tc>
          <w:tcPr>
            <w:tcW w:w="7440" w:type="dxa"/>
            <w:noWrap/>
            <w:vAlign w:val="bottom"/>
            <w:hideMark/>
          </w:tcPr>
          <w:p w14:paraId="564F787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CABLE,30W20,CAMERAPOWER,CCH</w:t>
            </w:r>
          </w:p>
        </w:tc>
        <w:tc>
          <w:tcPr>
            <w:tcW w:w="2184" w:type="dxa"/>
            <w:vAlign w:val="bottom"/>
          </w:tcPr>
          <w:p w14:paraId="41CCBE2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124354</w:t>
            </w:r>
          </w:p>
        </w:tc>
      </w:tr>
      <w:tr w:rsidR="00E06468" w:rsidRPr="00157C48" w14:paraId="37075A79" w14:textId="77777777" w:rsidTr="00DC4354">
        <w:trPr>
          <w:trHeight w:val="300"/>
        </w:trPr>
        <w:tc>
          <w:tcPr>
            <w:tcW w:w="760" w:type="dxa"/>
            <w:noWrap/>
            <w:vAlign w:val="bottom"/>
            <w:hideMark/>
          </w:tcPr>
          <w:p w14:paraId="6D61ED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284</w:t>
            </w:r>
          </w:p>
        </w:tc>
        <w:tc>
          <w:tcPr>
            <w:tcW w:w="7440" w:type="dxa"/>
            <w:noWrap/>
            <w:vAlign w:val="bottom"/>
            <w:hideMark/>
          </w:tcPr>
          <w:p w14:paraId="60EB4C7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30W22, CCH VERT LIMIT SWITCH</w:t>
            </w:r>
          </w:p>
        </w:tc>
        <w:tc>
          <w:tcPr>
            <w:tcW w:w="2184" w:type="dxa"/>
            <w:vAlign w:val="bottom"/>
          </w:tcPr>
          <w:p w14:paraId="3DE28B5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63684</w:t>
            </w:r>
          </w:p>
        </w:tc>
      </w:tr>
      <w:tr w:rsidR="00E06468" w:rsidRPr="00157C48" w14:paraId="6D94B2CB" w14:textId="77777777" w:rsidTr="00DC4354">
        <w:trPr>
          <w:trHeight w:val="300"/>
        </w:trPr>
        <w:tc>
          <w:tcPr>
            <w:tcW w:w="760" w:type="dxa"/>
            <w:noWrap/>
            <w:vAlign w:val="bottom"/>
            <w:hideMark/>
          </w:tcPr>
          <w:p w14:paraId="3026A8B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285</w:t>
            </w:r>
          </w:p>
        </w:tc>
        <w:tc>
          <w:tcPr>
            <w:tcW w:w="7440" w:type="dxa"/>
            <w:noWrap/>
            <w:vAlign w:val="bottom"/>
            <w:hideMark/>
          </w:tcPr>
          <w:p w14:paraId="5622C59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MAGNET, GANTRY MOTOR</w:t>
            </w:r>
          </w:p>
        </w:tc>
        <w:tc>
          <w:tcPr>
            <w:tcW w:w="2184" w:type="dxa"/>
            <w:vAlign w:val="bottom"/>
          </w:tcPr>
          <w:p w14:paraId="0F027D7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1124461</w:t>
            </w:r>
          </w:p>
        </w:tc>
      </w:tr>
      <w:tr w:rsidR="00E06468" w:rsidRPr="00157C48" w14:paraId="4CDDBE21" w14:textId="77777777" w:rsidTr="00DC4354">
        <w:trPr>
          <w:trHeight w:val="300"/>
        </w:trPr>
        <w:tc>
          <w:tcPr>
            <w:tcW w:w="760" w:type="dxa"/>
            <w:noWrap/>
            <w:vAlign w:val="bottom"/>
            <w:hideMark/>
          </w:tcPr>
          <w:p w14:paraId="7C9C11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286</w:t>
            </w:r>
          </w:p>
        </w:tc>
        <w:tc>
          <w:tcPr>
            <w:tcW w:w="7440" w:type="dxa"/>
            <w:noWrap/>
            <w:vAlign w:val="bottom"/>
            <w:hideMark/>
          </w:tcPr>
          <w:p w14:paraId="0A4AE54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COUCH TOP INTERFACE SPACER REAR</w:t>
            </w:r>
          </w:p>
        </w:tc>
        <w:tc>
          <w:tcPr>
            <w:tcW w:w="2184" w:type="dxa"/>
            <w:vAlign w:val="bottom"/>
          </w:tcPr>
          <w:p w14:paraId="764B969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199343</w:t>
            </w:r>
          </w:p>
        </w:tc>
      </w:tr>
      <w:tr w:rsidR="00E06468" w:rsidRPr="00157C48" w14:paraId="28321F78" w14:textId="77777777" w:rsidTr="00DC4354">
        <w:trPr>
          <w:trHeight w:val="300"/>
        </w:trPr>
        <w:tc>
          <w:tcPr>
            <w:tcW w:w="760" w:type="dxa"/>
            <w:noWrap/>
            <w:vAlign w:val="bottom"/>
            <w:hideMark/>
          </w:tcPr>
          <w:p w14:paraId="71D3E1B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287</w:t>
            </w:r>
          </w:p>
        </w:tc>
        <w:tc>
          <w:tcPr>
            <w:tcW w:w="7440" w:type="dxa"/>
            <w:noWrap/>
            <w:vAlign w:val="bottom"/>
            <w:hideMark/>
          </w:tcPr>
          <w:p w14:paraId="6886E84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10W21, STN REMOTE TEMP SNSR</w:t>
            </w:r>
          </w:p>
        </w:tc>
        <w:tc>
          <w:tcPr>
            <w:tcW w:w="2184" w:type="dxa"/>
            <w:vAlign w:val="bottom"/>
          </w:tcPr>
          <w:p w14:paraId="1A89814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71975</w:t>
            </w:r>
          </w:p>
        </w:tc>
      </w:tr>
      <w:tr w:rsidR="00E06468" w:rsidRPr="00157C48" w14:paraId="25D8894F" w14:textId="77777777" w:rsidTr="00DC4354">
        <w:trPr>
          <w:trHeight w:val="300"/>
        </w:trPr>
        <w:tc>
          <w:tcPr>
            <w:tcW w:w="760" w:type="dxa"/>
            <w:noWrap/>
            <w:vAlign w:val="bottom"/>
            <w:hideMark/>
          </w:tcPr>
          <w:p w14:paraId="25EE16C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288</w:t>
            </w:r>
          </w:p>
        </w:tc>
        <w:tc>
          <w:tcPr>
            <w:tcW w:w="7440" w:type="dxa"/>
            <w:noWrap/>
            <w:vAlign w:val="bottom"/>
            <w:hideMark/>
          </w:tcPr>
          <w:p w14:paraId="39ECEED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10W23, COLLISION DETECTOR</w:t>
            </w:r>
          </w:p>
        </w:tc>
        <w:tc>
          <w:tcPr>
            <w:tcW w:w="2184" w:type="dxa"/>
            <w:vAlign w:val="bottom"/>
          </w:tcPr>
          <w:p w14:paraId="5193956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159399</w:t>
            </w:r>
          </w:p>
        </w:tc>
      </w:tr>
      <w:tr w:rsidR="00E06468" w:rsidRPr="00157C48" w14:paraId="7B299333" w14:textId="77777777" w:rsidTr="00DC4354">
        <w:trPr>
          <w:trHeight w:val="300"/>
        </w:trPr>
        <w:tc>
          <w:tcPr>
            <w:tcW w:w="760" w:type="dxa"/>
            <w:noWrap/>
            <w:vAlign w:val="bottom"/>
            <w:hideMark/>
          </w:tcPr>
          <w:p w14:paraId="7F18683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289</w:t>
            </w:r>
          </w:p>
        </w:tc>
        <w:tc>
          <w:tcPr>
            <w:tcW w:w="7440" w:type="dxa"/>
            <w:noWrap/>
            <w:vAlign w:val="bottom"/>
            <w:hideMark/>
          </w:tcPr>
          <w:p w14:paraId="666257D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WAVEGUIDE ASSEMBLY, MAGNETRON</w:t>
            </w:r>
          </w:p>
        </w:tc>
        <w:tc>
          <w:tcPr>
            <w:tcW w:w="2184" w:type="dxa"/>
            <w:vAlign w:val="bottom"/>
          </w:tcPr>
          <w:p w14:paraId="65D017A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3472112</w:t>
            </w:r>
          </w:p>
        </w:tc>
      </w:tr>
      <w:tr w:rsidR="00E06468" w:rsidRPr="00157C48" w14:paraId="6F97954D" w14:textId="77777777" w:rsidTr="00DC4354">
        <w:trPr>
          <w:trHeight w:val="300"/>
        </w:trPr>
        <w:tc>
          <w:tcPr>
            <w:tcW w:w="760" w:type="dxa"/>
            <w:noWrap/>
            <w:vAlign w:val="bottom"/>
            <w:hideMark/>
          </w:tcPr>
          <w:p w14:paraId="05010AA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290</w:t>
            </w:r>
          </w:p>
        </w:tc>
        <w:tc>
          <w:tcPr>
            <w:tcW w:w="7440" w:type="dxa"/>
            <w:noWrap/>
            <w:vAlign w:val="bottom"/>
            <w:hideMark/>
          </w:tcPr>
          <w:p w14:paraId="1403987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WAVEGUIDE ASSEMBLY, LOAD</w:t>
            </w:r>
          </w:p>
        </w:tc>
        <w:tc>
          <w:tcPr>
            <w:tcW w:w="2184" w:type="dxa"/>
            <w:vAlign w:val="bottom"/>
          </w:tcPr>
          <w:p w14:paraId="68FDE71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5044246</w:t>
            </w:r>
          </w:p>
        </w:tc>
      </w:tr>
      <w:tr w:rsidR="00E06468" w:rsidRPr="00157C48" w14:paraId="22EAF7C3" w14:textId="77777777" w:rsidTr="00DC4354">
        <w:trPr>
          <w:trHeight w:val="300"/>
        </w:trPr>
        <w:tc>
          <w:tcPr>
            <w:tcW w:w="760" w:type="dxa"/>
            <w:noWrap/>
            <w:vAlign w:val="bottom"/>
            <w:hideMark/>
          </w:tcPr>
          <w:p w14:paraId="2547A86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291</w:t>
            </w:r>
          </w:p>
        </w:tc>
        <w:tc>
          <w:tcPr>
            <w:tcW w:w="7440" w:type="dxa"/>
            <w:noWrap/>
            <w:vAlign w:val="bottom"/>
            <w:hideMark/>
          </w:tcPr>
          <w:p w14:paraId="491453F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KEYBOARD,USB; US-ENGLISH</w:t>
            </w:r>
          </w:p>
        </w:tc>
        <w:tc>
          <w:tcPr>
            <w:tcW w:w="2184" w:type="dxa"/>
            <w:vAlign w:val="bottom"/>
          </w:tcPr>
          <w:p w14:paraId="2BE59DF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271694</w:t>
            </w:r>
          </w:p>
        </w:tc>
      </w:tr>
      <w:tr w:rsidR="00E06468" w:rsidRPr="00157C48" w14:paraId="6F099D40" w14:textId="77777777" w:rsidTr="00DC4354">
        <w:trPr>
          <w:trHeight w:val="300"/>
        </w:trPr>
        <w:tc>
          <w:tcPr>
            <w:tcW w:w="760" w:type="dxa"/>
            <w:noWrap/>
            <w:vAlign w:val="bottom"/>
            <w:hideMark/>
          </w:tcPr>
          <w:p w14:paraId="2B2FA93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292</w:t>
            </w:r>
          </w:p>
        </w:tc>
        <w:tc>
          <w:tcPr>
            <w:tcW w:w="7440" w:type="dxa"/>
            <w:noWrap/>
            <w:vAlign w:val="bottom"/>
            <w:hideMark/>
          </w:tcPr>
          <w:p w14:paraId="5E7A7CD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BASE, POST, HEX CAMERA</w:t>
            </w:r>
          </w:p>
        </w:tc>
        <w:tc>
          <w:tcPr>
            <w:tcW w:w="2184" w:type="dxa"/>
            <w:vAlign w:val="bottom"/>
          </w:tcPr>
          <w:p w14:paraId="1C150FB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339901</w:t>
            </w:r>
          </w:p>
        </w:tc>
      </w:tr>
      <w:tr w:rsidR="00E06468" w:rsidRPr="00157C48" w14:paraId="0F82C922" w14:textId="77777777" w:rsidTr="00DC4354">
        <w:trPr>
          <w:trHeight w:val="300"/>
        </w:trPr>
        <w:tc>
          <w:tcPr>
            <w:tcW w:w="760" w:type="dxa"/>
            <w:noWrap/>
            <w:vAlign w:val="bottom"/>
            <w:hideMark/>
          </w:tcPr>
          <w:p w14:paraId="5EE2870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293</w:t>
            </w:r>
          </w:p>
        </w:tc>
        <w:tc>
          <w:tcPr>
            <w:tcW w:w="7440" w:type="dxa"/>
            <w:noWrap/>
            <w:vAlign w:val="bottom"/>
            <w:hideMark/>
          </w:tcPr>
          <w:p w14:paraId="3363DFA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LOGO ASSY</w:t>
            </w:r>
          </w:p>
        </w:tc>
        <w:tc>
          <w:tcPr>
            <w:tcW w:w="2184" w:type="dxa"/>
            <w:vAlign w:val="bottom"/>
          </w:tcPr>
          <w:p w14:paraId="1987F30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1095445</w:t>
            </w:r>
          </w:p>
        </w:tc>
      </w:tr>
      <w:tr w:rsidR="00E06468" w:rsidRPr="00157C48" w14:paraId="7A4925FC" w14:textId="77777777" w:rsidTr="00DC4354">
        <w:trPr>
          <w:trHeight w:val="300"/>
        </w:trPr>
        <w:tc>
          <w:tcPr>
            <w:tcW w:w="760" w:type="dxa"/>
            <w:noWrap/>
            <w:vAlign w:val="bottom"/>
            <w:hideMark/>
          </w:tcPr>
          <w:p w14:paraId="276AC75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294</w:t>
            </w:r>
          </w:p>
        </w:tc>
        <w:tc>
          <w:tcPr>
            <w:tcW w:w="7440" w:type="dxa"/>
            <w:noWrap/>
            <w:vAlign w:val="bottom"/>
            <w:hideMark/>
          </w:tcPr>
          <w:p w14:paraId="466D171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10W24, VFD FILTER TO VFD</w:t>
            </w:r>
          </w:p>
        </w:tc>
        <w:tc>
          <w:tcPr>
            <w:tcW w:w="2184" w:type="dxa"/>
            <w:vAlign w:val="bottom"/>
          </w:tcPr>
          <w:p w14:paraId="621C7F3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15450</w:t>
            </w:r>
          </w:p>
        </w:tc>
      </w:tr>
      <w:tr w:rsidR="00E06468" w:rsidRPr="00157C48" w14:paraId="2D5DF190" w14:textId="77777777" w:rsidTr="00DC4354">
        <w:trPr>
          <w:trHeight w:val="300"/>
        </w:trPr>
        <w:tc>
          <w:tcPr>
            <w:tcW w:w="760" w:type="dxa"/>
            <w:noWrap/>
            <w:vAlign w:val="bottom"/>
            <w:hideMark/>
          </w:tcPr>
          <w:p w14:paraId="63433FE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295</w:t>
            </w:r>
          </w:p>
        </w:tc>
        <w:tc>
          <w:tcPr>
            <w:tcW w:w="7440" w:type="dxa"/>
            <w:noWrap/>
            <w:vAlign w:val="bottom"/>
            <w:hideMark/>
          </w:tcPr>
          <w:p w14:paraId="25F7C82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10W24, VFD FILTER TO VFD</w:t>
            </w:r>
          </w:p>
        </w:tc>
        <w:tc>
          <w:tcPr>
            <w:tcW w:w="2184" w:type="dxa"/>
            <w:vAlign w:val="bottom"/>
          </w:tcPr>
          <w:p w14:paraId="2DC6595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32031</w:t>
            </w:r>
          </w:p>
        </w:tc>
      </w:tr>
      <w:tr w:rsidR="00E06468" w:rsidRPr="00157C48" w14:paraId="0BDA66B4" w14:textId="77777777" w:rsidTr="00DC4354">
        <w:trPr>
          <w:trHeight w:val="300"/>
        </w:trPr>
        <w:tc>
          <w:tcPr>
            <w:tcW w:w="760" w:type="dxa"/>
            <w:noWrap/>
            <w:vAlign w:val="bottom"/>
            <w:hideMark/>
          </w:tcPr>
          <w:p w14:paraId="0808F96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296</w:t>
            </w:r>
          </w:p>
        </w:tc>
        <w:tc>
          <w:tcPr>
            <w:tcW w:w="7440" w:type="dxa"/>
            <w:noWrap/>
            <w:vAlign w:val="bottom"/>
            <w:hideMark/>
          </w:tcPr>
          <w:p w14:paraId="5B55BBD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11W12, 230VAC, 24VPS</w:t>
            </w:r>
          </w:p>
        </w:tc>
        <w:tc>
          <w:tcPr>
            <w:tcW w:w="2184" w:type="dxa"/>
            <w:vAlign w:val="bottom"/>
          </w:tcPr>
          <w:p w14:paraId="0313060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62177</w:t>
            </w:r>
          </w:p>
        </w:tc>
      </w:tr>
      <w:tr w:rsidR="00E06468" w:rsidRPr="00157C48" w14:paraId="0CEC62A0" w14:textId="77777777" w:rsidTr="00DC4354">
        <w:trPr>
          <w:trHeight w:val="300"/>
        </w:trPr>
        <w:tc>
          <w:tcPr>
            <w:tcW w:w="760" w:type="dxa"/>
            <w:noWrap/>
            <w:vAlign w:val="bottom"/>
            <w:hideMark/>
          </w:tcPr>
          <w:p w14:paraId="54A2B10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297</w:t>
            </w:r>
          </w:p>
        </w:tc>
        <w:tc>
          <w:tcPr>
            <w:tcW w:w="7440" w:type="dxa"/>
            <w:noWrap/>
            <w:vAlign w:val="bottom"/>
            <w:hideMark/>
          </w:tcPr>
          <w:p w14:paraId="006F304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BGM PATCH PANEL</w:t>
            </w:r>
          </w:p>
        </w:tc>
        <w:tc>
          <w:tcPr>
            <w:tcW w:w="2184" w:type="dxa"/>
            <w:vAlign w:val="bottom"/>
          </w:tcPr>
          <w:p w14:paraId="449B17C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476313</w:t>
            </w:r>
          </w:p>
        </w:tc>
      </w:tr>
      <w:tr w:rsidR="00E06468" w:rsidRPr="00157C48" w14:paraId="5EE3F405" w14:textId="77777777" w:rsidTr="00DC4354">
        <w:trPr>
          <w:trHeight w:val="300"/>
        </w:trPr>
        <w:tc>
          <w:tcPr>
            <w:tcW w:w="760" w:type="dxa"/>
            <w:noWrap/>
            <w:vAlign w:val="bottom"/>
            <w:hideMark/>
          </w:tcPr>
          <w:p w14:paraId="6390429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298</w:t>
            </w:r>
          </w:p>
        </w:tc>
        <w:tc>
          <w:tcPr>
            <w:tcW w:w="7440" w:type="dxa"/>
            <w:noWrap/>
            <w:vAlign w:val="bottom"/>
            <w:hideMark/>
          </w:tcPr>
          <w:p w14:paraId="3057194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25.13, 21W15, AFC TO DIR COUPLER</w:t>
            </w:r>
          </w:p>
        </w:tc>
        <w:tc>
          <w:tcPr>
            <w:tcW w:w="2184" w:type="dxa"/>
            <w:vAlign w:val="bottom"/>
          </w:tcPr>
          <w:p w14:paraId="1871C01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84410</w:t>
            </w:r>
          </w:p>
        </w:tc>
      </w:tr>
      <w:tr w:rsidR="00E06468" w:rsidRPr="00157C48" w14:paraId="5CC45130" w14:textId="77777777" w:rsidTr="00DC4354">
        <w:trPr>
          <w:trHeight w:val="300"/>
        </w:trPr>
        <w:tc>
          <w:tcPr>
            <w:tcW w:w="760" w:type="dxa"/>
            <w:noWrap/>
            <w:vAlign w:val="bottom"/>
            <w:hideMark/>
          </w:tcPr>
          <w:p w14:paraId="6A155B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299</w:t>
            </w:r>
          </w:p>
        </w:tc>
        <w:tc>
          <w:tcPr>
            <w:tcW w:w="7440" w:type="dxa"/>
            <w:noWrap/>
            <w:vAlign w:val="bottom"/>
            <w:hideMark/>
          </w:tcPr>
          <w:p w14:paraId="506BD3D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21W24, AFC TO DIR COUPLER</w:t>
            </w:r>
          </w:p>
        </w:tc>
        <w:tc>
          <w:tcPr>
            <w:tcW w:w="2184" w:type="dxa"/>
            <w:vAlign w:val="bottom"/>
          </w:tcPr>
          <w:p w14:paraId="53AADBE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84410</w:t>
            </w:r>
          </w:p>
        </w:tc>
      </w:tr>
      <w:tr w:rsidR="00E06468" w:rsidRPr="00157C48" w14:paraId="6B45D238" w14:textId="77777777" w:rsidTr="00DC4354">
        <w:trPr>
          <w:trHeight w:val="300"/>
        </w:trPr>
        <w:tc>
          <w:tcPr>
            <w:tcW w:w="760" w:type="dxa"/>
            <w:noWrap/>
            <w:vAlign w:val="bottom"/>
            <w:hideMark/>
          </w:tcPr>
          <w:p w14:paraId="726B97D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300</w:t>
            </w:r>
          </w:p>
        </w:tc>
        <w:tc>
          <w:tcPr>
            <w:tcW w:w="7440" w:type="dxa"/>
            <w:noWrap/>
            <w:vAlign w:val="bottom"/>
            <w:hideMark/>
          </w:tcPr>
          <w:p w14:paraId="24AC370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11W13, PDU TO STAND POWER</w:t>
            </w:r>
          </w:p>
        </w:tc>
        <w:tc>
          <w:tcPr>
            <w:tcW w:w="2184" w:type="dxa"/>
            <w:vAlign w:val="bottom"/>
          </w:tcPr>
          <w:p w14:paraId="7DC78B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27509</w:t>
            </w:r>
          </w:p>
        </w:tc>
      </w:tr>
      <w:tr w:rsidR="00E06468" w:rsidRPr="00157C48" w14:paraId="176E81EF" w14:textId="77777777" w:rsidTr="00DC4354">
        <w:trPr>
          <w:trHeight w:val="300"/>
        </w:trPr>
        <w:tc>
          <w:tcPr>
            <w:tcW w:w="760" w:type="dxa"/>
            <w:noWrap/>
            <w:vAlign w:val="bottom"/>
            <w:hideMark/>
          </w:tcPr>
          <w:p w14:paraId="709EAA0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301</w:t>
            </w:r>
          </w:p>
        </w:tc>
        <w:tc>
          <w:tcPr>
            <w:tcW w:w="7440" w:type="dxa"/>
            <w:noWrap/>
            <w:vAlign w:val="bottom"/>
            <w:hideMark/>
          </w:tcPr>
          <w:p w14:paraId="11EE8A5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WATER PUMP W/TERMINATIONS</w:t>
            </w:r>
          </w:p>
        </w:tc>
        <w:tc>
          <w:tcPr>
            <w:tcW w:w="2184" w:type="dxa"/>
            <w:vAlign w:val="bottom"/>
          </w:tcPr>
          <w:p w14:paraId="073F034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2681899</w:t>
            </w:r>
          </w:p>
        </w:tc>
      </w:tr>
      <w:tr w:rsidR="00E06468" w:rsidRPr="00157C48" w14:paraId="6CA02E90" w14:textId="77777777" w:rsidTr="00DC4354">
        <w:trPr>
          <w:trHeight w:val="300"/>
        </w:trPr>
        <w:tc>
          <w:tcPr>
            <w:tcW w:w="760" w:type="dxa"/>
            <w:noWrap/>
            <w:vAlign w:val="bottom"/>
            <w:hideMark/>
          </w:tcPr>
          <w:p w14:paraId="057B62F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302</w:t>
            </w:r>
          </w:p>
        </w:tc>
        <w:tc>
          <w:tcPr>
            <w:tcW w:w="7440" w:type="dxa"/>
            <w:noWrap/>
            <w:vAlign w:val="bottom"/>
            <w:hideMark/>
          </w:tcPr>
          <w:p w14:paraId="698FD5C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21W19, AC POWER, MODULATOR</w:t>
            </w:r>
          </w:p>
        </w:tc>
        <w:tc>
          <w:tcPr>
            <w:tcW w:w="2184" w:type="dxa"/>
            <w:vAlign w:val="bottom"/>
          </w:tcPr>
          <w:p w14:paraId="4E09E4E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407353</w:t>
            </w:r>
          </w:p>
        </w:tc>
      </w:tr>
      <w:tr w:rsidR="00E06468" w:rsidRPr="00157C48" w14:paraId="3D3531EC" w14:textId="77777777" w:rsidTr="00DC4354">
        <w:trPr>
          <w:trHeight w:val="300"/>
        </w:trPr>
        <w:tc>
          <w:tcPr>
            <w:tcW w:w="760" w:type="dxa"/>
            <w:noWrap/>
            <w:vAlign w:val="bottom"/>
            <w:hideMark/>
          </w:tcPr>
          <w:p w14:paraId="58273B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303</w:t>
            </w:r>
          </w:p>
        </w:tc>
        <w:tc>
          <w:tcPr>
            <w:tcW w:w="7440" w:type="dxa"/>
            <w:noWrap/>
            <w:vAlign w:val="bottom"/>
            <w:hideMark/>
          </w:tcPr>
          <w:p w14:paraId="7429554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11W3, 48V PWR, PS TO SPB</w:t>
            </w:r>
          </w:p>
        </w:tc>
        <w:tc>
          <w:tcPr>
            <w:tcW w:w="2184" w:type="dxa"/>
            <w:vAlign w:val="bottom"/>
          </w:tcPr>
          <w:p w14:paraId="70BA7C0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165805</w:t>
            </w:r>
          </w:p>
        </w:tc>
      </w:tr>
      <w:tr w:rsidR="00E06468" w:rsidRPr="00157C48" w14:paraId="0B6957D2" w14:textId="77777777" w:rsidTr="00DC4354">
        <w:trPr>
          <w:trHeight w:val="300"/>
        </w:trPr>
        <w:tc>
          <w:tcPr>
            <w:tcW w:w="760" w:type="dxa"/>
            <w:noWrap/>
            <w:vAlign w:val="bottom"/>
            <w:hideMark/>
          </w:tcPr>
          <w:p w14:paraId="3CC8FD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304</w:t>
            </w:r>
          </w:p>
        </w:tc>
        <w:tc>
          <w:tcPr>
            <w:tcW w:w="7440" w:type="dxa"/>
            <w:noWrap/>
            <w:vAlign w:val="bottom"/>
            <w:hideMark/>
          </w:tcPr>
          <w:p w14:paraId="05B8D8F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BGM CTRL WITH ENCLOSURE</w:t>
            </w:r>
          </w:p>
        </w:tc>
        <w:tc>
          <w:tcPr>
            <w:tcW w:w="2184" w:type="dxa"/>
            <w:vAlign w:val="bottom"/>
          </w:tcPr>
          <w:p w14:paraId="1F689D5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4953430</w:t>
            </w:r>
          </w:p>
        </w:tc>
      </w:tr>
      <w:tr w:rsidR="00E06468" w:rsidRPr="00157C48" w14:paraId="39B4C58A" w14:textId="77777777" w:rsidTr="00DC4354">
        <w:trPr>
          <w:trHeight w:val="300"/>
        </w:trPr>
        <w:tc>
          <w:tcPr>
            <w:tcW w:w="760" w:type="dxa"/>
            <w:noWrap/>
            <w:vAlign w:val="bottom"/>
            <w:hideMark/>
          </w:tcPr>
          <w:p w14:paraId="635AC9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305</w:t>
            </w:r>
          </w:p>
        </w:tc>
        <w:tc>
          <w:tcPr>
            <w:tcW w:w="7440" w:type="dxa"/>
            <w:noWrap/>
            <w:vAlign w:val="bottom"/>
            <w:hideMark/>
          </w:tcPr>
          <w:p w14:paraId="2CFB19B4"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SWITCH,E</w:t>
            </w:r>
            <w:proofErr w:type="gramEnd"/>
            <w:r w:rsidRPr="00157C48">
              <w:rPr>
                <w:rFonts w:ascii="GHEA Grapalat" w:hAnsi="GHEA Grapalat" w:cs="Calibri"/>
                <w:color w:val="000000"/>
                <w:sz w:val="22"/>
                <w:szCs w:val="22"/>
                <w:lang w:val="en-US" w:bidi="ar-SA"/>
              </w:rPr>
              <w:t>-STOP,40mm MUSHROOM,2NC</w:t>
            </w:r>
          </w:p>
        </w:tc>
        <w:tc>
          <w:tcPr>
            <w:tcW w:w="2184" w:type="dxa"/>
            <w:vAlign w:val="bottom"/>
          </w:tcPr>
          <w:p w14:paraId="3815DC6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93454</w:t>
            </w:r>
          </w:p>
        </w:tc>
      </w:tr>
      <w:tr w:rsidR="00E06468" w:rsidRPr="00157C48" w14:paraId="042BFC69" w14:textId="77777777" w:rsidTr="00DC4354">
        <w:trPr>
          <w:trHeight w:val="300"/>
        </w:trPr>
        <w:tc>
          <w:tcPr>
            <w:tcW w:w="760" w:type="dxa"/>
            <w:noWrap/>
            <w:vAlign w:val="bottom"/>
            <w:hideMark/>
          </w:tcPr>
          <w:p w14:paraId="670B177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306</w:t>
            </w:r>
          </w:p>
        </w:tc>
        <w:tc>
          <w:tcPr>
            <w:tcW w:w="7440" w:type="dxa"/>
            <w:noWrap/>
            <w:vAlign w:val="bottom"/>
            <w:hideMark/>
          </w:tcPr>
          <w:p w14:paraId="2F905CB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EMERGENCY SHUT-OFF MOUNTING BRACKET</w:t>
            </w:r>
          </w:p>
        </w:tc>
        <w:tc>
          <w:tcPr>
            <w:tcW w:w="2184" w:type="dxa"/>
            <w:vAlign w:val="bottom"/>
          </w:tcPr>
          <w:p w14:paraId="5041B79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32407</w:t>
            </w:r>
          </w:p>
        </w:tc>
      </w:tr>
      <w:tr w:rsidR="00E06468" w:rsidRPr="00157C48" w14:paraId="3AD48E72" w14:textId="77777777" w:rsidTr="00DC4354">
        <w:trPr>
          <w:trHeight w:val="300"/>
        </w:trPr>
        <w:tc>
          <w:tcPr>
            <w:tcW w:w="760" w:type="dxa"/>
            <w:noWrap/>
            <w:vAlign w:val="bottom"/>
            <w:hideMark/>
          </w:tcPr>
          <w:p w14:paraId="267F0D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307</w:t>
            </w:r>
          </w:p>
        </w:tc>
        <w:tc>
          <w:tcPr>
            <w:tcW w:w="7440" w:type="dxa"/>
            <w:noWrap/>
            <w:vAlign w:val="bottom"/>
            <w:hideMark/>
          </w:tcPr>
          <w:p w14:paraId="7339B56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ENCLOSURE, BGM PATCH PANEL</w:t>
            </w:r>
          </w:p>
        </w:tc>
        <w:tc>
          <w:tcPr>
            <w:tcW w:w="2184" w:type="dxa"/>
            <w:vAlign w:val="bottom"/>
          </w:tcPr>
          <w:p w14:paraId="07F0C57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100990</w:t>
            </w:r>
          </w:p>
        </w:tc>
      </w:tr>
      <w:tr w:rsidR="00E06468" w:rsidRPr="00157C48" w14:paraId="5DD3D783" w14:textId="77777777" w:rsidTr="00DC4354">
        <w:trPr>
          <w:trHeight w:val="300"/>
        </w:trPr>
        <w:tc>
          <w:tcPr>
            <w:tcW w:w="760" w:type="dxa"/>
            <w:noWrap/>
            <w:vAlign w:val="bottom"/>
            <w:hideMark/>
          </w:tcPr>
          <w:p w14:paraId="07697CF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308</w:t>
            </w:r>
          </w:p>
        </w:tc>
        <w:tc>
          <w:tcPr>
            <w:tcW w:w="7440" w:type="dxa"/>
            <w:noWrap/>
            <w:vAlign w:val="bottom"/>
            <w:hideMark/>
          </w:tcPr>
          <w:p w14:paraId="74EACEA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NEEDLE ROLLER BEARING 20X25X26.5</w:t>
            </w:r>
          </w:p>
        </w:tc>
        <w:tc>
          <w:tcPr>
            <w:tcW w:w="2184" w:type="dxa"/>
            <w:vAlign w:val="bottom"/>
          </w:tcPr>
          <w:p w14:paraId="6F06400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67829</w:t>
            </w:r>
          </w:p>
        </w:tc>
      </w:tr>
      <w:tr w:rsidR="00E06468" w:rsidRPr="00157C48" w14:paraId="13F92F38" w14:textId="77777777" w:rsidTr="00DC4354">
        <w:trPr>
          <w:trHeight w:val="300"/>
        </w:trPr>
        <w:tc>
          <w:tcPr>
            <w:tcW w:w="760" w:type="dxa"/>
            <w:noWrap/>
            <w:vAlign w:val="bottom"/>
            <w:hideMark/>
          </w:tcPr>
          <w:p w14:paraId="22FF9DA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309</w:t>
            </w:r>
          </w:p>
        </w:tc>
        <w:tc>
          <w:tcPr>
            <w:tcW w:w="7440" w:type="dxa"/>
            <w:noWrap/>
            <w:vAlign w:val="bottom"/>
            <w:hideMark/>
          </w:tcPr>
          <w:p w14:paraId="434EBF3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NEEDLE ROLLER THRUST BEARING 20X35X2</w:t>
            </w:r>
          </w:p>
        </w:tc>
        <w:tc>
          <w:tcPr>
            <w:tcW w:w="2184" w:type="dxa"/>
            <w:vAlign w:val="bottom"/>
          </w:tcPr>
          <w:p w14:paraId="3F0A94B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10174</w:t>
            </w:r>
          </w:p>
        </w:tc>
      </w:tr>
      <w:tr w:rsidR="00E06468" w:rsidRPr="00157C48" w14:paraId="13344F0D" w14:textId="77777777" w:rsidTr="00DC4354">
        <w:trPr>
          <w:trHeight w:val="300"/>
        </w:trPr>
        <w:tc>
          <w:tcPr>
            <w:tcW w:w="760" w:type="dxa"/>
            <w:noWrap/>
            <w:vAlign w:val="bottom"/>
            <w:hideMark/>
          </w:tcPr>
          <w:p w14:paraId="599523E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310</w:t>
            </w:r>
          </w:p>
        </w:tc>
        <w:tc>
          <w:tcPr>
            <w:tcW w:w="7440" w:type="dxa"/>
            <w:noWrap/>
            <w:vAlign w:val="bottom"/>
            <w:hideMark/>
          </w:tcPr>
          <w:p w14:paraId="499017D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21W20, TANK TO PULSE</w:t>
            </w:r>
          </w:p>
        </w:tc>
        <w:tc>
          <w:tcPr>
            <w:tcW w:w="2184" w:type="dxa"/>
            <w:vAlign w:val="bottom"/>
          </w:tcPr>
          <w:p w14:paraId="37F027D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119078</w:t>
            </w:r>
          </w:p>
        </w:tc>
      </w:tr>
      <w:tr w:rsidR="00E06468" w:rsidRPr="00157C48" w14:paraId="4CC159B5" w14:textId="77777777" w:rsidTr="00DC4354">
        <w:trPr>
          <w:trHeight w:val="300"/>
        </w:trPr>
        <w:tc>
          <w:tcPr>
            <w:tcW w:w="760" w:type="dxa"/>
            <w:noWrap/>
            <w:vAlign w:val="bottom"/>
            <w:hideMark/>
          </w:tcPr>
          <w:p w14:paraId="58C95C3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311</w:t>
            </w:r>
          </w:p>
        </w:tc>
        <w:tc>
          <w:tcPr>
            <w:tcW w:w="7440" w:type="dxa"/>
            <w:noWrap/>
            <w:vAlign w:val="bottom"/>
            <w:hideMark/>
          </w:tcPr>
          <w:p w14:paraId="3FE2C60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21W21, TANK TO PULSE</w:t>
            </w:r>
          </w:p>
        </w:tc>
        <w:tc>
          <w:tcPr>
            <w:tcW w:w="2184" w:type="dxa"/>
            <w:vAlign w:val="bottom"/>
          </w:tcPr>
          <w:p w14:paraId="79D3C88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119078</w:t>
            </w:r>
          </w:p>
        </w:tc>
      </w:tr>
      <w:tr w:rsidR="00E06468" w:rsidRPr="00157C48" w14:paraId="43EE4083" w14:textId="77777777" w:rsidTr="00DC4354">
        <w:trPr>
          <w:trHeight w:val="300"/>
        </w:trPr>
        <w:tc>
          <w:tcPr>
            <w:tcW w:w="760" w:type="dxa"/>
            <w:noWrap/>
            <w:vAlign w:val="bottom"/>
            <w:hideMark/>
          </w:tcPr>
          <w:p w14:paraId="309B4D1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312</w:t>
            </w:r>
          </w:p>
        </w:tc>
        <w:tc>
          <w:tcPr>
            <w:tcW w:w="7440" w:type="dxa"/>
            <w:noWrap/>
            <w:vAlign w:val="bottom"/>
            <w:hideMark/>
          </w:tcPr>
          <w:p w14:paraId="50E9717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CABLE,21W</w:t>
            </w:r>
            <w:proofErr w:type="gramStart"/>
            <w:r w:rsidRPr="00157C48">
              <w:rPr>
                <w:rFonts w:ascii="GHEA Grapalat" w:hAnsi="GHEA Grapalat" w:cs="Calibri"/>
                <w:color w:val="000000"/>
                <w:sz w:val="22"/>
                <w:szCs w:val="22"/>
                <w:lang w:val="en-US" w:bidi="ar-SA"/>
              </w:rPr>
              <w:t>22,FLOW</w:t>
            </w:r>
            <w:proofErr w:type="gramEnd"/>
            <w:r w:rsidRPr="00157C48">
              <w:rPr>
                <w:rFonts w:ascii="GHEA Grapalat" w:hAnsi="GHEA Grapalat" w:cs="Calibri"/>
                <w:color w:val="000000"/>
                <w:sz w:val="22"/>
                <w:szCs w:val="22"/>
                <w:lang w:val="en-US" w:bidi="ar-SA"/>
              </w:rPr>
              <w:t>/TEMP SENSOR TO BGM PTH</w:t>
            </w:r>
          </w:p>
        </w:tc>
        <w:tc>
          <w:tcPr>
            <w:tcW w:w="2184" w:type="dxa"/>
            <w:vAlign w:val="bottom"/>
          </w:tcPr>
          <w:p w14:paraId="26B3346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177110</w:t>
            </w:r>
          </w:p>
        </w:tc>
      </w:tr>
      <w:tr w:rsidR="00E06468" w:rsidRPr="00157C48" w14:paraId="0AB5056B" w14:textId="77777777" w:rsidTr="00DC4354">
        <w:trPr>
          <w:trHeight w:val="300"/>
        </w:trPr>
        <w:tc>
          <w:tcPr>
            <w:tcW w:w="760" w:type="dxa"/>
            <w:noWrap/>
            <w:vAlign w:val="bottom"/>
            <w:hideMark/>
          </w:tcPr>
          <w:p w14:paraId="262DCD6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313</w:t>
            </w:r>
          </w:p>
        </w:tc>
        <w:tc>
          <w:tcPr>
            <w:tcW w:w="7440" w:type="dxa"/>
            <w:noWrap/>
            <w:vAlign w:val="bottom"/>
            <w:hideMark/>
          </w:tcPr>
          <w:p w14:paraId="462E1D9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11W14, PDU TO 48V POWER SUPPLY</w:t>
            </w:r>
          </w:p>
        </w:tc>
        <w:tc>
          <w:tcPr>
            <w:tcW w:w="2184" w:type="dxa"/>
            <w:vAlign w:val="bottom"/>
          </w:tcPr>
          <w:p w14:paraId="723231F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37683</w:t>
            </w:r>
          </w:p>
        </w:tc>
      </w:tr>
      <w:tr w:rsidR="00E06468" w:rsidRPr="00157C48" w14:paraId="4C399D0C" w14:textId="77777777" w:rsidTr="00DC4354">
        <w:trPr>
          <w:trHeight w:val="300"/>
        </w:trPr>
        <w:tc>
          <w:tcPr>
            <w:tcW w:w="760" w:type="dxa"/>
            <w:noWrap/>
            <w:vAlign w:val="bottom"/>
            <w:hideMark/>
          </w:tcPr>
          <w:p w14:paraId="5D9D7E0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314</w:t>
            </w:r>
          </w:p>
        </w:tc>
        <w:tc>
          <w:tcPr>
            <w:tcW w:w="7440" w:type="dxa"/>
            <w:noWrap/>
            <w:vAlign w:val="bottom"/>
            <w:hideMark/>
          </w:tcPr>
          <w:p w14:paraId="7DF9FB62"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FTG,ADPTR</w:t>
            </w:r>
            <w:proofErr w:type="gramEnd"/>
            <w:r w:rsidRPr="00157C48">
              <w:rPr>
                <w:rFonts w:ascii="GHEA Grapalat" w:hAnsi="GHEA Grapalat" w:cs="Calibri"/>
                <w:color w:val="000000"/>
                <w:sz w:val="22"/>
                <w:szCs w:val="22"/>
                <w:lang w:val="en-US" w:bidi="ar-SA"/>
              </w:rPr>
              <w:t>,1/4"COMP FTG X 1/4"M-</w:t>
            </w:r>
            <w:proofErr w:type="gramStart"/>
            <w:r w:rsidRPr="00157C48">
              <w:rPr>
                <w:rFonts w:ascii="GHEA Grapalat" w:hAnsi="GHEA Grapalat" w:cs="Calibri"/>
                <w:color w:val="000000"/>
                <w:sz w:val="22"/>
                <w:szCs w:val="22"/>
                <w:lang w:val="en-US" w:bidi="ar-SA"/>
              </w:rPr>
              <w:t>NPT,BRASS</w:t>
            </w:r>
            <w:proofErr w:type="gramEnd"/>
          </w:p>
        </w:tc>
        <w:tc>
          <w:tcPr>
            <w:tcW w:w="2184" w:type="dxa"/>
            <w:vAlign w:val="bottom"/>
          </w:tcPr>
          <w:p w14:paraId="7A2DDB0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56901</w:t>
            </w:r>
          </w:p>
        </w:tc>
      </w:tr>
      <w:tr w:rsidR="00E06468" w:rsidRPr="00157C48" w14:paraId="4D6A97F7" w14:textId="77777777" w:rsidTr="00DC4354">
        <w:trPr>
          <w:trHeight w:val="300"/>
        </w:trPr>
        <w:tc>
          <w:tcPr>
            <w:tcW w:w="760" w:type="dxa"/>
            <w:noWrap/>
            <w:vAlign w:val="bottom"/>
            <w:hideMark/>
          </w:tcPr>
          <w:p w14:paraId="594AC40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315</w:t>
            </w:r>
          </w:p>
        </w:tc>
        <w:tc>
          <w:tcPr>
            <w:tcW w:w="7440" w:type="dxa"/>
            <w:noWrap/>
            <w:vAlign w:val="bottom"/>
            <w:hideMark/>
          </w:tcPr>
          <w:p w14:paraId="244F254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STRIP</w:t>
            </w:r>
          </w:p>
        </w:tc>
        <w:tc>
          <w:tcPr>
            <w:tcW w:w="2184" w:type="dxa"/>
            <w:vAlign w:val="bottom"/>
          </w:tcPr>
          <w:p w14:paraId="0B54C08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2011519</w:t>
            </w:r>
          </w:p>
        </w:tc>
      </w:tr>
      <w:tr w:rsidR="00E06468" w:rsidRPr="00157C48" w14:paraId="00A71237" w14:textId="77777777" w:rsidTr="00DC4354">
        <w:trPr>
          <w:trHeight w:val="300"/>
        </w:trPr>
        <w:tc>
          <w:tcPr>
            <w:tcW w:w="760" w:type="dxa"/>
            <w:noWrap/>
            <w:vAlign w:val="bottom"/>
            <w:hideMark/>
          </w:tcPr>
          <w:p w14:paraId="0D54BCE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316</w:t>
            </w:r>
          </w:p>
        </w:tc>
        <w:tc>
          <w:tcPr>
            <w:tcW w:w="7440" w:type="dxa"/>
            <w:noWrap/>
            <w:vAlign w:val="bottom"/>
            <w:hideMark/>
          </w:tcPr>
          <w:p w14:paraId="06E0433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W50, STAND TO IRM</w:t>
            </w:r>
          </w:p>
        </w:tc>
        <w:tc>
          <w:tcPr>
            <w:tcW w:w="2184" w:type="dxa"/>
            <w:vAlign w:val="bottom"/>
          </w:tcPr>
          <w:p w14:paraId="647F3F2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113803</w:t>
            </w:r>
          </w:p>
        </w:tc>
      </w:tr>
      <w:tr w:rsidR="00E06468" w:rsidRPr="00157C48" w14:paraId="451EC91C" w14:textId="77777777" w:rsidTr="00DC4354">
        <w:trPr>
          <w:trHeight w:val="300"/>
        </w:trPr>
        <w:tc>
          <w:tcPr>
            <w:tcW w:w="760" w:type="dxa"/>
            <w:noWrap/>
            <w:vAlign w:val="bottom"/>
            <w:hideMark/>
          </w:tcPr>
          <w:p w14:paraId="2472874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317</w:t>
            </w:r>
          </w:p>
        </w:tc>
        <w:tc>
          <w:tcPr>
            <w:tcW w:w="7440" w:type="dxa"/>
            <w:noWrap/>
            <w:vAlign w:val="bottom"/>
            <w:hideMark/>
          </w:tcPr>
          <w:p w14:paraId="58BD34B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TRAY, CONSOLE MLC CONTROLLER</w:t>
            </w:r>
          </w:p>
        </w:tc>
        <w:tc>
          <w:tcPr>
            <w:tcW w:w="2184" w:type="dxa"/>
            <w:vAlign w:val="bottom"/>
          </w:tcPr>
          <w:p w14:paraId="6D9D42F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469907</w:t>
            </w:r>
          </w:p>
        </w:tc>
      </w:tr>
      <w:tr w:rsidR="00E06468" w:rsidRPr="00157C48" w14:paraId="69D44D28" w14:textId="77777777" w:rsidTr="00DC4354">
        <w:trPr>
          <w:trHeight w:val="300"/>
        </w:trPr>
        <w:tc>
          <w:tcPr>
            <w:tcW w:w="760" w:type="dxa"/>
            <w:noWrap/>
            <w:vAlign w:val="bottom"/>
            <w:hideMark/>
          </w:tcPr>
          <w:p w14:paraId="491606D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318</w:t>
            </w:r>
          </w:p>
        </w:tc>
        <w:tc>
          <w:tcPr>
            <w:tcW w:w="7440" w:type="dxa"/>
            <w:noWrap/>
            <w:vAlign w:val="bottom"/>
            <w:hideMark/>
          </w:tcPr>
          <w:p w14:paraId="6D10835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ENERGY CHAIN WITH BRACKETS LONG</w:t>
            </w:r>
          </w:p>
        </w:tc>
        <w:tc>
          <w:tcPr>
            <w:tcW w:w="2184" w:type="dxa"/>
            <w:vAlign w:val="bottom"/>
          </w:tcPr>
          <w:p w14:paraId="2D8BDE1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82903</w:t>
            </w:r>
          </w:p>
        </w:tc>
      </w:tr>
      <w:tr w:rsidR="00E06468" w:rsidRPr="00157C48" w14:paraId="4ACC797B" w14:textId="77777777" w:rsidTr="00DC4354">
        <w:trPr>
          <w:trHeight w:val="300"/>
        </w:trPr>
        <w:tc>
          <w:tcPr>
            <w:tcW w:w="760" w:type="dxa"/>
            <w:noWrap/>
            <w:vAlign w:val="bottom"/>
            <w:hideMark/>
          </w:tcPr>
          <w:p w14:paraId="10A0DCD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319</w:t>
            </w:r>
          </w:p>
        </w:tc>
        <w:tc>
          <w:tcPr>
            <w:tcW w:w="7440" w:type="dxa"/>
            <w:noWrap/>
            <w:vAlign w:val="bottom"/>
            <w:hideMark/>
          </w:tcPr>
          <w:p w14:paraId="0644C76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10W29, IRM PC TO IRM R</w:t>
            </w:r>
          </w:p>
        </w:tc>
        <w:tc>
          <w:tcPr>
            <w:tcW w:w="2184" w:type="dxa"/>
            <w:vAlign w:val="bottom"/>
          </w:tcPr>
          <w:p w14:paraId="17A25CB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260766</w:t>
            </w:r>
          </w:p>
        </w:tc>
      </w:tr>
      <w:tr w:rsidR="00E06468" w:rsidRPr="00157C48" w14:paraId="1A9C0470" w14:textId="77777777" w:rsidTr="00DC4354">
        <w:trPr>
          <w:trHeight w:val="300"/>
        </w:trPr>
        <w:tc>
          <w:tcPr>
            <w:tcW w:w="760" w:type="dxa"/>
            <w:noWrap/>
            <w:vAlign w:val="bottom"/>
            <w:hideMark/>
          </w:tcPr>
          <w:p w14:paraId="215D2DB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320</w:t>
            </w:r>
          </w:p>
        </w:tc>
        <w:tc>
          <w:tcPr>
            <w:tcW w:w="7440" w:type="dxa"/>
            <w:noWrap/>
            <w:vAlign w:val="bottom"/>
            <w:hideMark/>
          </w:tcPr>
          <w:p w14:paraId="0EAF8AA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10W30, IRM PC TO IRM L</w:t>
            </w:r>
          </w:p>
        </w:tc>
        <w:tc>
          <w:tcPr>
            <w:tcW w:w="2184" w:type="dxa"/>
            <w:vAlign w:val="bottom"/>
          </w:tcPr>
          <w:p w14:paraId="7F66822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211025</w:t>
            </w:r>
          </w:p>
        </w:tc>
      </w:tr>
      <w:tr w:rsidR="00E06468" w:rsidRPr="00157C48" w14:paraId="3AF35CD4" w14:textId="77777777" w:rsidTr="00DC4354">
        <w:trPr>
          <w:trHeight w:val="300"/>
        </w:trPr>
        <w:tc>
          <w:tcPr>
            <w:tcW w:w="760" w:type="dxa"/>
            <w:noWrap/>
            <w:vAlign w:val="bottom"/>
            <w:hideMark/>
          </w:tcPr>
          <w:p w14:paraId="6E62F05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321</w:t>
            </w:r>
          </w:p>
        </w:tc>
        <w:tc>
          <w:tcPr>
            <w:tcW w:w="7440" w:type="dxa"/>
            <w:noWrap/>
            <w:vAlign w:val="bottom"/>
            <w:hideMark/>
          </w:tcPr>
          <w:p w14:paraId="64AA0CA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CABLE,10W12,PRESSURE SENSOR</w:t>
            </w:r>
          </w:p>
        </w:tc>
        <w:tc>
          <w:tcPr>
            <w:tcW w:w="2184" w:type="dxa"/>
            <w:vAlign w:val="bottom"/>
          </w:tcPr>
          <w:p w14:paraId="6AB4F3A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122093</w:t>
            </w:r>
          </w:p>
        </w:tc>
      </w:tr>
      <w:tr w:rsidR="00E06468" w:rsidRPr="00157C48" w14:paraId="554A30B2" w14:textId="77777777" w:rsidTr="00DC4354">
        <w:trPr>
          <w:trHeight w:val="300"/>
        </w:trPr>
        <w:tc>
          <w:tcPr>
            <w:tcW w:w="760" w:type="dxa"/>
            <w:noWrap/>
            <w:vAlign w:val="bottom"/>
            <w:hideMark/>
          </w:tcPr>
          <w:p w14:paraId="253CF5B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322</w:t>
            </w:r>
          </w:p>
        </w:tc>
        <w:tc>
          <w:tcPr>
            <w:tcW w:w="7440" w:type="dxa"/>
            <w:noWrap/>
            <w:vAlign w:val="bottom"/>
            <w:hideMark/>
          </w:tcPr>
          <w:p w14:paraId="2EABA9B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1W1, Xi DC POWER</w:t>
            </w:r>
          </w:p>
        </w:tc>
        <w:tc>
          <w:tcPr>
            <w:tcW w:w="2184" w:type="dxa"/>
            <w:vAlign w:val="bottom"/>
          </w:tcPr>
          <w:p w14:paraId="0A9A1C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260013</w:t>
            </w:r>
          </w:p>
        </w:tc>
      </w:tr>
      <w:tr w:rsidR="00E06468" w:rsidRPr="00157C48" w14:paraId="0F872A0F" w14:textId="77777777" w:rsidTr="00DC4354">
        <w:trPr>
          <w:trHeight w:val="300"/>
        </w:trPr>
        <w:tc>
          <w:tcPr>
            <w:tcW w:w="760" w:type="dxa"/>
            <w:noWrap/>
            <w:vAlign w:val="bottom"/>
            <w:hideMark/>
          </w:tcPr>
          <w:p w14:paraId="1A3B0A7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323</w:t>
            </w:r>
          </w:p>
        </w:tc>
        <w:tc>
          <w:tcPr>
            <w:tcW w:w="7440" w:type="dxa"/>
            <w:noWrap/>
            <w:vAlign w:val="bottom"/>
            <w:hideMark/>
          </w:tcPr>
          <w:p w14:paraId="660C222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1W2, DMI FIBER</w:t>
            </w:r>
          </w:p>
        </w:tc>
        <w:tc>
          <w:tcPr>
            <w:tcW w:w="2184" w:type="dxa"/>
            <w:vAlign w:val="bottom"/>
          </w:tcPr>
          <w:p w14:paraId="7A865C1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173342</w:t>
            </w:r>
          </w:p>
        </w:tc>
      </w:tr>
      <w:tr w:rsidR="00E06468" w:rsidRPr="00157C48" w14:paraId="213A8304" w14:textId="77777777" w:rsidTr="00DC4354">
        <w:trPr>
          <w:trHeight w:val="300"/>
        </w:trPr>
        <w:tc>
          <w:tcPr>
            <w:tcW w:w="760" w:type="dxa"/>
            <w:noWrap/>
            <w:vAlign w:val="bottom"/>
            <w:hideMark/>
          </w:tcPr>
          <w:p w14:paraId="4F653D5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324</w:t>
            </w:r>
          </w:p>
        </w:tc>
        <w:tc>
          <w:tcPr>
            <w:tcW w:w="7440" w:type="dxa"/>
            <w:noWrap/>
            <w:vAlign w:val="bottom"/>
            <w:hideMark/>
          </w:tcPr>
          <w:p w14:paraId="79EE2B4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1W38, AC POWER, UPS OUTPUT</w:t>
            </w:r>
          </w:p>
        </w:tc>
        <w:tc>
          <w:tcPr>
            <w:tcW w:w="2184" w:type="dxa"/>
            <w:vAlign w:val="bottom"/>
          </w:tcPr>
          <w:p w14:paraId="40FF67B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1531814</w:t>
            </w:r>
          </w:p>
        </w:tc>
      </w:tr>
      <w:tr w:rsidR="00E06468" w:rsidRPr="00157C48" w14:paraId="618F26C0" w14:textId="77777777" w:rsidTr="00DC4354">
        <w:trPr>
          <w:trHeight w:val="300"/>
        </w:trPr>
        <w:tc>
          <w:tcPr>
            <w:tcW w:w="760" w:type="dxa"/>
            <w:noWrap/>
            <w:vAlign w:val="bottom"/>
            <w:hideMark/>
          </w:tcPr>
          <w:p w14:paraId="5CC0F86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325</w:t>
            </w:r>
          </w:p>
        </w:tc>
        <w:tc>
          <w:tcPr>
            <w:tcW w:w="7440" w:type="dxa"/>
            <w:noWrap/>
            <w:vAlign w:val="bottom"/>
            <w:hideMark/>
          </w:tcPr>
          <w:p w14:paraId="7205AFD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1W42, 24VDC POWER, FAN</w:t>
            </w:r>
          </w:p>
        </w:tc>
        <w:tc>
          <w:tcPr>
            <w:tcW w:w="2184" w:type="dxa"/>
            <w:vAlign w:val="bottom"/>
          </w:tcPr>
          <w:p w14:paraId="5F3724E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133021</w:t>
            </w:r>
          </w:p>
        </w:tc>
      </w:tr>
      <w:tr w:rsidR="00E06468" w:rsidRPr="00157C48" w14:paraId="2A1268AD" w14:textId="77777777" w:rsidTr="00DC4354">
        <w:trPr>
          <w:trHeight w:val="300"/>
        </w:trPr>
        <w:tc>
          <w:tcPr>
            <w:tcW w:w="760" w:type="dxa"/>
            <w:noWrap/>
            <w:vAlign w:val="bottom"/>
            <w:hideMark/>
          </w:tcPr>
          <w:p w14:paraId="4BCE917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326</w:t>
            </w:r>
          </w:p>
        </w:tc>
        <w:tc>
          <w:tcPr>
            <w:tcW w:w="7440" w:type="dxa"/>
            <w:noWrap/>
            <w:vAlign w:val="bottom"/>
            <w:hideMark/>
          </w:tcPr>
          <w:p w14:paraId="4EAFED9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1W43, 24VDC POWER, DKB</w:t>
            </w:r>
          </w:p>
        </w:tc>
        <w:tc>
          <w:tcPr>
            <w:tcW w:w="2184" w:type="dxa"/>
            <w:vAlign w:val="bottom"/>
          </w:tcPr>
          <w:p w14:paraId="4E3A350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134151</w:t>
            </w:r>
          </w:p>
        </w:tc>
      </w:tr>
      <w:tr w:rsidR="00E06468" w:rsidRPr="00157C48" w14:paraId="328551F6" w14:textId="77777777" w:rsidTr="00DC4354">
        <w:trPr>
          <w:trHeight w:val="300"/>
        </w:trPr>
        <w:tc>
          <w:tcPr>
            <w:tcW w:w="760" w:type="dxa"/>
            <w:noWrap/>
            <w:vAlign w:val="bottom"/>
            <w:hideMark/>
          </w:tcPr>
          <w:p w14:paraId="1F4681B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327</w:t>
            </w:r>
          </w:p>
        </w:tc>
        <w:tc>
          <w:tcPr>
            <w:tcW w:w="7440" w:type="dxa"/>
            <w:noWrap/>
            <w:vAlign w:val="bottom"/>
            <w:hideMark/>
          </w:tcPr>
          <w:p w14:paraId="6EEB7DF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1W49, RS-485, XI PS TO XI NODE</w:t>
            </w:r>
          </w:p>
        </w:tc>
        <w:tc>
          <w:tcPr>
            <w:tcW w:w="2184" w:type="dxa"/>
            <w:vAlign w:val="bottom"/>
          </w:tcPr>
          <w:p w14:paraId="5B4CF5F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134905</w:t>
            </w:r>
          </w:p>
        </w:tc>
      </w:tr>
      <w:tr w:rsidR="00E06468" w:rsidRPr="00157C48" w14:paraId="7F2A5625" w14:textId="77777777" w:rsidTr="00DC4354">
        <w:trPr>
          <w:trHeight w:val="300"/>
        </w:trPr>
        <w:tc>
          <w:tcPr>
            <w:tcW w:w="760" w:type="dxa"/>
            <w:noWrap/>
            <w:vAlign w:val="bottom"/>
            <w:hideMark/>
          </w:tcPr>
          <w:p w14:paraId="3FA6118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328</w:t>
            </w:r>
          </w:p>
        </w:tc>
        <w:tc>
          <w:tcPr>
            <w:tcW w:w="7440" w:type="dxa"/>
            <w:noWrap/>
            <w:vAlign w:val="bottom"/>
            <w:hideMark/>
          </w:tcPr>
          <w:p w14:paraId="60FC172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1W53, Xi SUBSYSTEM NETWORK</w:t>
            </w:r>
          </w:p>
        </w:tc>
        <w:tc>
          <w:tcPr>
            <w:tcW w:w="2184" w:type="dxa"/>
            <w:vAlign w:val="bottom"/>
          </w:tcPr>
          <w:p w14:paraId="42101CB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447674</w:t>
            </w:r>
          </w:p>
        </w:tc>
      </w:tr>
      <w:tr w:rsidR="00E06468" w:rsidRPr="00157C48" w14:paraId="498B22D5" w14:textId="77777777" w:rsidTr="00DC4354">
        <w:trPr>
          <w:trHeight w:val="300"/>
        </w:trPr>
        <w:tc>
          <w:tcPr>
            <w:tcW w:w="760" w:type="dxa"/>
            <w:noWrap/>
            <w:vAlign w:val="bottom"/>
            <w:hideMark/>
          </w:tcPr>
          <w:p w14:paraId="1637B61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329</w:t>
            </w:r>
          </w:p>
        </w:tc>
        <w:tc>
          <w:tcPr>
            <w:tcW w:w="7440" w:type="dxa"/>
            <w:noWrap/>
            <w:vAlign w:val="bottom"/>
            <w:hideMark/>
          </w:tcPr>
          <w:p w14:paraId="7251528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1W59, SIGNAL, SCOPE</w:t>
            </w:r>
          </w:p>
        </w:tc>
        <w:tc>
          <w:tcPr>
            <w:tcW w:w="2184" w:type="dxa"/>
            <w:vAlign w:val="bottom"/>
          </w:tcPr>
          <w:p w14:paraId="34D77AB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260013</w:t>
            </w:r>
          </w:p>
        </w:tc>
      </w:tr>
      <w:tr w:rsidR="00E06468" w:rsidRPr="00157C48" w14:paraId="1FB06501" w14:textId="77777777" w:rsidTr="00DC4354">
        <w:trPr>
          <w:trHeight w:val="300"/>
        </w:trPr>
        <w:tc>
          <w:tcPr>
            <w:tcW w:w="760" w:type="dxa"/>
            <w:noWrap/>
            <w:vAlign w:val="bottom"/>
            <w:hideMark/>
          </w:tcPr>
          <w:p w14:paraId="79C41E3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330</w:t>
            </w:r>
          </w:p>
        </w:tc>
        <w:tc>
          <w:tcPr>
            <w:tcW w:w="7440" w:type="dxa"/>
            <w:noWrap/>
            <w:vAlign w:val="bottom"/>
            <w:hideMark/>
          </w:tcPr>
          <w:p w14:paraId="73C91AB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1W61, STAND EMO AND 24VDC</w:t>
            </w:r>
          </w:p>
        </w:tc>
        <w:tc>
          <w:tcPr>
            <w:tcW w:w="2184" w:type="dxa"/>
            <w:vAlign w:val="bottom"/>
          </w:tcPr>
          <w:p w14:paraId="0512075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214416</w:t>
            </w:r>
          </w:p>
        </w:tc>
      </w:tr>
      <w:tr w:rsidR="00E06468" w:rsidRPr="00157C48" w14:paraId="6FE45746" w14:textId="77777777" w:rsidTr="00DC4354">
        <w:trPr>
          <w:trHeight w:val="300"/>
        </w:trPr>
        <w:tc>
          <w:tcPr>
            <w:tcW w:w="760" w:type="dxa"/>
            <w:noWrap/>
            <w:vAlign w:val="bottom"/>
            <w:hideMark/>
          </w:tcPr>
          <w:p w14:paraId="4D1FAD6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331</w:t>
            </w:r>
          </w:p>
        </w:tc>
        <w:tc>
          <w:tcPr>
            <w:tcW w:w="7440" w:type="dxa"/>
            <w:noWrap/>
            <w:vAlign w:val="bottom"/>
            <w:hideMark/>
          </w:tcPr>
          <w:p w14:paraId="534B502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1W62, AC POWER, STAND</w:t>
            </w:r>
          </w:p>
        </w:tc>
        <w:tc>
          <w:tcPr>
            <w:tcW w:w="2184" w:type="dxa"/>
            <w:vAlign w:val="bottom"/>
          </w:tcPr>
          <w:p w14:paraId="0B4EFA4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250969</w:t>
            </w:r>
          </w:p>
        </w:tc>
      </w:tr>
      <w:tr w:rsidR="00E06468" w:rsidRPr="00157C48" w14:paraId="6F194F97" w14:textId="77777777" w:rsidTr="00DC4354">
        <w:trPr>
          <w:trHeight w:val="300"/>
        </w:trPr>
        <w:tc>
          <w:tcPr>
            <w:tcW w:w="760" w:type="dxa"/>
            <w:noWrap/>
            <w:vAlign w:val="bottom"/>
            <w:hideMark/>
          </w:tcPr>
          <w:p w14:paraId="25F4FE5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332</w:t>
            </w:r>
          </w:p>
        </w:tc>
        <w:tc>
          <w:tcPr>
            <w:tcW w:w="7440" w:type="dxa"/>
            <w:noWrap/>
            <w:vAlign w:val="bottom"/>
            <w:hideMark/>
          </w:tcPr>
          <w:p w14:paraId="42CDDDE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1W66, TREATMENT W/S VIDEO</w:t>
            </w:r>
          </w:p>
        </w:tc>
        <w:tc>
          <w:tcPr>
            <w:tcW w:w="2184" w:type="dxa"/>
            <w:vAlign w:val="bottom"/>
          </w:tcPr>
          <w:p w14:paraId="6EC74E7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357612</w:t>
            </w:r>
          </w:p>
        </w:tc>
      </w:tr>
      <w:tr w:rsidR="00E06468" w:rsidRPr="00157C48" w14:paraId="63B9D2C7" w14:textId="77777777" w:rsidTr="00DC4354">
        <w:trPr>
          <w:trHeight w:val="300"/>
        </w:trPr>
        <w:tc>
          <w:tcPr>
            <w:tcW w:w="760" w:type="dxa"/>
            <w:noWrap/>
            <w:vAlign w:val="bottom"/>
            <w:hideMark/>
          </w:tcPr>
          <w:p w14:paraId="390F4E8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333</w:t>
            </w:r>
          </w:p>
        </w:tc>
        <w:tc>
          <w:tcPr>
            <w:tcW w:w="7440" w:type="dxa"/>
            <w:noWrap/>
            <w:vAlign w:val="bottom"/>
            <w:hideMark/>
          </w:tcPr>
          <w:p w14:paraId="1B43DEC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1W73, CBCT W/S VIDEO</w:t>
            </w:r>
          </w:p>
        </w:tc>
        <w:tc>
          <w:tcPr>
            <w:tcW w:w="2184" w:type="dxa"/>
            <w:vAlign w:val="bottom"/>
          </w:tcPr>
          <w:p w14:paraId="15C5E39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225721</w:t>
            </w:r>
          </w:p>
        </w:tc>
      </w:tr>
      <w:tr w:rsidR="00E06468" w:rsidRPr="00157C48" w14:paraId="7A32576C" w14:textId="77777777" w:rsidTr="00DC4354">
        <w:trPr>
          <w:trHeight w:val="300"/>
        </w:trPr>
        <w:tc>
          <w:tcPr>
            <w:tcW w:w="760" w:type="dxa"/>
            <w:noWrap/>
            <w:vAlign w:val="bottom"/>
            <w:hideMark/>
          </w:tcPr>
          <w:p w14:paraId="6AD806D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334</w:t>
            </w:r>
          </w:p>
        </w:tc>
        <w:tc>
          <w:tcPr>
            <w:tcW w:w="7440" w:type="dxa"/>
            <w:noWrap/>
            <w:vAlign w:val="bottom"/>
            <w:hideMark/>
          </w:tcPr>
          <w:p w14:paraId="7C8B4B2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1W75, SERVICE W/S VIDEO</w:t>
            </w:r>
          </w:p>
        </w:tc>
        <w:tc>
          <w:tcPr>
            <w:tcW w:w="2184" w:type="dxa"/>
            <w:vAlign w:val="bottom"/>
          </w:tcPr>
          <w:p w14:paraId="06D0254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225721</w:t>
            </w:r>
          </w:p>
        </w:tc>
      </w:tr>
      <w:tr w:rsidR="00E06468" w:rsidRPr="00157C48" w14:paraId="774D7831" w14:textId="77777777" w:rsidTr="00DC4354">
        <w:trPr>
          <w:trHeight w:val="300"/>
        </w:trPr>
        <w:tc>
          <w:tcPr>
            <w:tcW w:w="760" w:type="dxa"/>
            <w:noWrap/>
            <w:vAlign w:val="bottom"/>
            <w:hideMark/>
          </w:tcPr>
          <w:p w14:paraId="7850D3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335</w:t>
            </w:r>
          </w:p>
        </w:tc>
        <w:tc>
          <w:tcPr>
            <w:tcW w:w="7440" w:type="dxa"/>
            <w:noWrap/>
            <w:vAlign w:val="bottom"/>
            <w:hideMark/>
          </w:tcPr>
          <w:p w14:paraId="4FCECCB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1W76, USB TYPE A/A, USB SCOPE</w:t>
            </w:r>
          </w:p>
        </w:tc>
        <w:tc>
          <w:tcPr>
            <w:tcW w:w="2184" w:type="dxa"/>
            <w:vAlign w:val="bottom"/>
          </w:tcPr>
          <w:p w14:paraId="4B903BA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117194</w:t>
            </w:r>
          </w:p>
        </w:tc>
      </w:tr>
      <w:tr w:rsidR="00E06468" w:rsidRPr="00157C48" w14:paraId="0021A0F6" w14:textId="77777777" w:rsidTr="00DC4354">
        <w:trPr>
          <w:trHeight w:val="300"/>
        </w:trPr>
        <w:tc>
          <w:tcPr>
            <w:tcW w:w="760" w:type="dxa"/>
            <w:noWrap/>
            <w:vAlign w:val="bottom"/>
            <w:hideMark/>
          </w:tcPr>
          <w:p w14:paraId="7208D9A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336</w:t>
            </w:r>
          </w:p>
        </w:tc>
        <w:tc>
          <w:tcPr>
            <w:tcW w:w="7440" w:type="dxa"/>
            <w:noWrap/>
            <w:vAlign w:val="bottom"/>
            <w:hideMark/>
          </w:tcPr>
          <w:p w14:paraId="58938E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1W97, CAT5, IRM ENET</w:t>
            </w:r>
          </w:p>
        </w:tc>
        <w:tc>
          <w:tcPr>
            <w:tcW w:w="2184" w:type="dxa"/>
            <w:vAlign w:val="bottom"/>
          </w:tcPr>
          <w:p w14:paraId="2FD4573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414136</w:t>
            </w:r>
          </w:p>
        </w:tc>
      </w:tr>
      <w:tr w:rsidR="00E06468" w:rsidRPr="00157C48" w14:paraId="059FCBA3" w14:textId="77777777" w:rsidTr="00DC4354">
        <w:trPr>
          <w:trHeight w:val="300"/>
        </w:trPr>
        <w:tc>
          <w:tcPr>
            <w:tcW w:w="760" w:type="dxa"/>
            <w:noWrap/>
            <w:vAlign w:val="bottom"/>
            <w:hideMark/>
          </w:tcPr>
          <w:p w14:paraId="2528ACA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337</w:t>
            </w:r>
          </w:p>
        </w:tc>
        <w:tc>
          <w:tcPr>
            <w:tcW w:w="7440" w:type="dxa"/>
            <w:noWrap/>
            <w:vAlign w:val="bottom"/>
            <w:hideMark/>
          </w:tcPr>
          <w:p w14:paraId="2474276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1W100, 3.5mm, TREATMENT AUDIO</w:t>
            </w:r>
          </w:p>
        </w:tc>
        <w:tc>
          <w:tcPr>
            <w:tcW w:w="2184" w:type="dxa"/>
            <w:vAlign w:val="bottom"/>
          </w:tcPr>
          <w:p w14:paraId="1717C2F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211402</w:t>
            </w:r>
          </w:p>
        </w:tc>
      </w:tr>
      <w:tr w:rsidR="00E06468" w:rsidRPr="00157C48" w14:paraId="5A1DB177" w14:textId="77777777" w:rsidTr="00DC4354">
        <w:trPr>
          <w:trHeight w:val="300"/>
        </w:trPr>
        <w:tc>
          <w:tcPr>
            <w:tcW w:w="760" w:type="dxa"/>
            <w:noWrap/>
            <w:vAlign w:val="bottom"/>
            <w:hideMark/>
          </w:tcPr>
          <w:p w14:paraId="5E53E56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338</w:t>
            </w:r>
          </w:p>
        </w:tc>
        <w:tc>
          <w:tcPr>
            <w:tcW w:w="7440" w:type="dxa"/>
            <w:noWrap/>
            <w:vAlign w:val="bottom"/>
            <w:hideMark/>
          </w:tcPr>
          <w:p w14:paraId="5393D12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1W101, COAX, LIVE VIEW VIDEO</w:t>
            </w:r>
          </w:p>
        </w:tc>
        <w:tc>
          <w:tcPr>
            <w:tcW w:w="2184" w:type="dxa"/>
            <w:vAlign w:val="bottom"/>
          </w:tcPr>
          <w:p w14:paraId="68CB4B8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164298</w:t>
            </w:r>
          </w:p>
        </w:tc>
      </w:tr>
      <w:tr w:rsidR="00E06468" w:rsidRPr="00157C48" w14:paraId="73007C14" w14:textId="77777777" w:rsidTr="00DC4354">
        <w:trPr>
          <w:trHeight w:val="300"/>
        </w:trPr>
        <w:tc>
          <w:tcPr>
            <w:tcW w:w="760" w:type="dxa"/>
            <w:noWrap/>
            <w:vAlign w:val="bottom"/>
            <w:hideMark/>
          </w:tcPr>
          <w:p w14:paraId="402E153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339</w:t>
            </w:r>
          </w:p>
        </w:tc>
        <w:tc>
          <w:tcPr>
            <w:tcW w:w="7440" w:type="dxa"/>
            <w:noWrap/>
            <w:vAlign w:val="bottom"/>
            <w:hideMark/>
          </w:tcPr>
          <w:p w14:paraId="42F1E4C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VALVE,3-WAY, 1/2"F-NPT, BRASS</w:t>
            </w:r>
          </w:p>
        </w:tc>
        <w:tc>
          <w:tcPr>
            <w:tcW w:w="2184" w:type="dxa"/>
            <w:vAlign w:val="bottom"/>
          </w:tcPr>
          <w:p w14:paraId="54E1BC4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1423664</w:t>
            </w:r>
          </w:p>
        </w:tc>
      </w:tr>
      <w:tr w:rsidR="00E06468" w:rsidRPr="00157C48" w14:paraId="2C5BA8E2" w14:textId="77777777" w:rsidTr="00DC4354">
        <w:trPr>
          <w:trHeight w:val="300"/>
        </w:trPr>
        <w:tc>
          <w:tcPr>
            <w:tcW w:w="760" w:type="dxa"/>
            <w:noWrap/>
            <w:vAlign w:val="bottom"/>
            <w:hideMark/>
          </w:tcPr>
          <w:p w14:paraId="74A5035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340</w:t>
            </w:r>
          </w:p>
        </w:tc>
        <w:tc>
          <w:tcPr>
            <w:tcW w:w="7440" w:type="dxa"/>
            <w:noWrap/>
            <w:vAlign w:val="bottom"/>
            <w:hideMark/>
          </w:tcPr>
          <w:p w14:paraId="797F5A4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99W69, SERVICE</w:t>
            </w:r>
          </w:p>
        </w:tc>
        <w:tc>
          <w:tcPr>
            <w:tcW w:w="2184" w:type="dxa"/>
            <w:vAlign w:val="bottom"/>
          </w:tcPr>
          <w:p w14:paraId="25B859D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77627</w:t>
            </w:r>
          </w:p>
        </w:tc>
      </w:tr>
      <w:tr w:rsidR="00E06468" w:rsidRPr="00157C48" w14:paraId="6D830CFB" w14:textId="77777777" w:rsidTr="00DC4354">
        <w:trPr>
          <w:trHeight w:val="300"/>
        </w:trPr>
        <w:tc>
          <w:tcPr>
            <w:tcW w:w="760" w:type="dxa"/>
            <w:noWrap/>
            <w:vAlign w:val="bottom"/>
            <w:hideMark/>
          </w:tcPr>
          <w:p w14:paraId="536AB1C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341</w:t>
            </w:r>
          </w:p>
        </w:tc>
        <w:tc>
          <w:tcPr>
            <w:tcW w:w="7440" w:type="dxa"/>
            <w:noWrap/>
            <w:vAlign w:val="bottom"/>
            <w:hideMark/>
          </w:tcPr>
          <w:p w14:paraId="3F330AA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99W69, SERVICE</w:t>
            </w:r>
          </w:p>
        </w:tc>
        <w:tc>
          <w:tcPr>
            <w:tcW w:w="2184" w:type="dxa"/>
            <w:vAlign w:val="bottom"/>
          </w:tcPr>
          <w:p w14:paraId="242D00C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119832</w:t>
            </w:r>
          </w:p>
        </w:tc>
      </w:tr>
      <w:tr w:rsidR="00E06468" w:rsidRPr="00157C48" w14:paraId="2667747E" w14:textId="77777777" w:rsidTr="00DC4354">
        <w:trPr>
          <w:trHeight w:val="300"/>
        </w:trPr>
        <w:tc>
          <w:tcPr>
            <w:tcW w:w="760" w:type="dxa"/>
            <w:noWrap/>
            <w:vAlign w:val="bottom"/>
            <w:hideMark/>
          </w:tcPr>
          <w:p w14:paraId="5795F8B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342</w:t>
            </w:r>
          </w:p>
        </w:tc>
        <w:tc>
          <w:tcPr>
            <w:tcW w:w="7440" w:type="dxa"/>
            <w:noWrap/>
            <w:vAlign w:val="bottom"/>
            <w:hideMark/>
          </w:tcPr>
          <w:p w14:paraId="2F733DF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1W201, CONSOLE CABINET POWER</w:t>
            </w:r>
          </w:p>
        </w:tc>
        <w:tc>
          <w:tcPr>
            <w:tcW w:w="2184" w:type="dxa"/>
            <w:vAlign w:val="bottom"/>
          </w:tcPr>
          <w:p w14:paraId="731C795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219692</w:t>
            </w:r>
          </w:p>
        </w:tc>
      </w:tr>
      <w:tr w:rsidR="00E06468" w:rsidRPr="00157C48" w14:paraId="339BEBBB" w14:textId="77777777" w:rsidTr="00DC4354">
        <w:trPr>
          <w:trHeight w:val="300"/>
        </w:trPr>
        <w:tc>
          <w:tcPr>
            <w:tcW w:w="760" w:type="dxa"/>
            <w:noWrap/>
            <w:vAlign w:val="bottom"/>
            <w:hideMark/>
          </w:tcPr>
          <w:p w14:paraId="69ECCB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343</w:t>
            </w:r>
          </w:p>
        </w:tc>
        <w:tc>
          <w:tcPr>
            <w:tcW w:w="7440" w:type="dxa"/>
            <w:noWrap/>
            <w:vAlign w:val="bottom"/>
            <w:hideMark/>
          </w:tcPr>
          <w:p w14:paraId="3C4EBE1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1W202, MDP TO CONSOLE</w:t>
            </w:r>
          </w:p>
        </w:tc>
        <w:tc>
          <w:tcPr>
            <w:tcW w:w="2184" w:type="dxa"/>
            <w:vAlign w:val="bottom"/>
          </w:tcPr>
          <w:p w14:paraId="33E0013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409991</w:t>
            </w:r>
          </w:p>
        </w:tc>
      </w:tr>
      <w:tr w:rsidR="00E06468" w:rsidRPr="00157C48" w14:paraId="18964ABE" w14:textId="77777777" w:rsidTr="00DC4354">
        <w:trPr>
          <w:trHeight w:val="300"/>
        </w:trPr>
        <w:tc>
          <w:tcPr>
            <w:tcW w:w="760" w:type="dxa"/>
            <w:noWrap/>
            <w:vAlign w:val="bottom"/>
            <w:hideMark/>
          </w:tcPr>
          <w:p w14:paraId="7FAF40B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344</w:t>
            </w:r>
          </w:p>
        </w:tc>
        <w:tc>
          <w:tcPr>
            <w:tcW w:w="7440" w:type="dxa"/>
            <w:noWrap/>
            <w:vAlign w:val="bottom"/>
            <w:hideMark/>
          </w:tcPr>
          <w:p w14:paraId="0152C03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FAN, DC AXIAL</w:t>
            </w:r>
          </w:p>
        </w:tc>
        <w:tc>
          <w:tcPr>
            <w:tcW w:w="2184" w:type="dxa"/>
            <w:vAlign w:val="bottom"/>
          </w:tcPr>
          <w:p w14:paraId="5EA5C57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862187</w:t>
            </w:r>
          </w:p>
        </w:tc>
      </w:tr>
      <w:tr w:rsidR="00E06468" w:rsidRPr="00157C48" w14:paraId="18E2ECAD" w14:textId="77777777" w:rsidTr="00DC4354">
        <w:trPr>
          <w:trHeight w:val="300"/>
        </w:trPr>
        <w:tc>
          <w:tcPr>
            <w:tcW w:w="760" w:type="dxa"/>
            <w:noWrap/>
            <w:vAlign w:val="bottom"/>
            <w:hideMark/>
          </w:tcPr>
          <w:p w14:paraId="58BE236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345</w:t>
            </w:r>
          </w:p>
        </w:tc>
        <w:tc>
          <w:tcPr>
            <w:tcW w:w="7440" w:type="dxa"/>
            <w:noWrap/>
            <w:vAlign w:val="bottom"/>
            <w:hideMark/>
          </w:tcPr>
          <w:p w14:paraId="1161121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99W68, LIVE VIEW</w:t>
            </w:r>
          </w:p>
        </w:tc>
        <w:tc>
          <w:tcPr>
            <w:tcW w:w="2184" w:type="dxa"/>
            <w:vAlign w:val="bottom"/>
          </w:tcPr>
          <w:p w14:paraId="53FFD6D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141688</w:t>
            </w:r>
          </w:p>
        </w:tc>
      </w:tr>
      <w:tr w:rsidR="00E06468" w:rsidRPr="00157C48" w14:paraId="56165373" w14:textId="77777777" w:rsidTr="00DC4354">
        <w:trPr>
          <w:trHeight w:val="300"/>
        </w:trPr>
        <w:tc>
          <w:tcPr>
            <w:tcW w:w="760" w:type="dxa"/>
            <w:noWrap/>
            <w:vAlign w:val="bottom"/>
            <w:hideMark/>
          </w:tcPr>
          <w:p w14:paraId="549E5D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346</w:t>
            </w:r>
          </w:p>
        </w:tc>
        <w:tc>
          <w:tcPr>
            <w:tcW w:w="7440" w:type="dxa"/>
            <w:noWrap/>
            <w:vAlign w:val="bottom"/>
            <w:hideMark/>
          </w:tcPr>
          <w:p w14:paraId="5A684C6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99W68, LIVE VIEW</w:t>
            </w:r>
          </w:p>
        </w:tc>
        <w:tc>
          <w:tcPr>
            <w:tcW w:w="2184" w:type="dxa"/>
            <w:vAlign w:val="bottom"/>
          </w:tcPr>
          <w:p w14:paraId="6E47DDD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306363</w:t>
            </w:r>
          </w:p>
        </w:tc>
      </w:tr>
      <w:tr w:rsidR="00E06468" w:rsidRPr="00157C48" w14:paraId="5AE41BA5" w14:textId="77777777" w:rsidTr="00DC4354">
        <w:trPr>
          <w:trHeight w:val="300"/>
        </w:trPr>
        <w:tc>
          <w:tcPr>
            <w:tcW w:w="760" w:type="dxa"/>
            <w:noWrap/>
            <w:vAlign w:val="bottom"/>
            <w:hideMark/>
          </w:tcPr>
          <w:p w14:paraId="318C549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347</w:t>
            </w:r>
          </w:p>
        </w:tc>
        <w:tc>
          <w:tcPr>
            <w:tcW w:w="7440" w:type="dxa"/>
            <w:noWrap/>
            <w:vAlign w:val="bottom"/>
            <w:hideMark/>
          </w:tcPr>
          <w:p w14:paraId="6F9621A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W70, COUCH CAMERA</w:t>
            </w:r>
          </w:p>
        </w:tc>
        <w:tc>
          <w:tcPr>
            <w:tcW w:w="2184" w:type="dxa"/>
            <w:vAlign w:val="bottom"/>
          </w:tcPr>
          <w:p w14:paraId="6D9727F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588985</w:t>
            </w:r>
          </w:p>
        </w:tc>
      </w:tr>
      <w:tr w:rsidR="00E06468" w:rsidRPr="00157C48" w14:paraId="2BAB3768" w14:textId="77777777" w:rsidTr="00DC4354">
        <w:trPr>
          <w:trHeight w:val="300"/>
        </w:trPr>
        <w:tc>
          <w:tcPr>
            <w:tcW w:w="760" w:type="dxa"/>
            <w:noWrap/>
            <w:vAlign w:val="bottom"/>
            <w:hideMark/>
          </w:tcPr>
          <w:p w14:paraId="7C0573B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348</w:t>
            </w:r>
          </w:p>
        </w:tc>
        <w:tc>
          <w:tcPr>
            <w:tcW w:w="7440" w:type="dxa"/>
            <w:noWrap/>
            <w:vAlign w:val="bottom"/>
            <w:hideMark/>
          </w:tcPr>
          <w:p w14:paraId="7835071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ENCODER TO COUCH CONTROLLER</w:t>
            </w:r>
          </w:p>
        </w:tc>
        <w:tc>
          <w:tcPr>
            <w:tcW w:w="2184" w:type="dxa"/>
            <w:vAlign w:val="bottom"/>
          </w:tcPr>
          <w:p w14:paraId="255E3F3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88178</w:t>
            </w:r>
          </w:p>
        </w:tc>
      </w:tr>
      <w:tr w:rsidR="00E06468" w:rsidRPr="00157C48" w14:paraId="66547FCD" w14:textId="77777777" w:rsidTr="00DC4354">
        <w:trPr>
          <w:trHeight w:val="300"/>
        </w:trPr>
        <w:tc>
          <w:tcPr>
            <w:tcW w:w="760" w:type="dxa"/>
            <w:noWrap/>
            <w:vAlign w:val="bottom"/>
            <w:hideMark/>
          </w:tcPr>
          <w:p w14:paraId="62796D3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349</w:t>
            </w:r>
          </w:p>
        </w:tc>
        <w:tc>
          <w:tcPr>
            <w:tcW w:w="7440" w:type="dxa"/>
            <w:noWrap/>
            <w:vAlign w:val="bottom"/>
            <w:hideMark/>
          </w:tcPr>
          <w:p w14:paraId="6760C2E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SIGHT TUBE</w:t>
            </w:r>
          </w:p>
        </w:tc>
        <w:tc>
          <w:tcPr>
            <w:tcW w:w="2184" w:type="dxa"/>
            <w:vAlign w:val="bottom"/>
          </w:tcPr>
          <w:p w14:paraId="062220E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213663</w:t>
            </w:r>
          </w:p>
        </w:tc>
      </w:tr>
      <w:tr w:rsidR="00E06468" w:rsidRPr="00157C48" w14:paraId="6F71A1C1" w14:textId="77777777" w:rsidTr="00DC4354">
        <w:trPr>
          <w:trHeight w:val="300"/>
        </w:trPr>
        <w:tc>
          <w:tcPr>
            <w:tcW w:w="760" w:type="dxa"/>
            <w:noWrap/>
            <w:vAlign w:val="bottom"/>
            <w:hideMark/>
          </w:tcPr>
          <w:p w14:paraId="52B7C56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350</w:t>
            </w:r>
          </w:p>
        </w:tc>
        <w:tc>
          <w:tcPr>
            <w:tcW w:w="7440" w:type="dxa"/>
            <w:noWrap/>
            <w:vAlign w:val="bottom"/>
            <w:hideMark/>
          </w:tcPr>
          <w:p w14:paraId="6F1D93E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99W71, DKB TO SPEAKER</w:t>
            </w:r>
          </w:p>
        </w:tc>
        <w:tc>
          <w:tcPr>
            <w:tcW w:w="2184" w:type="dxa"/>
            <w:vAlign w:val="bottom"/>
          </w:tcPr>
          <w:p w14:paraId="5CC0E72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524924</w:t>
            </w:r>
          </w:p>
        </w:tc>
      </w:tr>
      <w:tr w:rsidR="00E06468" w:rsidRPr="00157C48" w14:paraId="32AFAB17" w14:textId="77777777" w:rsidTr="00DC4354">
        <w:trPr>
          <w:trHeight w:val="300"/>
        </w:trPr>
        <w:tc>
          <w:tcPr>
            <w:tcW w:w="760" w:type="dxa"/>
            <w:noWrap/>
            <w:vAlign w:val="bottom"/>
            <w:hideMark/>
          </w:tcPr>
          <w:p w14:paraId="7557655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351</w:t>
            </w:r>
          </w:p>
        </w:tc>
        <w:tc>
          <w:tcPr>
            <w:tcW w:w="7440" w:type="dxa"/>
            <w:noWrap/>
            <w:vAlign w:val="bottom"/>
            <w:hideMark/>
          </w:tcPr>
          <w:p w14:paraId="34D7C11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99W71, DKB TO SPEAKER</w:t>
            </w:r>
          </w:p>
        </w:tc>
        <w:tc>
          <w:tcPr>
            <w:tcW w:w="2184" w:type="dxa"/>
            <w:vAlign w:val="bottom"/>
          </w:tcPr>
          <w:p w14:paraId="5417DE1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748384</w:t>
            </w:r>
          </w:p>
        </w:tc>
      </w:tr>
      <w:tr w:rsidR="00E06468" w:rsidRPr="00157C48" w14:paraId="496CC657" w14:textId="77777777" w:rsidTr="00DC4354">
        <w:trPr>
          <w:trHeight w:val="300"/>
        </w:trPr>
        <w:tc>
          <w:tcPr>
            <w:tcW w:w="760" w:type="dxa"/>
            <w:noWrap/>
            <w:vAlign w:val="bottom"/>
            <w:hideMark/>
          </w:tcPr>
          <w:p w14:paraId="1843549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352</w:t>
            </w:r>
          </w:p>
        </w:tc>
        <w:tc>
          <w:tcPr>
            <w:tcW w:w="7440" w:type="dxa"/>
            <w:noWrap/>
            <w:vAlign w:val="bottom"/>
            <w:hideMark/>
          </w:tcPr>
          <w:p w14:paraId="6A1015E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10W31, USB, IRM PC TO IRM R</w:t>
            </w:r>
          </w:p>
        </w:tc>
        <w:tc>
          <w:tcPr>
            <w:tcW w:w="2184" w:type="dxa"/>
            <w:vAlign w:val="bottom"/>
          </w:tcPr>
          <w:p w14:paraId="0624B62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32031</w:t>
            </w:r>
          </w:p>
        </w:tc>
      </w:tr>
      <w:tr w:rsidR="00E06468" w:rsidRPr="00157C48" w14:paraId="340E67CE" w14:textId="77777777" w:rsidTr="00DC4354">
        <w:trPr>
          <w:trHeight w:val="300"/>
        </w:trPr>
        <w:tc>
          <w:tcPr>
            <w:tcW w:w="760" w:type="dxa"/>
            <w:noWrap/>
            <w:vAlign w:val="bottom"/>
            <w:hideMark/>
          </w:tcPr>
          <w:p w14:paraId="6D01DF1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353</w:t>
            </w:r>
          </w:p>
        </w:tc>
        <w:tc>
          <w:tcPr>
            <w:tcW w:w="7440" w:type="dxa"/>
            <w:noWrap/>
            <w:vAlign w:val="bottom"/>
            <w:hideMark/>
          </w:tcPr>
          <w:p w14:paraId="7BD7FC8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10W32, USB, IRM PC TO IRM L</w:t>
            </w:r>
          </w:p>
        </w:tc>
        <w:tc>
          <w:tcPr>
            <w:tcW w:w="2184" w:type="dxa"/>
            <w:vAlign w:val="bottom"/>
          </w:tcPr>
          <w:p w14:paraId="2800717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21856</w:t>
            </w:r>
          </w:p>
        </w:tc>
      </w:tr>
      <w:tr w:rsidR="00E06468" w:rsidRPr="00157C48" w14:paraId="397E5122" w14:textId="77777777" w:rsidTr="00DC4354">
        <w:trPr>
          <w:trHeight w:val="300"/>
        </w:trPr>
        <w:tc>
          <w:tcPr>
            <w:tcW w:w="760" w:type="dxa"/>
            <w:noWrap/>
            <w:vAlign w:val="bottom"/>
            <w:hideMark/>
          </w:tcPr>
          <w:p w14:paraId="27B127C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354</w:t>
            </w:r>
          </w:p>
        </w:tc>
        <w:tc>
          <w:tcPr>
            <w:tcW w:w="7440" w:type="dxa"/>
            <w:noWrap/>
            <w:vAlign w:val="bottom"/>
            <w:hideMark/>
          </w:tcPr>
          <w:p w14:paraId="52508E6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EXTENDED BATTERY MODULE, UPS</w:t>
            </w:r>
          </w:p>
        </w:tc>
        <w:tc>
          <w:tcPr>
            <w:tcW w:w="2184" w:type="dxa"/>
            <w:vAlign w:val="bottom"/>
          </w:tcPr>
          <w:p w14:paraId="777408B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2144540</w:t>
            </w:r>
          </w:p>
        </w:tc>
      </w:tr>
      <w:tr w:rsidR="00E06468" w:rsidRPr="00157C48" w14:paraId="74A4F4A5" w14:textId="77777777" w:rsidTr="00DC4354">
        <w:trPr>
          <w:trHeight w:val="300"/>
        </w:trPr>
        <w:tc>
          <w:tcPr>
            <w:tcW w:w="760" w:type="dxa"/>
            <w:noWrap/>
            <w:vAlign w:val="bottom"/>
            <w:hideMark/>
          </w:tcPr>
          <w:p w14:paraId="3DFB4F4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355</w:t>
            </w:r>
          </w:p>
        </w:tc>
        <w:tc>
          <w:tcPr>
            <w:tcW w:w="7440" w:type="dxa"/>
            <w:noWrap/>
            <w:vAlign w:val="bottom"/>
            <w:hideMark/>
          </w:tcPr>
          <w:p w14:paraId="6D1E47E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RTD SENSOR W/TERMINATIONS</w:t>
            </w:r>
          </w:p>
        </w:tc>
        <w:tc>
          <w:tcPr>
            <w:tcW w:w="2184" w:type="dxa"/>
            <w:vAlign w:val="bottom"/>
          </w:tcPr>
          <w:p w14:paraId="3DB8C68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389265</w:t>
            </w:r>
          </w:p>
        </w:tc>
      </w:tr>
      <w:tr w:rsidR="00E06468" w:rsidRPr="00157C48" w14:paraId="51179F0B" w14:textId="77777777" w:rsidTr="00DC4354">
        <w:trPr>
          <w:trHeight w:val="300"/>
        </w:trPr>
        <w:tc>
          <w:tcPr>
            <w:tcW w:w="760" w:type="dxa"/>
            <w:noWrap/>
            <w:vAlign w:val="bottom"/>
            <w:hideMark/>
          </w:tcPr>
          <w:p w14:paraId="774A425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356</w:t>
            </w:r>
          </w:p>
        </w:tc>
        <w:tc>
          <w:tcPr>
            <w:tcW w:w="7440" w:type="dxa"/>
            <w:noWrap/>
            <w:vAlign w:val="bottom"/>
            <w:hideMark/>
          </w:tcPr>
          <w:p w14:paraId="76E0131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WATER LEVEL SWITCH W/TERMINATIONS</w:t>
            </w:r>
          </w:p>
        </w:tc>
        <w:tc>
          <w:tcPr>
            <w:tcW w:w="2184" w:type="dxa"/>
            <w:vAlign w:val="bottom"/>
          </w:tcPr>
          <w:p w14:paraId="0D49539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2813790</w:t>
            </w:r>
          </w:p>
        </w:tc>
      </w:tr>
      <w:tr w:rsidR="00E06468" w:rsidRPr="00157C48" w14:paraId="1CE6D13F" w14:textId="77777777" w:rsidTr="00DC4354">
        <w:trPr>
          <w:trHeight w:val="300"/>
        </w:trPr>
        <w:tc>
          <w:tcPr>
            <w:tcW w:w="760" w:type="dxa"/>
            <w:noWrap/>
            <w:vAlign w:val="bottom"/>
            <w:hideMark/>
          </w:tcPr>
          <w:p w14:paraId="123D39C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357</w:t>
            </w:r>
          </w:p>
        </w:tc>
        <w:tc>
          <w:tcPr>
            <w:tcW w:w="7440" w:type="dxa"/>
            <w:noWrap/>
            <w:vAlign w:val="bottom"/>
            <w:hideMark/>
          </w:tcPr>
          <w:p w14:paraId="51DE0D1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BUMPER, END STOP</w:t>
            </w:r>
          </w:p>
        </w:tc>
        <w:tc>
          <w:tcPr>
            <w:tcW w:w="2184" w:type="dxa"/>
            <w:vAlign w:val="bottom"/>
          </w:tcPr>
          <w:p w14:paraId="4EA7F82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38437</w:t>
            </w:r>
          </w:p>
        </w:tc>
      </w:tr>
      <w:tr w:rsidR="00E06468" w:rsidRPr="00157C48" w14:paraId="772DF743" w14:textId="77777777" w:rsidTr="00DC4354">
        <w:trPr>
          <w:trHeight w:val="300"/>
        </w:trPr>
        <w:tc>
          <w:tcPr>
            <w:tcW w:w="760" w:type="dxa"/>
            <w:noWrap/>
            <w:vAlign w:val="bottom"/>
            <w:hideMark/>
          </w:tcPr>
          <w:p w14:paraId="5DF62DC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358</w:t>
            </w:r>
          </w:p>
        </w:tc>
        <w:tc>
          <w:tcPr>
            <w:tcW w:w="7440" w:type="dxa"/>
            <w:noWrap/>
            <w:vAlign w:val="bottom"/>
            <w:hideMark/>
          </w:tcPr>
          <w:p w14:paraId="48465D7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ASSY, COUCH UPPER LEFT</w:t>
            </w:r>
          </w:p>
        </w:tc>
        <w:tc>
          <w:tcPr>
            <w:tcW w:w="2184" w:type="dxa"/>
            <w:vAlign w:val="bottom"/>
          </w:tcPr>
          <w:p w14:paraId="4E7B9C7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2511949</w:t>
            </w:r>
          </w:p>
        </w:tc>
      </w:tr>
      <w:tr w:rsidR="00E06468" w:rsidRPr="00157C48" w14:paraId="0EBD22AD" w14:textId="77777777" w:rsidTr="00DC4354">
        <w:trPr>
          <w:trHeight w:val="300"/>
        </w:trPr>
        <w:tc>
          <w:tcPr>
            <w:tcW w:w="760" w:type="dxa"/>
            <w:noWrap/>
            <w:vAlign w:val="bottom"/>
            <w:hideMark/>
          </w:tcPr>
          <w:p w14:paraId="3973BF7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359</w:t>
            </w:r>
          </w:p>
        </w:tc>
        <w:tc>
          <w:tcPr>
            <w:tcW w:w="7440" w:type="dxa"/>
            <w:noWrap/>
            <w:vAlign w:val="bottom"/>
            <w:hideMark/>
          </w:tcPr>
          <w:p w14:paraId="288561C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ASSY, COUCH UPPER LEFT</w:t>
            </w:r>
          </w:p>
        </w:tc>
        <w:tc>
          <w:tcPr>
            <w:tcW w:w="2184" w:type="dxa"/>
            <w:vAlign w:val="bottom"/>
          </w:tcPr>
          <w:p w14:paraId="2005849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3570464</w:t>
            </w:r>
          </w:p>
        </w:tc>
      </w:tr>
      <w:tr w:rsidR="00E06468" w:rsidRPr="00157C48" w14:paraId="09191059" w14:textId="77777777" w:rsidTr="00DC4354">
        <w:trPr>
          <w:trHeight w:val="300"/>
        </w:trPr>
        <w:tc>
          <w:tcPr>
            <w:tcW w:w="760" w:type="dxa"/>
            <w:noWrap/>
            <w:vAlign w:val="bottom"/>
            <w:hideMark/>
          </w:tcPr>
          <w:p w14:paraId="08E7FD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360</w:t>
            </w:r>
          </w:p>
        </w:tc>
        <w:tc>
          <w:tcPr>
            <w:tcW w:w="7440" w:type="dxa"/>
            <w:noWrap/>
            <w:vAlign w:val="bottom"/>
            <w:hideMark/>
          </w:tcPr>
          <w:p w14:paraId="46FC6E0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CAMERA POST ASSY</w:t>
            </w:r>
          </w:p>
        </w:tc>
        <w:tc>
          <w:tcPr>
            <w:tcW w:w="2184" w:type="dxa"/>
            <w:vAlign w:val="bottom"/>
          </w:tcPr>
          <w:p w14:paraId="5D14FC1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1375806</w:t>
            </w:r>
          </w:p>
        </w:tc>
      </w:tr>
      <w:tr w:rsidR="00E06468" w:rsidRPr="00157C48" w14:paraId="5178B8C1" w14:textId="77777777" w:rsidTr="00DC4354">
        <w:trPr>
          <w:trHeight w:val="300"/>
        </w:trPr>
        <w:tc>
          <w:tcPr>
            <w:tcW w:w="760" w:type="dxa"/>
            <w:noWrap/>
            <w:vAlign w:val="bottom"/>
            <w:hideMark/>
          </w:tcPr>
          <w:p w14:paraId="2194ED1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361</w:t>
            </w:r>
          </w:p>
        </w:tc>
        <w:tc>
          <w:tcPr>
            <w:tcW w:w="7440" w:type="dxa"/>
            <w:noWrap/>
            <w:vAlign w:val="bottom"/>
            <w:hideMark/>
          </w:tcPr>
          <w:p w14:paraId="69576AA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CAMERA POST</w:t>
            </w:r>
          </w:p>
        </w:tc>
        <w:tc>
          <w:tcPr>
            <w:tcW w:w="2184" w:type="dxa"/>
            <w:vAlign w:val="bottom"/>
          </w:tcPr>
          <w:p w14:paraId="59A2B14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1361110</w:t>
            </w:r>
          </w:p>
        </w:tc>
      </w:tr>
      <w:tr w:rsidR="00E06468" w:rsidRPr="00157C48" w14:paraId="7399859F" w14:textId="77777777" w:rsidTr="00DC4354">
        <w:trPr>
          <w:trHeight w:val="300"/>
        </w:trPr>
        <w:tc>
          <w:tcPr>
            <w:tcW w:w="760" w:type="dxa"/>
            <w:noWrap/>
            <w:vAlign w:val="bottom"/>
            <w:hideMark/>
          </w:tcPr>
          <w:p w14:paraId="1F549F8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362</w:t>
            </w:r>
          </w:p>
        </w:tc>
        <w:tc>
          <w:tcPr>
            <w:tcW w:w="7440" w:type="dxa"/>
            <w:noWrap/>
            <w:vAlign w:val="bottom"/>
            <w:hideMark/>
          </w:tcPr>
          <w:p w14:paraId="0C78C89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KIT, CAMERA</w:t>
            </w:r>
          </w:p>
        </w:tc>
        <w:tc>
          <w:tcPr>
            <w:tcW w:w="2184" w:type="dxa"/>
            <w:vAlign w:val="bottom"/>
          </w:tcPr>
          <w:p w14:paraId="10B4652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1164405</w:t>
            </w:r>
          </w:p>
        </w:tc>
      </w:tr>
      <w:tr w:rsidR="00E06468" w:rsidRPr="00157C48" w14:paraId="3EE89DCF" w14:textId="77777777" w:rsidTr="00DC4354">
        <w:trPr>
          <w:trHeight w:val="300"/>
        </w:trPr>
        <w:tc>
          <w:tcPr>
            <w:tcW w:w="760" w:type="dxa"/>
            <w:noWrap/>
            <w:vAlign w:val="bottom"/>
            <w:hideMark/>
          </w:tcPr>
          <w:p w14:paraId="63A819A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363</w:t>
            </w:r>
          </w:p>
        </w:tc>
        <w:tc>
          <w:tcPr>
            <w:tcW w:w="7440" w:type="dxa"/>
            <w:noWrap/>
            <w:vAlign w:val="bottom"/>
            <w:hideMark/>
          </w:tcPr>
          <w:p w14:paraId="42ECDCE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MODULATOR, HV, SCRN/FLTR</w:t>
            </w:r>
          </w:p>
        </w:tc>
        <w:tc>
          <w:tcPr>
            <w:tcW w:w="2184" w:type="dxa"/>
            <w:vAlign w:val="bottom"/>
          </w:tcPr>
          <w:p w14:paraId="13E4785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7028256</w:t>
            </w:r>
          </w:p>
        </w:tc>
      </w:tr>
      <w:tr w:rsidR="00E06468" w:rsidRPr="00157C48" w14:paraId="2E674F27" w14:textId="77777777" w:rsidTr="00DC4354">
        <w:trPr>
          <w:trHeight w:val="300"/>
        </w:trPr>
        <w:tc>
          <w:tcPr>
            <w:tcW w:w="760" w:type="dxa"/>
            <w:noWrap/>
            <w:vAlign w:val="bottom"/>
            <w:hideMark/>
          </w:tcPr>
          <w:p w14:paraId="7CFAD4A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364</w:t>
            </w:r>
          </w:p>
        </w:tc>
        <w:tc>
          <w:tcPr>
            <w:tcW w:w="7440" w:type="dxa"/>
            <w:noWrap/>
            <w:vAlign w:val="bottom"/>
            <w:hideMark/>
          </w:tcPr>
          <w:p w14:paraId="3DBC1AC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10W33, STAND BULKHEAD TO SPREAKER</w:t>
            </w:r>
          </w:p>
        </w:tc>
        <w:tc>
          <w:tcPr>
            <w:tcW w:w="2184" w:type="dxa"/>
            <w:vAlign w:val="bottom"/>
          </w:tcPr>
          <w:p w14:paraId="745CFD1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42959</w:t>
            </w:r>
          </w:p>
        </w:tc>
      </w:tr>
      <w:tr w:rsidR="00E06468" w:rsidRPr="00157C48" w14:paraId="05433C75" w14:textId="77777777" w:rsidTr="00DC4354">
        <w:trPr>
          <w:trHeight w:val="300"/>
        </w:trPr>
        <w:tc>
          <w:tcPr>
            <w:tcW w:w="760" w:type="dxa"/>
            <w:noWrap/>
            <w:vAlign w:val="bottom"/>
            <w:hideMark/>
          </w:tcPr>
          <w:p w14:paraId="4C544A5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365</w:t>
            </w:r>
          </w:p>
        </w:tc>
        <w:tc>
          <w:tcPr>
            <w:tcW w:w="7440" w:type="dxa"/>
            <w:noWrap/>
            <w:vAlign w:val="bottom"/>
            <w:hideMark/>
          </w:tcPr>
          <w:p w14:paraId="58B47D7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HV, VAC-ION, 21W25</w:t>
            </w:r>
          </w:p>
        </w:tc>
        <w:tc>
          <w:tcPr>
            <w:tcW w:w="2184" w:type="dxa"/>
            <w:vAlign w:val="bottom"/>
          </w:tcPr>
          <w:p w14:paraId="1F3D145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1388242</w:t>
            </w:r>
          </w:p>
        </w:tc>
      </w:tr>
      <w:tr w:rsidR="00E06468" w:rsidRPr="00157C48" w14:paraId="19415BC4" w14:textId="77777777" w:rsidTr="00DC4354">
        <w:trPr>
          <w:trHeight w:val="300"/>
        </w:trPr>
        <w:tc>
          <w:tcPr>
            <w:tcW w:w="760" w:type="dxa"/>
            <w:noWrap/>
            <w:vAlign w:val="bottom"/>
            <w:hideMark/>
          </w:tcPr>
          <w:p w14:paraId="7F7313F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366</w:t>
            </w:r>
          </w:p>
        </w:tc>
        <w:tc>
          <w:tcPr>
            <w:tcW w:w="7440" w:type="dxa"/>
            <w:noWrap/>
            <w:vAlign w:val="bottom"/>
            <w:hideMark/>
          </w:tcPr>
          <w:p w14:paraId="7CD1E52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99W72, DKB TO MICROPHONE</w:t>
            </w:r>
          </w:p>
        </w:tc>
        <w:tc>
          <w:tcPr>
            <w:tcW w:w="2184" w:type="dxa"/>
            <w:vAlign w:val="bottom"/>
          </w:tcPr>
          <w:p w14:paraId="1B514E9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676033</w:t>
            </w:r>
          </w:p>
        </w:tc>
      </w:tr>
      <w:tr w:rsidR="00E06468" w:rsidRPr="00157C48" w14:paraId="7F929ABE" w14:textId="77777777" w:rsidTr="00DC4354">
        <w:trPr>
          <w:trHeight w:val="300"/>
        </w:trPr>
        <w:tc>
          <w:tcPr>
            <w:tcW w:w="760" w:type="dxa"/>
            <w:noWrap/>
            <w:vAlign w:val="bottom"/>
            <w:hideMark/>
          </w:tcPr>
          <w:p w14:paraId="7B6A1E4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367</w:t>
            </w:r>
          </w:p>
        </w:tc>
        <w:tc>
          <w:tcPr>
            <w:tcW w:w="7440" w:type="dxa"/>
            <w:noWrap/>
            <w:vAlign w:val="bottom"/>
            <w:hideMark/>
          </w:tcPr>
          <w:p w14:paraId="311987B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99W72, DKB TO MICROPHONE</w:t>
            </w:r>
          </w:p>
        </w:tc>
        <w:tc>
          <w:tcPr>
            <w:tcW w:w="2184" w:type="dxa"/>
            <w:vAlign w:val="bottom"/>
          </w:tcPr>
          <w:p w14:paraId="3B77D77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729543</w:t>
            </w:r>
          </w:p>
        </w:tc>
      </w:tr>
      <w:tr w:rsidR="00E06468" w:rsidRPr="00157C48" w14:paraId="73F4EA15" w14:textId="77777777" w:rsidTr="00DC4354">
        <w:trPr>
          <w:trHeight w:val="300"/>
        </w:trPr>
        <w:tc>
          <w:tcPr>
            <w:tcW w:w="760" w:type="dxa"/>
            <w:noWrap/>
            <w:vAlign w:val="bottom"/>
            <w:hideMark/>
          </w:tcPr>
          <w:p w14:paraId="36475E0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368</w:t>
            </w:r>
          </w:p>
        </w:tc>
        <w:tc>
          <w:tcPr>
            <w:tcW w:w="7440" w:type="dxa"/>
            <w:noWrap/>
            <w:vAlign w:val="bottom"/>
            <w:hideMark/>
          </w:tcPr>
          <w:p w14:paraId="6AEF789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CABLE,22W</w:t>
            </w:r>
            <w:proofErr w:type="gramStart"/>
            <w:r w:rsidRPr="00157C48">
              <w:rPr>
                <w:rFonts w:ascii="GHEA Grapalat" w:hAnsi="GHEA Grapalat" w:cs="Calibri"/>
                <w:color w:val="000000"/>
                <w:sz w:val="22"/>
                <w:szCs w:val="22"/>
                <w:lang w:val="en-US" w:bidi="ar-SA"/>
              </w:rPr>
              <w:t>15,COL</w:t>
            </w:r>
            <w:proofErr w:type="gramEnd"/>
            <w:r w:rsidRPr="00157C48">
              <w:rPr>
                <w:rFonts w:ascii="GHEA Grapalat" w:hAnsi="GHEA Grapalat" w:cs="Calibri"/>
                <w:color w:val="000000"/>
                <w:sz w:val="22"/>
                <w:szCs w:val="22"/>
                <w:lang w:val="en-US" w:bidi="ar-SA"/>
              </w:rPr>
              <w:t xml:space="preserve"> CTRL TO COL ROT LOAD ENC</w:t>
            </w:r>
          </w:p>
        </w:tc>
        <w:tc>
          <w:tcPr>
            <w:tcW w:w="2184" w:type="dxa"/>
            <w:vAlign w:val="bottom"/>
          </w:tcPr>
          <w:p w14:paraId="7FF1A28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102875</w:t>
            </w:r>
          </w:p>
        </w:tc>
      </w:tr>
      <w:tr w:rsidR="00E06468" w:rsidRPr="00157C48" w14:paraId="1E0525B0" w14:textId="77777777" w:rsidTr="00DC4354">
        <w:trPr>
          <w:trHeight w:val="300"/>
        </w:trPr>
        <w:tc>
          <w:tcPr>
            <w:tcW w:w="760" w:type="dxa"/>
            <w:noWrap/>
            <w:vAlign w:val="bottom"/>
            <w:hideMark/>
          </w:tcPr>
          <w:p w14:paraId="15C52E2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369</w:t>
            </w:r>
          </w:p>
        </w:tc>
        <w:tc>
          <w:tcPr>
            <w:tcW w:w="7440" w:type="dxa"/>
            <w:noWrap/>
            <w:vAlign w:val="bottom"/>
            <w:hideMark/>
          </w:tcPr>
          <w:p w14:paraId="48875D4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BRACKET, ADAPTER</w:t>
            </w:r>
          </w:p>
        </w:tc>
        <w:tc>
          <w:tcPr>
            <w:tcW w:w="2184" w:type="dxa"/>
            <w:vAlign w:val="bottom"/>
          </w:tcPr>
          <w:p w14:paraId="0C11B2C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341785</w:t>
            </w:r>
          </w:p>
        </w:tc>
      </w:tr>
      <w:tr w:rsidR="00E06468" w:rsidRPr="00157C48" w14:paraId="1E20AA93" w14:textId="77777777" w:rsidTr="00DC4354">
        <w:trPr>
          <w:trHeight w:val="300"/>
        </w:trPr>
        <w:tc>
          <w:tcPr>
            <w:tcW w:w="760" w:type="dxa"/>
            <w:noWrap/>
            <w:vAlign w:val="bottom"/>
            <w:hideMark/>
          </w:tcPr>
          <w:p w14:paraId="468381C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370</w:t>
            </w:r>
          </w:p>
        </w:tc>
        <w:tc>
          <w:tcPr>
            <w:tcW w:w="7440" w:type="dxa"/>
            <w:noWrap/>
            <w:vAlign w:val="bottom"/>
            <w:hideMark/>
          </w:tcPr>
          <w:p w14:paraId="3E170CB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ADAPTER MOUNT</w:t>
            </w:r>
          </w:p>
        </w:tc>
        <w:tc>
          <w:tcPr>
            <w:tcW w:w="2184" w:type="dxa"/>
            <w:vAlign w:val="bottom"/>
          </w:tcPr>
          <w:p w14:paraId="154F4BE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213286</w:t>
            </w:r>
          </w:p>
        </w:tc>
      </w:tr>
      <w:tr w:rsidR="00E06468" w:rsidRPr="00157C48" w14:paraId="24721BCB" w14:textId="77777777" w:rsidTr="00DC4354">
        <w:trPr>
          <w:trHeight w:val="300"/>
        </w:trPr>
        <w:tc>
          <w:tcPr>
            <w:tcW w:w="760" w:type="dxa"/>
            <w:noWrap/>
            <w:vAlign w:val="bottom"/>
            <w:hideMark/>
          </w:tcPr>
          <w:p w14:paraId="663C9D5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371</w:t>
            </w:r>
          </w:p>
        </w:tc>
        <w:tc>
          <w:tcPr>
            <w:tcW w:w="7440" w:type="dxa"/>
            <w:noWrap/>
            <w:vAlign w:val="bottom"/>
            <w:hideMark/>
          </w:tcPr>
          <w:p w14:paraId="3E6C3D6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MV Imager HAL</w:t>
            </w:r>
          </w:p>
        </w:tc>
        <w:tc>
          <w:tcPr>
            <w:tcW w:w="2184" w:type="dxa"/>
            <w:vAlign w:val="bottom"/>
          </w:tcPr>
          <w:p w14:paraId="597CD13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52882438</w:t>
            </w:r>
          </w:p>
        </w:tc>
      </w:tr>
      <w:tr w:rsidR="00E06468" w:rsidRPr="00157C48" w14:paraId="56735691" w14:textId="77777777" w:rsidTr="00DC4354">
        <w:trPr>
          <w:trHeight w:val="300"/>
        </w:trPr>
        <w:tc>
          <w:tcPr>
            <w:tcW w:w="760" w:type="dxa"/>
            <w:noWrap/>
            <w:vAlign w:val="bottom"/>
            <w:hideMark/>
          </w:tcPr>
          <w:p w14:paraId="48A1102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372</w:t>
            </w:r>
          </w:p>
        </w:tc>
        <w:tc>
          <w:tcPr>
            <w:tcW w:w="7440" w:type="dxa"/>
            <w:noWrap/>
            <w:vAlign w:val="bottom"/>
            <w:hideMark/>
          </w:tcPr>
          <w:p w14:paraId="65F5F7C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REMOTE TEMP SENSOR</w:t>
            </w:r>
          </w:p>
        </w:tc>
        <w:tc>
          <w:tcPr>
            <w:tcW w:w="2184" w:type="dxa"/>
            <w:vAlign w:val="bottom"/>
          </w:tcPr>
          <w:p w14:paraId="28300D1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191430</w:t>
            </w:r>
          </w:p>
        </w:tc>
      </w:tr>
      <w:tr w:rsidR="00E06468" w:rsidRPr="00157C48" w14:paraId="08E44D40" w14:textId="77777777" w:rsidTr="00DC4354">
        <w:trPr>
          <w:trHeight w:val="300"/>
        </w:trPr>
        <w:tc>
          <w:tcPr>
            <w:tcW w:w="760" w:type="dxa"/>
            <w:noWrap/>
            <w:vAlign w:val="bottom"/>
            <w:hideMark/>
          </w:tcPr>
          <w:p w14:paraId="21CCD4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373</w:t>
            </w:r>
          </w:p>
        </w:tc>
        <w:tc>
          <w:tcPr>
            <w:tcW w:w="7440" w:type="dxa"/>
            <w:noWrap/>
            <w:vAlign w:val="bottom"/>
            <w:hideMark/>
          </w:tcPr>
          <w:p w14:paraId="49FCC06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10W7, STN TO EM STOP R</w:t>
            </w:r>
          </w:p>
        </w:tc>
        <w:tc>
          <w:tcPr>
            <w:tcW w:w="2184" w:type="dxa"/>
            <w:vAlign w:val="bottom"/>
          </w:tcPr>
          <w:p w14:paraId="006DA1C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31654</w:t>
            </w:r>
          </w:p>
        </w:tc>
      </w:tr>
      <w:tr w:rsidR="00E06468" w:rsidRPr="00157C48" w14:paraId="2E75FF77" w14:textId="77777777" w:rsidTr="00DC4354">
        <w:trPr>
          <w:trHeight w:val="300"/>
        </w:trPr>
        <w:tc>
          <w:tcPr>
            <w:tcW w:w="760" w:type="dxa"/>
            <w:noWrap/>
            <w:vAlign w:val="bottom"/>
            <w:hideMark/>
          </w:tcPr>
          <w:p w14:paraId="397450B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374</w:t>
            </w:r>
          </w:p>
        </w:tc>
        <w:tc>
          <w:tcPr>
            <w:tcW w:w="7440" w:type="dxa"/>
            <w:noWrap/>
            <w:vAlign w:val="bottom"/>
            <w:hideMark/>
          </w:tcPr>
          <w:p w14:paraId="3E485D5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10W16, STN TO EM STOP L</w:t>
            </w:r>
          </w:p>
        </w:tc>
        <w:tc>
          <w:tcPr>
            <w:tcW w:w="2184" w:type="dxa"/>
            <w:vAlign w:val="bottom"/>
          </w:tcPr>
          <w:p w14:paraId="7932D72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31654</w:t>
            </w:r>
          </w:p>
        </w:tc>
      </w:tr>
      <w:tr w:rsidR="00E06468" w:rsidRPr="00157C48" w14:paraId="4668A6BA" w14:textId="77777777" w:rsidTr="00DC4354">
        <w:trPr>
          <w:trHeight w:val="300"/>
        </w:trPr>
        <w:tc>
          <w:tcPr>
            <w:tcW w:w="760" w:type="dxa"/>
            <w:noWrap/>
            <w:vAlign w:val="bottom"/>
            <w:hideMark/>
          </w:tcPr>
          <w:p w14:paraId="7FD6468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375</w:t>
            </w:r>
          </w:p>
        </w:tc>
        <w:tc>
          <w:tcPr>
            <w:tcW w:w="7440" w:type="dxa"/>
            <w:noWrap/>
            <w:vAlign w:val="bottom"/>
            <w:hideMark/>
          </w:tcPr>
          <w:p w14:paraId="5A5CA22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SCR, SCKT, EXTRA-LOW, HEX, M4 X 12, STL</w:t>
            </w:r>
          </w:p>
        </w:tc>
        <w:tc>
          <w:tcPr>
            <w:tcW w:w="2184" w:type="dxa"/>
            <w:vAlign w:val="bottom"/>
          </w:tcPr>
          <w:p w14:paraId="2EC493D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4145</w:t>
            </w:r>
          </w:p>
        </w:tc>
      </w:tr>
      <w:tr w:rsidR="00E06468" w:rsidRPr="00157C48" w14:paraId="3D6A70BA" w14:textId="77777777" w:rsidTr="00DC4354">
        <w:trPr>
          <w:trHeight w:val="300"/>
        </w:trPr>
        <w:tc>
          <w:tcPr>
            <w:tcW w:w="760" w:type="dxa"/>
            <w:noWrap/>
            <w:vAlign w:val="bottom"/>
            <w:hideMark/>
          </w:tcPr>
          <w:p w14:paraId="37D0FE9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376</w:t>
            </w:r>
          </w:p>
        </w:tc>
        <w:tc>
          <w:tcPr>
            <w:tcW w:w="7440" w:type="dxa"/>
            <w:noWrap/>
            <w:vAlign w:val="bottom"/>
            <w:hideMark/>
          </w:tcPr>
          <w:p w14:paraId="67C2E81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MAGNETRON FILAMENT PROTECTION</w:t>
            </w:r>
          </w:p>
        </w:tc>
        <w:tc>
          <w:tcPr>
            <w:tcW w:w="2184" w:type="dxa"/>
            <w:vAlign w:val="bottom"/>
          </w:tcPr>
          <w:p w14:paraId="3B4E143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309377</w:t>
            </w:r>
          </w:p>
        </w:tc>
      </w:tr>
      <w:tr w:rsidR="00E06468" w:rsidRPr="00157C48" w14:paraId="5BA57B17" w14:textId="77777777" w:rsidTr="00DC4354">
        <w:trPr>
          <w:trHeight w:val="300"/>
        </w:trPr>
        <w:tc>
          <w:tcPr>
            <w:tcW w:w="760" w:type="dxa"/>
            <w:noWrap/>
            <w:vAlign w:val="bottom"/>
            <w:hideMark/>
          </w:tcPr>
          <w:p w14:paraId="377354E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377</w:t>
            </w:r>
          </w:p>
        </w:tc>
        <w:tc>
          <w:tcPr>
            <w:tcW w:w="7440" w:type="dxa"/>
            <w:noWrap/>
            <w:vAlign w:val="bottom"/>
            <w:hideMark/>
          </w:tcPr>
          <w:p w14:paraId="5E8C164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I4 W/ PVAI (v13 MR3.1)</w:t>
            </w:r>
          </w:p>
        </w:tc>
        <w:tc>
          <w:tcPr>
            <w:tcW w:w="2184" w:type="dxa"/>
            <w:vAlign w:val="bottom"/>
          </w:tcPr>
          <w:p w14:paraId="3F3E7F4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17180057</w:t>
            </w:r>
          </w:p>
        </w:tc>
      </w:tr>
      <w:tr w:rsidR="00E06468" w:rsidRPr="00157C48" w14:paraId="32A82517" w14:textId="77777777" w:rsidTr="00DC4354">
        <w:trPr>
          <w:trHeight w:val="300"/>
        </w:trPr>
        <w:tc>
          <w:tcPr>
            <w:tcW w:w="760" w:type="dxa"/>
            <w:noWrap/>
            <w:vAlign w:val="bottom"/>
            <w:hideMark/>
          </w:tcPr>
          <w:p w14:paraId="7670195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378</w:t>
            </w:r>
          </w:p>
        </w:tc>
        <w:tc>
          <w:tcPr>
            <w:tcW w:w="7440" w:type="dxa"/>
            <w:noWrap/>
            <w:vAlign w:val="bottom"/>
            <w:hideMark/>
          </w:tcPr>
          <w:p w14:paraId="45880AD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CONTROL CONSOLE ASSY</w:t>
            </w:r>
          </w:p>
        </w:tc>
        <w:tc>
          <w:tcPr>
            <w:tcW w:w="2184" w:type="dxa"/>
            <w:vAlign w:val="bottom"/>
          </w:tcPr>
          <w:p w14:paraId="0F14F92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7581066</w:t>
            </w:r>
          </w:p>
        </w:tc>
      </w:tr>
      <w:tr w:rsidR="00E06468" w:rsidRPr="00157C48" w14:paraId="1941C199" w14:textId="77777777" w:rsidTr="00DC4354">
        <w:trPr>
          <w:trHeight w:val="300"/>
        </w:trPr>
        <w:tc>
          <w:tcPr>
            <w:tcW w:w="760" w:type="dxa"/>
            <w:noWrap/>
            <w:vAlign w:val="bottom"/>
            <w:hideMark/>
          </w:tcPr>
          <w:p w14:paraId="77A3B2D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379</w:t>
            </w:r>
          </w:p>
        </w:tc>
        <w:tc>
          <w:tcPr>
            <w:tcW w:w="7440" w:type="dxa"/>
            <w:noWrap/>
            <w:vAlign w:val="bottom"/>
            <w:hideMark/>
          </w:tcPr>
          <w:p w14:paraId="5E114AA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30W31, EXT, CCH TO LONG MOTOR</w:t>
            </w:r>
          </w:p>
        </w:tc>
        <w:tc>
          <w:tcPr>
            <w:tcW w:w="2184" w:type="dxa"/>
            <w:vAlign w:val="bottom"/>
          </w:tcPr>
          <w:p w14:paraId="586AEE3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61423</w:t>
            </w:r>
          </w:p>
        </w:tc>
      </w:tr>
      <w:tr w:rsidR="00E06468" w:rsidRPr="00157C48" w14:paraId="564DE91E" w14:textId="77777777" w:rsidTr="00DC4354">
        <w:trPr>
          <w:trHeight w:val="300"/>
        </w:trPr>
        <w:tc>
          <w:tcPr>
            <w:tcW w:w="760" w:type="dxa"/>
            <w:noWrap/>
            <w:vAlign w:val="bottom"/>
            <w:hideMark/>
          </w:tcPr>
          <w:p w14:paraId="0AACC99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380</w:t>
            </w:r>
          </w:p>
        </w:tc>
        <w:tc>
          <w:tcPr>
            <w:tcW w:w="7440" w:type="dxa"/>
            <w:noWrap/>
            <w:vAlign w:val="bottom"/>
            <w:hideMark/>
          </w:tcPr>
          <w:p w14:paraId="21BEC33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30W32, EXT, CCH TO LONG BRAKE</w:t>
            </w:r>
          </w:p>
        </w:tc>
        <w:tc>
          <w:tcPr>
            <w:tcW w:w="2184" w:type="dxa"/>
            <w:vAlign w:val="bottom"/>
          </w:tcPr>
          <w:p w14:paraId="2E538CD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186908</w:t>
            </w:r>
          </w:p>
        </w:tc>
      </w:tr>
      <w:tr w:rsidR="00E06468" w:rsidRPr="00157C48" w14:paraId="1EB06BCC" w14:textId="77777777" w:rsidTr="00DC4354">
        <w:trPr>
          <w:trHeight w:val="300"/>
        </w:trPr>
        <w:tc>
          <w:tcPr>
            <w:tcW w:w="760" w:type="dxa"/>
            <w:noWrap/>
            <w:vAlign w:val="bottom"/>
            <w:hideMark/>
          </w:tcPr>
          <w:p w14:paraId="05F510C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381</w:t>
            </w:r>
          </w:p>
        </w:tc>
        <w:tc>
          <w:tcPr>
            <w:tcW w:w="7440" w:type="dxa"/>
            <w:noWrap/>
            <w:vAlign w:val="bottom"/>
            <w:hideMark/>
          </w:tcPr>
          <w:p w14:paraId="25912C7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WA-501A Optional</w:t>
            </w:r>
          </w:p>
        </w:tc>
        <w:tc>
          <w:tcPr>
            <w:tcW w:w="2184" w:type="dxa"/>
            <w:vAlign w:val="bottom"/>
          </w:tcPr>
          <w:p w14:paraId="4D645F7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182763</w:t>
            </w:r>
          </w:p>
        </w:tc>
      </w:tr>
      <w:tr w:rsidR="00E06468" w:rsidRPr="00157C48" w14:paraId="0E63E362" w14:textId="77777777" w:rsidTr="00DC4354">
        <w:trPr>
          <w:trHeight w:val="300"/>
        </w:trPr>
        <w:tc>
          <w:tcPr>
            <w:tcW w:w="760" w:type="dxa"/>
            <w:noWrap/>
            <w:vAlign w:val="bottom"/>
            <w:hideMark/>
          </w:tcPr>
          <w:p w14:paraId="712430B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382</w:t>
            </w:r>
          </w:p>
        </w:tc>
        <w:tc>
          <w:tcPr>
            <w:tcW w:w="7440" w:type="dxa"/>
            <w:noWrap/>
            <w:vAlign w:val="bottom"/>
            <w:hideMark/>
          </w:tcPr>
          <w:p w14:paraId="146E0B3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LINEAR MOTION ASSY, BCD - FRONT</w:t>
            </w:r>
          </w:p>
        </w:tc>
        <w:tc>
          <w:tcPr>
            <w:tcW w:w="2184" w:type="dxa"/>
            <w:vAlign w:val="bottom"/>
          </w:tcPr>
          <w:p w14:paraId="5CB106E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540374</w:t>
            </w:r>
          </w:p>
        </w:tc>
      </w:tr>
      <w:tr w:rsidR="00E06468" w:rsidRPr="00157C48" w14:paraId="1A1CE555" w14:textId="77777777" w:rsidTr="00DC4354">
        <w:trPr>
          <w:trHeight w:val="300"/>
        </w:trPr>
        <w:tc>
          <w:tcPr>
            <w:tcW w:w="760" w:type="dxa"/>
            <w:noWrap/>
            <w:vAlign w:val="bottom"/>
            <w:hideMark/>
          </w:tcPr>
          <w:p w14:paraId="2916D0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383</w:t>
            </w:r>
          </w:p>
        </w:tc>
        <w:tc>
          <w:tcPr>
            <w:tcW w:w="7440" w:type="dxa"/>
            <w:noWrap/>
            <w:vAlign w:val="bottom"/>
            <w:hideMark/>
          </w:tcPr>
          <w:p w14:paraId="6B5A52B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Pivot KVS Support</w:t>
            </w:r>
          </w:p>
        </w:tc>
        <w:tc>
          <w:tcPr>
            <w:tcW w:w="2184" w:type="dxa"/>
            <w:vAlign w:val="bottom"/>
          </w:tcPr>
          <w:p w14:paraId="032413E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20726</w:t>
            </w:r>
          </w:p>
        </w:tc>
      </w:tr>
      <w:tr w:rsidR="00E06468" w:rsidRPr="00157C48" w14:paraId="03B5A84F" w14:textId="77777777" w:rsidTr="00DC4354">
        <w:trPr>
          <w:trHeight w:val="300"/>
        </w:trPr>
        <w:tc>
          <w:tcPr>
            <w:tcW w:w="760" w:type="dxa"/>
            <w:noWrap/>
            <w:vAlign w:val="bottom"/>
            <w:hideMark/>
          </w:tcPr>
          <w:p w14:paraId="6196A1E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384</w:t>
            </w:r>
          </w:p>
        </w:tc>
        <w:tc>
          <w:tcPr>
            <w:tcW w:w="7440" w:type="dxa"/>
            <w:noWrap/>
            <w:vAlign w:val="bottom"/>
            <w:hideMark/>
          </w:tcPr>
          <w:p w14:paraId="6ACD27D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LINEAR MOTION ASSY, BCD - REAR</w:t>
            </w:r>
          </w:p>
        </w:tc>
        <w:tc>
          <w:tcPr>
            <w:tcW w:w="2184" w:type="dxa"/>
            <w:vAlign w:val="bottom"/>
          </w:tcPr>
          <w:p w14:paraId="5B7DC9D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481212</w:t>
            </w:r>
          </w:p>
        </w:tc>
      </w:tr>
      <w:tr w:rsidR="00E06468" w:rsidRPr="00157C48" w14:paraId="458A6011" w14:textId="77777777" w:rsidTr="00DC4354">
        <w:trPr>
          <w:trHeight w:val="300"/>
        </w:trPr>
        <w:tc>
          <w:tcPr>
            <w:tcW w:w="760" w:type="dxa"/>
            <w:noWrap/>
            <w:vAlign w:val="bottom"/>
            <w:hideMark/>
          </w:tcPr>
          <w:p w14:paraId="6B0698B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385</w:t>
            </w:r>
          </w:p>
        </w:tc>
        <w:tc>
          <w:tcPr>
            <w:tcW w:w="7440" w:type="dxa"/>
            <w:noWrap/>
            <w:vAlign w:val="bottom"/>
            <w:hideMark/>
          </w:tcPr>
          <w:p w14:paraId="771CAEC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22W22, COLL CTRL TO SRVC PNL</w:t>
            </w:r>
          </w:p>
        </w:tc>
        <w:tc>
          <w:tcPr>
            <w:tcW w:w="2184" w:type="dxa"/>
            <w:vAlign w:val="bottom"/>
          </w:tcPr>
          <w:p w14:paraId="226987C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116440</w:t>
            </w:r>
          </w:p>
        </w:tc>
      </w:tr>
      <w:tr w:rsidR="00E06468" w:rsidRPr="00157C48" w14:paraId="4570ECAF" w14:textId="77777777" w:rsidTr="00DC4354">
        <w:trPr>
          <w:trHeight w:val="300"/>
        </w:trPr>
        <w:tc>
          <w:tcPr>
            <w:tcW w:w="760" w:type="dxa"/>
            <w:noWrap/>
            <w:vAlign w:val="bottom"/>
            <w:hideMark/>
          </w:tcPr>
          <w:p w14:paraId="68943B4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386</w:t>
            </w:r>
          </w:p>
        </w:tc>
        <w:tc>
          <w:tcPr>
            <w:tcW w:w="7440" w:type="dxa"/>
            <w:noWrap/>
            <w:vAlign w:val="bottom"/>
            <w:hideMark/>
          </w:tcPr>
          <w:p w14:paraId="19B3CB9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WATER TANK</w:t>
            </w:r>
          </w:p>
        </w:tc>
        <w:tc>
          <w:tcPr>
            <w:tcW w:w="2184" w:type="dxa"/>
            <w:vAlign w:val="bottom"/>
          </w:tcPr>
          <w:p w14:paraId="219753A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4702085</w:t>
            </w:r>
          </w:p>
        </w:tc>
      </w:tr>
      <w:tr w:rsidR="00E06468" w:rsidRPr="00157C48" w14:paraId="67F38FBA" w14:textId="77777777" w:rsidTr="00DC4354">
        <w:trPr>
          <w:trHeight w:val="300"/>
        </w:trPr>
        <w:tc>
          <w:tcPr>
            <w:tcW w:w="760" w:type="dxa"/>
            <w:noWrap/>
            <w:vAlign w:val="bottom"/>
            <w:hideMark/>
          </w:tcPr>
          <w:p w14:paraId="1834C63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387</w:t>
            </w:r>
          </w:p>
        </w:tc>
        <w:tc>
          <w:tcPr>
            <w:tcW w:w="7440" w:type="dxa"/>
            <w:noWrap/>
            <w:vAlign w:val="bottom"/>
            <w:hideMark/>
          </w:tcPr>
          <w:p w14:paraId="3BA4571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VACION INTERNAL</w:t>
            </w:r>
          </w:p>
        </w:tc>
        <w:tc>
          <w:tcPr>
            <w:tcW w:w="2184" w:type="dxa"/>
            <w:vAlign w:val="bottom"/>
          </w:tcPr>
          <w:p w14:paraId="2AADC88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108150</w:t>
            </w:r>
          </w:p>
        </w:tc>
      </w:tr>
      <w:tr w:rsidR="00E06468" w:rsidRPr="00157C48" w14:paraId="40BED18F" w14:textId="77777777" w:rsidTr="00DC4354">
        <w:trPr>
          <w:trHeight w:val="300"/>
        </w:trPr>
        <w:tc>
          <w:tcPr>
            <w:tcW w:w="760" w:type="dxa"/>
            <w:noWrap/>
            <w:vAlign w:val="bottom"/>
            <w:hideMark/>
          </w:tcPr>
          <w:p w14:paraId="05DDCFD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388</w:t>
            </w:r>
          </w:p>
        </w:tc>
        <w:tc>
          <w:tcPr>
            <w:tcW w:w="7440" w:type="dxa"/>
            <w:noWrap/>
            <w:vAlign w:val="bottom"/>
            <w:hideMark/>
          </w:tcPr>
          <w:p w14:paraId="297BACA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11W18, GANTRY SHUNT</w:t>
            </w:r>
          </w:p>
        </w:tc>
        <w:tc>
          <w:tcPr>
            <w:tcW w:w="2184" w:type="dxa"/>
            <w:vAlign w:val="bottom"/>
          </w:tcPr>
          <w:p w14:paraId="089B169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131514</w:t>
            </w:r>
          </w:p>
        </w:tc>
      </w:tr>
      <w:tr w:rsidR="00E06468" w:rsidRPr="00157C48" w14:paraId="72CD1984" w14:textId="77777777" w:rsidTr="00DC4354">
        <w:trPr>
          <w:trHeight w:val="300"/>
        </w:trPr>
        <w:tc>
          <w:tcPr>
            <w:tcW w:w="760" w:type="dxa"/>
            <w:noWrap/>
            <w:vAlign w:val="bottom"/>
            <w:hideMark/>
          </w:tcPr>
          <w:p w14:paraId="737A3CF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389</w:t>
            </w:r>
          </w:p>
        </w:tc>
        <w:tc>
          <w:tcPr>
            <w:tcW w:w="7440" w:type="dxa"/>
            <w:noWrap/>
            <w:vAlign w:val="bottom"/>
            <w:hideMark/>
          </w:tcPr>
          <w:p w14:paraId="33814CF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SWITCH, EMERGENCY STOP  30W11/30W12</w:t>
            </w:r>
          </w:p>
        </w:tc>
        <w:tc>
          <w:tcPr>
            <w:tcW w:w="2184" w:type="dxa"/>
            <w:vAlign w:val="bottom"/>
          </w:tcPr>
          <w:p w14:paraId="027237A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525301</w:t>
            </w:r>
          </w:p>
        </w:tc>
      </w:tr>
      <w:tr w:rsidR="00E06468" w:rsidRPr="00157C48" w14:paraId="44C4B7EF" w14:textId="77777777" w:rsidTr="00DC4354">
        <w:trPr>
          <w:trHeight w:val="300"/>
        </w:trPr>
        <w:tc>
          <w:tcPr>
            <w:tcW w:w="760" w:type="dxa"/>
            <w:noWrap/>
            <w:vAlign w:val="bottom"/>
            <w:hideMark/>
          </w:tcPr>
          <w:p w14:paraId="4158CAB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390</w:t>
            </w:r>
          </w:p>
        </w:tc>
        <w:tc>
          <w:tcPr>
            <w:tcW w:w="7440" w:type="dxa"/>
            <w:noWrap/>
            <w:vAlign w:val="bottom"/>
            <w:hideMark/>
          </w:tcPr>
          <w:p w14:paraId="0666100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Handle Drum Phantom</w:t>
            </w:r>
          </w:p>
        </w:tc>
        <w:tc>
          <w:tcPr>
            <w:tcW w:w="2184" w:type="dxa"/>
            <w:vAlign w:val="bottom"/>
          </w:tcPr>
          <w:p w14:paraId="1481707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287521</w:t>
            </w:r>
          </w:p>
        </w:tc>
      </w:tr>
      <w:tr w:rsidR="00E06468" w:rsidRPr="00157C48" w14:paraId="174BEE2D" w14:textId="77777777" w:rsidTr="00DC4354">
        <w:trPr>
          <w:trHeight w:val="300"/>
        </w:trPr>
        <w:tc>
          <w:tcPr>
            <w:tcW w:w="760" w:type="dxa"/>
            <w:noWrap/>
            <w:vAlign w:val="bottom"/>
            <w:hideMark/>
          </w:tcPr>
          <w:p w14:paraId="49D12DD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391</w:t>
            </w:r>
          </w:p>
        </w:tc>
        <w:tc>
          <w:tcPr>
            <w:tcW w:w="7440" w:type="dxa"/>
            <w:noWrap/>
            <w:vAlign w:val="bottom"/>
            <w:hideMark/>
          </w:tcPr>
          <w:p w14:paraId="78D80E54"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TUBE,LARGE</w:t>
            </w:r>
            <w:proofErr w:type="gramEnd"/>
            <w:r w:rsidRPr="00157C48">
              <w:rPr>
                <w:rFonts w:ascii="GHEA Grapalat" w:hAnsi="GHEA Grapalat" w:cs="Calibri"/>
                <w:color w:val="000000"/>
                <w:sz w:val="22"/>
                <w:szCs w:val="22"/>
                <w:lang w:val="en-US" w:bidi="ar-SA"/>
              </w:rPr>
              <w:t>,SEC MANIFOLD TO ACCELERATOR</w:t>
            </w:r>
          </w:p>
        </w:tc>
        <w:tc>
          <w:tcPr>
            <w:tcW w:w="2184" w:type="dxa"/>
            <w:vAlign w:val="bottom"/>
          </w:tcPr>
          <w:p w14:paraId="13AAB77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100990</w:t>
            </w:r>
          </w:p>
        </w:tc>
      </w:tr>
      <w:tr w:rsidR="00E06468" w:rsidRPr="00157C48" w14:paraId="04A609B6" w14:textId="77777777" w:rsidTr="00DC4354">
        <w:trPr>
          <w:trHeight w:val="300"/>
        </w:trPr>
        <w:tc>
          <w:tcPr>
            <w:tcW w:w="760" w:type="dxa"/>
            <w:noWrap/>
            <w:vAlign w:val="bottom"/>
            <w:hideMark/>
          </w:tcPr>
          <w:p w14:paraId="56FCE77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392</w:t>
            </w:r>
          </w:p>
        </w:tc>
        <w:tc>
          <w:tcPr>
            <w:tcW w:w="7440" w:type="dxa"/>
            <w:noWrap/>
            <w:vAlign w:val="bottom"/>
            <w:hideMark/>
          </w:tcPr>
          <w:p w14:paraId="3F47FBF9"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TUBE,SMALL</w:t>
            </w:r>
            <w:proofErr w:type="gramEnd"/>
            <w:r w:rsidRPr="00157C48">
              <w:rPr>
                <w:rFonts w:ascii="GHEA Grapalat" w:hAnsi="GHEA Grapalat" w:cs="Calibri"/>
                <w:color w:val="000000"/>
                <w:sz w:val="22"/>
                <w:szCs w:val="22"/>
                <w:lang w:val="en-US" w:bidi="ar-SA"/>
              </w:rPr>
              <w:t>,TANK UNIT TO PRI MANIFOLD</w:t>
            </w:r>
          </w:p>
        </w:tc>
        <w:tc>
          <w:tcPr>
            <w:tcW w:w="2184" w:type="dxa"/>
            <w:vAlign w:val="bottom"/>
          </w:tcPr>
          <w:p w14:paraId="479A471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91193</w:t>
            </w:r>
          </w:p>
        </w:tc>
      </w:tr>
      <w:tr w:rsidR="00E06468" w:rsidRPr="00157C48" w14:paraId="456DCDF8" w14:textId="77777777" w:rsidTr="00DC4354">
        <w:trPr>
          <w:trHeight w:val="300"/>
        </w:trPr>
        <w:tc>
          <w:tcPr>
            <w:tcW w:w="760" w:type="dxa"/>
            <w:noWrap/>
            <w:vAlign w:val="bottom"/>
            <w:hideMark/>
          </w:tcPr>
          <w:p w14:paraId="70CF421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393</w:t>
            </w:r>
          </w:p>
        </w:tc>
        <w:tc>
          <w:tcPr>
            <w:tcW w:w="7440" w:type="dxa"/>
            <w:noWrap/>
            <w:vAlign w:val="bottom"/>
            <w:hideMark/>
          </w:tcPr>
          <w:p w14:paraId="5A2838D0"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TUBE,SMALL</w:t>
            </w:r>
            <w:proofErr w:type="gramEnd"/>
            <w:r w:rsidRPr="00157C48">
              <w:rPr>
                <w:rFonts w:ascii="GHEA Grapalat" w:hAnsi="GHEA Grapalat" w:cs="Calibri"/>
                <w:color w:val="000000"/>
                <w:sz w:val="22"/>
                <w:szCs w:val="22"/>
                <w:lang w:val="en-US" w:bidi="ar-SA"/>
              </w:rPr>
              <w:t>,MAGNETRON TO PRI MANIFOLD</w:t>
            </w:r>
          </w:p>
        </w:tc>
        <w:tc>
          <w:tcPr>
            <w:tcW w:w="2184" w:type="dxa"/>
            <w:vAlign w:val="bottom"/>
          </w:tcPr>
          <w:p w14:paraId="54185B2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93077</w:t>
            </w:r>
          </w:p>
        </w:tc>
      </w:tr>
      <w:tr w:rsidR="00E06468" w:rsidRPr="00157C48" w14:paraId="43883A3E" w14:textId="77777777" w:rsidTr="00DC4354">
        <w:trPr>
          <w:trHeight w:val="300"/>
        </w:trPr>
        <w:tc>
          <w:tcPr>
            <w:tcW w:w="760" w:type="dxa"/>
            <w:noWrap/>
            <w:vAlign w:val="bottom"/>
            <w:hideMark/>
          </w:tcPr>
          <w:p w14:paraId="2083850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394</w:t>
            </w:r>
          </w:p>
        </w:tc>
        <w:tc>
          <w:tcPr>
            <w:tcW w:w="7440" w:type="dxa"/>
            <w:noWrap/>
            <w:vAlign w:val="bottom"/>
            <w:hideMark/>
          </w:tcPr>
          <w:p w14:paraId="70932087"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TUBE,SMALL</w:t>
            </w:r>
            <w:proofErr w:type="gramEnd"/>
            <w:r w:rsidRPr="00157C48">
              <w:rPr>
                <w:rFonts w:ascii="GHEA Grapalat" w:hAnsi="GHEA Grapalat" w:cs="Calibri"/>
                <w:color w:val="000000"/>
                <w:sz w:val="22"/>
                <w:szCs w:val="22"/>
                <w:lang w:val="en-US" w:bidi="ar-SA"/>
              </w:rPr>
              <w:t>,SEC MANIFOLD TO PULSE UNIT</w:t>
            </w:r>
          </w:p>
        </w:tc>
        <w:tc>
          <w:tcPr>
            <w:tcW w:w="2184" w:type="dxa"/>
            <w:vAlign w:val="bottom"/>
          </w:tcPr>
          <w:p w14:paraId="5753C3B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105889</w:t>
            </w:r>
          </w:p>
        </w:tc>
      </w:tr>
      <w:tr w:rsidR="00E06468" w:rsidRPr="00157C48" w14:paraId="0804F914" w14:textId="77777777" w:rsidTr="00DC4354">
        <w:trPr>
          <w:trHeight w:val="300"/>
        </w:trPr>
        <w:tc>
          <w:tcPr>
            <w:tcW w:w="760" w:type="dxa"/>
            <w:noWrap/>
            <w:vAlign w:val="bottom"/>
            <w:hideMark/>
          </w:tcPr>
          <w:p w14:paraId="5C2F328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395</w:t>
            </w:r>
          </w:p>
        </w:tc>
        <w:tc>
          <w:tcPr>
            <w:tcW w:w="7440" w:type="dxa"/>
            <w:noWrap/>
            <w:vAlign w:val="bottom"/>
            <w:hideMark/>
          </w:tcPr>
          <w:p w14:paraId="19B2C60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ASSY,PULSE UNIT</w:t>
            </w:r>
          </w:p>
        </w:tc>
        <w:tc>
          <w:tcPr>
            <w:tcW w:w="2184" w:type="dxa"/>
            <w:vAlign w:val="bottom"/>
          </w:tcPr>
          <w:p w14:paraId="7A64CC7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932277</w:t>
            </w:r>
          </w:p>
        </w:tc>
      </w:tr>
      <w:tr w:rsidR="00E06468" w:rsidRPr="00157C48" w14:paraId="1E433329" w14:textId="77777777" w:rsidTr="00DC4354">
        <w:trPr>
          <w:trHeight w:val="300"/>
        </w:trPr>
        <w:tc>
          <w:tcPr>
            <w:tcW w:w="760" w:type="dxa"/>
            <w:noWrap/>
            <w:vAlign w:val="bottom"/>
            <w:hideMark/>
          </w:tcPr>
          <w:p w14:paraId="41D433E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396</w:t>
            </w:r>
          </w:p>
        </w:tc>
        <w:tc>
          <w:tcPr>
            <w:tcW w:w="7440" w:type="dxa"/>
            <w:noWrap/>
            <w:vAlign w:val="bottom"/>
            <w:hideMark/>
          </w:tcPr>
          <w:p w14:paraId="04D720C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ASSY,MAGNETRON</w:t>
            </w:r>
          </w:p>
        </w:tc>
        <w:tc>
          <w:tcPr>
            <w:tcW w:w="2184" w:type="dxa"/>
            <w:vAlign w:val="bottom"/>
          </w:tcPr>
          <w:p w14:paraId="4C10095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1194551</w:t>
            </w:r>
          </w:p>
        </w:tc>
      </w:tr>
      <w:tr w:rsidR="00E06468" w:rsidRPr="00157C48" w14:paraId="05867F8A" w14:textId="77777777" w:rsidTr="00DC4354">
        <w:trPr>
          <w:trHeight w:val="300"/>
        </w:trPr>
        <w:tc>
          <w:tcPr>
            <w:tcW w:w="760" w:type="dxa"/>
            <w:noWrap/>
            <w:vAlign w:val="bottom"/>
            <w:hideMark/>
          </w:tcPr>
          <w:p w14:paraId="130E7C9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397</w:t>
            </w:r>
          </w:p>
        </w:tc>
        <w:tc>
          <w:tcPr>
            <w:tcW w:w="7440" w:type="dxa"/>
            <w:noWrap/>
            <w:vAlign w:val="bottom"/>
            <w:hideMark/>
          </w:tcPr>
          <w:p w14:paraId="2DCE9EB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ASSY,CIRCULATOR</w:t>
            </w:r>
          </w:p>
        </w:tc>
        <w:tc>
          <w:tcPr>
            <w:tcW w:w="2184" w:type="dxa"/>
            <w:vAlign w:val="bottom"/>
          </w:tcPr>
          <w:p w14:paraId="6AACE2D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1687068</w:t>
            </w:r>
          </w:p>
        </w:tc>
      </w:tr>
      <w:tr w:rsidR="00E06468" w:rsidRPr="00157C48" w14:paraId="19EDC136" w14:textId="77777777" w:rsidTr="00DC4354">
        <w:trPr>
          <w:trHeight w:val="300"/>
        </w:trPr>
        <w:tc>
          <w:tcPr>
            <w:tcW w:w="760" w:type="dxa"/>
            <w:noWrap/>
            <w:vAlign w:val="bottom"/>
            <w:hideMark/>
          </w:tcPr>
          <w:p w14:paraId="13D77E2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398</w:t>
            </w:r>
          </w:p>
        </w:tc>
        <w:tc>
          <w:tcPr>
            <w:tcW w:w="7440" w:type="dxa"/>
            <w:noWrap/>
            <w:vAlign w:val="bottom"/>
            <w:hideMark/>
          </w:tcPr>
          <w:p w14:paraId="4D0FF17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MOTOR, COLL ROT. DRIVE</w:t>
            </w:r>
          </w:p>
        </w:tc>
        <w:tc>
          <w:tcPr>
            <w:tcW w:w="2184" w:type="dxa"/>
            <w:vAlign w:val="bottom"/>
          </w:tcPr>
          <w:p w14:paraId="77AF44C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2237993</w:t>
            </w:r>
          </w:p>
        </w:tc>
      </w:tr>
      <w:tr w:rsidR="00E06468" w:rsidRPr="00157C48" w14:paraId="15DEBB4D" w14:textId="77777777" w:rsidTr="00DC4354">
        <w:trPr>
          <w:trHeight w:val="300"/>
        </w:trPr>
        <w:tc>
          <w:tcPr>
            <w:tcW w:w="760" w:type="dxa"/>
            <w:noWrap/>
            <w:vAlign w:val="bottom"/>
            <w:hideMark/>
          </w:tcPr>
          <w:p w14:paraId="5119FC7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399</w:t>
            </w:r>
          </w:p>
        </w:tc>
        <w:tc>
          <w:tcPr>
            <w:tcW w:w="7440" w:type="dxa"/>
            <w:noWrap/>
            <w:vAlign w:val="bottom"/>
            <w:hideMark/>
          </w:tcPr>
          <w:p w14:paraId="6CF78F3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COLL ROTATION MOTOR DRIVE ASSY</w:t>
            </w:r>
          </w:p>
        </w:tc>
        <w:tc>
          <w:tcPr>
            <w:tcW w:w="2184" w:type="dxa"/>
            <w:vAlign w:val="bottom"/>
          </w:tcPr>
          <w:p w14:paraId="703E01F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3798446</w:t>
            </w:r>
          </w:p>
        </w:tc>
      </w:tr>
      <w:tr w:rsidR="00E06468" w:rsidRPr="00157C48" w14:paraId="2E448208" w14:textId="77777777" w:rsidTr="00DC4354">
        <w:trPr>
          <w:trHeight w:val="300"/>
        </w:trPr>
        <w:tc>
          <w:tcPr>
            <w:tcW w:w="760" w:type="dxa"/>
            <w:noWrap/>
            <w:vAlign w:val="bottom"/>
            <w:hideMark/>
          </w:tcPr>
          <w:p w14:paraId="1CC426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400</w:t>
            </w:r>
          </w:p>
        </w:tc>
        <w:tc>
          <w:tcPr>
            <w:tcW w:w="7440" w:type="dxa"/>
            <w:noWrap/>
            <w:vAlign w:val="bottom"/>
            <w:hideMark/>
          </w:tcPr>
          <w:p w14:paraId="2C09D38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CONDUIT, WIND-UP</w:t>
            </w:r>
          </w:p>
        </w:tc>
        <w:tc>
          <w:tcPr>
            <w:tcW w:w="2184" w:type="dxa"/>
            <w:vAlign w:val="bottom"/>
          </w:tcPr>
          <w:p w14:paraId="100516B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26001</w:t>
            </w:r>
          </w:p>
        </w:tc>
      </w:tr>
      <w:tr w:rsidR="00E06468" w:rsidRPr="00157C48" w14:paraId="05789FD7" w14:textId="77777777" w:rsidTr="00DC4354">
        <w:trPr>
          <w:trHeight w:val="300"/>
        </w:trPr>
        <w:tc>
          <w:tcPr>
            <w:tcW w:w="760" w:type="dxa"/>
            <w:noWrap/>
            <w:vAlign w:val="bottom"/>
            <w:hideMark/>
          </w:tcPr>
          <w:p w14:paraId="153D3EC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401</w:t>
            </w:r>
          </w:p>
        </w:tc>
        <w:tc>
          <w:tcPr>
            <w:tcW w:w="7440" w:type="dxa"/>
            <w:noWrap/>
            <w:vAlign w:val="bottom"/>
            <w:hideMark/>
          </w:tcPr>
          <w:p w14:paraId="699F2CC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GANTRY WINDUP CHAIN</w:t>
            </w:r>
          </w:p>
        </w:tc>
        <w:tc>
          <w:tcPr>
            <w:tcW w:w="2184" w:type="dxa"/>
            <w:vAlign w:val="bottom"/>
          </w:tcPr>
          <w:p w14:paraId="1A85436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2895185</w:t>
            </w:r>
          </w:p>
        </w:tc>
      </w:tr>
      <w:tr w:rsidR="00E06468" w:rsidRPr="00157C48" w14:paraId="62CE5239" w14:textId="77777777" w:rsidTr="00DC4354">
        <w:trPr>
          <w:trHeight w:val="300"/>
        </w:trPr>
        <w:tc>
          <w:tcPr>
            <w:tcW w:w="760" w:type="dxa"/>
            <w:noWrap/>
            <w:vAlign w:val="bottom"/>
            <w:hideMark/>
          </w:tcPr>
          <w:p w14:paraId="7F98BC8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402</w:t>
            </w:r>
          </w:p>
        </w:tc>
        <w:tc>
          <w:tcPr>
            <w:tcW w:w="7440" w:type="dxa"/>
            <w:noWrap/>
            <w:vAlign w:val="bottom"/>
            <w:hideMark/>
          </w:tcPr>
          <w:p w14:paraId="218503C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GANTRY WINDUP CHAIN</w:t>
            </w:r>
          </w:p>
        </w:tc>
        <w:tc>
          <w:tcPr>
            <w:tcW w:w="2184" w:type="dxa"/>
            <w:vAlign w:val="bottom"/>
          </w:tcPr>
          <w:p w14:paraId="06ED908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6619019</w:t>
            </w:r>
          </w:p>
        </w:tc>
      </w:tr>
      <w:tr w:rsidR="00E06468" w:rsidRPr="00157C48" w14:paraId="203A1E54" w14:textId="77777777" w:rsidTr="00DC4354">
        <w:trPr>
          <w:trHeight w:val="300"/>
        </w:trPr>
        <w:tc>
          <w:tcPr>
            <w:tcW w:w="760" w:type="dxa"/>
            <w:noWrap/>
            <w:vAlign w:val="bottom"/>
            <w:hideMark/>
          </w:tcPr>
          <w:p w14:paraId="203543F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403</w:t>
            </w:r>
          </w:p>
        </w:tc>
        <w:tc>
          <w:tcPr>
            <w:tcW w:w="7440" w:type="dxa"/>
            <w:noWrap/>
            <w:vAlign w:val="bottom"/>
            <w:hideMark/>
          </w:tcPr>
          <w:p w14:paraId="367D9D8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HOSE,TARGET,RETURN</w:t>
            </w:r>
          </w:p>
        </w:tc>
        <w:tc>
          <w:tcPr>
            <w:tcW w:w="2184" w:type="dxa"/>
            <w:vAlign w:val="bottom"/>
          </w:tcPr>
          <w:p w14:paraId="0C11C18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538113</w:t>
            </w:r>
          </w:p>
        </w:tc>
      </w:tr>
      <w:tr w:rsidR="00E06468" w:rsidRPr="00157C48" w14:paraId="752D62E5" w14:textId="77777777" w:rsidTr="00DC4354">
        <w:trPr>
          <w:trHeight w:val="300"/>
        </w:trPr>
        <w:tc>
          <w:tcPr>
            <w:tcW w:w="760" w:type="dxa"/>
            <w:noWrap/>
            <w:vAlign w:val="bottom"/>
            <w:hideMark/>
          </w:tcPr>
          <w:p w14:paraId="70AA3E8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404</w:t>
            </w:r>
          </w:p>
        </w:tc>
        <w:tc>
          <w:tcPr>
            <w:tcW w:w="7440" w:type="dxa"/>
            <w:noWrap/>
            <w:vAlign w:val="bottom"/>
            <w:hideMark/>
          </w:tcPr>
          <w:p w14:paraId="4E2D9BD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HOSE,TARGET,SUPPLY</w:t>
            </w:r>
          </w:p>
        </w:tc>
        <w:tc>
          <w:tcPr>
            <w:tcW w:w="2184" w:type="dxa"/>
            <w:vAlign w:val="bottom"/>
          </w:tcPr>
          <w:p w14:paraId="46C1001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471038</w:t>
            </w:r>
          </w:p>
        </w:tc>
      </w:tr>
      <w:tr w:rsidR="00E06468" w:rsidRPr="00157C48" w14:paraId="19DCF438" w14:textId="77777777" w:rsidTr="00DC4354">
        <w:trPr>
          <w:trHeight w:val="300"/>
        </w:trPr>
        <w:tc>
          <w:tcPr>
            <w:tcW w:w="760" w:type="dxa"/>
            <w:noWrap/>
            <w:vAlign w:val="bottom"/>
            <w:hideMark/>
          </w:tcPr>
          <w:p w14:paraId="6937E4A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405</w:t>
            </w:r>
          </w:p>
        </w:tc>
        <w:tc>
          <w:tcPr>
            <w:tcW w:w="7440" w:type="dxa"/>
            <w:noWrap/>
            <w:vAlign w:val="bottom"/>
            <w:hideMark/>
          </w:tcPr>
          <w:p w14:paraId="204B9F1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HOSE,WATER,LARGE</w:t>
            </w:r>
          </w:p>
        </w:tc>
        <w:tc>
          <w:tcPr>
            <w:tcW w:w="2184" w:type="dxa"/>
            <w:vAlign w:val="bottom"/>
          </w:tcPr>
          <w:p w14:paraId="102295E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1192290</w:t>
            </w:r>
          </w:p>
        </w:tc>
      </w:tr>
      <w:tr w:rsidR="00E06468" w:rsidRPr="00157C48" w14:paraId="343C9CC4" w14:textId="77777777" w:rsidTr="00DC4354">
        <w:trPr>
          <w:trHeight w:val="300"/>
        </w:trPr>
        <w:tc>
          <w:tcPr>
            <w:tcW w:w="760" w:type="dxa"/>
            <w:noWrap/>
            <w:vAlign w:val="bottom"/>
            <w:hideMark/>
          </w:tcPr>
          <w:p w14:paraId="4C91B8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406</w:t>
            </w:r>
          </w:p>
        </w:tc>
        <w:tc>
          <w:tcPr>
            <w:tcW w:w="7440" w:type="dxa"/>
            <w:noWrap/>
            <w:vAlign w:val="bottom"/>
            <w:hideMark/>
          </w:tcPr>
          <w:p w14:paraId="0D525F4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HOSE,WATER,LARGE</w:t>
            </w:r>
          </w:p>
        </w:tc>
        <w:tc>
          <w:tcPr>
            <w:tcW w:w="2184" w:type="dxa"/>
            <w:vAlign w:val="bottom"/>
          </w:tcPr>
          <w:p w14:paraId="2C1ECA1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843346</w:t>
            </w:r>
          </w:p>
        </w:tc>
      </w:tr>
      <w:tr w:rsidR="00E06468" w:rsidRPr="00157C48" w14:paraId="47DA4A66" w14:textId="77777777" w:rsidTr="00DC4354">
        <w:trPr>
          <w:trHeight w:val="300"/>
        </w:trPr>
        <w:tc>
          <w:tcPr>
            <w:tcW w:w="760" w:type="dxa"/>
            <w:noWrap/>
            <w:vAlign w:val="bottom"/>
            <w:hideMark/>
          </w:tcPr>
          <w:p w14:paraId="1456EA1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407</w:t>
            </w:r>
          </w:p>
        </w:tc>
        <w:tc>
          <w:tcPr>
            <w:tcW w:w="7440" w:type="dxa"/>
            <w:noWrap/>
            <w:vAlign w:val="bottom"/>
            <w:hideMark/>
          </w:tcPr>
          <w:p w14:paraId="655E400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PRIMARY MANIFOLD, FINAL ASSEMBLY</w:t>
            </w:r>
          </w:p>
        </w:tc>
        <w:tc>
          <w:tcPr>
            <w:tcW w:w="2184" w:type="dxa"/>
            <w:vAlign w:val="bottom"/>
          </w:tcPr>
          <w:p w14:paraId="6BCA382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6858683</w:t>
            </w:r>
          </w:p>
        </w:tc>
      </w:tr>
      <w:tr w:rsidR="00E06468" w:rsidRPr="00157C48" w14:paraId="46A5EE6F" w14:textId="77777777" w:rsidTr="00DC4354">
        <w:trPr>
          <w:trHeight w:val="300"/>
        </w:trPr>
        <w:tc>
          <w:tcPr>
            <w:tcW w:w="760" w:type="dxa"/>
            <w:noWrap/>
            <w:vAlign w:val="bottom"/>
            <w:hideMark/>
          </w:tcPr>
          <w:p w14:paraId="1C6517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408</w:t>
            </w:r>
          </w:p>
        </w:tc>
        <w:tc>
          <w:tcPr>
            <w:tcW w:w="7440" w:type="dxa"/>
            <w:noWrap/>
            <w:vAlign w:val="bottom"/>
            <w:hideMark/>
          </w:tcPr>
          <w:p w14:paraId="6D4276C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SUPPLY TRAY</w:t>
            </w:r>
          </w:p>
        </w:tc>
        <w:tc>
          <w:tcPr>
            <w:tcW w:w="2184" w:type="dxa"/>
            <w:vAlign w:val="bottom"/>
          </w:tcPr>
          <w:p w14:paraId="29D40A9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108150</w:t>
            </w:r>
          </w:p>
        </w:tc>
      </w:tr>
      <w:tr w:rsidR="00E06468" w:rsidRPr="00157C48" w14:paraId="380C9B7E" w14:textId="77777777" w:rsidTr="00DC4354">
        <w:trPr>
          <w:trHeight w:val="300"/>
        </w:trPr>
        <w:tc>
          <w:tcPr>
            <w:tcW w:w="760" w:type="dxa"/>
            <w:noWrap/>
            <w:vAlign w:val="bottom"/>
            <w:hideMark/>
          </w:tcPr>
          <w:p w14:paraId="66B8F40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409</w:t>
            </w:r>
          </w:p>
        </w:tc>
        <w:tc>
          <w:tcPr>
            <w:tcW w:w="7440" w:type="dxa"/>
            <w:noWrap/>
            <w:vAlign w:val="bottom"/>
            <w:hideMark/>
          </w:tcPr>
          <w:p w14:paraId="6076E3B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CORVx, W12</w:t>
            </w:r>
          </w:p>
        </w:tc>
        <w:tc>
          <w:tcPr>
            <w:tcW w:w="2184" w:type="dxa"/>
            <w:vAlign w:val="bottom"/>
          </w:tcPr>
          <w:p w14:paraId="4C0A091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285637</w:t>
            </w:r>
          </w:p>
        </w:tc>
      </w:tr>
      <w:tr w:rsidR="00E06468" w:rsidRPr="00157C48" w14:paraId="7D5EE3ED" w14:textId="77777777" w:rsidTr="00DC4354">
        <w:trPr>
          <w:trHeight w:val="300"/>
        </w:trPr>
        <w:tc>
          <w:tcPr>
            <w:tcW w:w="760" w:type="dxa"/>
            <w:noWrap/>
            <w:vAlign w:val="bottom"/>
            <w:hideMark/>
          </w:tcPr>
          <w:p w14:paraId="56B5F13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410</w:t>
            </w:r>
          </w:p>
        </w:tc>
        <w:tc>
          <w:tcPr>
            <w:tcW w:w="7440" w:type="dxa"/>
            <w:noWrap/>
            <w:vAlign w:val="bottom"/>
            <w:hideMark/>
          </w:tcPr>
          <w:p w14:paraId="1CF3868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COUCH CTRL WITH ENCLOSURE, HAL</w:t>
            </w:r>
          </w:p>
        </w:tc>
        <w:tc>
          <w:tcPr>
            <w:tcW w:w="2184" w:type="dxa"/>
            <w:vAlign w:val="bottom"/>
          </w:tcPr>
          <w:p w14:paraId="457D923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3286334</w:t>
            </w:r>
          </w:p>
        </w:tc>
      </w:tr>
      <w:tr w:rsidR="00E06468" w:rsidRPr="00157C48" w14:paraId="31E3825B" w14:textId="77777777" w:rsidTr="00DC4354">
        <w:trPr>
          <w:trHeight w:val="300"/>
        </w:trPr>
        <w:tc>
          <w:tcPr>
            <w:tcW w:w="760" w:type="dxa"/>
            <w:noWrap/>
            <w:vAlign w:val="bottom"/>
            <w:hideMark/>
          </w:tcPr>
          <w:p w14:paraId="3C5AF1C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411</w:t>
            </w:r>
          </w:p>
        </w:tc>
        <w:tc>
          <w:tcPr>
            <w:tcW w:w="7440" w:type="dxa"/>
            <w:noWrap/>
            <w:vAlign w:val="bottom"/>
            <w:hideMark/>
          </w:tcPr>
          <w:p w14:paraId="07FA7B1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COUCH CTRL WITH ENCLOSURE, HAL 4.0</w:t>
            </w:r>
          </w:p>
        </w:tc>
        <w:tc>
          <w:tcPr>
            <w:tcW w:w="2184" w:type="dxa"/>
            <w:vAlign w:val="bottom"/>
          </w:tcPr>
          <w:p w14:paraId="2F502D3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3038757</w:t>
            </w:r>
          </w:p>
        </w:tc>
      </w:tr>
      <w:tr w:rsidR="00E06468" w:rsidRPr="00157C48" w14:paraId="1FACD247" w14:textId="77777777" w:rsidTr="00DC4354">
        <w:trPr>
          <w:trHeight w:val="300"/>
        </w:trPr>
        <w:tc>
          <w:tcPr>
            <w:tcW w:w="760" w:type="dxa"/>
            <w:noWrap/>
            <w:vAlign w:val="bottom"/>
            <w:hideMark/>
          </w:tcPr>
          <w:p w14:paraId="000C9BB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412</w:t>
            </w:r>
          </w:p>
        </w:tc>
        <w:tc>
          <w:tcPr>
            <w:tcW w:w="7440" w:type="dxa"/>
            <w:noWrap/>
            <w:vAlign w:val="bottom"/>
            <w:hideMark/>
          </w:tcPr>
          <w:p w14:paraId="7EBDF62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MAGNETRON ASSEMBLY, HAL 4</w:t>
            </w:r>
          </w:p>
        </w:tc>
        <w:tc>
          <w:tcPr>
            <w:tcW w:w="2184" w:type="dxa"/>
            <w:vAlign w:val="bottom"/>
          </w:tcPr>
          <w:p w14:paraId="5899CF2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74294295</w:t>
            </w:r>
          </w:p>
        </w:tc>
      </w:tr>
      <w:tr w:rsidR="00E06468" w:rsidRPr="00157C48" w14:paraId="64CCC114" w14:textId="77777777" w:rsidTr="00DC4354">
        <w:trPr>
          <w:trHeight w:val="300"/>
        </w:trPr>
        <w:tc>
          <w:tcPr>
            <w:tcW w:w="760" w:type="dxa"/>
            <w:noWrap/>
            <w:vAlign w:val="bottom"/>
            <w:hideMark/>
          </w:tcPr>
          <w:p w14:paraId="440BAFB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413</w:t>
            </w:r>
          </w:p>
        </w:tc>
        <w:tc>
          <w:tcPr>
            <w:tcW w:w="7440" w:type="dxa"/>
            <w:noWrap/>
            <w:vAlign w:val="bottom"/>
            <w:hideMark/>
          </w:tcPr>
          <w:p w14:paraId="0F616CC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LATERAL BASE SCISSORS ASSY</w:t>
            </w:r>
          </w:p>
        </w:tc>
        <w:tc>
          <w:tcPr>
            <w:tcW w:w="2184" w:type="dxa"/>
            <w:vAlign w:val="bottom"/>
          </w:tcPr>
          <w:p w14:paraId="2796F1F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12203263</w:t>
            </w:r>
          </w:p>
        </w:tc>
      </w:tr>
      <w:tr w:rsidR="00E06468" w:rsidRPr="00157C48" w14:paraId="4BFA1139" w14:textId="77777777" w:rsidTr="00DC4354">
        <w:trPr>
          <w:trHeight w:val="300"/>
        </w:trPr>
        <w:tc>
          <w:tcPr>
            <w:tcW w:w="760" w:type="dxa"/>
            <w:noWrap/>
            <w:vAlign w:val="bottom"/>
            <w:hideMark/>
          </w:tcPr>
          <w:p w14:paraId="1E18194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414</w:t>
            </w:r>
          </w:p>
        </w:tc>
        <w:tc>
          <w:tcPr>
            <w:tcW w:w="7440" w:type="dxa"/>
            <w:noWrap/>
            <w:vAlign w:val="bottom"/>
            <w:hideMark/>
          </w:tcPr>
          <w:p w14:paraId="1D8D5ED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BRUSH GASKETING 90 DEGREE</w:t>
            </w:r>
          </w:p>
        </w:tc>
        <w:tc>
          <w:tcPr>
            <w:tcW w:w="2184" w:type="dxa"/>
            <w:vAlign w:val="bottom"/>
          </w:tcPr>
          <w:p w14:paraId="537BB5C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338393</w:t>
            </w:r>
          </w:p>
        </w:tc>
      </w:tr>
      <w:tr w:rsidR="00E06468" w:rsidRPr="00157C48" w14:paraId="1B117F8F" w14:textId="77777777" w:rsidTr="00DC4354">
        <w:trPr>
          <w:trHeight w:val="300"/>
        </w:trPr>
        <w:tc>
          <w:tcPr>
            <w:tcW w:w="760" w:type="dxa"/>
            <w:noWrap/>
            <w:vAlign w:val="bottom"/>
            <w:hideMark/>
          </w:tcPr>
          <w:p w14:paraId="5373A7C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415</w:t>
            </w:r>
          </w:p>
        </w:tc>
        <w:tc>
          <w:tcPr>
            <w:tcW w:w="7440" w:type="dxa"/>
            <w:noWrap/>
            <w:vAlign w:val="bottom"/>
            <w:hideMark/>
          </w:tcPr>
          <w:p w14:paraId="16F9332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GANTRY MOTOR COIL ASSY</w:t>
            </w:r>
          </w:p>
        </w:tc>
        <w:tc>
          <w:tcPr>
            <w:tcW w:w="2184" w:type="dxa"/>
            <w:vAlign w:val="bottom"/>
          </w:tcPr>
          <w:p w14:paraId="712B095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7134522</w:t>
            </w:r>
          </w:p>
        </w:tc>
      </w:tr>
      <w:tr w:rsidR="00E06468" w:rsidRPr="00157C48" w14:paraId="26D14055" w14:textId="77777777" w:rsidTr="00DC4354">
        <w:trPr>
          <w:trHeight w:val="300"/>
        </w:trPr>
        <w:tc>
          <w:tcPr>
            <w:tcW w:w="760" w:type="dxa"/>
            <w:noWrap/>
            <w:vAlign w:val="bottom"/>
            <w:hideMark/>
          </w:tcPr>
          <w:p w14:paraId="095752A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416</w:t>
            </w:r>
          </w:p>
        </w:tc>
        <w:tc>
          <w:tcPr>
            <w:tcW w:w="7440" w:type="dxa"/>
            <w:noWrap/>
            <w:vAlign w:val="bottom"/>
            <w:hideMark/>
          </w:tcPr>
          <w:p w14:paraId="760B02B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BRAKE, COUCH LNG/LAT, 30W17/30W24</w:t>
            </w:r>
          </w:p>
        </w:tc>
        <w:tc>
          <w:tcPr>
            <w:tcW w:w="2184" w:type="dxa"/>
            <w:vAlign w:val="bottom"/>
          </w:tcPr>
          <w:p w14:paraId="1F7356A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1887541</w:t>
            </w:r>
          </w:p>
        </w:tc>
      </w:tr>
      <w:tr w:rsidR="00E06468" w:rsidRPr="00157C48" w14:paraId="73F99C1A" w14:textId="77777777" w:rsidTr="00DC4354">
        <w:trPr>
          <w:trHeight w:val="300"/>
        </w:trPr>
        <w:tc>
          <w:tcPr>
            <w:tcW w:w="760" w:type="dxa"/>
            <w:noWrap/>
            <w:vAlign w:val="bottom"/>
            <w:hideMark/>
          </w:tcPr>
          <w:p w14:paraId="449DBEA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417</w:t>
            </w:r>
          </w:p>
        </w:tc>
        <w:tc>
          <w:tcPr>
            <w:tcW w:w="7440" w:type="dxa"/>
            <w:noWrap/>
            <w:vAlign w:val="bottom"/>
            <w:hideMark/>
          </w:tcPr>
          <w:p w14:paraId="72A86C0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MOTOR, COUCH LNG/LAT, 30W1/30W13</w:t>
            </w:r>
          </w:p>
        </w:tc>
        <w:tc>
          <w:tcPr>
            <w:tcW w:w="2184" w:type="dxa"/>
            <w:vAlign w:val="bottom"/>
          </w:tcPr>
          <w:p w14:paraId="4245347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1280845</w:t>
            </w:r>
          </w:p>
        </w:tc>
      </w:tr>
      <w:tr w:rsidR="00E06468" w:rsidRPr="00157C48" w14:paraId="420A91F7" w14:textId="77777777" w:rsidTr="00DC4354">
        <w:trPr>
          <w:trHeight w:val="300"/>
        </w:trPr>
        <w:tc>
          <w:tcPr>
            <w:tcW w:w="760" w:type="dxa"/>
            <w:noWrap/>
            <w:vAlign w:val="bottom"/>
            <w:hideMark/>
          </w:tcPr>
          <w:p w14:paraId="49E6957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418</w:t>
            </w:r>
          </w:p>
        </w:tc>
        <w:tc>
          <w:tcPr>
            <w:tcW w:w="7440" w:type="dxa"/>
            <w:noWrap/>
            <w:vAlign w:val="bottom"/>
            <w:hideMark/>
          </w:tcPr>
          <w:p w14:paraId="2E00F88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MOTOR, COUCH VRT, 30W5</w:t>
            </w:r>
          </w:p>
        </w:tc>
        <w:tc>
          <w:tcPr>
            <w:tcW w:w="2184" w:type="dxa"/>
            <w:vAlign w:val="bottom"/>
          </w:tcPr>
          <w:p w14:paraId="764B4E5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9173926</w:t>
            </w:r>
          </w:p>
        </w:tc>
      </w:tr>
      <w:tr w:rsidR="00E06468" w:rsidRPr="00157C48" w14:paraId="67619D9C" w14:textId="77777777" w:rsidTr="00DC4354">
        <w:trPr>
          <w:trHeight w:val="300"/>
        </w:trPr>
        <w:tc>
          <w:tcPr>
            <w:tcW w:w="760" w:type="dxa"/>
            <w:noWrap/>
            <w:vAlign w:val="bottom"/>
            <w:hideMark/>
          </w:tcPr>
          <w:p w14:paraId="2A8E898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419</w:t>
            </w:r>
          </w:p>
        </w:tc>
        <w:tc>
          <w:tcPr>
            <w:tcW w:w="7440" w:type="dxa"/>
            <w:noWrap/>
            <w:vAlign w:val="bottom"/>
            <w:hideMark/>
          </w:tcPr>
          <w:p w14:paraId="393E968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BRAKE, COUCH VRT, 30W21</w:t>
            </w:r>
          </w:p>
        </w:tc>
        <w:tc>
          <w:tcPr>
            <w:tcW w:w="2184" w:type="dxa"/>
            <w:vAlign w:val="bottom"/>
          </w:tcPr>
          <w:p w14:paraId="3121590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2181092</w:t>
            </w:r>
          </w:p>
        </w:tc>
      </w:tr>
      <w:tr w:rsidR="00E06468" w:rsidRPr="00157C48" w14:paraId="64892475" w14:textId="77777777" w:rsidTr="00DC4354">
        <w:trPr>
          <w:trHeight w:val="300"/>
        </w:trPr>
        <w:tc>
          <w:tcPr>
            <w:tcW w:w="760" w:type="dxa"/>
            <w:noWrap/>
            <w:vAlign w:val="bottom"/>
            <w:hideMark/>
          </w:tcPr>
          <w:p w14:paraId="26E866B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420</w:t>
            </w:r>
          </w:p>
        </w:tc>
        <w:tc>
          <w:tcPr>
            <w:tcW w:w="7440" w:type="dxa"/>
            <w:noWrap/>
            <w:vAlign w:val="bottom"/>
            <w:hideMark/>
          </w:tcPr>
          <w:p w14:paraId="3CB9CD7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COUCH STRING</w:t>
            </w:r>
          </w:p>
        </w:tc>
        <w:tc>
          <w:tcPr>
            <w:tcW w:w="2184" w:type="dxa"/>
            <w:vAlign w:val="bottom"/>
          </w:tcPr>
          <w:p w14:paraId="3F0CAE5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1019702</w:t>
            </w:r>
          </w:p>
        </w:tc>
      </w:tr>
      <w:tr w:rsidR="00E06468" w:rsidRPr="00157C48" w14:paraId="431A9E03" w14:textId="77777777" w:rsidTr="00DC4354">
        <w:trPr>
          <w:trHeight w:val="300"/>
        </w:trPr>
        <w:tc>
          <w:tcPr>
            <w:tcW w:w="760" w:type="dxa"/>
            <w:noWrap/>
            <w:vAlign w:val="bottom"/>
            <w:hideMark/>
          </w:tcPr>
          <w:p w14:paraId="7C48891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421</w:t>
            </w:r>
          </w:p>
        </w:tc>
        <w:tc>
          <w:tcPr>
            <w:tcW w:w="7440" w:type="dxa"/>
            <w:noWrap/>
            <w:vAlign w:val="bottom"/>
            <w:hideMark/>
          </w:tcPr>
          <w:p w14:paraId="05BF7F5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LOGO, FRONT</w:t>
            </w:r>
          </w:p>
        </w:tc>
        <w:tc>
          <w:tcPr>
            <w:tcW w:w="2184" w:type="dxa"/>
            <w:vAlign w:val="bottom"/>
          </w:tcPr>
          <w:p w14:paraId="1E83D8A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164298</w:t>
            </w:r>
          </w:p>
        </w:tc>
      </w:tr>
      <w:tr w:rsidR="00E06468" w:rsidRPr="00157C48" w14:paraId="79B5E966" w14:textId="77777777" w:rsidTr="00DC4354">
        <w:trPr>
          <w:trHeight w:val="300"/>
        </w:trPr>
        <w:tc>
          <w:tcPr>
            <w:tcW w:w="760" w:type="dxa"/>
            <w:noWrap/>
            <w:vAlign w:val="bottom"/>
            <w:hideMark/>
          </w:tcPr>
          <w:p w14:paraId="6F2CA6C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422</w:t>
            </w:r>
          </w:p>
        </w:tc>
        <w:tc>
          <w:tcPr>
            <w:tcW w:w="7440" w:type="dxa"/>
            <w:noWrap/>
            <w:vAlign w:val="bottom"/>
            <w:hideMark/>
          </w:tcPr>
          <w:p w14:paraId="1F077B1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ASSY, COLL SERVICE PANEL</w:t>
            </w:r>
          </w:p>
        </w:tc>
        <w:tc>
          <w:tcPr>
            <w:tcW w:w="2184" w:type="dxa"/>
            <w:vAlign w:val="bottom"/>
          </w:tcPr>
          <w:p w14:paraId="7D09BD7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622523</w:t>
            </w:r>
          </w:p>
        </w:tc>
      </w:tr>
      <w:tr w:rsidR="00E06468" w:rsidRPr="00157C48" w14:paraId="4DC5E9AF" w14:textId="77777777" w:rsidTr="00DC4354">
        <w:trPr>
          <w:trHeight w:val="300"/>
        </w:trPr>
        <w:tc>
          <w:tcPr>
            <w:tcW w:w="760" w:type="dxa"/>
            <w:noWrap/>
            <w:vAlign w:val="bottom"/>
            <w:hideMark/>
          </w:tcPr>
          <w:p w14:paraId="52C7DB6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423</w:t>
            </w:r>
          </w:p>
        </w:tc>
        <w:tc>
          <w:tcPr>
            <w:tcW w:w="7440" w:type="dxa"/>
            <w:noWrap/>
            <w:vAlign w:val="bottom"/>
            <w:hideMark/>
          </w:tcPr>
          <w:p w14:paraId="5837CC5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LIGHT MOUNT ASSY</w:t>
            </w:r>
          </w:p>
        </w:tc>
        <w:tc>
          <w:tcPr>
            <w:tcW w:w="2184" w:type="dxa"/>
            <w:vAlign w:val="bottom"/>
          </w:tcPr>
          <w:p w14:paraId="6FA5FC1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524924</w:t>
            </w:r>
          </w:p>
        </w:tc>
      </w:tr>
      <w:tr w:rsidR="00E06468" w:rsidRPr="00157C48" w14:paraId="24CFEE8F" w14:textId="77777777" w:rsidTr="00DC4354">
        <w:trPr>
          <w:trHeight w:val="300"/>
        </w:trPr>
        <w:tc>
          <w:tcPr>
            <w:tcW w:w="760" w:type="dxa"/>
            <w:noWrap/>
            <w:vAlign w:val="bottom"/>
            <w:hideMark/>
          </w:tcPr>
          <w:p w14:paraId="3CA2AFD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424</w:t>
            </w:r>
          </w:p>
        </w:tc>
        <w:tc>
          <w:tcPr>
            <w:tcW w:w="7440" w:type="dxa"/>
            <w:noWrap/>
            <w:vAlign w:val="bottom"/>
            <w:hideMark/>
          </w:tcPr>
          <w:p w14:paraId="4841DAE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CONN, TERMINATOR, BNC, 50 OHM</w:t>
            </w:r>
          </w:p>
        </w:tc>
        <w:tc>
          <w:tcPr>
            <w:tcW w:w="2184" w:type="dxa"/>
            <w:vAlign w:val="bottom"/>
          </w:tcPr>
          <w:p w14:paraId="2178729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328596</w:t>
            </w:r>
          </w:p>
        </w:tc>
      </w:tr>
      <w:tr w:rsidR="00E06468" w:rsidRPr="00157C48" w14:paraId="4C3702DE" w14:textId="77777777" w:rsidTr="00DC4354">
        <w:trPr>
          <w:trHeight w:val="300"/>
        </w:trPr>
        <w:tc>
          <w:tcPr>
            <w:tcW w:w="760" w:type="dxa"/>
            <w:noWrap/>
            <w:vAlign w:val="bottom"/>
            <w:hideMark/>
          </w:tcPr>
          <w:p w14:paraId="57FF9B2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425</w:t>
            </w:r>
          </w:p>
        </w:tc>
        <w:tc>
          <w:tcPr>
            <w:tcW w:w="7440" w:type="dxa"/>
            <w:noWrap/>
            <w:vAlign w:val="bottom"/>
            <w:hideMark/>
          </w:tcPr>
          <w:p w14:paraId="03F0BBC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SNAP-IN PANEL MOUNT SWITCH</w:t>
            </w:r>
          </w:p>
        </w:tc>
        <w:tc>
          <w:tcPr>
            <w:tcW w:w="2184" w:type="dxa"/>
            <w:vAlign w:val="bottom"/>
          </w:tcPr>
          <w:p w14:paraId="456198F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137166</w:t>
            </w:r>
          </w:p>
        </w:tc>
      </w:tr>
      <w:tr w:rsidR="00E06468" w:rsidRPr="00157C48" w14:paraId="46320281" w14:textId="77777777" w:rsidTr="00DC4354">
        <w:trPr>
          <w:trHeight w:val="300"/>
        </w:trPr>
        <w:tc>
          <w:tcPr>
            <w:tcW w:w="760" w:type="dxa"/>
            <w:noWrap/>
            <w:vAlign w:val="bottom"/>
            <w:hideMark/>
          </w:tcPr>
          <w:p w14:paraId="7575DA2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426</w:t>
            </w:r>
          </w:p>
        </w:tc>
        <w:tc>
          <w:tcPr>
            <w:tcW w:w="7440" w:type="dxa"/>
            <w:noWrap/>
            <w:vAlign w:val="bottom"/>
            <w:hideMark/>
          </w:tcPr>
          <w:p w14:paraId="453E423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LOCK PIN ASSY</w:t>
            </w:r>
          </w:p>
        </w:tc>
        <w:tc>
          <w:tcPr>
            <w:tcW w:w="2184" w:type="dxa"/>
            <w:vAlign w:val="bottom"/>
          </w:tcPr>
          <w:p w14:paraId="007FE99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476313</w:t>
            </w:r>
          </w:p>
        </w:tc>
      </w:tr>
      <w:tr w:rsidR="00E06468" w:rsidRPr="00157C48" w14:paraId="7957A83C" w14:textId="77777777" w:rsidTr="00DC4354">
        <w:trPr>
          <w:trHeight w:val="300"/>
        </w:trPr>
        <w:tc>
          <w:tcPr>
            <w:tcW w:w="760" w:type="dxa"/>
            <w:noWrap/>
            <w:vAlign w:val="bottom"/>
            <w:hideMark/>
          </w:tcPr>
          <w:p w14:paraId="0796D9D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427</w:t>
            </w:r>
          </w:p>
        </w:tc>
        <w:tc>
          <w:tcPr>
            <w:tcW w:w="7440" w:type="dxa"/>
            <w:noWrap/>
            <w:vAlign w:val="bottom"/>
            <w:hideMark/>
          </w:tcPr>
          <w:p w14:paraId="4130F82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HEAT EXCHANGER SOLDER ASSY</w:t>
            </w:r>
          </w:p>
        </w:tc>
        <w:tc>
          <w:tcPr>
            <w:tcW w:w="2184" w:type="dxa"/>
            <w:vAlign w:val="bottom"/>
          </w:tcPr>
          <w:p w14:paraId="0EAC0C1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4478248</w:t>
            </w:r>
          </w:p>
        </w:tc>
      </w:tr>
      <w:tr w:rsidR="00E06468" w:rsidRPr="00157C48" w14:paraId="16F4BCD0" w14:textId="77777777" w:rsidTr="00DC4354">
        <w:trPr>
          <w:trHeight w:val="300"/>
        </w:trPr>
        <w:tc>
          <w:tcPr>
            <w:tcW w:w="760" w:type="dxa"/>
            <w:noWrap/>
            <w:vAlign w:val="bottom"/>
            <w:hideMark/>
          </w:tcPr>
          <w:p w14:paraId="32DE119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428</w:t>
            </w:r>
          </w:p>
        </w:tc>
        <w:tc>
          <w:tcPr>
            <w:tcW w:w="7440" w:type="dxa"/>
            <w:noWrap/>
            <w:vAlign w:val="bottom"/>
            <w:hideMark/>
          </w:tcPr>
          <w:p w14:paraId="0C568BC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ISOLATION TRANSFORMER</w:t>
            </w:r>
          </w:p>
        </w:tc>
        <w:tc>
          <w:tcPr>
            <w:tcW w:w="2184" w:type="dxa"/>
            <w:vAlign w:val="bottom"/>
          </w:tcPr>
          <w:p w14:paraId="6F3D1FA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2573372</w:t>
            </w:r>
          </w:p>
        </w:tc>
      </w:tr>
      <w:tr w:rsidR="00E06468" w:rsidRPr="00157C48" w14:paraId="75F42F12" w14:textId="77777777" w:rsidTr="00DC4354">
        <w:trPr>
          <w:trHeight w:val="300"/>
        </w:trPr>
        <w:tc>
          <w:tcPr>
            <w:tcW w:w="760" w:type="dxa"/>
            <w:noWrap/>
            <w:vAlign w:val="bottom"/>
            <w:hideMark/>
          </w:tcPr>
          <w:p w14:paraId="45FC3B5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429</w:t>
            </w:r>
          </w:p>
        </w:tc>
        <w:tc>
          <w:tcPr>
            <w:tcW w:w="7440" w:type="dxa"/>
            <w:noWrap/>
            <w:vAlign w:val="bottom"/>
            <w:hideMark/>
          </w:tcPr>
          <w:p w14:paraId="787E941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GANTRY</w:t>
            </w:r>
          </w:p>
        </w:tc>
        <w:tc>
          <w:tcPr>
            <w:tcW w:w="2184" w:type="dxa"/>
            <w:vAlign w:val="bottom"/>
          </w:tcPr>
          <w:p w14:paraId="2B04E5E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1766956</w:t>
            </w:r>
          </w:p>
        </w:tc>
      </w:tr>
      <w:tr w:rsidR="00E06468" w:rsidRPr="00157C48" w14:paraId="566EB79D" w14:textId="77777777" w:rsidTr="00DC4354">
        <w:trPr>
          <w:trHeight w:val="300"/>
        </w:trPr>
        <w:tc>
          <w:tcPr>
            <w:tcW w:w="760" w:type="dxa"/>
            <w:noWrap/>
            <w:vAlign w:val="bottom"/>
            <w:hideMark/>
          </w:tcPr>
          <w:p w14:paraId="33BEBE2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430</w:t>
            </w:r>
          </w:p>
        </w:tc>
        <w:tc>
          <w:tcPr>
            <w:tcW w:w="7440" w:type="dxa"/>
            <w:noWrap/>
            <w:vAlign w:val="bottom"/>
            <w:hideMark/>
          </w:tcPr>
          <w:p w14:paraId="379288E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GANTRY</w:t>
            </w:r>
          </w:p>
        </w:tc>
        <w:tc>
          <w:tcPr>
            <w:tcW w:w="2184" w:type="dxa"/>
            <w:vAlign w:val="bottom"/>
          </w:tcPr>
          <w:p w14:paraId="0B9B0DD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2153583</w:t>
            </w:r>
          </w:p>
        </w:tc>
      </w:tr>
      <w:tr w:rsidR="00E06468" w:rsidRPr="00157C48" w14:paraId="1D992EF1" w14:textId="77777777" w:rsidTr="00DC4354">
        <w:trPr>
          <w:trHeight w:val="300"/>
        </w:trPr>
        <w:tc>
          <w:tcPr>
            <w:tcW w:w="760" w:type="dxa"/>
            <w:noWrap/>
            <w:vAlign w:val="bottom"/>
            <w:hideMark/>
          </w:tcPr>
          <w:p w14:paraId="7086D8F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431</w:t>
            </w:r>
          </w:p>
        </w:tc>
        <w:tc>
          <w:tcPr>
            <w:tcW w:w="7440" w:type="dxa"/>
            <w:noWrap/>
            <w:vAlign w:val="bottom"/>
            <w:hideMark/>
          </w:tcPr>
          <w:p w14:paraId="003DD71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COLLIMATOR</w:t>
            </w:r>
          </w:p>
        </w:tc>
        <w:tc>
          <w:tcPr>
            <w:tcW w:w="2184" w:type="dxa"/>
            <w:vAlign w:val="bottom"/>
          </w:tcPr>
          <w:p w14:paraId="5F716E1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1826118</w:t>
            </w:r>
          </w:p>
        </w:tc>
      </w:tr>
      <w:tr w:rsidR="00E06468" w:rsidRPr="00157C48" w14:paraId="5519689E" w14:textId="77777777" w:rsidTr="00DC4354">
        <w:trPr>
          <w:trHeight w:val="300"/>
        </w:trPr>
        <w:tc>
          <w:tcPr>
            <w:tcW w:w="760" w:type="dxa"/>
            <w:noWrap/>
            <w:vAlign w:val="bottom"/>
            <w:hideMark/>
          </w:tcPr>
          <w:p w14:paraId="18AA997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432</w:t>
            </w:r>
          </w:p>
        </w:tc>
        <w:tc>
          <w:tcPr>
            <w:tcW w:w="7440" w:type="dxa"/>
            <w:noWrap/>
            <w:vAlign w:val="bottom"/>
            <w:hideMark/>
          </w:tcPr>
          <w:p w14:paraId="63CE096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SHCS,12.</w:t>
            </w:r>
            <w:proofErr w:type="gramStart"/>
            <w:r w:rsidRPr="00157C48">
              <w:rPr>
                <w:rFonts w:ascii="GHEA Grapalat" w:hAnsi="GHEA Grapalat" w:cs="Calibri"/>
                <w:color w:val="000000"/>
                <w:sz w:val="22"/>
                <w:szCs w:val="22"/>
                <w:lang w:val="en-US" w:bidi="ar-SA"/>
              </w:rPr>
              <w:t>9,M</w:t>
            </w:r>
            <w:proofErr w:type="gramEnd"/>
            <w:r w:rsidRPr="00157C48">
              <w:rPr>
                <w:rFonts w:ascii="GHEA Grapalat" w:hAnsi="GHEA Grapalat" w:cs="Calibri"/>
                <w:color w:val="000000"/>
                <w:sz w:val="22"/>
                <w:szCs w:val="22"/>
                <w:lang w:val="en-US" w:bidi="ar-SA"/>
              </w:rPr>
              <w:t>10x</w:t>
            </w:r>
            <w:proofErr w:type="gramStart"/>
            <w:r w:rsidRPr="00157C48">
              <w:rPr>
                <w:rFonts w:ascii="GHEA Grapalat" w:hAnsi="GHEA Grapalat" w:cs="Calibri"/>
                <w:color w:val="000000"/>
                <w:sz w:val="22"/>
                <w:szCs w:val="22"/>
                <w:lang w:val="en-US" w:bidi="ar-SA"/>
              </w:rPr>
              <w:t>60,PART</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THD,DRY</w:t>
            </w:r>
            <w:proofErr w:type="gramEnd"/>
            <w:r w:rsidRPr="00157C48">
              <w:rPr>
                <w:rFonts w:ascii="GHEA Grapalat" w:hAnsi="GHEA Grapalat" w:cs="Calibri"/>
                <w:color w:val="000000"/>
                <w:sz w:val="22"/>
                <w:szCs w:val="22"/>
                <w:lang w:val="en-US" w:bidi="ar-SA"/>
              </w:rPr>
              <w:t xml:space="preserve"> LUBE</w:t>
            </w:r>
          </w:p>
        </w:tc>
        <w:tc>
          <w:tcPr>
            <w:tcW w:w="2184" w:type="dxa"/>
            <w:vAlign w:val="bottom"/>
          </w:tcPr>
          <w:p w14:paraId="724B7D7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6029</w:t>
            </w:r>
          </w:p>
        </w:tc>
      </w:tr>
      <w:tr w:rsidR="00E06468" w:rsidRPr="00157C48" w14:paraId="49C13578" w14:textId="77777777" w:rsidTr="00DC4354">
        <w:trPr>
          <w:trHeight w:val="300"/>
        </w:trPr>
        <w:tc>
          <w:tcPr>
            <w:tcW w:w="760" w:type="dxa"/>
            <w:noWrap/>
            <w:vAlign w:val="bottom"/>
            <w:hideMark/>
          </w:tcPr>
          <w:p w14:paraId="4ACF515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433</w:t>
            </w:r>
          </w:p>
        </w:tc>
        <w:tc>
          <w:tcPr>
            <w:tcW w:w="7440" w:type="dxa"/>
            <w:noWrap/>
            <w:vAlign w:val="bottom"/>
            <w:hideMark/>
          </w:tcPr>
          <w:p w14:paraId="0E70253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MICROPHONE, STAND</w:t>
            </w:r>
          </w:p>
        </w:tc>
        <w:tc>
          <w:tcPr>
            <w:tcW w:w="2184" w:type="dxa"/>
            <w:vAlign w:val="bottom"/>
          </w:tcPr>
          <w:p w14:paraId="7F5061B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980135</w:t>
            </w:r>
          </w:p>
        </w:tc>
      </w:tr>
      <w:tr w:rsidR="00E06468" w:rsidRPr="00157C48" w14:paraId="0F9C6A43" w14:textId="77777777" w:rsidTr="00DC4354">
        <w:trPr>
          <w:trHeight w:val="300"/>
        </w:trPr>
        <w:tc>
          <w:tcPr>
            <w:tcW w:w="760" w:type="dxa"/>
            <w:noWrap/>
            <w:vAlign w:val="bottom"/>
            <w:hideMark/>
          </w:tcPr>
          <w:p w14:paraId="142D18D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434</w:t>
            </w:r>
          </w:p>
        </w:tc>
        <w:tc>
          <w:tcPr>
            <w:tcW w:w="7440" w:type="dxa"/>
            <w:noWrap/>
            <w:vAlign w:val="bottom"/>
            <w:hideMark/>
          </w:tcPr>
          <w:p w14:paraId="211E6DD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SHCS,12.</w:t>
            </w:r>
            <w:proofErr w:type="gramStart"/>
            <w:r w:rsidRPr="00157C48">
              <w:rPr>
                <w:rFonts w:ascii="GHEA Grapalat" w:hAnsi="GHEA Grapalat" w:cs="Calibri"/>
                <w:color w:val="000000"/>
                <w:sz w:val="22"/>
                <w:szCs w:val="22"/>
                <w:lang w:val="en-US" w:bidi="ar-SA"/>
              </w:rPr>
              <w:t>9,M</w:t>
            </w:r>
            <w:proofErr w:type="gramEnd"/>
            <w:r w:rsidRPr="00157C48">
              <w:rPr>
                <w:rFonts w:ascii="GHEA Grapalat" w:hAnsi="GHEA Grapalat" w:cs="Calibri"/>
                <w:color w:val="000000"/>
                <w:sz w:val="22"/>
                <w:szCs w:val="22"/>
                <w:lang w:val="en-US" w:bidi="ar-SA"/>
              </w:rPr>
              <w:t>20x</w:t>
            </w:r>
            <w:proofErr w:type="gramStart"/>
            <w:r w:rsidRPr="00157C48">
              <w:rPr>
                <w:rFonts w:ascii="GHEA Grapalat" w:hAnsi="GHEA Grapalat" w:cs="Calibri"/>
                <w:color w:val="000000"/>
                <w:sz w:val="22"/>
                <w:szCs w:val="22"/>
                <w:lang w:val="en-US" w:bidi="ar-SA"/>
              </w:rPr>
              <w:t>45,FULL</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THD,DRY</w:t>
            </w:r>
            <w:proofErr w:type="gramEnd"/>
            <w:r w:rsidRPr="00157C48">
              <w:rPr>
                <w:rFonts w:ascii="GHEA Grapalat" w:hAnsi="GHEA Grapalat" w:cs="Calibri"/>
                <w:color w:val="000000"/>
                <w:sz w:val="22"/>
                <w:szCs w:val="22"/>
                <w:lang w:val="en-US" w:bidi="ar-SA"/>
              </w:rPr>
              <w:t xml:space="preserve"> LUBE</w:t>
            </w:r>
          </w:p>
        </w:tc>
        <w:tc>
          <w:tcPr>
            <w:tcW w:w="2184" w:type="dxa"/>
            <w:vAlign w:val="bottom"/>
          </w:tcPr>
          <w:p w14:paraId="2769598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12059</w:t>
            </w:r>
          </w:p>
        </w:tc>
      </w:tr>
      <w:tr w:rsidR="00E06468" w:rsidRPr="00157C48" w14:paraId="4C0AA2CB" w14:textId="77777777" w:rsidTr="00DC4354">
        <w:trPr>
          <w:trHeight w:val="300"/>
        </w:trPr>
        <w:tc>
          <w:tcPr>
            <w:tcW w:w="760" w:type="dxa"/>
            <w:noWrap/>
            <w:vAlign w:val="bottom"/>
            <w:hideMark/>
          </w:tcPr>
          <w:p w14:paraId="7EA5342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435</w:t>
            </w:r>
          </w:p>
        </w:tc>
        <w:tc>
          <w:tcPr>
            <w:tcW w:w="7440" w:type="dxa"/>
            <w:noWrap/>
            <w:vAlign w:val="bottom"/>
            <w:hideMark/>
          </w:tcPr>
          <w:p w14:paraId="22CD9AC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SWITCH ASSY, COUCH DETECTION</w:t>
            </w:r>
          </w:p>
        </w:tc>
        <w:tc>
          <w:tcPr>
            <w:tcW w:w="2184" w:type="dxa"/>
            <w:vAlign w:val="bottom"/>
          </w:tcPr>
          <w:p w14:paraId="44B76E2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565622</w:t>
            </w:r>
          </w:p>
        </w:tc>
      </w:tr>
      <w:tr w:rsidR="00E06468" w:rsidRPr="00157C48" w14:paraId="70EF0E5B" w14:textId="77777777" w:rsidTr="00DC4354">
        <w:trPr>
          <w:trHeight w:val="300"/>
        </w:trPr>
        <w:tc>
          <w:tcPr>
            <w:tcW w:w="760" w:type="dxa"/>
            <w:noWrap/>
            <w:vAlign w:val="bottom"/>
            <w:hideMark/>
          </w:tcPr>
          <w:p w14:paraId="4F14158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436</w:t>
            </w:r>
          </w:p>
        </w:tc>
        <w:tc>
          <w:tcPr>
            <w:tcW w:w="7440" w:type="dxa"/>
            <w:noWrap/>
            <w:vAlign w:val="bottom"/>
            <w:hideMark/>
          </w:tcPr>
          <w:p w14:paraId="508B607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COUCH CAMERA POST, 30W33</w:t>
            </w:r>
          </w:p>
        </w:tc>
        <w:tc>
          <w:tcPr>
            <w:tcW w:w="2184" w:type="dxa"/>
            <w:vAlign w:val="bottom"/>
          </w:tcPr>
          <w:p w14:paraId="0E01AA4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184647</w:t>
            </w:r>
          </w:p>
        </w:tc>
      </w:tr>
      <w:tr w:rsidR="00E06468" w:rsidRPr="00157C48" w14:paraId="0167F4E9" w14:textId="77777777" w:rsidTr="00DC4354">
        <w:trPr>
          <w:trHeight w:val="300"/>
        </w:trPr>
        <w:tc>
          <w:tcPr>
            <w:tcW w:w="760" w:type="dxa"/>
            <w:noWrap/>
            <w:vAlign w:val="bottom"/>
            <w:hideMark/>
          </w:tcPr>
          <w:p w14:paraId="1E06B6B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437</w:t>
            </w:r>
          </w:p>
        </w:tc>
        <w:tc>
          <w:tcPr>
            <w:tcW w:w="7440" w:type="dxa"/>
            <w:noWrap/>
            <w:vAlign w:val="bottom"/>
            <w:hideMark/>
          </w:tcPr>
          <w:p w14:paraId="029C557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REAR BEARING ASSY</w:t>
            </w:r>
          </w:p>
        </w:tc>
        <w:tc>
          <w:tcPr>
            <w:tcW w:w="2184" w:type="dxa"/>
            <w:vAlign w:val="bottom"/>
          </w:tcPr>
          <w:p w14:paraId="4288491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460486</w:t>
            </w:r>
          </w:p>
        </w:tc>
      </w:tr>
      <w:tr w:rsidR="00E06468" w:rsidRPr="00157C48" w14:paraId="3966402F" w14:textId="77777777" w:rsidTr="00DC4354">
        <w:trPr>
          <w:trHeight w:val="300"/>
        </w:trPr>
        <w:tc>
          <w:tcPr>
            <w:tcW w:w="760" w:type="dxa"/>
            <w:noWrap/>
            <w:vAlign w:val="bottom"/>
            <w:hideMark/>
          </w:tcPr>
          <w:p w14:paraId="0C2B500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438</w:t>
            </w:r>
          </w:p>
        </w:tc>
        <w:tc>
          <w:tcPr>
            <w:tcW w:w="7440" w:type="dxa"/>
            <w:noWrap/>
            <w:vAlign w:val="bottom"/>
            <w:hideMark/>
          </w:tcPr>
          <w:p w14:paraId="74AB18E1"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SCREW,HEXALOB</w:t>
            </w:r>
            <w:proofErr w:type="gramEnd"/>
            <w:r w:rsidRPr="00157C48">
              <w:rPr>
                <w:rFonts w:ascii="GHEA Grapalat" w:hAnsi="GHEA Grapalat" w:cs="Calibri"/>
                <w:color w:val="000000"/>
                <w:sz w:val="22"/>
                <w:szCs w:val="22"/>
                <w:lang w:val="en-US" w:bidi="ar-SA"/>
              </w:rPr>
              <w:t xml:space="preserve">,PAN WSHR </w:t>
            </w:r>
            <w:proofErr w:type="gramStart"/>
            <w:r w:rsidRPr="00157C48">
              <w:rPr>
                <w:rFonts w:ascii="GHEA Grapalat" w:hAnsi="GHEA Grapalat" w:cs="Calibri"/>
                <w:color w:val="000000"/>
                <w:sz w:val="22"/>
                <w:szCs w:val="22"/>
                <w:lang w:val="en-US" w:bidi="ar-SA"/>
              </w:rPr>
              <w:t>HD,M</w:t>
            </w:r>
            <w:proofErr w:type="gramEnd"/>
            <w:r w:rsidRPr="00157C48">
              <w:rPr>
                <w:rFonts w:ascii="GHEA Grapalat" w:hAnsi="GHEA Grapalat" w:cs="Calibri"/>
                <w:color w:val="000000"/>
                <w:sz w:val="22"/>
                <w:szCs w:val="22"/>
                <w:lang w:val="en-US" w:bidi="ar-SA"/>
              </w:rPr>
              <w:t>4x0.7x</w:t>
            </w:r>
            <w:proofErr w:type="gramStart"/>
            <w:r w:rsidRPr="00157C48">
              <w:rPr>
                <w:rFonts w:ascii="GHEA Grapalat" w:hAnsi="GHEA Grapalat" w:cs="Calibri"/>
                <w:color w:val="000000"/>
                <w:sz w:val="22"/>
                <w:szCs w:val="22"/>
                <w:lang w:val="en-US" w:bidi="ar-SA"/>
              </w:rPr>
              <w:t>10,PREC</w:t>
            </w:r>
            <w:proofErr w:type="gramEnd"/>
          </w:p>
        </w:tc>
        <w:tc>
          <w:tcPr>
            <w:tcW w:w="2184" w:type="dxa"/>
            <w:vAlign w:val="bottom"/>
          </w:tcPr>
          <w:p w14:paraId="62E6556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1130</w:t>
            </w:r>
          </w:p>
        </w:tc>
      </w:tr>
      <w:tr w:rsidR="00E06468" w:rsidRPr="00157C48" w14:paraId="360A2FD7" w14:textId="77777777" w:rsidTr="00DC4354">
        <w:trPr>
          <w:trHeight w:val="300"/>
        </w:trPr>
        <w:tc>
          <w:tcPr>
            <w:tcW w:w="760" w:type="dxa"/>
            <w:noWrap/>
            <w:vAlign w:val="bottom"/>
            <w:hideMark/>
          </w:tcPr>
          <w:p w14:paraId="22B90BA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439</w:t>
            </w:r>
          </w:p>
        </w:tc>
        <w:tc>
          <w:tcPr>
            <w:tcW w:w="7440" w:type="dxa"/>
            <w:noWrap/>
            <w:vAlign w:val="bottom"/>
            <w:hideMark/>
          </w:tcPr>
          <w:p w14:paraId="3001424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KIT, COUPLER, RJ-45, CAT 5E, PNL</w:t>
            </w:r>
          </w:p>
        </w:tc>
        <w:tc>
          <w:tcPr>
            <w:tcW w:w="2184" w:type="dxa"/>
            <w:vAlign w:val="bottom"/>
          </w:tcPr>
          <w:p w14:paraId="3B57E57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31277</w:t>
            </w:r>
          </w:p>
        </w:tc>
      </w:tr>
      <w:tr w:rsidR="00E06468" w:rsidRPr="00157C48" w14:paraId="74E1C783" w14:textId="77777777" w:rsidTr="00DC4354">
        <w:trPr>
          <w:trHeight w:val="300"/>
        </w:trPr>
        <w:tc>
          <w:tcPr>
            <w:tcW w:w="760" w:type="dxa"/>
            <w:noWrap/>
            <w:vAlign w:val="bottom"/>
            <w:hideMark/>
          </w:tcPr>
          <w:p w14:paraId="3FDA146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440</w:t>
            </w:r>
          </w:p>
        </w:tc>
        <w:tc>
          <w:tcPr>
            <w:tcW w:w="7440" w:type="dxa"/>
            <w:noWrap/>
            <w:vAlign w:val="bottom"/>
            <w:hideMark/>
          </w:tcPr>
          <w:p w14:paraId="2C4CE62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LED BRACKET ASSEMBLY</w:t>
            </w:r>
          </w:p>
        </w:tc>
        <w:tc>
          <w:tcPr>
            <w:tcW w:w="2184" w:type="dxa"/>
            <w:vAlign w:val="bottom"/>
          </w:tcPr>
          <w:p w14:paraId="1D26CF0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818852</w:t>
            </w:r>
          </w:p>
        </w:tc>
      </w:tr>
      <w:tr w:rsidR="00E06468" w:rsidRPr="00157C48" w14:paraId="33406F09" w14:textId="77777777" w:rsidTr="00DC4354">
        <w:trPr>
          <w:trHeight w:val="300"/>
        </w:trPr>
        <w:tc>
          <w:tcPr>
            <w:tcW w:w="760" w:type="dxa"/>
            <w:noWrap/>
            <w:vAlign w:val="bottom"/>
            <w:hideMark/>
          </w:tcPr>
          <w:p w14:paraId="14AFE9B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441</w:t>
            </w:r>
          </w:p>
        </w:tc>
        <w:tc>
          <w:tcPr>
            <w:tcW w:w="7440" w:type="dxa"/>
            <w:noWrap/>
            <w:vAlign w:val="bottom"/>
            <w:hideMark/>
          </w:tcPr>
          <w:p w14:paraId="3BA61ED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X-Ray Tube G-296/B-130H/HE-220.48D</w:t>
            </w:r>
          </w:p>
        </w:tc>
        <w:tc>
          <w:tcPr>
            <w:tcW w:w="2184" w:type="dxa"/>
            <w:vAlign w:val="bottom"/>
          </w:tcPr>
          <w:p w14:paraId="6EFB217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31798423</w:t>
            </w:r>
          </w:p>
        </w:tc>
      </w:tr>
      <w:tr w:rsidR="00E06468" w:rsidRPr="00157C48" w14:paraId="32E45DB9" w14:textId="77777777" w:rsidTr="00DC4354">
        <w:trPr>
          <w:trHeight w:val="300"/>
        </w:trPr>
        <w:tc>
          <w:tcPr>
            <w:tcW w:w="760" w:type="dxa"/>
            <w:noWrap/>
            <w:vAlign w:val="bottom"/>
            <w:hideMark/>
          </w:tcPr>
          <w:p w14:paraId="49F06FC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442</w:t>
            </w:r>
          </w:p>
        </w:tc>
        <w:tc>
          <w:tcPr>
            <w:tcW w:w="7440" w:type="dxa"/>
            <w:noWrap/>
            <w:vAlign w:val="bottom"/>
            <w:hideMark/>
          </w:tcPr>
          <w:p w14:paraId="27FD1862"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SBU I4/IAS2 PVAI 1.6.20, 4D 13.00.3114</w:t>
            </w:r>
          </w:p>
        </w:tc>
        <w:tc>
          <w:tcPr>
            <w:tcW w:w="2184" w:type="dxa"/>
            <w:vAlign w:val="bottom"/>
          </w:tcPr>
          <w:p w14:paraId="339D4171"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940568</w:t>
            </w:r>
          </w:p>
        </w:tc>
      </w:tr>
      <w:tr w:rsidR="00E06468" w:rsidRPr="00157C48" w14:paraId="4DCE86B1" w14:textId="77777777" w:rsidTr="00DC4354">
        <w:trPr>
          <w:trHeight w:val="300"/>
        </w:trPr>
        <w:tc>
          <w:tcPr>
            <w:tcW w:w="760" w:type="dxa"/>
            <w:noWrap/>
            <w:vAlign w:val="bottom"/>
            <w:hideMark/>
          </w:tcPr>
          <w:p w14:paraId="7DEC5B9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443</w:t>
            </w:r>
          </w:p>
        </w:tc>
        <w:tc>
          <w:tcPr>
            <w:tcW w:w="7440" w:type="dxa"/>
            <w:noWrap/>
            <w:vAlign w:val="bottom"/>
            <w:hideMark/>
          </w:tcPr>
          <w:p w14:paraId="6F82CAC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CPU Fan for IPC 3.0/3.1</w:t>
            </w:r>
          </w:p>
        </w:tc>
        <w:tc>
          <w:tcPr>
            <w:tcW w:w="2184" w:type="dxa"/>
            <w:vAlign w:val="bottom"/>
          </w:tcPr>
          <w:p w14:paraId="07AB32F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131891</w:t>
            </w:r>
          </w:p>
        </w:tc>
      </w:tr>
      <w:tr w:rsidR="00E06468" w:rsidRPr="00157C48" w14:paraId="54FE3838" w14:textId="77777777" w:rsidTr="00DC4354">
        <w:trPr>
          <w:trHeight w:val="300"/>
        </w:trPr>
        <w:tc>
          <w:tcPr>
            <w:tcW w:w="760" w:type="dxa"/>
            <w:noWrap/>
            <w:vAlign w:val="bottom"/>
            <w:hideMark/>
          </w:tcPr>
          <w:p w14:paraId="07121C2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444</w:t>
            </w:r>
          </w:p>
        </w:tc>
        <w:tc>
          <w:tcPr>
            <w:tcW w:w="7440" w:type="dxa"/>
            <w:noWrap/>
            <w:vAlign w:val="bottom"/>
            <w:hideMark/>
          </w:tcPr>
          <w:p w14:paraId="5CCED49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Elbow Encoder with Pulley</w:t>
            </w:r>
          </w:p>
        </w:tc>
        <w:tc>
          <w:tcPr>
            <w:tcW w:w="2184" w:type="dxa"/>
            <w:vAlign w:val="bottom"/>
          </w:tcPr>
          <w:p w14:paraId="05BD94B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1180232</w:t>
            </w:r>
          </w:p>
        </w:tc>
      </w:tr>
      <w:tr w:rsidR="00E06468" w:rsidRPr="00157C48" w14:paraId="2B3BC2FB" w14:textId="77777777" w:rsidTr="00DC4354">
        <w:trPr>
          <w:trHeight w:val="300"/>
        </w:trPr>
        <w:tc>
          <w:tcPr>
            <w:tcW w:w="760" w:type="dxa"/>
            <w:noWrap/>
            <w:vAlign w:val="bottom"/>
            <w:hideMark/>
          </w:tcPr>
          <w:p w14:paraId="37BFA81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445</w:t>
            </w:r>
          </w:p>
        </w:tc>
        <w:tc>
          <w:tcPr>
            <w:tcW w:w="7440" w:type="dxa"/>
            <w:noWrap/>
            <w:vAlign w:val="bottom"/>
            <w:hideMark/>
          </w:tcPr>
          <w:p w14:paraId="4EA05BD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FILTER HOUSING ASSY</w:t>
            </w:r>
          </w:p>
        </w:tc>
        <w:tc>
          <w:tcPr>
            <w:tcW w:w="2184" w:type="dxa"/>
            <w:vAlign w:val="bottom"/>
          </w:tcPr>
          <w:p w14:paraId="78F006A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4219742</w:t>
            </w:r>
          </w:p>
        </w:tc>
      </w:tr>
      <w:tr w:rsidR="00E06468" w:rsidRPr="00157C48" w14:paraId="416EC116" w14:textId="77777777" w:rsidTr="00DC4354">
        <w:trPr>
          <w:trHeight w:val="300"/>
        </w:trPr>
        <w:tc>
          <w:tcPr>
            <w:tcW w:w="760" w:type="dxa"/>
            <w:noWrap/>
            <w:vAlign w:val="bottom"/>
            <w:hideMark/>
          </w:tcPr>
          <w:p w14:paraId="2EB3E55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446</w:t>
            </w:r>
          </w:p>
        </w:tc>
        <w:tc>
          <w:tcPr>
            <w:tcW w:w="7440" w:type="dxa"/>
            <w:noWrap/>
            <w:vAlign w:val="bottom"/>
            <w:hideMark/>
          </w:tcPr>
          <w:p w14:paraId="4671D90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Chassis Fan for IPC 3.1/3.5</w:t>
            </w:r>
          </w:p>
        </w:tc>
        <w:tc>
          <w:tcPr>
            <w:tcW w:w="2184" w:type="dxa"/>
            <w:vAlign w:val="bottom"/>
          </w:tcPr>
          <w:p w14:paraId="189FB1A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82149</w:t>
            </w:r>
          </w:p>
        </w:tc>
      </w:tr>
      <w:tr w:rsidR="00E06468" w:rsidRPr="00157C48" w14:paraId="71866CF7" w14:textId="77777777" w:rsidTr="00DC4354">
        <w:trPr>
          <w:trHeight w:val="300"/>
        </w:trPr>
        <w:tc>
          <w:tcPr>
            <w:tcW w:w="760" w:type="dxa"/>
            <w:noWrap/>
            <w:vAlign w:val="bottom"/>
            <w:hideMark/>
          </w:tcPr>
          <w:p w14:paraId="50F2410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447</w:t>
            </w:r>
          </w:p>
        </w:tc>
        <w:tc>
          <w:tcPr>
            <w:tcW w:w="7440" w:type="dxa"/>
            <w:noWrap/>
            <w:vAlign w:val="bottom"/>
            <w:hideMark/>
          </w:tcPr>
          <w:p w14:paraId="78B5BA2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FITTING, TUBE, MALE CONN., MALE ISO/BSP</w:t>
            </w:r>
          </w:p>
        </w:tc>
        <w:tc>
          <w:tcPr>
            <w:tcW w:w="2184" w:type="dxa"/>
            <w:vAlign w:val="bottom"/>
          </w:tcPr>
          <w:p w14:paraId="6EB359B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274332</w:t>
            </w:r>
          </w:p>
        </w:tc>
      </w:tr>
      <w:tr w:rsidR="00E06468" w:rsidRPr="00157C48" w14:paraId="36AABF30" w14:textId="77777777" w:rsidTr="00DC4354">
        <w:trPr>
          <w:trHeight w:val="300"/>
        </w:trPr>
        <w:tc>
          <w:tcPr>
            <w:tcW w:w="760" w:type="dxa"/>
            <w:noWrap/>
            <w:vAlign w:val="bottom"/>
            <w:hideMark/>
          </w:tcPr>
          <w:p w14:paraId="4D0F40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448</w:t>
            </w:r>
          </w:p>
        </w:tc>
        <w:tc>
          <w:tcPr>
            <w:tcW w:w="7440" w:type="dxa"/>
            <w:noWrap/>
            <w:vAlign w:val="bottom"/>
            <w:hideMark/>
          </w:tcPr>
          <w:p w14:paraId="5D314447"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ASSY,IND</w:t>
            </w:r>
            <w:proofErr w:type="gramEnd"/>
            <w:r w:rsidRPr="00157C48">
              <w:rPr>
                <w:rFonts w:ascii="GHEA Grapalat" w:hAnsi="GHEA Grapalat" w:cs="Calibri"/>
                <w:color w:val="000000"/>
                <w:sz w:val="22"/>
                <w:szCs w:val="22"/>
                <w:lang w:val="en-US" w:bidi="ar-SA"/>
              </w:rPr>
              <w:t xml:space="preserve"> INIZIO DUAL USB/SERIAL PORT BKT</w:t>
            </w:r>
          </w:p>
        </w:tc>
        <w:tc>
          <w:tcPr>
            <w:tcW w:w="2184" w:type="dxa"/>
            <w:vAlign w:val="bottom"/>
          </w:tcPr>
          <w:p w14:paraId="4615354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113049</w:t>
            </w:r>
          </w:p>
        </w:tc>
      </w:tr>
      <w:tr w:rsidR="00E06468" w:rsidRPr="00157C48" w14:paraId="091CAE67" w14:textId="77777777" w:rsidTr="00DC4354">
        <w:trPr>
          <w:trHeight w:val="300"/>
        </w:trPr>
        <w:tc>
          <w:tcPr>
            <w:tcW w:w="760" w:type="dxa"/>
            <w:noWrap/>
            <w:vAlign w:val="bottom"/>
            <w:hideMark/>
          </w:tcPr>
          <w:p w14:paraId="4F7563B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449</w:t>
            </w:r>
          </w:p>
        </w:tc>
        <w:tc>
          <w:tcPr>
            <w:tcW w:w="7440" w:type="dxa"/>
            <w:noWrap/>
            <w:vAlign w:val="bottom"/>
            <w:hideMark/>
          </w:tcPr>
          <w:p w14:paraId="657F1DB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GASKET, RS-FITTING, SST, 1/2 IN</w:t>
            </w:r>
          </w:p>
        </w:tc>
        <w:tc>
          <w:tcPr>
            <w:tcW w:w="2184" w:type="dxa"/>
            <w:vAlign w:val="bottom"/>
          </w:tcPr>
          <w:p w14:paraId="58A33B0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47104</w:t>
            </w:r>
          </w:p>
        </w:tc>
      </w:tr>
      <w:tr w:rsidR="00E06468" w:rsidRPr="00157C48" w14:paraId="4677E413" w14:textId="77777777" w:rsidTr="00DC4354">
        <w:trPr>
          <w:trHeight w:val="300"/>
        </w:trPr>
        <w:tc>
          <w:tcPr>
            <w:tcW w:w="760" w:type="dxa"/>
            <w:noWrap/>
            <w:vAlign w:val="bottom"/>
            <w:hideMark/>
          </w:tcPr>
          <w:p w14:paraId="2C5B48A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450</w:t>
            </w:r>
          </w:p>
        </w:tc>
        <w:tc>
          <w:tcPr>
            <w:tcW w:w="7440" w:type="dxa"/>
            <w:noWrap/>
            <w:vAlign w:val="bottom"/>
            <w:hideMark/>
          </w:tcPr>
          <w:p w14:paraId="44FE56E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ADAPTER, UNION-COMP, 1/2</w:t>
            </w:r>
          </w:p>
        </w:tc>
        <w:tc>
          <w:tcPr>
            <w:tcW w:w="2184" w:type="dxa"/>
            <w:vAlign w:val="bottom"/>
          </w:tcPr>
          <w:p w14:paraId="6C59A76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101744</w:t>
            </w:r>
          </w:p>
        </w:tc>
      </w:tr>
      <w:tr w:rsidR="00E06468" w:rsidRPr="00157C48" w14:paraId="305FEA95" w14:textId="77777777" w:rsidTr="00DC4354">
        <w:trPr>
          <w:trHeight w:val="300"/>
        </w:trPr>
        <w:tc>
          <w:tcPr>
            <w:tcW w:w="760" w:type="dxa"/>
            <w:noWrap/>
            <w:vAlign w:val="bottom"/>
            <w:hideMark/>
          </w:tcPr>
          <w:p w14:paraId="007575A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451</w:t>
            </w:r>
          </w:p>
        </w:tc>
        <w:tc>
          <w:tcPr>
            <w:tcW w:w="7440" w:type="dxa"/>
            <w:noWrap/>
            <w:vAlign w:val="bottom"/>
            <w:hideMark/>
          </w:tcPr>
          <w:p w14:paraId="352F962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COUPLING, FLEX, SST, 5MM-3MM BORE DIA.</w:t>
            </w:r>
          </w:p>
        </w:tc>
        <w:tc>
          <w:tcPr>
            <w:tcW w:w="2184" w:type="dxa"/>
            <w:vAlign w:val="bottom"/>
          </w:tcPr>
          <w:p w14:paraId="7DA14EF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369293</w:t>
            </w:r>
          </w:p>
        </w:tc>
      </w:tr>
      <w:tr w:rsidR="00E06468" w:rsidRPr="00157C48" w14:paraId="564A25C4" w14:textId="77777777" w:rsidTr="00DC4354">
        <w:trPr>
          <w:trHeight w:val="300"/>
        </w:trPr>
        <w:tc>
          <w:tcPr>
            <w:tcW w:w="760" w:type="dxa"/>
            <w:noWrap/>
            <w:vAlign w:val="bottom"/>
            <w:hideMark/>
          </w:tcPr>
          <w:p w14:paraId="6AB72DD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452</w:t>
            </w:r>
          </w:p>
        </w:tc>
        <w:tc>
          <w:tcPr>
            <w:tcW w:w="7440" w:type="dxa"/>
            <w:noWrap/>
            <w:vAlign w:val="bottom"/>
            <w:hideMark/>
          </w:tcPr>
          <w:p w14:paraId="10679264"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FTG,TEE</w:t>
            </w:r>
            <w:proofErr w:type="gramEnd"/>
            <w:r w:rsidRPr="00157C48">
              <w:rPr>
                <w:rFonts w:ascii="GHEA Grapalat" w:hAnsi="GHEA Grapalat" w:cs="Calibri"/>
                <w:color w:val="000000"/>
                <w:sz w:val="22"/>
                <w:szCs w:val="22"/>
                <w:lang w:val="en-US" w:bidi="ar-SA"/>
              </w:rPr>
              <w:t>,TUBE FTG,3/4" X 3/4" X 3/8</w:t>
            </w:r>
            <w:proofErr w:type="gramStart"/>
            <w:r w:rsidRPr="00157C48">
              <w:rPr>
                <w:rFonts w:ascii="GHEA Grapalat" w:hAnsi="GHEA Grapalat" w:cs="Calibri"/>
                <w:color w:val="000000"/>
                <w:sz w:val="22"/>
                <w:szCs w:val="22"/>
                <w:lang w:val="en-US" w:bidi="ar-SA"/>
              </w:rPr>
              <w:t>",SST</w:t>
            </w:r>
            <w:proofErr w:type="gramEnd"/>
          </w:p>
        </w:tc>
        <w:tc>
          <w:tcPr>
            <w:tcW w:w="2184" w:type="dxa"/>
            <w:vAlign w:val="bottom"/>
          </w:tcPr>
          <w:p w14:paraId="7067B9A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717861</w:t>
            </w:r>
          </w:p>
        </w:tc>
      </w:tr>
      <w:tr w:rsidR="00E06468" w:rsidRPr="00157C48" w14:paraId="21137AA5" w14:textId="77777777" w:rsidTr="00DC4354">
        <w:trPr>
          <w:trHeight w:val="300"/>
        </w:trPr>
        <w:tc>
          <w:tcPr>
            <w:tcW w:w="760" w:type="dxa"/>
            <w:noWrap/>
            <w:vAlign w:val="bottom"/>
            <w:hideMark/>
          </w:tcPr>
          <w:p w14:paraId="7597B1D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453</w:t>
            </w:r>
          </w:p>
        </w:tc>
        <w:tc>
          <w:tcPr>
            <w:tcW w:w="7440" w:type="dxa"/>
            <w:noWrap/>
            <w:vAlign w:val="bottom"/>
            <w:hideMark/>
          </w:tcPr>
          <w:p w14:paraId="578E2C3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 FILTER SUPPLY</w:t>
            </w:r>
          </w:p>
        </w:tc>
        <w:tc>
          <w:tcPr>
            <w:tcW w:w="2184" w:type="dxa"/>
            <w:vAlign w:val="bottom"/>
          </w:tcPr>
          <w:p w14:paraId="0443334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1607557</w:t>
            </w:r>
          </w:p>
        </w:tc>
      </w:tr>
      <w:tr w:rsidR="00E06468" w:rsidRPr="00157C48" w14:paraId="24856221" w14:textId="77777777" w:rsidTr="00DC4354">
        <w:trPr>
          <w:trHeight w:val="300"/>
        </w:trPr>
        <w:tc>
          <w:tcPr>
            <w:tcW w:w="760" w:type="dxa"/>
            <w:noWrap/>
            <w:vAlign w:val="bottom"/>
            <w:hideMark/>
          </w:tcPr>
          <w:p w14:paraId="0354E0D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454</w:t>
            </w:r>
          </w:p>
        </w:tc>
        <w:tc>
          <w:tcPr>
            <w:tcW w:w="7440" w:type="dxa"/>
            <w:noWrap/>
            <w:vAlign w:val="bottom"/>
            <w:hideMark/>
          </w:tcPr>
          <w:p w14:paraId="6A4243D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FLOWMETER, VORTEX, PULSE OUTPUT, DN15</w:t>
            </w:r>
          </w:p>
        </w:tc>
        <w:tc>
          <w:tcPr>
            <w:tcW w:w="2184" w:type="dxa"/>
            <w:vAlign w:val="bottom"/>
          </w:tcPr>
          <w:p w14:paraId="0B32522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1047587</w:t>
            </w:r>
          </w:p>
        </w:tc>
      </w:tr>
      <w:tr w:rsidR="00E06468" w:rsidRPr="00157C48" w14:paraId="57A7702B" w14:textId="77777777" w:rsidTr="00DC4354">
        <w:trPr>
          <w:trHeight w:val="300"/>
        </w:trPr>
        <w:tc>
          <w:tcPr>
            <w:tcW w:w="760" w:type="dxa"/>
            <w:noWrap/>
            <w:vAlign w:val="bottom"/>
            <w:hideMark/>
          </w:tcPr>
          <w:p w14:paraId="2C1250E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455</w:t>
            </w:r>
          </w:p>
        </w:tc>
        <w:tc>
          <w:tcPr>
            <w:tcW w:w="7440" w:type="dxa"/>
            <w:noWrap/>
            <w:vAlign w:val="bottom"/>
            <w:hideMark/>
          </w:tcPr>
          <w:p w14:paraId="55B74BC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LONG PROFILE RAIL SYSTEM</w:t>
            </w:r>
          </w:p>
        </w:tc>
        <w:tc>
          <w:tcPr>
            <w:tcW w:w="2184" w:type="dxa"/>
            <w:vAlign w:val="bottom"/>
          </w:tcPr>
          <w:p w14:paraId="73E29CD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2493107</w:t>
            </w:r>
          </w:p>
        </w:tc>
      </w:tr>
      <w:tr w:rsidR="00E06468" w:rsidRPr="00157C48" w14:paraId="3815CE74" w14:textId="77777777" w:rsidTr="00DC4354">
        <w:trPr>
          <w:trHeight w:val="300"/>
        </w:trPr>
        <w:tc>
          <w:tcPr>
            <w:tcW w:w="760" w:type="dxa"/>
            <w:noWrap/>
            <w:vAlign w:val="bottom"/>
            <w:hideMark/>
          </w:tcPr>
          <w:p w14:paraId="4D8704E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456</w:t>
            </w:r>
          </w:p>
        </w:tc>
        <w:tc>
          <w:tcPr>
            <w:tcW w:w="7440" w:type="dxa"/>
            <w:noWrap/>
            <w:vAlign w:val="bottom"/>
            <w:hideMark/>
          </w:tcPr>
          <w:p w14:paraId="4FD3DF3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COLL ENCODER PATCH PANEL</w:t>
            </w:r>
          </w:p>
        </w:tc>
        <w:tc>
          <w:tcPr>
            <w:tcW w:w="2184" w:type="dxa"/>
            <w:vAlign w:val="bottom"/>
          </w:tcPr>
          <w:p w14:paraId="0E2838C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39944</w:t>
            </w:r>
          </w:p>
        </w:tc>
      </w:tr>
      <w:tr w:rsidR="00E06468" w:rsidRPr="00157C48" w14:paraId="70535465" w14:textId="77777777" w:rsidTr="00DC4354">
        <w:trPr>
          <w:trHeight w:val="300"/>
        </w:trPr>
        <w:tc>
          <w:tcPr>
            <w:tcW w:w="760" w:type="dxa"/>
            <w:noWrap/>
            <w:vAlign w:val="bottom"/>
            <w:hideMark/>
          </w:tcPr>
          <w:p w14:paraId="379E148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457</w:t>
            </w:r>
          </w:p>
        </w:tc>
        <w:tc>
          <w:tcPr>
            <w:tcW w:w="7440" w:type="dxa"/>
            <w:noWrap/>
            <w:vAlign w:val="bottom"/>
            <w:hideMark/>
          </w:tcPr>
          <w:p w14:paraId="4686577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TANK FILLER BREATHER</w:t>
            </w:r>
          </w:p>
        </w:tc>
        <w:tc>
          <w:tcPr>
            <w:tcW w:w="2184" w:type="dxa"/>
            <w:vAlign w:val="bottom"/>
          </w:tcPr>
          <w:p w14:paraId="2AD60A3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191430</w:t>
            </w:r>
          </w:p>
        </w:tc>
      </w:tr>
      <w:tr w:rsidR="00E06468" w:rsidRPr="00157C48" w14:paraId="484F7D46" w14:textId="77777777" w:rsidTr="00DC4354">
        <w:trPr>
          <w:trHeight w:val="300"/>
        </w:trPr>
        <w:tc>
          <w:tcPr>
            <w:tcW w:w="760" w:type="dxa"/>
            <w:noWrap/>
            <w:vAlign w:val="bottom"/>
            <w:hideMark/>
          </w:tcPr>
          <w:p w14:paraId="47D9942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458</w:t>
            </w:r>
          </w:p>
        </w:tc>
        <w:tc>
          <w:tcPr>
            <w:tcW w:w="7440" w:type="dxa"/>
            <w:noWrap/>
            <w:vAlign w:val="bottom"/>
            <w:hideMark/>
          </w:tcPr>
          <w:p w14:paraId="0115D14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LEAF NUT, SOLID, PROXIMAL</w:t>
            </w:r>
          </w:p>
        </w:tc>
        <w:tc>
          <w:tcPr>
            <w:tcW w:w="2184" w:type="dxa"/>
            <w:vAlign w:val="bottom"/>
          </w:tcPr>
          <w:p w14:paraId="3D0A1EE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29393</w:t>
            </w:r>
          </w:p>
        </w:tc>
      </w:tr>
      <w:tr w:rsidR="00E06468" w:rsidRPr="00157C48" w14:paraId="2F2D5998" w14:textId="77777777" w:rsidTr="00DC4354">
        <w:trPr>
          <w:trHeight w:val="300"/>
        </w:trPr>
        <w:tc>
          <w:tcPr>
            <w:tcW w:w="760" w:type="dxa"/>
            <w:noWrap/>
            <w:vAlign w:val="bottom"/>
            <w:hideMark/>
          </w:tcPr>
          <w:p w14:paraId="2C85BC1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459</w:t>
            </w:r>
          </w:p>
        </w:tc>
        <w:tc>
          <w:tcPr>
            <w:tcW w:w="7440" w:type="dxa"/>
            <w:noWrap/>
            <w:vAlign w:val="bottom"/>
            <w:hideMark/>
          </w:tcPr>
          <w:p w14:paraId="218CEFF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22W4, CC TO COLL ENCODER P/P</w:t>
            </w:r>
          </w:p>
        </w:tc>
        <w:tc>
          <w:tcPr>
            <w:tcW w:w="2184" w:type="dxa"/>
            <w:vAlign w:val="bottom"/>
          </w:tcPr>
          <w:p w14:paraId="36DF4A2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19972</w:t>
            </w:r>
          </w:p>
        </w:tc>
      </w:tr>
      <w:tr w:rsidR="00E06468" w:rsidRPr="00157C48" w14:paraId="0B562A1E" w14:textId="77777777" w:rsidTr="00DC4354">
        <w:trPr>
          <w:trHeight w:val="300"/>
        </w:trPr>
        <w:tc>
          <w:tcPr>
            <w:tcW w:w="760" w:type="dxa"/>
            <w:noWrap/>
            <w:vAlign w:val="bottom"/>
            <w:hideMark/>
          </w:tcPr>
          <w:p w14:paraId="79D2ED5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460</w:t>
            </w:r>
          </w:p>
        </w:tc>
        <w:tc>
          <w:tcPr>
            <w:tcW w:w="7440" w:type="dxa"/>
            <w:noWrap/>
            <w:vAlign w:val="bottom"/>
            <w:hideMark/>
          </w:tcPr>
          <w:p w14:paraId="2BE8FE2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21W27, VACION PUMP GROUND</w:t>
            </w:r>
          </w:p>
        </w:tc>
        <w:tc>
          <w:tcPr>
            <w:tcW w:w="2184" w:type="dxa"/>
            <w:vAlign w:val="bottom"/>
          </w:tcPr>
          <w:p w14:paraId="2469D67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85540</w:t>
            </w:r>
          </w:p>
        </w:tc>
      </w:tr>
      <w:tr w:rsidR="00E06468" w:rsidRPr="00157C48" w14:paraId="6E5F285E" w14:textId="77777777" w:rsidTr="00DC4354">
        <w:trPr>
          <w:trHeight w:val="300"/>
        </w:trPr>
        <w:tc>
          <w:tcPr>
            <w:tcW w:w="760" w:type="dxa"/>
            <w:noWrap/>
            <w:vAlign w:val="bottom"/>
            <w:hideMark/>
          </w:tcPr>
          <w:p w14:paraId="039A76E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461</w:t>
            </w:r>
          </w:p>
        </w:tc>
        <w:tc>
          <w:tcPr>
            <w:tcW w:w="7440" w:type="dxa"/>
            <w:noWrap/>
            <w:vAlign w:val="bottom"/>
            <w:hideMark/>
          </w:tcPr>
          <w:p w14:paraId="57D1142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10W46, STAND TO PENDANT</w:t>
            </w:r>
          </w:p>
        </w:tc>
        <w:tc>
          <w:tcPr>
            <w:tcW w:w="2184" w:type="dxa"/>
            <w:vAlign w:val="bottom"/>
          </w:tcPr>
          <w:p w14:paraId="0AFEDC8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133775</w:t>
            </w:r>
          </w:p>
        </w:tc>
      </w:tr>
      <w:tr w:rsidR="00E06468" w:rsidRPr="00157C48" w14:paraId="45E0BA8F" w14:textId="77777777" w:rsidTr="00DC4354">
        <w:trPr>
          <w:trHeight w:val="300"/>
        </w:trPr>
        <w:tc>
          <w:tcPr>
            <w:tcW w:w="760" w:type="dxa"/>
            <w:noWrap/>
            <w:vAlign w:val="bottom"/>
            <w:hideMark/>
          </w:tcPr>
          <w:p w14:paraId="539C8B9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462</w:t>
            </w:r>
          </w:p>
        </w:tc>
        <w:tc>
          <w:tcPr>
            <w:tcW w:w="7440" w:type="dxa"/>
            <w:noWrap/>
            <w:vAlign w:val="bottom"/>
            <w:hideMark/>
          </w:tcPr>
          <w:p w14:paraId="37A514C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LEAF NUT, SOLID, DISTAL</w:t>
            </w:r>
          </w:p>
        </w:tc>
        <w:tc>
          <w:tcPr>
            <w:tcW w:w="2184" w:type="dxa"/>
            <w:vAlign w:val="bottom"/>
          </w:tcPr>
          <w:p w14:paraId="531ACAB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32407</w:t>
            </w:r>
          </w:p>
        </w:tc>
      </w:tr>
      <w:tr w:rsidR="00E06468" w:rsidRPr="00157C48" w14:paraId="4F6CD22B" w14:textId="77777777" w:rsidTr="00DC4354">
        <w:trPr>
          <w:trHeight w:val="300"/>
        </w:trPr>
        <w:tc>
          <w:tcPr>
            <w:tcW w:w="760" w:type="dxa"/>
            <w:noWrap/>
            <w:vAlign w:val="bottom"/>
            <w:hideMark/>
          </w:tcPr>
          <w:p w14:paraId="5961CA2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463</w:t>
            </w:r>
          </w:p>
        </w:tc>
        <w:tc>
          <w:tcPr>
            <w:tcW w:w="7440" w:type="dxa"/>
            <w:noWrap/>
            <w:vAlign w:val="bottom"/>
            <w:hideMark/>
          </w:tcPr>
          <w:p w14:paraId="1794271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VRT ACTUATOR ASSY</w:t>
            </w:r>
          </w:p>
        </w:tc>
        <w:tc>
          <w:tcPr>
            <w:tcW w:w="2184" w:type="dxa"/>
            <w:vAlign w:val="bottom"/>
          </w:tcPr>
          <w:p w14:paraId="29AC3B5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33860813</w:t>
            </w:r>
          </w:p>
        </w:tc>
      </w:tr>
      <w:tr w:rsidR="00E06468" w:rsidRPr="00157C48" w14:paraId="5860340C" w14:textId="77777777" w:rsidTr="00DC4354">
        <w:trPr>
          <w:trHeight w:val="300"/>
        </w:trPr>
        <w:tc>
          <w:tcPr>
            <w:tcW w:w="760" w:type="dxa"/>
            <w:noWrap/>
            <w:vAlign w:val="bottom"/>
            <w:hideMark/>
          </w:tcPr>
          <w:p w14:paraId="1CC78E7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464</w:t>
            </w:r>
          </w:p>
        </w:tc>
        <w:tc>
          <w:tcPr>
            <w:tcW w:w="7440" w:type="dxa"/>
            <w:noWrap/>
            <w:vAlign w:val="bottom"/>
            <w:hideMark/>
          </w:tcPr>
          <w:p w14:paraId="2EB24D9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END CAP, BEARING RETAINER</w:t>
            </w:r>
          </w:p>
        </w:tc>
        <w:tc>
          <w:tcPr>
            <w:tcW w:w="2184" w:type="dxa"/>
            <w:vAlign w:val="bottom"/>
          </w:tcPr>
          <w:p w14:paraId="09568CB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44843</w:t>
            </w:r>
          </w:p>
        </w:tc>
      </w:tr>
      <w:tr w:rsidR="00E06468" w:rsidRPr="00157C48" w14:paraId="29BFE81C" w14:textId="77777777" w:rsidTr="00DC4354">
        <w:trPr>
          <w:trHeight w:val="300"/>
        </w:trPr>
        <w:tc>
          <w:tcPr>
            <w:tcW w:w="760" w:type="dxa"/>
            <w:noWrap/>
            <w:vAlign w:val="bottom"/>
            <w:hideMark/>
          </w:tcPr>
          <w:p w14:paraId="7DB990B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465</w:t>
            </w:r>
          </w:p>
        </w:tc>
        <w:tc>
          <w:tcPr>
            <w:tcW w:w="7440" w:type="dxa"/>
            <w:noWrap/>
            <w:vAlign w:val="bottom"/>
            <w:hideMark/>
          </w:tcPr>
          <w:p w14:paraId="52F1ACF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PDU MONITOR WITH ENCLOSURE</w:t>
            </w:r>
          </w:p>
        </w:tc>
        <w:tc>
          <w:tcPr>
            <w:tcW w:w="2184" w:type="dxa"/>
            <w:vAlign w:val="bottom"/>
          </w:tcPr>
          <w:p w14:paraId="1C84B27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1156114</w:t>
            </w:r>
          </w:p>
        </w:tc>
      </w:tr>
      <w:tr w:rsidR="00E06468" w:rsidRPr="00157C48" w14:paraId="7B0847CE" w14:textId="77777777" w:rsidTr="00DC4354">
        <w:trPr>
          <w:trHeight w:val="300"/>
        </w:trPr>
        <w:tc>
          <w:tcPr>
            <w:tcW w:w="760" w:type="dxa"/>
            <w:noWrap/>
            <w:vAlign w:val="bottom"/>
            <w:hideMark/>
          </w:tcPr>
          <w:p w14:paraId="4238425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466</w:t>
            </w:r>
          </w:p>
        </w:tc>
        <w:tc>
          <w:tcPr>
            <w:tcW w:w="7440" w:type="dxa"/>
            <w:noWrap/>
            <w:vAlign w:val="bottom"/>
            <w:hideMark/>
          </w:tcPr>
          <w:p w14:paraId="0355674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NEEDLE ROLLER THRUST BEARING 40X60</w:t>
            </w:r>
          </w:p>
        </w:tc>
        <w:tc>
          <w:tcPr>
            <w:tcW w:w="2184" w:type="dxa"/>
            <w:vAlign w:val="bottom"/>
          </w:tcPr>
          <w:p w14:paraId="7E681C0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13943</w:t>
            </w:r>
          </w:p>
        </w:tc>
      </w:tr>
      <w:tr w:rsidR="00E06468" w:rsidRPr="00157C48" w14:paraId="5A9F7D24" w14:textId="77777777" w:rsidTr="00DC4354">
        <w:trPr>
          <w:trHeight w:val="300"/>
        </w:trPr>
        <w:tc>
          <w:tcPr>
            <w:tcW w:w="760" w:type="dxa"/>
            <w:noWrap/>
            <w:vAlign w:val="bottom"/>
            <w:hideMark/>
          </w:tcPr>
          <w:p w14:paraId="07B7A62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467</w:t>
            </w:r>
          </w:p>
        </w:tc>
        <w:tc>
          <w:tcPr>
            <w:tcW w:w="7440" w:type="dxa"/>
            <w:noWrap/>
            <w:vAlign w:val="bottom"/>
            <w:hideMark/>
          </w:tcPr>
          <w:p w14:paraId="2B6D9A1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FITTING, TUBE, UNION .75IN. OD</w:t>
            </w:r>
          </w:p>
        </w:tc>
        <w:tc>
          <w:tcPr>
            <w:tcW w:w="2184" w:type="dxa"/>
            <w:vAlign w:val="bottom"/>
          </w:tcPr>
          <w:p w14:paraId="26BDCE4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346684</w:t>
            </w:r>
          </w:p>
        </w:tc>
      </w:tr>
      <w:tr w:rsidR="00E06468" w:rsidRPr="00157C48" w14:paraId="045FD662" w14:textId="77777777" w:rsidTr="00DC4354">
        <w:trPr>
          <w:trHeight w:val="300"/>
        </w:trPr>
        <w:tc>
          <w:tcPr>
            <w:tcW w:w="760" w:type="dxa"/>
            <w:noWrap/>
            <w:vAlign w:val="bottom"/>
            <w:hideMark/>
          </w:tcPr>
          <w:p w14:paraId="3390B7E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468</w:t>
            </w:r>
          </w:p>
        </w:tc>
        <w:tc>
          <w:tcPr>
            <w:tcW w:w="7440" w:type="dxa"/>
            <w:noWrap/>
            <w:vAlign w:val="bottom"/>
            <w:hideMark/>
          </w:tcPr>
          <w:p w14:paraId="51EAF87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RAIL</w:t>
            </w:r>
          </w:p>
        </w:tc>
        <w:tc>
          <w:tcPr>
            <w:tcW w:w="2184" w:type="dxa"/>
            <w:vAlign w:val="bottom"/>
          </w:tcPr>
          <w:p w14:paraId="3E4BFE1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1174579</w:t>
            </w:r>
          </w:p>
        </w:tc>
      </w:tr>
      <w:tr w:rsidR="00E06468" w:rsidRPr="00157C48" w14:paraId="452D392D" w14:textId="77777777" w:rsidTr="00DC4354">
        <w:trPr>
          <w:trHeight w:val="300"/>
        </w:trPr>
        <w:tc>
          <w:tcPr>
            <w:tcW w:w="760" w:type="dxa"/>
            <w:noWrap/>
            <w:vAlign w:val="bottom"/>
            <w:hideMark/>
          </w:tcPr>
          <w:p w14:paraId="6BB024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469</w:t>
            </w:r>
          </w:p>
        </w:tc>
        <w:tc>
          <w:tcPr>
            <w:tcW w:w="7440" w:type="dxa"/>
            <w:noWrap/>
            <w:vAlign w:val="bottom"/>
            <w:hideMark/>
          </w:tcPr>
          <w:p w14:paraId="5F67A8A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RING, WINDUP CONTAINMENT</w:t>
            </w:r>
          </w:p>
        </w:tc>
        <w:tc>
          <w:tcPr>
            <w:tcW w:w="2184" w:type="dxa"/>
            <w:vAlign w:val="bottom"/>
          </w:tcPr>
          <w:p w14:paraId="26BD3F2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510605</w:t>
            </w:r>
          </w:p>
        </w:tc>
      </w:tr>
      <w:tr w:rsidR="00E06468" w:rsidRPr="00157C48" w14:paraId="158104CE" w14:textId="77777777" w:rsidTr="00DC4354">
        <w:trPr>
          <w:trHeight w:val="300"/>
        </w:trPr>
        <w:tc>
          <w:tcPr>
            <w:tcW w:w="760" w:type="dxa"/>
            <w:noWrap/>
            <w:vAlign w:val="bottom"/>
            <w:hideMark/>
          </w:tcPr>
          <w:p w14:paraId="72F7440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470</w:t>
            </w:r>
          </w:p>
        </w:tc>
        <w:tc>
          <w:tcPr>
            <w:tcW w:w="7440" w:type="dxa"/>
            <w:noWrap/>
            <w:vAlign w:val="bottom"/>
            <w:hideMark/>
          </w:tcPr>
          <w:p w14:paraId="12FA4BE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ENCLOSURE, STAND POWER, ASSY</w:t>
            </w:r>
          </w:p>
        </w:tc>
        <w:tc>
          <w:tcPr>
            <w:tcW w:w="2184" w:type="dxa"/>
            <w:vAlign w:val="bottom"/>
          </w:tcPr>
          <w:p w14:paraId="273E20E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7428450</w:t>
            </w:r>
          </w:p>
        </w:tc>
      </w:tr>
      <w:tr w:rsidR="00E06468" w:rsidRPr="00157C48" w14:paraId="1B92E9BA" w14:textId="77777777" w:rsidTr="00DC4354">
        <w:trPr>
          <w:trHeight w:val="300"/>
        </w:trPr>
        <w:tc>
          <w:tcPr>
            <w:tcW w:w="760" w:type="dxa"/>
            <w:noWrap/>
            <w:vAlign w:val="bottom"/>
            <w:hideMark/>
          </w:tcPr>
          <w:p w14:paraId="11A1FFD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471</w:t>
            </w:r>
          </w:p>
        </w:tc>
        <w:tc>
          <w:tcPr>
            <w:tcW w:w="7440" w:type="dxa"/>
            <w:noWrap/>
            <w:vAlign w:val="bottom"/>
            <w:hideMark/>
          </w:tcPr>
          <w:p w14:paraId="0EE1C7D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STAND POWER WITH ENCLOSURE</w:t>
            </w:r>
          </w:p>
        </w:tc>
        <w:tc>
          <w:tcPr>
            <w:tcW w:w="2184" w:type="dxa"/>
            <w:vAlign w:val="bottom"/>
          </w:tcPr>
          <w:p w14:paraId="06BCFF1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7310879</w:t>
            </w:r>
          </w:p>
        </w:tc>
      </w:tr>
      <w:tr w:rsidR="00E06468" w:rsidRPr="00157C48" w14:paraId="0CE94AA9" w14:textId="77777777" w:rsidTr="00DC4354">
        <w:trPr>
          <w:trHeight w:val="300"/>
        </w:trPr>
        <w:tc>
          <w:tcPr>
            <w:tcW w:w="760" w:type="dxa"/>
            <w:noWrap/>
            <w:vAlign w:val="bottom"/>
            <w:hideMark/>
          </w:tcPr>
          <w:p w14:paraId="6E1D4C4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472</w:t>
            </w:r>
          </w:p>
        </w:tc>
        <w:tc>
          <w:tcPr>
            <w:tcW w:w="7440" w:type="dxa"/>
            <w:noWrap/>
            <w:vAlign w:val="bottom"/>
            <w:hideMark/>
          </w:tcPr>
          <w:p w14:paraId="7504131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ENCLOSURE, STAND CONTROLLER, ASSY</w:t>
            </w:r>
          </w:p>
        </w:tc>
        <w:tc>
          <w:tcPr>
            <w:tcW w:w="2184" w:type="dxa"/>
            <w:vAlign w:val="bottom"/>
          </w:tcPr>
          <w:p w14:paraId="385E18C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6931788</w:t>
            </w:r>
          </w:p>
        </w:tc>
      </w:tr>
      <w:tr w:rsidR="00E06468" w:rsidRPr="00157C48" w14:paraId="09CD92DF" w14:textId="77777777" w:rsidTr="00DC4354">
        <w:trPr>
          <w:trHeight w:val="300"/>
        </w:trPr>
        <w:tc>
          <w:tcPr>
            <w:tcW w:w="760" w:type="dxa"/>
            <w:noWrap/>
            <w:vAlign w:val="bottom"/>
            <w:hideMark/>
          </w:tcPr>
          <w:p w14:paraId="6CE1E9F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473</w:t>
            </w:r>
          </w:p>
        </w:tc>
        <w:tc>
          <w:tcPr>
            <w:tcW w:w="7440" w:type="dxa"/>
            <w:noWrap/>
            <w:vAlign w:val="bottom"/>
            <w:hideMark/>
          </w:tcPr>
          <w:p w14:paraId="31DAA2B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STAND CTRL WITH ENCLOSURE</w:t>
            </w:r>
          </w:p>
        </w:tc>
        <w:tc>
          <w:tcPr>
            <w:tcW w:w="2184" w:type="dxa"/>
            <w:vAlign w:val="bottom"/>
          </w:tcPr>
          <w:p w14:paraId="2BA23B6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3175546</w:t>
            </w:r>
          </w:p>
        </w:tc>
      </w:tr>
      <w:tr w:rsidR="00E06468" w:rsidRPr="00157C48" w14:paraId="54267D73" w14:textId="77777777" w:rsidTr="00DC4354">
        <w:trPr>
          <w:trHeight w:val="300"/>
        </w:trPr>
        <w:tc>
          <w:tcPr>
            <w:tcW w:w="760" w:type="dxa"/>
            <w:noWrap/>
            <w:vAlign w:val="bottom"/>
            <w:hideMark/>
          </w:tcPr>
          <w:p w14:paraId="2E882E2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474</w:t>
            </w:r>
          </w:p>
        </w:tc>
        <w:tc>
          <w:tcPr>
            <w:tcW w:w="7440" w:type="dxa"/>
            <w:noWrap/>
            <w:vAlign w:val="bottom"/>
            <w:hideMark/>
          </w:tcPr>
          <w:p w14:paraId="39608B4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STAND CTRL WITH ENCLOSURE</w:t>
            </w:r>
          </w:p>
        </w:tc>
        <w:tc>
          <w:tcPr>
            <w:tcW w:w="2184" w:type="dxa"/>
            <w:vAlign w:val="bottom"/>
          </w:tcPr>
          <w:p w14:paraId="47CB0FB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3337206</w:t>
            </w:r>
          </w:p>
        </w:tc>
      </w:tr>
      <w:tr w:rsidR="00E06468" w:rsidRPr="00157C48" w14:paraId="3BC168D1" w14:textId="77777777" w:rsidTr="00DC4354">
        <w:trPr>
          <w:trHeight w:val="300"/>
        </w:trPr>
        <w:tc>
          <w:tcPr>
            <w:tcW w:w="760" w:type="dxa"/>
            <w:noWrap/>
            <w:vAlign w:val="bottom"/>
            <w:hideMark/>
          </w:tcPr>
          <w:p w14:paraId="63A797C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475</w:t>
            </w:r>
          </w:p>
        </w:tc>
        <w:tc>
          <w:tcPr>
            <w:tcW w:w="7440" w:type="dxa"/>
            <w:noWrap/>
            <w:vAlign w:val="bottom"/>
            <w:hideMark/>
          </w:tcPr>
          <w:p w14:paraId="2F77199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STAND CTRL WITH ENCLOSURE</w:t>
            </w:r>
          </w:p>
        </w:tc>
        <w:tc>
          <w:tcPr>
            <w:tcW w:w="2184" w:type="dxa"/>
            <w:vAlign w:val="bottom"/>
          </w:tcPr>
          <w:p w14:paraId="071E983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3193634</w:t>
            </w:r>
          </w:p>
        </w:tc>
      </w:tr>
      <w:tr w:rsidR="00E06468" w:rsidRPr="00157C48" w14:paraId="58534887" w14:textId="77777777" w:rsidTr="00DC4354">
        <w:trPr>
          <w:trHeight w:val="300"/>
        </w:trPr>
        <w:tc>
          <w:tcPr>
            <w:tcW w:w="760" w:type="dxa"/>
            <w:noWrap/>
            <w:vAlign w:val="bottom"/>
            <w:hideMark/>
          </w:tcPr>
          <w:p w14:paraId="05DEEBA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476</w:t>
            </w:r>
          </w:p>
        </w:tc>
        <w:tc>
          <w:tcPr>
            <w:tcW w:w="7440" w:type="dxa"/>
            <w:noWrap/>
            <w:vAlign w:val="bottom"/>
            <w:hideMark/>
          </w:tcPr>
          <w:p w14:paraId="540405D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SPIRIT LEVEL - SCREW ON</w:t>
            </w:r>
          </w:p>
        </w:tc>
        <w:tc>
          <w:tcPr>
            <w:tcW w:w="2184" w:type="dxa"/>
            <w:vAlign w:val="bottom"/>
          </w:tcPr>
          <w:p w14:paraId="3960F99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298826</w:t>
            </w:r>
          </w:p>
        </w:tc>
      </w:tr>
      <w:tr w:rsidR="00E06468" w:rsidRPr="00157C48" w14:paraId="3DD6B4DD" w14:textId="77777777" w:rsidTr="00DC4354">
        <w:trPr>
          <w:trHeight w:val="300"/>
        </w:trPr>
        <w:tc>
          <w:tcPr>
            <w:tcW w:w="760" w:type="dxa"/>
            <w:noWrap/>
            <w:vAlign w:val="bottom"/>
            <w:hideMark/>
          </w:tcPr>
          <w:p w14:paraId="0E1251D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477</w:t>
            </w:r>
          </w:p>
        </w:tc>
        <w:tc>
          <w:tcPr>
            <w:tcW w:w="7440" w:type="dxa"/>
            <w:noWrap/>
            <w:vAlign w:val="bottom"/>
            <w:hideMark/>
          </w:tcPr>
          <w:p w14:paraId="6FDB578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SCREW ASSY, LEAF DRIVE, PROXIMAL</w:t>
            </w:r>
          </w:p>
        </w:tc>
        <w:tc>
          <w:tcPr>
            <w:tcW w:w="2184" w:type="dxa"/>
            <w:vAlign w:val="bottom"/>
          </w:tcPr>
          <w:p w14:paraId="4CBB05B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339524</w:t>
            </w:r>
          </w:p>
        </w:tc>
      </w:tr>
      <w:tr w:rsidR="00E06468" w:rsidRPr="00157C48" w14:paraId="6501C3A7" w14:textId="77777777" w:rsidTr="00DC4354">
        <w:trPr>
          <w:trHeight w:val="300"/>
        </w:trPr>
        <w:tc>
          <w:tcPr>
            <w:tcW w:w="760" w:type="dxa"/>
            <w:noWrap/>
            <w:vAlign w:val="bottom"/>
            <w:hideMark/>
          </w:tcPr>
          <w:p w14:paraId="70E560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478</w:t>
            </w:r>
          </w:p>
        </w:tc>
        <w:tc>
          <w:tcPr>
            <w:tcW w:w="7440" w:type="dxa"/>
            <w:noWrap/>
            <w:vAlign w:val="bottom"/>
            <w:hideMark/>
          </w:tcPr>
          <w:p w14:paraId="2AAFE1E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SCREW, SCKT, LOW, HEX, M3X6, STZ 8.8</w:t>
            </w:r>
          </w:p>
        </w:tc>
        <w:tc>
          <w:tcPr>
            <w:tcW w:w="2184" w:type="dxa"/>
            <w:vAlign w:val="bottom"/>
          </w:tcPr>
          <w:p w14:paraId="387B15D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377</w:t>
            </w:r>
          </w:p>
        </w:tc>
      </w:tr>
      <w:tr w:rsidR="00E06468" w:rsidRPr="00157C48" w14:paraId="13125F8F" w14:textId="77777777" w:rsidTr="00DC4354">
        <w:trPr>
          <w:trHeight w:val="300"/>
        </w:trPr>
        <w:tc>
          <w:tcPr>
            <w:tcW w:w="760" w:type="dxa"/>
            <w:noWrap/>
            <w:vAlign w:val="bottom"/>
            <w:hideMark/>
          </w:tcPr>
          <w:p w14:paraId="0FBBC2C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479</w:t>
            </w:r>
          </w:p>
        </w:tc>
        <w:tc>
          <w:tcPr>
            <w:tcW w:w="7440" w:type="dxa"/>
            <w:noWrap/>
            <w:vAlign w:val="bottom"/>
            <w:hideMark/>
          </w:tcPr>
          <w:p w14:paraId="312AF48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SCREW, SHLDR, M6, 8X15MM, SST</w:t>
            </w:r>
          </w:p>
        </w:tc>
        <w:tc>
          <w:tcPr>
            <w:tcW w:w="2184" w:type="dxa"/>
            <w:vAlign w:val="bottom"/>
          </w:tcPr>
          <w:p w14:paraId="57F2A78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7160</w:t>
            </w:r>
          </w:p>
        </w:tc>
      </w:tr>
      <w:tr w:rsidR="00E06468" w:rsidRPr="00157C48" w14:paraId="2026AB9D" w14:textId="77777777" w:rsidTr="00DC4354">
        <w:trPr>
          <w:trHeight w:val="300"/>
        </w:trPr>
        <w:tc>
          <w:tcPr>
            <w:tcW w:w="760" w:type="dxa"/>
            <w:noWrap/>
            <w:vAlign w:val="bottom"/>
            <w:hideMark/>
          </w:tcPr>
          <w:p w14:paraId="42E89F2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480</w:t>
            </w:r>
          </w:p>
        </w:tc>
        <w:tc>
          <w:tcPr>
            <w:tcW w:w="7440" w:type="dxa"/>
            <w:noWrap/>
            <w:vAlign w:val="bottom"/>
            <w:hideMark/>
          </w:tcPr>
          <w:p w14:paraId="712F845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MOTOR, LEAF DRIVE</w:t>
            </w:r>
          </w:p>
        </w:tc>
        <w:tc>
          <w:tcPr>
            <w:tcW w:w="2184" w:type="dxa"/>
            <w:vAlign w:val="bottom"/>
          </w:tcPr>
          <w:p w14:paraId="46F42B1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765719</w:t>
            </w:r>
          </w:p>
        </w:tc>
      </w:tr>
      <w:tr w:rsidR="00E06468" w:rsidRPr="00157C48" w14:paraId="4D9ADC19" w14:textId="77777777" w:rsidTr="00DC4354">
        <w:trPr>
          <w:trHeight w:val="300"/>
        </w:trPr>
        <w:tc>
          <w:tcPr>
            <w:tcW w:w="760" w:type="dxa"/>
            <w:noWrap/>
            <w:vAlign w:val="bottom"/>
            <w:hideMark/>
          </w:tcPr>
          <w:p w14:paraId="069262B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481</w:t>
            </w:r>
          </w:p>
        </w:tc>
        <w:tc>
          <w:tcPr>
            <w:tcW w:w="7440" w:type="dxa"/>
            <w:noWrap/>
            <w:vAlign w:val="bottom"/>
            <w:hideMark/>
          </w:tcPr>
          <w:p w14:paraId="38E2585B"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WASHER,NORD</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LOCK,M</w:t>
            </w:r>
            <w:proofErr w:type="gramEnd"/>
            <w:r w:rsidRPr="00157C48">
              <w:rPr>
                <w:rFonts w:ascii="GHEA Grapalat" w:hAnsi="GHEA Grapalat" w:cs="Calibri"/>
                <w:color w:val="000000"/>
                <w:sz w:val="22"/>
                <w:szCs w:val="22"/>
                <w:lang w:val="en-US" w:bidi="ar-SA"/>
              </w:rPr>
              <w:t>10X21 OD</w:t>
            </w:r>
          </w:p>
        </w:tc>
        <w:tc>
          <w:tcPr>
            <w:tcW w:w="2184" w:type="dxa"/>
            <w:vAlign w:val="bottom"/>
          </w:tcPr>
          <w:p w14:paraId="5E646C4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2638</w:t>
            </w:r>
          </w:p>
        </w:tc>
      </w:tr>
      <w:tr w:rsidR="00E06468" w:rsidRPr="00157C48" w14:paraId="5A9907B1" w14:textId="77777777" w:rsidTr="00DC4354">
        <w:trPr>
          <w:trHeight w:val="300"/>
        </w:trPr>
        <w:tc>
          <w:tcPr>
            <w:tcW w:w="760" w:type="dxa"/>
            <w:noWrap/>
            <w:vAlign w:val="bottom"/>
            <w:hideMark/>
          </w:tcPr>
          <w:p w14:paraId="48FA920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482</w:t>
            </w:r>
          </w:p>
        </w:tc>
        <w:tc>
          <w:tcPr>
            <w:tcW w:w="7440" w:type="dxa"/>
            <w:noWrap/>
            <w:vAlign w:val="bottom"/>
            <w:hideMark/>
          </w:tcPr>
          <w:p w14:paraId="4FC12CC6"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WASHER,NORD</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LOCK,M</w:t>
            </w:r>
            <w:proofErr w:type="gramEnd"/>
            <w:r w:rsidRPr="00157C48">
              <w:rPr>
                <w:rFonts w:ascii="GHEA Grapalat" w:hAnsi="GHEA Grapalat" w:cs="Calibri"/>
                <w:color w:val="000000"/>
                <w:sz w:val="22"/>
                <w:szCs w:val="22"/>
                <w:lang w:val="en-US" w:bidi="ar-SA"/>
              </w:rPr>
              <w:t>20X39 OD</w:t>
            </w:r>
          </w:p>
        </w:tc>
        <w:tc>
          <w:tcPr>
            <w:tcW w:w="2184" w:type="dxa"/>
            <w:vAlign w:val="bottom"/>
          </w:tcPr>
          <w:p w14:paraId="40DF890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8667</w:t>
            </w:r>
          </w:p>
        </w:tc>
      </w:tr>
      <w:tr w:rsidR="00E06468" w:rsidRPr="00157C48" w14:paraId="37391E4F" w14:textId="77777777" w:rsidTr="00DC4354">
        <w:trPr>
          <w:trHeight w:val="300"/>
        </w:trPr>
        <w:tc>
          <w:tcPr>
            <w:tcW w:w="760" w:type="dxa"/>
            <w:noWrap/>
            <w:vAlign w:val="bottom"/>
            <w:hideMark/>
          </w:tcPr>
          <w:p w14:paraId="3BC900F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483</w:t>
            </w:r>
          </w:p>
        </w:tc>
        <w:tc>
          <w:tcPr>
            <w:tcW w:w="7440" w:type="dxa"/>
            <w:noWrap/>
            <w:vAlign w:val="bottom"/>
            <w:hideMark/>
          </w:tcPr>
          <w:p w14:paraId="2936101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WINDUP ASSY - COLL</w:t>
            </w:r>
          </w:p>
        </w:tc>
        <w:tc>
          <w:tcPr>
            <w:tcW w:w="2184" w:type="dxa"/>
            <w:vAlign w:val="bottom"/>
          </w:tcPr>
          <w:p w14:paraId="1A151E5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1014426</w:t>
            </w:r>
          </w:p>
        </w:tc>
      </w:tr>
      <w:tr w:rsidR="00E06468" w:rsidRPr="00157C48" w14:paraId="6ACD23FB" w14:textId="77777777" w:rsidTr="00DC4354">
        <w:trPr>
          <w:trHeight w:val="300"/>
        </w:trPr>
        <w:tc>
          <w:tcPr>
            <w:tcW w:w="760" w:type="dxa"/>
            <w:noWrap/>
            <w:vAlign w:val="bottom"/>
            <w:hideMark/>
          </w:tcPr>
          <w:p w14:paraId="254C937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484</w:t>
            </w:r>
          </w:p>
        </w:tc>
        <w:tc>
          <w:tcPr>
            <w:tcW w:w="7440" w:type="dxa"/>
            <w:noWrap/>
            <w:vAlign w:val="bottom"/>
            <w:hideMark/>
          </w:tcPr>
          <w:p w14:paraId="05C2231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TUBE </w:t>
            </w:r>
            <w:proofErr w:type="gramStart"/>
            <w:r w:rsidRPr="00157C48">
              <w:rPr>
                <w:rFonts w:ascii="GHEA Grapalat" w:hAnsi="GHEA Grapalat" w:cs="Calibri"/>
                <w:color w:val="000000"/>
                <w:sz w:val="22"/>
                <w:szCs w:val="22"/>
                <w:lang w:val="en-US" w:bidi="ar-SA"/>
              </w:rPr>
              <w:t>FITTING,POS</w:t>
            </w:r>
            <w:proofErr w:type="gramEnd"/>
            <w:r w:rsidRPr="00157C48">
              <w:rPr>
                <w:rFonts w:ascii="GHEA Grapalat" w:hAnsi="GHEA Grapalat" w:cs="Calibri"/>
                <w:color w:val="000000"/>
                <w:sz w:val="22"/>
                <w:szCs w:val="22"/>
                <w:lang w:val="en-US" w:bidi="ar-SA"/>
              </w:rPr>
              <w:t xml:space="preserve"> MALE ELBOW,.50IN. O.D.</w:t>
            </w:r>
          </w:p>
        </w:tc>
        <w:tc>
          <w:tcPr>
            <w:tcW w:w="2184" w:type="dxa"/>
            <w:vAlign w:val="bottom"/>
          </w:tcPr>
          <w:p w14:paraId="03C9ABB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304479</w:t>
            </w:r>
          </w:p>
        </w:tc>
      </w:tr>
      <w:tr w:rsidR="00E06468" w:rsidRPr="00157C48" w14:paraId="41B73EA9" w14:textId="77777777" w:rsidTr="00DC4354">
        <w:trPr>
          <w:trHeight w:val="300"/>
        </w:trPr>
        <w:tc>
          <w:tcPr>
            <w:tcW w:w="760" w:type="dxa"/>
            <w:noWrap/>
            <w:vAlign w:val="bottom"/>
            <w:hideMark/>
          </w:tcPr>
          <w:p w14:paraId="5AEA3D3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485</w:t>
            </w:r>
          </w:p>
        </w:tc>
        <w:tc>
          <w:tcPr>
            <w:tcW w:w="7440" w:type="dxa"/>
            <w:noWrap/>
            <w:vAlign w:val="bottom"/>
            <w:hideMark/>
          </w:tcPr>
          <w:p w14:paraId="673BF3BF"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CONTACTOR,3P,15A,24VDC,NC AUX</w:t>
            </w:r>
          </w:p>
        </w:tc>
        <w:tc>
          <w:tcPr>
            <w:tcW w:w="2184" w:type="dxa"/>
            <w:vAlign w:val="bottom"/>
          </w:tcPr>
          <w:p w14:paraId="0202D523"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338770</w:t>
            </w:r>
          </w:p>
        </w:tc>
      </w:tr>
      <w:tr w:rsidR="00E06468" w:rsidRPr="00157C48" w14:paraId="46626A08" w14:textId="77777777" w:rsidTr="00DC4354">
        <w:trPr>
          <w:trHeight w:val="300"/>
        </w:trPr>
        <w:tc>
          <w:tcPr>
            <w:tcW w:w="760" w:type="dxa"/>
            <w:noWrap/>
            <w:vAlign w:val="bottom"/>
            <w:hideMark/>
          </w:tcPr>
          <w:p w14:paraId="2DEBB3E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486</w:t>
            </w:r>
          </w:p>
        </w:tc>
        <w:tc>
          <w:tcPr>
            <w:tcW w:w="7440" w:type="dxa"/>
            <w:noWrap/>
            <w:vAlign w:val="bottom"/>
            <w:hideMark/>
          </w:tcPr>
          <w:p w14:paraId="4661CC4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3-PH POWER LINE FILTER</w:t>
            </w:r>
          </w:p>
        </w:tc>
        <w:tc>
          <w:tcPr>
            <w:tcW w:w="2184" w:type="dxa"/>
            <w:vAlign w:val="bottom"/>
          </w:tcPr>
          <w:p w14:paraId="30E7C44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3049685</w:t>
            </w:r>
          </w:p>
        </w:tc>
      </w:tr>
      <w:tr w:rsidR="00E06468" w:rsidRPr="00157C48" w14:paraId="5204E90E" w14:textId="77777777" w:rsidTr="00DC4354">
        <w:trPr>
          <w:trHeight w:val="300"/>
        </w:trPr>
        <w:tc>
          <w:tcPr>
            <w:tcW w:w="760" w:type="dxa"/>
            <w:noWrap/>
            <w:vAlign w:val="bottom"/>
            <w:hideMark/>
          </w:tcPr>
          <w:p w14:paraId="488A874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487</w:t>
            </w:r>
          </w:p>
        </w:tc>
        <w:tc>
          <w:tcPr>
            <w:tcW w:w="7440" w:type="dxa"/>
            <w:noWrap/>
            <w:vAlign w:val="bottom"/>
            <w:hideMark/>
          </w:tcPr>
          <w:p w14:paraId="057393FF"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CONTACTOR,3P,32A,48-60VDC,NC AUX</w:t>
            </w:r>
          </w:p>
        </w:tc>
        <w:tc>
          <w:tcPr>
            <w:tcW w:w="2184" w:type="dxa"/>
            <w:vAlign w:val="bottom"/>
          </w:tcPr>
          <w:p w14:paraId="3E0146C6"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562230</w:t>
            </w:r>
          </w:p>
        </w:tc>
      </w:tr>
      <w:tr w:rsidR="00E06468" w:rsidRPr="00157C48" w14:paraId="33BB47C4" w14:textId="77777777" w:rsidTr="00DC4354">
        <w:trPr>
          <w:trHeight w:val="300"/>
        </w:trPr>
        <w:tc>
          <w:tcPr>
            <w:tcW w:w="760" w:type="dxa"/>
            <w:noWrap/>
            <w:vAlign w:val="bottom"/>
            <w:hideMark/>
          </w:tcPr>
          <w:p w14:paraId="216D90B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488</w:t>
            </w:r>
          </w:p>
        </w:tc>
        <w:tc>
          <w:tcPr>
            <w:tcW w:w="7440" w:type="dxa"/>
            <w:noWrap/>
            <w:vAlign w:val="bottom"/>
            <w:hideMark/>
          </w:tcPr>
          <w:p w14:paraId="03563D30"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CONTACTOR,3P,7A,24VDC,NC AUX</w:t>
            </w:r>
          </w:p>
        </w:tc>
        <w:tc>
          <w:tcPr>
            <w:tcW w:w="2184" w:type="dxa"/>
            <w:vAlign w:val="bottom"/>
          </w:tcPr>
          <w:p w14:paraId="1E761974"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281115</w:t>
            </w:r>
          </w:p>
        </w:tc>
      </w:tr>
      <w:tr w:rsidR="00E06468" w:rsidRPr="00157C48" w14:paraId="2F6EEE3B" w14:textId="77777777" w:rsidTr="00DC4354">
        <w:trPr>
          <w:trHeight w:val="300"/>
        </w:trPr>
        <w:tc>
          <w:tcPr>
            <w:tcW w:w="760" w:type="dxa"/>
            <w:noWrap/>
            <w:vAlign w:val="bottom"/>
            <w:hideMark/>
          </w:tcPr>
          <w:p w14:paraId="32BCEE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489</w:t>
            </w:r>
          </w:p>
        </w:tc>
        <w:tc>
          <w:tcPr>
            <w:tcW w:w="7440" w:type="dxa"/>
            <w:noWrap/>
            <w:vAlign w:val="bottom"/>
            <w:hideMark/>
          </w:tcPr>
          <w:p w14:paraId="1520906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ACTUATOR, SECONDARY FEEDBACK</w:t>
            </w:r>
          </w:p>
        </w:tc>
        <w:tc>
          <w:tcPr>
            <w:tcW w:w="2184" w:type="dxa"/>
            <w:vAlign w:val="bottom"/>
          </w:tcPr>
          <w:p w14:paraId="1D505F9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29770</w:t>
            </w:r>
          </w:p>
        </w:tc>
      </w:tr>
      <w:tr w:rsidR="00E06468" w:rsidRPr="00157C48" w14:paraId="5ACD1125" w14:textId="77777777" w:rsidTr="00DC4354">
        <w:trPr>
          <w:trHeight w:val="300"/>
        </w:trPr>
        <w:tc>
          <w:tcPr>
            <w:tcW w:w="760" w:type="dxa"/>
            <w:noWrap/>
            <w:vAlign w:val="bottom"/>
            <w:hideMark/>
          </w:tcPr>
          <w:p w14:paraId="4DB61BE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490</w:t>
            </w:r>
          </w:p>
        </w:tc>
        <w:tc>
          <w:tcPr>
            <w:tcW w:w="7440" w:type="dxa"/>
            <w:noWrap/>
            <w:vAlign w:val="bottom"/>
            <w:hideMark/>
          </w:tcPr>
          <w:p w14:paraId="5E588DC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TUBE </w:t>
            </w:r>
            <w:proofErr w:type="gramStart"/>
            <w:r w:rsidRPr="00157C48">
              <w:rPr>
                <w:rFonts w:ascii="GHEA Grapalat" w:hAnsi="GHEA Grapalat" w:cs="Calibri"/>
                <w:color w:val="000000"/>
                <w:sz w:val="22"/>
                <w:szCs w:val="22"/>
                <w:lang w:val="en-US" w:bidi="ar-SA"/>
              </w:rPr>
              <w:t>FITTING,MALE</w:t>
            </w:r>
            <w:proofErr w:type="gramEnd"/>
            <w:r w:rsidRPr="00157C48">
              <w:rPr>
                <w:rFonts w:ascii="GHEA Grapalat" w:hAnsi="GHEA Grapalat" w:cs="Calibri"/>
                <w:color w:val="000000"/>
                <w:sz w:val="22"/>
                <w:szCs w:val="22"/>
                <w:lang w:val="en-US" w:bidi="ar-SA"/>
              </w:rPr>
              <w:t xml:space="preserve"> CONN,.50IN. O.D.</w:t>
            </w:r>
          </w:p>
        </w:tc>
        <w:tc>
          <w:tcPr>
            <w:tcW w:w="2184" w:type="dxa"/>
            <w:vAlign w:val="bottom"/>
          </w:tcPr>
          <w:p w14:paraId="0643317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146587</w:t>
            </w:r>
          </w:p>
        </w:tc>
      </w:tr>
      <w:tr w:rsidR="00E06468" w:rsidRPr="00157C48" w14:paraId="37B153D6" w14:textId="77777777" w:rsidTr="00DC4354">
        <w:trPr>
          <w:trHeight w:val="300"/>
        </w:trPr>
        <w:tc>
          <w:tcPr>
            <w:tcW w:w="760" w:type="dxa"/>
            <w:noWrap/>
            <w:vAlign w:val="bottom"/>
            <w:hideMark/>
          </w:tcPr>
          <w:p w14:paraId="0817A8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491</w:t>
            </w:r>
          </w:p>
        </w:tc>
        <w:tc>
          <w:tcPr>
            <w:tcW w:w="7440" w:type="dxa"/>
            <w:noWrap/>
            <w:vAlign w:val="bottom"/>
            <w:hideMark/>
          </w:tcPr>
          <w:p w14:paraId="0EB1FF0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COUCH, LAT, PRI</w:t>
            </w:r>
          </w:p>
        </w:tc>
        <w:tc>
          <w:tcPr>
            <w:tcW w:w="2184" w:type="dxa"/>
            <w:vAlign w:val="bottom"/>
          </w:tcPr>
          <w:p w14:paraId="5D91A69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1844960</w:t>
            </w:r>
          </w:p>
        </w:tc>
      </w:tr>
      <w:tr w:rsidR="00E06468" w:rsidRPr="00157C48" w14:paraId="6C620A3E" w14:textId="77777777" w:rsidTr="00DC4354">
        <w:trPr>
          <w:trHeight w:val="300"/>
        </w:trPr>
        <w:tc>
          <w:tcPr>
            <w:tcW w:w="760" w:type="dxa"/>
            <w:noWrap/>
            <w:vAlign w:val="bottom"/>
            <w:hideMark/>
          </w:tcPr>
          <w:p w14:paraId="28EA162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492</w:t>
            </w:r>
          </w:p>
        </w:tc>
        <w:tc>
          <w:tcPr>
            <w:tcW w:w="7440" w:type="dxa"/>
            <w:noWrap/>
            <w:vAlign w:val="bottom"/>
            <w:hideMark/>
          </w:tcPr>
          <w:p w14:paraId="3761A99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PHHS, M6X20, A2-50, (W/WSHR &amp; L'WASHER)</w:t>
            </w:r>
          </w:p>
        </w:tc>
        <w:tc>
          <w:tcPr>
            <w:tcW w:w="2184" w:type="dxa"/>
            <w:vAlign w:val="bottom"/>
          </w:tcPr>
          <w:p w14:paraId="38B3FF9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2261</w:t>
            </w:r>
          </w:p>
        </w:tc>
      </w:tr>
      <w:tr w:rsidR="00E06468" w:rsidRPr="00157C48" w14:paraId="199684D5" w14:textId="77777777" w:rsidTr="00DC4354">
        <w:trPr>
          <w:trHeight w:val="300"/>
        </w:trPr>
        <w:tc>
          <w:tcPr>
            <w:tcW w:w="760" w:type="dxa"/>
            <w:noWrap/>
            <w:vAlign w:val="bottom"/>
            <w:hideMark/>
          </w:tcPr>
          <w:p w14:paraId="082FCF0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493</w:t>
            </w:r>
          </w:p>
        </w:tc>
        <w:tc>
          <w:tcPr>
            <w:tcW w:w="7440" w:type="dxa"/>
            <w:noWrap/>
            <w:vAlign w:val="bottom"/>
            <w:hideMark/>
          </w:tcPr>
          <w:p w14:paraId="2D27208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TRIM WEIGHT</w:t>
            </w:r>
          </w:p>
        </w:tc>
        <w:tc>
          <w:tcPr>
            <w:tcW w:w="2184" w:type="dxa"/>
            <w:vAlign w:val="bottom"/>
          </w:tcPr>
          <w:p w14:paraId="5117D01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81018</w:t>
            </w:r>
          </w:p>
        </w:tc>
      </w:tr>
      <w:tr w:rsidR="00E06468" w:rsidRPr="00157C48" w14:paraId="55C14145" w14:textId="77777777" w:rsidTr="00DC4354">
        <w:trPr>
          <w:trHeight w:val="300"/>
        </w:trPr>
        <w:tc>
          <w:tcPr>
            <w:tcW w:w="760" w:type="dxa"/>
            <w:noWrap/>
            <w:vAlign w:val="bottom"/>
            <w:hideMark/>
          </w:tcPr>
          <w:p w14:paraId="3E7292A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494</w:t>
            </w:r>
          </w:p>
        </w:tc>
        <w:tc>
          <w:tcPr>
            <w:tcW w:w="7440" w:type="dxa"/>
            <w:noWrap/>
            <w:vAlign w:val="bottom"/>
            <w:hideMark/>
          </w:tcPr>
          <w:p w14:paraId="4C700D9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TUBE FITTING, REDUCING UNION .63 X .38IN</w:t>
            </w:r>
          </w:p>
        </w:tc>
        <w:tc>
          <w:tcPr>
            <w:tcW w:w="2184" w:type="dxa"/>
            <w:vAlign w:val="bottom"/>
          </w:tcPr>
          <w:p w14:paraId="01C74C2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326712</w:t>
            </w:r>
          </w:p>
        </w:tc>
      </w:tr>
      <w:tr w:rsidR="00E06468" w:rsidRPr="00157C48" w14:paraId="326F83C7" w14:textId="77777777" w:rsidTr="00DC4354">
        <w:trPr>
          <w:trHeight w:val="300"/>
        </w:trPr>
        <w:tc>
          <w:tcPr>
            <w:tcW w:w="760" w:type="dxa"/>
            <w:noWrap/>
            <w:vAlign w:val="bottom"/>
            <w:hideMark/>
          </w:tcPr>
          <w:p w14:paraId="71F1CA6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495</w:t>
            </w:r>
          </w:p>
        </w:tc>
        <w:tc>
          <w:tcPr>
            <w:tcW w:w="7440" w:type="dxa"/>
            <w:noWrap/>
            <w:vAlign w:val="bottom"/>
            <w:hideMark/>
          </w:tcPr>
          <w:p w14:paraId="63EE0C0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30W39, SHUNT RESISTOR, INLINE</w:t>
            </w:r>
          </w:p>
        </w:tc>
        <w:tc>
          <w:tcPr>
            <w:tcW w:w="2184" w:type="dxa"/>
            <w:vAlign w:val="bottom"/>
          </w:tcPr>
          <w:p w14:paraId="3E50879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32784</w:t>
            </w:r>
          </w:p>
        </w:tc>
      </w:tr>
      <w:tr w:rsidR="00E06468" w:rsidRPr="00157C48" w14:paraId="501EDF5B" w14:textId="77777777" w:rsidTr="00DC4354">
        <w:trPr>
          <w:trHeight w:val="300"/>
        </w:trPr>
        <w:tc>
          <w:tcPr>
            <w:tcW w:w="760" w:type="dxa"/>
            <w:noWrap/>
            <w:vAlign w:val="bottom"/>
            <w:hideMark/>
          </w:tcPr>
          <w:p w14:paraId="7B1F38C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496</w:t>
            </w:r>
          </w:p>
        </w:tc>
        <w:tc>
          <w:tcPr>
            <w:tcW w:w="7440" w:type="dxa"/>
            <w:noWrap/>
            <w:vAlign w:val="bottom"/>
            <w:hideMark/>
          </w:tcPr>
          <w:p w14:paraId="77D292D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GANTRY PATCH PANEL ASSY</w:t>
            </w:r>
          </w:p>
        </w:tc>
        <w:tc>
          <w:tcPr>
            <w:tcW w:w="2184" w:type="dxa"/>
            <w:vAlign w:val="bottom"/>
          </w:tcPr>
          <w:p w14:paraId="645947A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440514</w:t>
            </w:r>
          </w:p>
        </w:tc>
      </w:tr>
      <w:tr w:rsidR="00E06468" w:rsidRPr="00157C48" w14:paraId="2C65CD2D" w14:textId="77777777" w:rsidTr="00DC4354">
        <w:trPr>
          <w:trHeight w:val="300"/>
        </w:trPr>
        <w:tc>
          <w:tcPr>
            <w:tcW w:w="760" w:type="dxa"/>
            <w:noWrap/>
            <w:vAlign w:val="bottom"/>
            <w:hideMark/>
          </w:tcPr>
          <w:p w14:paraId="4B6B926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497</w:t>
            </w:r>
          </w:p>
        </w:tc>
        <w:tc>
          <w:tcPr>
            <w:tcW w:w="7440" w:type="dxa"/>
            <w:noWrap/>
            <w:vAlign w:val="bottom"/>
            <w:hideMark/>
          </w:tcPr>
          <w:p w14:paraId="78DC6C4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CLAMP, HOSE, 1-1/4MAX</w:t>
            </w:r>
          </w:p>
        </w:tc>
        <w:tc>
          <w:tcPr>
            <w:tcW w:w="2184" w:type="dxa"/>
            <w:vAlign w:val="bottom"/>
          </w:tcPr>
          <w:p w14:paraId="3B32F17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44843</w:t>
            </w:r>
          </w:p>
        </w:tc>
      </w:tr>
      <w:tr w:rsidR="00E06468" w:rsidRPr="00157C48" w14:paraId="6B597D47" w14:textId="77777777" w:rsidTr="00DC4354">
        <w:trPr>
          <w:trHeight w:val="300"/>
        </w:trPr>
        <w:tc>
          <w:tcPr>
            <w:tcW w:w="760" w:type="dxa"/>
            <w:noWrap/>
            <w:vAlign w:val="bottom"/>
            <w:hideMark/>
          </w:tcPr>
          <w:p w14:paraId="587D0F9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498</w:t>
            </w:r>
          </w:p>
        </w:tc>
        <w:tc>
          <w:tcPr>
            <w:tcW w:w="7440" w:type="dxa"/>
            <w:noWrap/>
            <w:vAlign w:val="bottom"/>
            <w:hideMark/>
          </w:tcPr>
          <w:p w14:paraId="50CCD2D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Pump Controller 48VDC</w:t>
            </w:r>
          </w:p>
        </w:tc>
        <w:tc>
          <w:tcPr>
            <w:tcW w:w="2184" w:type="dxa"/>
            <w:vAlign w:val="bottom"/>
          </w:tcPr>
          <w:p w14:paraId="5CC0CBD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3490199</w:t>
            </w:r>
          </w:p>
        </w:tc>
      </w:tr>
      <w:tr w:rsidR="00E06468" w:rsidRPr="00157C48" w14:paraId="30C40ABE" w14:textId="77777777" w:rsidTr="00DC4354">
        <w:trPr>
          <w:trHeight w:val="300"/>
        </w:trPr>
        <w:tc>
          <w:tcPr>
            <w:tcW w:w="760" w:type="dxa"/>
            <w:noWrap/>
            <w:vAlign w:val="bottom"/>
            <w:hideMark/>
          </w:tcPr>
          <w:p w14:paraId="6327FC2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499</w:t>
            </w:r>
          </w:p>
        </w:tc>
        <w:tc>
          <w:tcPr>
            <w:tcW w:w="7440" w:type="dxa"/>
            <w:noWrap/>
            <w:vAlign w:val="bottom"/>
            <w:hideMark/>
          </w:tcPr>
          <w:p w14:paraId="1000A18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Filter Deck Bowtie Half Fan</w:t>
            </w:r>
          </w:p>
        </w:tc>
        <w:tc>
          <w:tcPr>
            <w:tcW w:w="2184" w:type="dxa"/>
            <w:vAlign w:val="bottom"/>
          </w:tcPr>
          <w:p w14:paraId="0342B26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1078864</w:t>
            </w:r>
          </w:p>
        </w:tc>
      </w:tr>
      <w:tr w:rsidR="00E06468" w:rsidRPr="00157C48" w14:paraId="6A95301B" w14:textId="77777777" w:rsidTr="00DC4354">
        <w:trPr>
          <w:trHeight w:val="300"/>
        </w:trPr>
        <w:tc>
          <w:tcPr>
            <w:tcW w:w="760" w:type="dxa"/>
            <w:noWrap/>
            <w:vAlign w:val="bottom"/>
            <w:hideMark/>
          </w:tcPr>
          <w:p w14:paraId="6BDCDA4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500</w:t>
            </w:r>
          </w:p>
        </w:tc>
        <w:tc>
          <w:tcPr>
            <w:tcW w:w="7440" w:type="dxa"/>
            <w:noWrap/>
            <w:vAlign w:val="bottom"/>
            <w:hideMark/>
          </w:tcPr>
          <w:p w14:paraId="12AE38E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COLLIMATOR CTRL WITH ENCLOSURE</w:t>
            </w:r>
          </w:p>
        </w:tc>
        <w:tc>
          <w:tcPr>
            <w:tcW w:w="2184" w:type="dxa"/>
            <w:vAlign w:val="bottom"/>
          </w:tcPr>
          <w:p w14:paraId="40C898A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2026592</w:t>
            </w:r>
          </w:p>
        </w:tc>
      </w:tr>
      <w:tr w:rsidR="00E06468" w:rsidRPr="00157C48" w14:paraId="4A12A010" w14:textId="77777777" w:rsidTr="00DC4354">
        <w:trPr>
          <w:trHeight w:val="300"/>
        </w:trPr>
        <w:tc>
          <w:tcPr>
            <w:tcW w:w="760" w:type="dxa"/>
            <w:noWrap/>
            <w:vAlign w:val="bottom"/>
            <w:hideMark/>
          </w:tcPr>
          <w:p w14:paraId="78637C2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501</w:t>
            </w:r>
          </w:p>
        </w:tc>
        <w:tc>
          <w:tcPr>
            <w:tcW w:w="7440" w:type="dxa"/>
            <w:noWrap/>
            <w:vAlign w:val="bottom"/>
            <w:hideMark/>
          </w:tcPr>
          <w:p w14:paraId="1B9F108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COLLIMATOR CTRL WITH ENCLOSURE</w:t>
            </w:r>
          </w:p>
        </w:tc>
        <w:tc>
          <w:tcPr>
            <w:tcW w:w="2184" w:type="dxa"/>
            <w:vAlign w:val="bottom"/>
          </w:tcPr>
          <w:p w14:paraId="4048F60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2427916</w:t>
            </w:r>
          </w:p>
        </w:tc>
      </w:tr>
      <w:tr w:rsidR="00E06468" w:rsidRPr="00157C48" w14:paraId="7FFDA092" w14:textId="77777777" w:rsidTr="00DC4354">
        <w:trPr>
          <w:trHeight w:val="300"/>
        </w:trPr>
        <w:tc>
          <w:tcPr>
            <w:tcW w:w="760" w:type="dxa"/>
            <w:noWrap/>
            <w:vAlign w:val="bottom"/>
            <w:hideMark/>
          </w:tcPr>
          <w:p w14:paraId="479370E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502</w:t>
            </w:r>
          </w:p>
        </w:tc>
        <w:tc>
          <w:tcPr>
            <w:tcW w:w="7440" w:type="dxa"/>
            <w:noWrap/>
            <w:vAlign w:val="bottom"/>
            <w:hideMark/>
          </w:tcPr>
          <w:p w14:paraId="7E5E7D9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30W38, LAT BRAKE TO CCH CTL</w:t>
            </w:r>
          </w:p>
        </w:tc>
        <w:tc>
          <w:tcPr>
            <w:tcW w:w="2184" w:type="dxa"/>
            <w:vAlign w:val="bottom"/>
          </w:tcPr>
          <w:p w14:paraId="0A0514D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30146</w:t>
            </w:r>
          </w:p>
        </w:tc>
      </w:tr>
      <w:tr w:rsidR="00E06468" w:rsidRPr="00157C48" w14:paraId="194E9692" w14:textId="77777777" w:rsidTr="00DC4354">
        <w:trPr>
          <w:trHeight w:val="300"/>
        </w:trPr>
        <w:tc>
          <w:tcPr>
            <w:tcW w:w="760" w:type="dxa"/>
            <w:noWrap/>
            <w:vAlign w:val="bottom"/>
            <w:hideMark/>
          </w:tcPr>
          <w:p w14:paraId="4005F5C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503</w:t>
            </w:r>
          </w:p>
        </w:tc>
        <w:tc>
          <w:tcPr>
            <w:tcW w:w="7440" w:type="dxa"/>
            <w:noWrap/>
            <w:vAlign w:val="bottom"/>
            <w:hideMark/>
          </w:tcPr>
          <w:p w14:paraId="3FB2AD2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21W29, LINE FILTER TO PULSE UNIT</w:t>
            </w:r>
          </w:p>
        </w:tc>
        <w:tc>
          <w:tcPr>
            <w:tcW w:w="2184" w:type="dxa"/>
            <w:vAlign w:val="bottom"/>
          </w:tcPr>
          <w:p w14:paraId="44A8C30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68206</w:t>
            </w:r>
          </w:p>
        </w:tc>
      </w:tr>
      <w:tr w:rsidR="00E06468" w:rsidRPr="00157C48" w14:paraId="1B9E7070" w14:textId="77777777" w:rsidTr="00DC4354">
        <w:trPr>
          <w:trHeight w:val="300"/>
        </w:trPr>
        <w:tc>
          <w:tcPr>
            <w:tcW w:w="760" w:type="dxa"/>
            <w:noWrap/>
            <w:vAlign w:val="bottom"/>
            <w:hideMark/>
          </w:tcPr>
          <w:p w14:paraId="76F32D4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504</w:t>
            </w:r>
          </w:p>
        </w:tc>
        <w:tc>
          <w:tcPr>
            <w:tcW w:w="7440" w:type="dxa"/>
            <w:noWrap/>
            <w:vAlign w:val="bottom"/>
            <w:hideMark/>
          </w:tcPr>
          <w:p w14:paraId="6A1C557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BELLOWS, COUCH</w:t>
            </w:r>
          </w:p>
        </w:tc>
        <w:tc>
          <w:tcPr>
            <w:tcW w:w="2184" w:type="dxa"/>
            <w:vAlign w:val="bottom"/>
          </w:tcPr>
          <w:p w14:paraId="5C07358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5416554</w:t>
            </w:r>
          </w:p>
        </w:tc>
      </w:tr>
      <w:tr w:rsidR="00E06468" w:rsidRPr="00157C48" w14:paraId="79D9D6AF" w14:textId="77777777" w:rsidTr="00DC4354">
        <w:trPr>
          <w:trHeight w:val="300"/>
        </w:trPr>
        <w:tc>
          <w:tcPr>
            <w:tcW w:w="760" w:type="dxa"/>
            <w:noWrap/>
            <w:vAlign w:val="bottom"/>
            <w:hideMark/>
          </w:tcPr>
          <w:p w14:paraId="284C491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505</w:t>
            </w:r>
          </w:p>
        </w:tc>
        <w:tc>
          <w:tcPr>
            <w:tcW w:w="7440" w:type="dxa"/>
            <w:noWrap/>
            <w:vAlign w:val="bottom"/>
            <w:hideMark/>
          </w:tcPr>
          <w:p w14:paraId="119CA703"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FILTER, QUADRAFOAM, 45PPI, 9.5mm THK</w:t>
            </w:r>
          </w:p>
        </w:tc>
        <w:tc>
          <w:tcPr>
            <w:tcW w:w="2184" w:type="dxa"/>
            <w:vAlign w:val="bottom"/>
          </w:tcPr>
          <w:p w14:paraId="41BFE5A6"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1127852</w:t>
            </w:r>
          </w:p>
        </w:tc>
      </w:tr>
      <w:tr w:rsidR="00E06468" w:rsidRPr="00157C48" w14:paraId="14B9E910" w14:textId="77777777" w:rsidTr="00DC4354">
        <w:trPr>
          <w:trHeight w:val="300"/>
        </w:trPr>
        <w:tc>
          <w:tcPr>
            <w:tcW w:w="760" w:type="dxa"/>
            <w:noWrap/>
            <w:vAlign w:val="bottom"/>
            <w:hideMark/>
          </w:tcPr>
          <w:p w14:paraId="350DFF6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506</w:t>
            </w:r>
          </w:p>
        </w:tc>
        <w:tc>
          <w:tcPr>
            <w:tcW w:w="7440" w:type="dxa"/>
            <w:noWrap/>
            <w:vAlign w:val="bottom"/>
            <w:hideMark/>
          </w:tcPr>
          <w:p w14:paraId="750C91D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ION CHAMBER ASSY (HAL)</w:t>
            </w:r>
          </w:p>
        </w:tc>
        <w:tc>
          <w:tcPr>
            <w:tcW w:w="2184" w:type="dxa"/>
            <w:vAlign w:val="bottom"/>
          </w:tcPr>
          <w:p w14:paraId="7E4413D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14631555</w:t>
            </w:r>
          </w:p>
        </w:tc>
      </w:tr>
      <w:tr w:rsidR="00E06468" w:rsidRPr="00157C48" w14:paraId="2CABE03F" w14:textId="77777777" w:rsidTr="00DC4354">
        <w:trPr>
          <w:trHeight w:val="300"/>
        </w:trPr>
        <w:tc>
          <w:tcPr>
            <w:tcW w:w="760" w:type="dxa"/>
            <w:noWrap/>
            <w:vAlign w:val="bottom"/>
            <w:hideMark/>
          </w:tcPr>
          <w:p w14:paraId="3B2EC91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507</w:t>
            </w:r>
          </w:p>
        </w:tc>
        <w:tc>
          <w:tcPr>
            <w:tcW w:w="7440" w:type="dxa"/>
            <w:noWrap/>
            <w:vAlign w:val="bottom"/>
            <w:hideMark/>
          </w:tcPr>
          <w:p w14:paraId="0CE4DBE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ASSY, REAR DOOR UPPER, LEFT</w:t>
            </w:r>
          </w:p>
        </w:tc>
        <w:tc>
          <w:tcPr>
            <w:tcW w:w="2184" w:type="dxa"/>
            <w:vAlign w:val="bottom"/>
          </w:tcPr>
          <w:p w14:paraId="42D6273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5078915</w:t>
            </w:r>
          </w:p>
        </w:tc>
      </w:tr>
      <w:tr w:rsidR="00E06468" w:rsidRPr="00157C48" w14:paraId="594FE467" w14:textId="77777777" w:rsidTr="00DC4354">
        <w:trPr>
          <w:trHeight w:val="300"/>
        </w:trPr>
        <w:tc>
          <w:tcPr>
            <w:tcW w:w="760" w:type="dxa"/>
            <w:noWrap/>
            <w:vAlign w:val="bottom"/>
            <w:hideMark/>
          </w:tcPr>
          <w:p w14:paraId="58C6943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508</w:t>
            </w:r>
          </w:p>
        </w:tc>
        <w:tc>
          <w:tcPr>
            <w:tcW w:w="7440" w:type="dxa"/>
            <w:noWrap/>
            <w:vAlign w:val="bottom"/>
            <w:hideMark/>
          </w:tcPr>
          <w:p w14:paraId="55321A0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11W19, PDU MONITOR TO SPB</w:t>
            </w:r>
          </w:p>
        </w:tc>
        <w:tc>
          <w:tcPr>
            <w:tcW w:w="2184" w:type="dxa"/>
            <w:vAlign w:val="bottom"/>
          </w:tcPr>
          <w:p w14:paraId="7E1DD3B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48234</w:t>
            </w:r>
          </w:p>
        </w:tc>
      </w:tr>
      <w:tr w:rsidR="00E06468" w:rsidRPr="00157C48" w14:paraId="218CEFBC" w14:textId="77777777" w:rsidTr="00DC4354">
        <w:trPr>
          <w:trHeight w:val="300"/>
        </w:trPr>
        <w:tc>
          <w:tcPr>
            <w:tcW w:w="760" w:type="dxa"/>
            <w:noWrap/>
            <w:vAlign w:val="bottom"/>
            <w:hideMark/>
          </w:tcPr>
          <w:p w14:paraId="68FA23D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509</w:t>
            </w:r>
          </w:p>
        </w:tc>
        <w:tc>
          <w:tcPr>
            <w:tcW w:w="7440" w:type="dxa"/>
            <w:noWrap/>
            <w:vAlign w:val="bottom"/>
            <w:hideMark/>
          </w:tcPr>
          <w:p w14:paraId="5F3E334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SCREW ASSY, LEAF DRIVE, DISTAL</w:t>
            </w:r>
          </w:p>
        </w:tc>
        <w:tc>
          <w:tcPr>
            <w:tcW w:w="2184" w:type="dxa"/>
            <w:vAlign w:val="bottom"/>
          </w:tcPr>
          <w:p w14:paraId="7041A61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459733</w:t>
            </w:r>
          </w:p>
        </w:tc>
      </w:tr>
      <w:tr w:rsidR="00E06468" w:rsidRPr="00157C48" w14:paraId="25DF630E" w14:textId="77777777" w:rsidTr="00DC4354">
        <w:trPr>
          <w:trHeight w:val="300"/>
        </w:trPr>
        <w:tc>
          <w:tcPr>
            <w:tcW w:w="760" w:type="dxa"/>
            <w:noWrap/>
            <w:vAlign w:val="bottom"/>
            <w:hideMark/>
          </w:tcPr>
          <w:p w14:paraId="36D5C80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510</w:t>
            </w:r>
          </w:p>
        </w:tc>
        <w:tc>
          <w:tcPr>
            <w:tcW w:w="7440" w:type="dxa"/>
            <w:noWrap/>
            <w:vAlign w:val="bottom"/>
            <w:hideMark/>
          </w:tcPr>
          <w:p w14:paraId="426882E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SENSOR,OUTBOARD LEAF,22W18/19/20/21</w:t>
            </w:r>
          </w:p>
        </w:tc>
        <w:tc>
          <w:tcPr>
            <w:tcW w:w="2184" w:type="dxa"/>
            <w:vAlign w:val="bottom"/>
          </w:tcPr>
          <w:p w14:paraId="3E71914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634959</w:t>
            </w:r>
          </w:p>
        </w:tc>
      </w:tr>
      <w:tr w:rsidR="00E06468" w:rsidRPr="00157C48" w14:paraId="2A06C7D0" w14:textId="77777777" w:rsidTr="00DC4354">
        <w:trPr>
          <w:trHeight w:val="300"/>
        </w:trPr>
        <w:tc>
          <w:tcPr>
            <w:tcW w:w="760" w:type="dxa"/>
            <w:noWrap/>
            <w:vAlign w:val="bottom"/>
            <w:hideMark/>
          </w:tcPr>
          <w:p w14:paraId="05E7D92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511</w:t>
            </w:r>
          </w:p>
        </w:tc>
        <w:tc>
          <w:tcPr>
            <w:tcW w:w="7440" w:type="dxa"/>
            <w:noWrap/>
            <w:vAlign w:val="bottom"/>
            <w:hideMark/>
          </w:tcPr>
          <w:p w14:paraId="2A8217B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GASKET, COUCH BASE</w:t>
            </w:r>
          </w:p>
        </w:tc>
        <w:tc>
          <w:tcPr>
            <w:tcW w:w="2184" w:type="dxa"/>
            <w:vAlign w:val="bottom"/>
          </w:tcPr>
          <w:p w14:paraId="5BD5897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3391</w:t>
            </w:r>
          </w:p>
        </w:tc>
      </w:tr>
      <w:tr w:rsidR="00E06468" w:rsidRPr="00157C48" w14:paraId="24EF3226" w14:textId="77777777" w:rsidTr="00DC4354">
        <w:trPr>
          <w:trHeight w:val="300"/>
        </w:trPr>
        <w:tc>
          <w:tcPr>
            <w:tcW w:w="760" w:type="dxa"/>
            <w:noWrap/>
            <w:vAlign w:val="bottom"/>
            <w:hideMark/>
          </w:tcPr>
          <w:p w14:paraId="612C318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512</w:t>
            </w:r>
          </w:p>
        </w:tc>
        <w:tc>
          <w:tcPr>
            <w:tcW w:w="7440" w:type="dxa"/>
            <w:noWrap/>
            <w:vAlign w:val="bottom"/>
            <w:hideMark/>
          </w:tcPr>
          <w:p w14:paraId="7775065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SHIELD, WATER, FACILITY</w:t>
            </w:r>
          </w:p>
        </w:tc>
        <w:tc>
          <w:tcPr>
            <w:tcW w:w="2184" w:type="dxa"/>
            <w:vAlign w:val="bottom"/>
          </w:tcPr>
          <w:p w14:paraId="5F824DC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398686</w:t>
            </w:r>
          </w:p>
        </w:tc>
      </w:tr>
      <w:tr w:rsidR="00E06468" w:rsidRPr="00157C48" w14:paraId="6B4919E7" w14:textId="77777777" w:rsidTr="00DC4354">
        <w:trPr>
          <w:trHeight w:val="300"/>
        </w:trPr>
        <w:tc>
          <w:tcPr>
            <w:tcW w:w="760" w:type="dxa"/>
            <w:noWrap/>
            <w:vAlign w:val="bottom"/>
            <w:hideMark/>
          </w:tcPr>
          <w:p w14:paraId="0763A7A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513</w:t>
            </w:r>
          </w:p>
        </w:tc>
        <w:tc>
          <w:tcPr>
            <w:tcW w:w="7440" w:type="dxa"/>
            <w:noWrap/>
            <w:vAlign w:val="bottom"/>
            <w:hideMark/>
          </w:tcPr>
          <w:p w14:paraId="1522C4C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W71, POWER, SPB TO FANS</w:t>
            </w:r>
          </w:p>
        </w:tc>
        <w:tc>
          <w:tcPr>
            <w:tcW w:w="2184" w:type="dxa"/>
            <w:vAlign w:val="bottom"/>
          </w:tcPr>
          <w:p w14:paraId="71E4A2D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97599</w:t>
            </w:r>
          </w:p>
        </w:tc>
      </w:tr>
      <w:tr w:rsidR="00E06468" w:rsidRPr="00157C48" w14:paraId="16CE484A" w14:textId="77777777" w:rsidTr="00DC4354">
        <w:trPr>
          <w:trHeight w:val="300"/>
        </w:trPr>
        <w:tc>
          <w:tcPr>
            <w:tcW w:w="760" w:type="dxa"/>
            <w:noWrap/>
            <w:vAlign w:val="bottom"/>
            <w:hideMark/>
          </w:tcPr>
          <w:p w14:paraId="6E73AB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514</w:t>
            </w:r>
          </w:p>
        </w:tc>
        <w:tc>
          <w:tcPr>
            <w:tcW w:w="7440" w:type="dxa"/>
            <w:noWrap/>
            <w:vAlign w:val="bottom"/>
            <w:hideMark/>
          </w:tcPr>
          <w:p w14:paraId="66864B3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Compact Flash Card XI 2.7</w:t>
            </w:r>
          </w:p>
        </w:tc>
        <w:tc>
          <w:tcPr>
            <w:tcW w:w="2184" w:type="dxa"/>
            <w:vAlign w:val="bottom"/>
          </w:tcPr>
          <w:p w14:paraId="48FFC25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526808</w:t>
            </w:r>
          </w:p>
        </w:tc>
      </w:tr>
      <w:tr w:rsidR="00E06468" w:rsidRPr="00157C48" w14:paraId="7F70A3DA" w14:textId="77777777" w:rsidTr="00DC4354">
        <w:trPr>
          <w:trHeight w:val="300"/>
        </w:trPr>
        <w:tc>
          <w:tcPr>
            <w:tcW w:w="760" w:type="dxa"/>
            <w:noWrap/>
            <w:vAlign w:val="bottom"/>
            <w:hideMark/>
          </w:tcPr>
          <w:p w14:paraId="02B7EE7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515</w:t>
            </w:r>
          </w:p>
        </w:tc>
        <w:tc>
          <w:tcPr>
            <w:tcW w:w="7440" w:type="dxa"/>
            <w:noWrap/>
            <w:vAlign w:val="bottom"/>
            <w:hideMark/>
          </w:tcPr>
          <w:p w14:paraId="65440BD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ZIF INSERTION AND REMOVAL TOOL</w:t>
            </w:r>
          </w:p>
        </w:tc>
        <w:tc>
          <w:tcPr>
            <w:tcW w:w="2184" w:type="dxa"/>
            <w:vAlign w:val="bottom"/>
          </w:tcPr>
          <w:p w14:paraId="7E8640C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63684</w:t>
            </w:r>
          </w:p>
        </w:tc>
      </w:tr>
      <w:tr w:rsidR="00E06468" w:rsidRPr="00157C48" w14:paraId="66175353" w14:textId="77777777" w:rsidTr="00DC4354">
        <w:trPr>
          <w:trHeight w:val="300"/>
        </w:trPr>
        <w:tc>
          <w:tcPr>
            <w:tcW w:w="760" w:type="dxa"/>
            <w:noWrap/>
            <w:vAlign w:val="bottom"/>
            <w:hideMark/>
          </w:tcPr>
          <w:p w14:paraId="1F4AE8F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516</w:t>
            </w:r>
          </w:p>
        </w:tc>
        <w:tc>
          <w:tcPr>
            <w:tcW w:w="7440" w:type="dxa"/>
            <w:noWrap/>
            <w:vAlign w:val="bottom"/>
            <w:hideMark/>
          </w:tcPr>
          <w:p w14:paraId="17D9296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BRACKETS, COVER MOUNTING, UPPER LEFT</w:t>
            </w:r>
          </w:p>
        </w:tc>
        <w:tc>
          <w:tcPr>
            <w:tcW w:w="2184" w:type="dxa"/>
            <w:vAlign w:val="bottom"/>
          </w:tcPr>
          <w:p w14:paraId="0116E33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648524</w:t>
            </w:r>
          </w:p>
        </w:tc>
      </w:tr>
      <w:tr w:rsidR="00E06468" w:rsidRPr="00157C48" w14:paraId="407FB46F" w14:textId="77777777" w:rsidTr="00DC4354">
        <w:trPr>
          <w:trHeight w:val="300"/>
        </w:trPr>
        <w:tc>
          <w:tcPr>
            <w:tcW w:w="760" w:type="dxa"/>
            <w:noWrap/>
            <w:vAlign w:val="bottom"/>
            <w:hideMark/>
          </w:tcPr>
          <w:p w14:paraId="27E486A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517</w:t>
            </w:r>
          </w:p>
        </w:tc>
        <w:tc>
          <w:tcPr>
            <w:tcW w:w="7440" w:type="dxa"/>
            <w:noWrap/>
            <w:vAlign w:val="bottom"/>
            <w:hideMark/>
          </w:tcPr>
          <w:p w14:paraId="050E580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BRACKETS, COVER MOUNTING, LOWER RIGHT</w:t>
            </w:r>
          </w:p>
        </w:tc>
        <w:tc>
          <w:tcPr>
            <w:tcW w:w="2184" w:type="dxa"/>
            <w:vAlign w:val="bottom"/>
          </w:tcPr>
          <w:p w14:paraId="125420E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623277</w:t>
            </w:r>
          </w:p>
        </w:tc>
      </w:tr>
      <w:tr w:rsidR="00E06468" w:rsidRPr="00157C48" w14:paraId="17A4E2A7" w14:textId="77777777" w:rsidTr="00DC4354">
        <w:trPr>
          <w:trHeight w:val="300"/>
        </w:trPr>
        <w:tc>
          <w:tcPr>
            <w:tcW w:w="760" w:type="dxa"/>
            <w:noWrap/>
            <w:vAlign w:val="bottom"/>
            <w:hideMark/>
          </w:tcPr>
          <w:p w14:paraId="7E39D0B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518</w:t>
            </w:r>
          </w:p>
        </w:tc>
        <w:tc>
          <w:tcPr>
            <w:tcW w:w="7440" w:type="dxa"/>
            <w:noWrap/>
            <w:vAlign w:val="bottom"/>
            <w:hideMark/>
          </w:tcPr>
          <w:p w14:paraId="0B09579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BRACKETS, COVER MOUNTING, LOWER LEFT</w:t>
            </w:r>
          </w:p>
        </w:tc>
        <w:tc>
          <w:tcPr>
            <w:tcW w:w="2184" w:type="dxa"/>
            <w:vAlign w:val="bottom"/>
          </w:tcPr>
          <w:p w14:paraId="00715A6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623277</w:t>
            </w:r>
          </w:p>
        </w:tc>
      </w:tr>
      <w:tr w:rsidR="00E06468" w:rsidRPr="00157C48" w14:paraId="1877DF06" w14:textId="77777777" w:rsidTr="00DC4354">
        <w:trPr>
          <w:trHeight w:val="300"/>
        </w:trPr>
        <w:tc>
          <w:tcPr>
            <w:tcW w:w="760" w:type="dxa"/>
            <w:noWrap/>
            <w:vAlign w:val="bottom"/>
            <w:hideMark/>
          </w:tcPr>
          <w:p w14:paraId="2B97E8F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519</w:t>
            </w:r>
          </w:p>
        </w:tc>
        <w:tc>
          <w:tcPr>
            <w:tcW w:w="7440" w:type="dxa"/>
            <w:noWrap/>
            <w:vAlign w:val="bottom"/>
            <w:hideMark/>
          </w:tcPr>
          <w:p w14:paraId="7DD188A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BRACKETS, COVER MOUNTING, UPPER RIGHT</w:t>
            </w:r>
          </w:p>
        </w:tc>
        <w:tc>
          <w:tcPr>
            <w:tcW w:w="2184" w:type="dxa"/>
            <w:vAlign w:val="bottom"/>
          </w:tcPr>
          <w:p w14:paraId="6A74A8A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648524</w:t>
            </w:r>
          </w:p>
        </w:tc>
      </w:tr>
      <w:tr w:rsidR="00E06468" w:rsidRPr="00157C48" w14:paraId="214442D4" w14:textId="77777777" w:rsidTr="00DC4354">
        <w:trPr>
          <w:trHeight w:val="300"/>
        </w:trPr>
        <w:tc>
          <w:tcPr>
            <w:tcW w:w="760" w:type="dxa"/>
            <w:noWrap/>
            <w:vAlign w:val="bottom"/>
            <w:hideMark/>
          </w:tcPr>
          <w:p w14:paraId="49B3AB6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520</w:t>
            </w:r>
          </w:p>
        </w:tc>
        <w:tc>
          <w:tcPr>
            <w:tcW w:w="7440" w:type="dxa"/>
            <w:noWrap/>
            <w:vAlign w:val="bottom"/>
            <w:hideMark/>
          </w:tcPr>
          <w:p w14:paraId="0CC3F13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REAR FRAME, LOWER</w:t>
            </w:r>
          </w:p>
        </w:tc>
        <w:tc>
          <w:tcPr>
            <w:tcW w:w="2184" w:type="dxa"/>
            <w:vAlign w:val="bottom"/>
          </w:tcPr>
          <w:p w14:paraId="540A113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3665425</w:t>
            </w:r>
          </w:p>
        </w:tc>
      </w:tr>
      <w:tr w:rsidR="00E06468" w:rsidRPr="00157C48" w14:paraId="5213F10A" w14:textId="77777777" w:rsidTr="00DC4354">
        <w:trPr>
          <w:trHeight w:val="300"/>
        </w:trPr>
        <w:tc>
          <w:tcPr>
            <w:tcW w:w="760" w:type="dxa"/>
            <w:noWrap/>
            <w:vAlign w:val="bottom"/>
            <w:hideMark/>
          </w:tcPr>
          <w:p w14:paraId="52C4878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521</w:t>
            </w:r>
          </w:p>
        </w:tc>
        <w:tc>
          <w:tcPr>
            <w:tcW w:w="7440" w:type="dxa"/>
            <w:noWrap/>
            <w:vAlign w:val="bottom"/>
            <w:hideMark/>
          </w:tcPr>
          <w:p w14:paraId="5890D91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USB ETHERNET EXTENDER</w:t>
            </w:r>
          </w:p>
        </w:tc>
        <w:tc>
          <w:tcPr>
            <w:tcW w:w="2184" w:type="dxa"/>
            <w:vAlign w:val="bottom"/>
          </w:tcPr>
          <w:p w14:paraId="47E5B31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454457</w:t>
            </w:r>
          </w:p>
        </w:tc>
      </w:tr>
      <w:tr w:rsidR="00E06468" w:rsidRPr="00157C48" w14:paraId="14974323" w14:textId="77777777" w:rsidTr="00DC4354">
        <w:trPr>
          <w:trHeight w:val="300"/>
        </w:trPr>
        <w:tc>
          <w:tcPr>
            <w:tcW w:w="760" w:type="dxa"/>
            <w:noWrap/>
            <w:vAlign w:val="bottom"/>
            <w:hideMark/>
          </w:tcPr>
          <w:p w14:paraId="6212E04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522</w:t>
            </w:r>
          </w:p>
        </w:tc>
        <w:tc>
          <w:tcPr>
            <w:tcW w:w="7440" w:type="dxa"/>
            <w:noWrap/>
            <w:vAlign w:val="bottom"/>
            <w:hideMark/>
          </w:tcPr>
          <w:p w14:paraId="0931EC5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KV Collimator Drive Cpl.</w:t>
            </w:r>
          </w:p>
        </w:tc>
        <w:tc>
          <w:tcPr>
            <w:tcW w:w="2184" w:type="dxa"/>
            <w:vAlign w:val="bottom"/>
          </w:tcPr>
          <w:p w14:paraId="5B4581F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2085000</w:t>
            </w:r>
          </w:p>
        </w:tc>
      </w:tr>
      <w:tr w:rsidR="00E06468" w:rsidRPr="00157C48" w14:paraId="02075BDE" w14:textId="77777777" w:rsidTr="00DC4354">
        <w:trPr>
          <w:trHeight w:val="300"/>
        </w:trPr>
        <w:tc>
          <w:tcPr>
            <w:tcW w:w="760" w:type="dxa"/>
            <w:noWrap/>
            <w:vAlign w:val="bottom"/>
            <w:hideMark/>
          </w:tcPr>
          <w:p w14:paraId="09F752D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523</w:t>
            </w:r>
          </w:p>
        </w:tc>
        <w:tc>
          <w:tcPr>
            <w:tcW w:w="7440" w:type="dxa"/>
            <w:noWrap/>
            <w:vAlign w:val="bottom"/>
            <w:hideMark/>
          </w:tcPr>
          <w:p w14:paraId="70327DC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UPS, EATON, CONFIGURED</w:t>
            </w:r>
          </w:p>
        </w:tc>
        <w:tc>
          <w:tcPr>
            <w:tcW w:w="2184" w:type="dxa"/>
            <w:vAlign w:val="bottom"/>
          </w:tcPr>
          <w:p w14:paraId="5C108D3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4218612</w:t>
            </w:r>
          </w:p>
        </w:tc>
      </w:tr>
      <w:tr w:rsidR="00E06468" w:rsidRPr="00157C48" w14:paraId="4FE9978A" w14:textId="77777777" w:rsidTr="00DC4354">
        <w:trPr>
          <w:trHeight w:val="300"/>
        </w:trPr>
        <w:tc>
          <w:tcPr>
            <w:tcW w:w="760" w:type="dxa"/>
            <w:noWrap/>
            <w:vAlign w:val="bottom"/>
            <w:hideMark/>
          </w:tcPr>
          <w:p w14:paraId="6F5C0D0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524</w:t>
            </w:r>
          </w:p>
        </w:tc>
        <w:tc>
          <w:tcPr>
            <w:tcW w:w="7440" w:type="dxa"/>
            <w:noWrap/>
            <w:vAlign w:val="bottom"/>
            <w:hideMark/>
          </w:tcPr>
          <w:p w14:paraId="396D3E1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30W40, CAM PWR, POST TO CAM</w:t>
            </w:r>
          </w:p>
        </w:tc>
        <w:tc>
          <w:tcPr>
            <w:tcW w:w="2184" w:type="dxa"/>
            <w:vAlign w:val="bottom"/>
          </w:tcPr>
          <w:p w14:paraId="2EF3895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36929</w:t>
            </w:r>
          </w:p>
        </w:tc>
      </w:tr>
      <w:tr w:rsidR="00E06468" w:rsidRPr="00157C48" w14:paraId="0F283C3D" w14:textId="77777777" w:rsidTr="00DC4354">
        <w:trPr>
          <w:trHeight w:val="300"/>
        </w:trPr>
        <w:tc>
          <w:tcPr>
            <w:tcW w:w="760" w:type="dxa"/>
            <w:noWrap/>
            <w:vAlign w:val="bottom"/>
            <w:hideMark/>
          </w:tcPr>
          <w:p w14:paraId="4F67726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525</w:t>
            </w:r>
          </w:p>
        </w:tc>
        <w:tc>
          <w:tcPr>
            <w:tcW w:w="7440" w:type="dxa"/>
            <w:noWrap/>
            <w:vAlign w:val="bottom"/>
            <w:hideMark/>
          </w:tcPr>
          <w:p w14:paraId="4E9CE17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PWR, CONSOLE TO SGC, W171 (150')</w:t>
            </w:r>
          </w:p>
        </w:tc>
        <w:tc>
          <w:tcPr>
            <w:tcW w:w="2184" w:type="dxa"/>
            <w:vAlign w:val="bottom"/>
          </w:tcPr>
          <w:p w14:paraId="73834CD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785314</w:t>
            </w:r>
          </w:p>
        </w:tc>
      </w:tr>
      <w:tr w:rsidR="00E06468" w:rsidRPr="00157C48" w14:paraId="0FABE966" w14:textId="77777777" w:rsidTr="00DC4354">
        <w:trPr>
          <w:trHeight w:val="300"/>
        </w:trPr>
        <w:tc>
          <w:tcPr>
            <w:tcW w:w="760" w:type="dxa"/>
            <w:noWrap/>
            <w:vAlign w:val="bottom"/>
            <w:hideMark/>
          </w:tcPr>
          <w:p w14:paraId="159B99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526</w:t>
            </w:r>
          </w:p>
        </w:tc>
        <w:tc>
          <w:tcPr>
            <w:tcW w:w="7440" w:type="dxa"/>
            <w:noWrap/>
            <w:vAlign w:val="bottom"/>
            <w:hideMark/>
          </w:tcPr>
          <w:p w14:paraId="0D4F07F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CABLE, </w:t>
            </w:r>
            <w:proofErr w:type="gramStart"/>
            <w:r w:rsidRPr="00157C48">
              <w:rPr>
                <w:rFonts w:ascii="GHEA Grapalat" w:hAnsi="GHEA Grapalat" w:cs="Calibri"/>
                <w:color w:val="000000"/>
                <w:sz w:val="22"/>
                <w:szCs w:val="22"/>
                <w:lang w:val="en-US" w:bidi="ar-SA"/>
              </w:rPr>
              <w:t>ETHERNET,CONSOLE</w:t>
            </w:r>
            <w:proofErr w:type="gramEnd"/>
            <w:r w:rsidRPr="00157C48">
              <w:rPr>
                <w:rFonts w:ascii="GHEA Grapalat" w:hAnsi="GHEA Grapalat" w:cs="Calibri"/>
                <w:color w:val="000000"/>
                <w:sz w:val="22"/>
                <w:szCs w:val="22"/>
                <w:lang w:val="en-US" w:bidi="ar-SA"/>
              </w:rPr>
              <w:t xml:space="preserve"> TO SGC (150')</w:t>
            </w:r>
          </w:p>
        </w:tc>
        <w:tc>
          <w:tcPr>
            <w:tcW w:w="2184" w:type="dxa"/>
            <w:vAlign w:val="bottom"/>
          </w:tcPr>
          <w:p w14:paraId="2BF2762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224968</w:t>
            </w:r>
          </w:p>
        </w:tc>
      </w:tr>
      <w:tr w:rsidR="00E06468" w:rsidRPr="00157C48" w14:paraId="0721558C" w14:textId="77777777" w:rsidTr="00DC4354">
        <w:trPr>
          <w:trHeight w:val="300"/>
        </w:trPr>
        <w:tc>
          <w:tcPr>
            <w:tcW w:w="760" w:type="dxa"/>
            <w:noWrap/>
            <w:vAlign w:val="bottom"/>
            <w:hideMark/>
          </w:tcPr>
          <w:p w14:paraId="5125B41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527</w:t>
            </w:r>
          </w:p>
        </w:tc>
        <w:tc>
          <w:tcPr>
            <w:tcW w:w="7440" w:type="dxa"/>
            <w:noWrap/>
            <w:vAlign w:val="bottom"/>
            <w:hideMark/>
          </w:tcPr>
          <w:p w14:paraId="2E7B900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AIR FILTER, CONSOLE CABINET</w:t>
            </w:r>
          </w:p>
        </w:tc>
        <w:tc>
          <w:tcPr>
            <w:tcW w:w="2184" w:type="dxa"/>
            <w:vAlign w:val="bottom"/>
          </w:tcPr>
          <w:p w14:paraId="55505D8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585971</w:t>
            </w:r>
          </w:p>
        </w:tc>
      </w:tr>
      <w:tr w:rsidR="00E06468" w:rsidRPr="00157C48" w14:paraId="620EEA7D" w14:textId="77777777" w:rsidTr="00DC4354">
        <w:trPr>
          <w:trHeight w:val="300"/>
        </w:trPr>
        <w:tc>
          <w:tcPr>
            <w:tcW w:w="760" w:type="dxa"/>
            <w:noWrap/>
            <w:vAlign w:val="bottom"/>
            <w:hideMark/>
          </w:tcPr>
          <w:p w14:paraId="24DB8A3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528</w:t>
            </w:r>
          </w:p>
        </w:tc>
        <w:tc>
          <w:tcPr>
            <w:tcW w:w="7440" w:type="dxa"/>
            <w:noWrap/>
            <w:vAlign w:val="bottom"/>
            <w:hideMark/>
          </w:tcPr>
          <w:p w14:paraId="155330B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PWR STRIP, 12 POS, 16A, 240V</w:t>
            </w:r>
          </w:p>
        </w:tc>
        <w:tc>
          <w:tcPr>
            <w:tcW w:w="2184" w:type="dxa"/>
            <w:vAlign w:val="bottom"/>
          </w:tcPr>
          <w:p w14:paraId="338074D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660960</w:t>
            </w:r>
          </w:p>
        </w:tc>
      </w:tr>
      <w:tr w:rsidR="00E06468" w:rsidRPr="00157C48" w14:paraId="220A4A6F" w14:textId="77777777" w:rsidTr="00DC4354">
        <w:trPr>
          <w:trHeight w:val="300"/>
        </w:trPr>
        <w:tc>
          <w:tcPr>
            <w:tcW w:w="760" w:type="dxa"/>
            <w:noWrap/>
            <w:vAlign w:val="bottom"/>
            <w:hideMark/>
          </w:tcPr>
          <w:p w14:paraId="7146B8D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529</w:t>
            </w:r>
          </w:p>
        </w:tc>
        <w:tc>
          <w:tcPr>
            <w:tcW w:w="7440" w:type="dxa"/>
            <w:noWrap/>
            <w:vAlign w:val="bottom"/>
            <w:hideMark/>
          </w:tcPr>
          <w:p w14:paraId="412D09F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BOX ASSEMBLY, CONSOLE</w:t>
            </w:r>
          </w:p>
        </w:tc>
        <w:tc>
          <w:tcPr>
            <w:tcW w:w="2184" w:type="dxa"/>
            <w:vAlign w:val="bottom"/>
          </w:tcPr>
          <w:p w14:paraId="77E4DD4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570897</w:t>
            </w:r>
          </w:p>
        </w:tc>
      </w:tr>
      <w:tr w:rsidR="00E06468" w:rsidRPr="00157C48" w14:paraId="4040D92B" w14:textId="77777777" w:rsidTr="00DC4354">
        <w:trPr>
          <w:trHeight w:val="300"/>
        </w:trPr>
        <w:tc>
          <w:tcPr>
            <w:tcW w:w="760" w:type="dxa"/>
            <w:noWrap/>
            <w:vAlign w:val="bottom"/>
            <w:hideMark/>
          </w:tcPr>
          <w:p w14:paraId="7FD6432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530</w:t>
            </w:r>
          </w:p>
        </w:tc>
        <w:tc>
          <w:tcPr>
            <w:tcW w:w="7440" w:type="dxa"/>
            <w:noWrap/>
            <w:vAlign w:val="bottom"/>
            <w:hideMark/>
          </w:tcPr>
          <w:p w14:paraId="59DC717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LNG RAIL GASKET</w:t>
            </w:r>
          </w:p>
        </w:tc>
        <w:tc>
          <w:tcPr>
            <w:tcW w:w="2184" w:type="dxa"/>
            <w:vAlign w:val="bottom"/>
          </w:tcPr>
          <w:p w14:paraId="78FA955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19218</w:t>
            </w:r>
          </w:p>
        </w:tc>
      </w:tr>
      <w:tr w:rsidR="00E06468" w:rsidRPr="00157C48" w14:paraId="55EED6C0" w14:textId="77777777" w:rsidTr="00DC4354">
        <w:trPr>
          <w:trHeight w:val="300"/>
        </w:trPr>
        <w:tc>
          <w:tcPr>
            <w:tcW w:w="760" w:type="dxa"/>
            <w:noWrap/>
            <w:vAlign w:val="bottom"/>
            <w:hideMark/>
          </w:tcPr>
          <w:p w14:paraId="12D80C1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531</w:t>
            </w:r>
          </w:p>
        </w:tc>
        <w:tc>
          <w:tcPr>
            <w:tcW w:w="7440" w:type="dxa"/>
            <w:noWrap/>
            <w:vAlign w:val="bottom"/>
            <w:hideMark/>
          </w:tcPr>
          <w:p w14:paraId="055443B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MAGNET ACTUATOR</w:t>
            </w:r>
          </w:p>
        </w:tc>
        <w:tc>
          <w:tcPr>
            <w:tcW w:w="2184" w:type="dxa"/>
            <w:vAlign w:val="bottom"/>
          </w:tcPr>
          <w:p w14:paraId="0CB6A54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24117</w:t>
            </w:r>
          </w:p>
        </w:tc>
      </w:tr>
      <w:tr w:rsidR="00E06468" w:rsidRPr="00157C48" w14:paraId="78078600" w14:textId="77777777" w:rsidTr="00DC4354">
        <w:trPr>
          <w:trHeight w:val="300"/>
        </w:trPr>
        <w:tc>
          <w:tcPr>
            <w:tcW w:w="760" w:type="dxa"/>
            <w:noWrap/>
            <w:vAlign w:val="bottom"/>
            <w:hideMark/>
          </w:tcPr>
          <w:p w14:paraId="46B174A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532</w:t>
            </w:r>
          </w:p>
        </w:tc>
        <w:tc>
          <w:tcPr>
            <w:tcW w:w="7440" w:type="dxa"/>
            <w:noWrap/>
            <w:vAlign w:val="bottom"/>
            <w:hideMark/>
          </w:tcPr>
          <w:p w14:paraId="20D593B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SBU </w:t>
            </w:r>
            <w:proofErr w:type="spellStart"/>
            <w:r w:rsidRPr="00157C48">
              <w:rPr>
                <w:rFonts w:ascii="GHEA Grapalat" w:hAnsi="GHEA Grapalat" w:cs="Calibri"/>
                <w:color w:val="000000"/>
                <w:sz w:val="22"/>
                <w:szCs w:val="22"/>
                <w:lang w:val="en-US" w:bidi="ar-SA"/>
              </w:rPr>
              <w:t>DiskAssy</w:t>
            </w:r>
            <w:proofErr w:type="spellEnd"/>
            <w:r w:rsidRPr="00157C48">
              <w:rPr>
                <w:rFonts w:ascii="GHEA Grapalat" w:hAnsi="GHEA Grapalat" w:cs="Calibri"/>
                <w:color w:val="000000"/>
                <w:sz w:val="22"/>
                <w:szCs w:val="22"/>
                <w:lang w:val="en-US" w:bidi="ar-SA"/>
              </w:rPr>
              <w:t xml:space="preserve"> </w:t>
            </w:r>
            <w:proofErr w:type="spellStart"/>
            <w:r w:rsidRPr="00157C48">
              <w:rPr>
                <w:rFonts w:ascii="GHEA Grapalat" w:hAnsi="GHEA Grapalat" w:cs="Calibri"/>
                <w:color w:val="000000"/>
                <w:sz w:val="22"/>
                <w:szCs w:val="22"/>
                <w:lang w:val="en-US" w:bidi="ar-SA"/>
              </w:rPr>
              <w:t>OBICombo</w:t>
            </w:r>
            <w:proofErr w:type="spellEnd"/>
            <w:r w:rsidRPr="00157C48">
              <w:rPr>
                <w:rFonts w:ascii="GHEA Grapalat" w:hAnsi="GHEA Grapalat" w:cs="Calibri"/>
                <w:color w:val="000000"/>
                <w:sz w:val="22"/>
                <w:szCs w:val="22"/>
                <w:lang w:val="en-US" w:bidi="ar-SA"/>
              </w:rPr>
              <w:t xml:space="preserve"> 1.6.20 on SBC8110D</w:t>
            </w:r>
          </w:p>
        </w:tc>
        <w:tc>
          <w:tcPr>
            <w:tcW w:w="2184" w:type="dxa"/>
            <w:vAlign w:val="bottom"/>
          </w:tcPr>
          <w:p w14:paraId="3C8FE9C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368917</w:t>
            </w:r>
          </w:p>
        </w:tc>
      </w:tr>
      <w:tr w:rsidR="00E06468" w:rsidRPr="00157C48" w14:paraId="1A00EA00" w14:textId="77777777" w:rsidTr="00DC4354">
        <w:trPr>
          <w:trHeight w:val="300"/>
        </w:trPr>
        <w:tc>
          <w:tcPr>
            <w:tcW w:w="760" w:type="dxa"/>
            <w:noWrap/>
            <w:vAlign w:val="bottom"/>
            <w:hideMark/>
          </w:tcPr>
          <w:p w14:paraId="53AC95A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533</w:t>
            </w:r>
          </w:p>
        </w:tc>
        <w:tc>
          <w:tcPr>
            <w:tcW w:w="7440" w:type="dxa"/>
            <w:noWrap/>
            <w:vAlign w:val="bottom"/>
            <w:hideMark/>
          </w:tcPr>
          <w:p w14:paraId="1EF4FD0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WASHER, FLAT, 22mm OD, 8mm ID, 2mm THK</w:t>
            </w:r>
          </w:p>
        </w:tc>
        <w:tc>
          <w:tcPr>
            <w:tcW w:w="2184" w:type="dxa"/>
            <w:vAlign w:val="bottom"/>
          </w:tcPr>
          <w:p w14:paraId="379CEB7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20349</w:t>
            </w:r>
          </w:p>
        </w:tc>
      </w:tr>
      <w:tr w:rsidR="00E06468" w:rsidRPr="00157C48" w14:paraId="3DDBB50D" w14:textId="77777777" w:rsidTr="00DC4354">
        <w:trPr>
          <w:trHeight w:val="300"/>
        </w:trPr>
        <w:tc>
          <w:tcPr>
            <w:tcW w:w="760" w:type="dxa"/>
            <w:noWrap/>
            <w:vAlign w:val="bottom"/>
            <w:hideMark/>
          </w:tcPr>
          <w:p w14:paraId="301DD2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534</w:t>
            </w:r>
          </w:p>
        </w:tc>
        <w:tc>
          <w:tcPr>
            <w:tcW w:w="7440" w:type="dxa"/>
            <w:noWrap/>
            <w:vAlign w:val="bottom"/>
            <w:hideMark/>
          </w:tcPr>
          <w:p w14:paraId="031A893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NORM CHAMBER ASSY ADJUSTABLE</w:t>
            </w:r>
          </w:p>
        </w:tc>
        <w:tc>
          <w:tcPr>
            <w:tcW w:w="2184" w:type="dxa"/>
            <w:vAlign w:val="bottom"/>
          </w:tcPr>
          <w:p w14:paraId="2C0E5B9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2006243</w:t>
            </w:r>
          </w:p>
        </w:tc>
      </w:tr>
      <w:tr w:rsidR="00E06468" w:rsidRPr="00157C48" w14:paraId="1577F423" w14:textId="77777777" w:rsidTr="00DC4354">
        <w:trPr>
          <w:trHeight w:val="300"/>
        </w:trPr>
        <w:tc>
          <w:tcPr>
            <w:tcW w:w="760" w:type="dxa"/>
            <w:noWrap/>
            <w:vAlign w:val="bottom"/>
            <w:hideMark/>
          </w:tcPr>
          <w:p w14:paraId="30BD895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535</w:t>
            </w:r>
          </w:p>
        </w:tc>
        <w:tc>
          <w:tcPr>
            <w:tcW w:w="7440" w:type="dxa"/>
            <w:noWrap/>
            <w:vAlign w:val="bottom"/>
            <w:hideMark/>
          </w:tcPr>
          <w:p w14:paraId="724BA63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TWO FAN ASSEMBLY</w:t>
            </w:r>
          </w:p>
        </w:tc>
        <w:tc>
          <w:tcPr>
            <w:tcW w:w="2184" w:type="dxa"/>
            <w:vAlign w:val="bottom"/>
          </w:tcPr>
          <w:p w14:paraId="5B34D90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455211</w:t>
            </w:r>
          </w:p>
        </w:tc>
      </w:tr>
      <w:tr w:rsidR="00E06468" w:rsidRPr="00157C48" w14:paraId="4B5F3DE5" w14:textId="77777777" w:rsidTr="00DC4354">
        <w:trPr>
          <w:trHeight w:val="300"/>
        </w:trPr>
        <w:tc>
          <w:tcPr>
            <w:tcW w:w="760" w:type="dxa"/>
            <w:noWrap/>
            <w:vAlign w:val="bottom"/>
            <w:hideMark/>
          </w:tcPr>
          <w:p w14:paraId="35DD947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536</w:t>
            </w:r>
          </w:p>
        </w:tc>
        <w:tc>
          <w:tcPr>
            <w:tcW w:w="7440" w:type="dxa"/>
            <w:noWrap/>
            <w:vAlign w:val="bottom"/>
            <w:hideMark/>
          </w:tcPr>
          <w:p w14:paraId="10958A7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INIZIO SBC-8913 SBU Disk for RGSC 1.1.25</w:t>
            </w:r>
          </w:p>
        </w:tc>
        <w:tc>
          <w:tcPr>
            <w:tcW w:w="2184" w:type="dxa"/>
            <w:vAlign w:val="bottom"/>
          </w:tcPr>
          <w:p w14:paraId="53ED22D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414890</w:t>
            </w:r>
          </w:p>
        </w:tc>
      </w:tr>
      <w:tr w:rsidR="00E06468" w:rsidRPr="00157C48" w14:paraId="598E1558" w14:textId="77777777" w:rsidTr="00DC4354">
        <w:trPr>
          <w:trHeight w:val="300"/>
        </w:trPr>
        <w:tc>
          <w:tcPr>
            <w:tcW w:w="760" w:type="dxa"/>
            <w:noWrap/>
            <w:vAlign w:val="bottom"/>
            <w:hideMark/>
          </w:tcPr>
          <w:p w14:paraId="1FD64A3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537</w:t>
            </w:r>
          </w:p>
        </w:tc>
        <w:tc>
          <w:tcPr>
            <w:tcW w:w="7440" w:type="dxa"/>
            <w:noWrap/>
            <w:vAlign w:val="bottom"/>
            <w:hideMark/>
          </w:tcPr>
          <w:p w14:paraId="7AE9F98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10W11, PIT WATER SENSOR</w:t>
            </w:r>
          </w:p>
        </w:tc>
        <w:tc>
          <w:tcPr>
            <w:tcW w:w="2184" w:type="dxa"/>
            <w:vAlign w:val="bottom"/>
          </w:tcPr>
          <w:p w14:paraId="7D163F7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579565</w:t>
            </w:r>
          </w:p>
        </w:tc>
      </w:tr>
      <w:tr w:rsidR="00E06468" w:rsidRPr="00157C48" w14:paraId="0DFC0C14" w14:textId="77777777" w:rsidTr="00DC4354">
        <w:trPr>
          <w:trHeight w:val="300"/>
        </w:trPr>
        <w:tc>
          <w:tcPr>
            <w:tcW w:w="760" w:type="dxa"/>
            <w:noWrap/>
            <w:vAlign w:val="bottom"/>
            <w:hideMark/>
          </w:tcPr>
          <w:p w14:paraId="3AD5AB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538</w:t>
            </w:r>
          </w:p>
        </w:tc>
        <w:tc>
          <w:tcPr>
            <w:tcW w:w="7440" w:type="dxa"/>
            <w:noWrap/>
            <w:vAlign w:val="bottom"/>
            <w:hideMark/>
          </w:tcPr>
          <w:p w14:paraId="3229175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SENSOR ASSEMBLY, PIT</w:t>
            </w:r>
          </w:p>
        </w:tc>
        <w:tc>
          <w:tcPr>
            <w:tcW w:w="2184" w:type="dxa"/>
            <w:vAlign w:val="bottom"/>
          </w:tcPr>
          <w:p w14:paraId="6D70731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849752</w:t>
            </w:r>
          </w:p>
        </w:tc>
      </w:tr>
      <w:tr w:rsidR="00E06468" w:rsidRPr="00157C48" w14:paraId="30692C77" w14:textId="77777777" w:rsidTr="00DC4354">
        <w:trPr>
          <w:trHeight w:val="300"/>
        </w:trPr>
        <w:tc>
          <w:tcPr>
            <w:tcW w:w="760" w:type="dxa"/>
            <w:noWrap/>
            <w:vAlign w:val="bottom"/>
            <w:hideMark/>
          </w:tcPr>
          <w:p w14:paraId="1968232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539</w:t>
            </w:r>
          </w:p>
        </w:tc>
        <w:tc>
          <w:tcPr>
            <w:tcW w:w="7440" w:type="dxa"/>
            <w:noWrap/>
            <w:vAlign w:val="bottom"/>
            <w:hideMark/>
          </w:tcPr>
          <w:p w14:paraId="4B183D8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IO Module V2</w:t>
            </w:r>
          </w:p>
        </w:tc>
        <w:tc>
          <w:tcPr>
            <w:tcW w:w="2184" w:type="dxa"/>
            <w:vAlign w:val="bottom"/>
          </w:tcPr>
          <w:p w14:paraId="7BFCE85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7113420</w:t>
            </w:r>
          </w:p>
        </w:tc>
      </w:tr>
      <w:tr w:rsidR="00E06468" w:rsidRPr="00157C48" w14:paraId="19ADC027" w14:textId="77777777" w:rsidTr="00DC4354">
        <w:trPr>
          <w:trHeight w:val="300"/>
        </w:trPr>
        <w:tc>
          <w:tcPr>
            <w:tcW w:w="760" w:type="dxa"/>
            <w:noWrap/>
            <w:vAlign w:val="bottom"/>
            <w:hideMark/>
          </w:tcPr>
          <w:p w14:paraId="4DDB9E2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540</w:t>
            </w:r>
          </w:p>
        </w:tc>
        <w:tc>
          <w:tcPr>
            <w:tcW w:w="7440" w:type="dxa"/>
            <w:noWrap/>
            <w:vAlign w:val="bottom"/>
            <w:hideMark/>
          </w:tcPr>
          <w:p w14:paraId="7D50397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MAINS DISCONNECT PANEL</w:t>
            </w:r>
          </w:p>
        </w:tc>
        <w:tc>
          <w:tcPr>
            <w:tcW w:w="2184" w:type="dxa"/>
            <w:vAlign w:val="bottom"/>
          </w:tcPr>
          <w:p w14:paraId="09B902D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6969094</w:t>
            </w:r>
          </w:p>
        </w:tc>
      </w:tr>
      <w:tr w:rsidR="00E06468" w:rsidRPr="00157C48" w14:paraId="09D86C7B" w14:textId="77777777" w:rsidTr="00DC4354">
        <w:trPr>
          <w:trHeight w:val="300"/>
        </w:trPr>
        <w:tc>
          <w:tcPr>
            <w:tcW w:w="760" w:type="dxa"/>
            <w:noWrap/>
            <w:vAlign w:val="bottom"/>
            <w:hideMark/>
          </w:tcPr>
          <w:p w14:paraId="39B162C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541</w:t>
            </w:r>
          </w:p>
        </w:tc>
        <w:tc>
          <w:tcPr>
            <w:tcW w:w="7440" w:type="dxa"/>
            <w:noWrap/>
            <w:vAlign w:val="bottom"/>
            <w:hideMark/>
          </w:tcPr>
          <w:p w14:paraId="652802A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Imager Mounting Bracket</w:t>
            </w:r>
          </w:p>
        </w:tc>
        <w:tc>
          <w:tcPr>
            <w:tcW w:w="2184" w:type="dxa"/>
            <w:vAlign w:val="bottom"/>
          </w:tcPr>
          <w:p w14:paraId="4AFA92A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442022</w:t>
            </w:r>
          </w:p>
        </w:tc>
      </w:tr>
      <w:tr w:rsidR="00E06468" w:rsidRPr="00157C48" w14:paraId="253F062F" w14:textId="77777777" w:rsidTr="00DC4354">
        <w:trPr>
          <w:trHeight w:val="300"/>
        </w:trPr>
        <w:tc>
          <w:tcPr>
            <w:tcW w:w="760" w:type="dxa"/>
            <w:noWrap/>
            <w:vAlign w:val="bottom"/>
            <w:hideMark/>
          </w:tcPr>
          <w:p w14:paraId="4EC6686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542</w:t>
            </w:r>
          </w:p>
        </w:tc>
        <w:tc>
          <w:tcPr>
            <w:tcW w:w="7440" w:type="dxa"/>
            <w:noWrap/>
            <w:vAlign w:val="bottom"/>
            <w:hideMark/>
          </w:tcPr>
          <w:p w14:paraId="2CA0EAD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ETHERNET SWITCH, 16P,CONFIGURED</w:t>
            </w:r>
          </w:p>
        </w:tc>
        <w:tc>
          <w:tcPr>
            <w:tcW w:w="2184" w:type="dxa"/>
            <w:vAlign w:val="bottom"/>
          </w:tcPr>
          <w:p w14:paraId="345E6B1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825258</w:t>
            </w:r>
          </w:p>
        </w:tc>
      </w:tr>
      <w:tr w:rsidR="00E06468" w:rsidRPr="00157C48" w14:paraId="582AF81B" w14:textId="77777777" w:rsidTr="00DC4354">
        <w:trPr>
          <w:trHeight w:val="300"/>
        </w:trPr>
        <w:tc>
          <w:tcPr>
            <w:tcW w:w="760" w:type="dxa"/>
            <w:noWrap/>
            <w:vAlign w:val="bottom"/>
            <w:hideMark/>
          </w:tcPr>
          <w:p w14:paraId="7DDCEEB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543</w:t>
            </w:r>
          </w:p>
        </w:tc>
        <w:tc>
          <w:tcPr>
            <w:tcW w:w="7440" w:type="dxa"/>
            <w:noWrap/>
            <w:vAlign w:val="bottom"/>
            <w:hideMark/>
          </w:tcPr>
          <w:p w14:paraId="1FBF0B2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Las Vegas Phantom, Cpl</w:t>
            </w:r>
          </w:p>
        </w:tc>
        <w:tc>
          <w:tcPr>
            <w:tcW w:w="2184" w:type="dxa"/>
            <w:vAlign w:val="bottom"/>
          </w:tcPr>
          <w:p w14:paraId="7F1B5F7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373815</w:t>
            </w:r>
          </w:p>
        </w:tc>
      </w:tr>
      <w:tr w:rsidR="00E06468" w:rsidRPr="00157C48" w14:paraId="05549222" w14:textId="77777777" w:rsidTr="00DC4354">
        <w:trPr>
          <w:trHeight w:val="300"/>
        </w:trPr>
        <w:tc>
          <w:tcPr>
            <w:tcW w:w="760" w:type="dxa"/>
            <w:noWrap/>
            <w:vAlign w:val="bottom"/>
            <w:hideMark/>
          </w:tcPr>
          <w:p w14:paraId="037CF88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544</w:t>
            </w:r>
          </w:p>
        </w:tc>
        <w:tc>
          <w:tcPr>
            <w:tcW w:w="7440" w:type="dxa"/>
            <w:noWrap/>
            <w:vAlign w:val="bottom"/>
            <w:hideMark/>
          </w:tcPr>
          <w:p w14:paraId="6C5823C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MAGNET, REAR DOOR, 16MM DIA.</w:t>
            </w:r>
          </w:p>
        </w:tc>
        <w:tc>
          <w:tcPr>
            <w:tcW w:w="2184" w:type="dxa"/>
            <w:vAlign w:val="bottom"/>
          </w:tcPr>
          <w:p w14:paraId="0C6121A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86294</w:t>
            </w:r>
          </w:p>
        </w:tc>
      </w:tr>
      <w:tr w:rsidR="00E06468" w:rsidRPr="00157C48" w14:paraId="34EE1E9F" w14:textId="77777777" w:rsidTr="00DC4354">
        <w:trPr>
          <w:trHeight w:val="300"/>
        </w:trPr>
        <w:tc>
          <w:tcPr>
            <w:tcW w:w="760" w:type="dxa"/>
            <w:noWrap/>
            <w:vAlign w:val="bottom"/>
            <w:hideMark/>
          </w:tcPr>
          <w:p w14:paraId="1876D80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545</w:t>
            </w:r>
          </w:p>
        </w:tc>
        <w:tc>
          <w:tcPr>
            <w:tcW w:w="7440" w:type="dxa"/>
            <w:noWrap/>
            <w:vAlign w:val="bottom"/>
            <w:hideMark/>
          </w:tcPr>
          <w:p w14:paraId="224953F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Wire Phantom</w:t>
            </w:r>
          </w:p>
        </w:tc>
        <w:tc>
          <w:tcPr>
            <w:tcW w:w="2184" w:type="dxa"/>
            <w:vAlign w:val="bottom"/>
          </w:tcPr>
          <w:p w14:paraId="7225F32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71975</w:t>
            </w:r>
          </w:p>
        </w:tc>
      </w:tr>
      <w:tr w:rsidR="00E06468" w:rsidRPr="00157C48" w14:paraId="69BF0AC4" w14:textId="77777777" w:rsidTr="00DC4354">
        <w:trPr>
          <w:trHeight w:val="300"/>
        </w:trPr>
        <w:tc>
          <w:tcPr>
            <w:tcW w:w="760" w:type="dxa"/>
            <w:noWrap/>
            <w:vAlign w:val="bottom"/>
            <w:hideMark/>
          </w:tcPr>
          <w:p w14:paraId="2E19928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546</w:t>
            </w:r>
          </w:p>
        </w:tc>
        <w:tc>
          <w:tcPr>
            <w:tcW w:w="7440" w:type="dxa"/>
            <w:noWrap/>
            <w:vAlign w:val="bottom"/>
            <w:hideMark/>
          </w:tcPr>
          <w:p w14:paraId="26180E6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FIREWALL NETWORK ASSEMBLY</w:t>
            </w:r>
          </w:p>
        </w:tc>
        <w:tc>
          <w:tcPr>
            <w:tcW w:w="2184" w:type="dxa"/>
            <w:vAlign w:val="bottom"/>
          </w:tcPr>
          <w:p w14:paraId="03EE585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4291340</w:t>
            </w:r>
          </w:p>
        </w:tc>
      </w:tr>
      <w:tr w:rsidR="00E06468" w:rsidRPr="00157C48" w14:paraId="62BA5A1D" w14:textId="77777777" w:rsidTr="00DC4354">
        <w:trPr>
          <w:trHeight w:val="300"/>
        </w:trPr>
        <w:tc>
          <w:tcPr>
            <w:tcW w:w="760" w:type="dxa"/>
            <w:noWrap/>
            <w:vAlign w:val="bottom"/>
            <w:hideMark/>
          </w:tcPr>
          <w:p w14:paraId="610CFE4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547</w:t>
            </w:r>
          </w:p>
        </w:tc>
        <w:tc>
          <w:tcPr>
            <w:tcW w:w="7440" w:type="dxa"/>
            <w:noWrap/>
            <w:vAlign w:val="bottom"/>
            <w:hideMark/>
          </w:tcPr>
          <w:p w14:paraId="4A8309E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MODULATOR TANK UNIT</w:t>
            </w:r>
          </w:p>
        </w:tc>
        <w:tc>
          <w:tcPr>
            <w:tcW w:w="2184" w:type="dxa"/>
            <w:vAlign w:val="bottom"/>
          </w:tcPr>
          <w:p w14:paraId="201F102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100998353</w:t>
            </w:r>
          </w:p>
        </w:tc>
      </w:tr>
      <w:tr w:rsidR="00E06468" w:rsidRPr="00157C48" w14:paraId="5EDE042A" w14:textId="77777777" w:rsidTr="00DC4354">
        <w:trPr>
          <w:trHeight w:val="300"/>
        </w:trPr>
        <w:tc>
          <w:tcPr>
            <w:tcW w:w="760" w:type="dxa"/>
            <w:noWrap/>
            <w:vAlign w:val="bottom"/>
            <w:hideMark/>
          </w:tcPr>
          <w:p w14:paraId="221FF71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548</w:t>
            </w:r>
          </w:p>
        </w:tc>
        <w:tc>
          <w:tcPr>
            <w:tcW w:w="7440" w:type="dxa"/>
            <w:noWrap/>
            <w:vAlign w:val="bottom"/>
            <w:hideMark/>
          </w:tcPr>
          <w:p w14:paraId="3F57A83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MODULATOR TANK UNIT</w:t>
            </w:r>
          </w:p>
        </w:tc>
        <w:tc>
          <w:tcPr>
            <w:tcW w:w="2184" w:type="dxa"/>
            <w:vAlign w:val="bottom"/>
          </w:tcPr>
          <w:p w14:paraId="20DD24E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105715135</w:t>
            </w:r>
          </w:p>
        </w:tc>
      </w:tr>
      <w:tr w:rsidR="00E06468" w:rsidRPr="00157C48" w14:paraId="5B56680E" w14:textId="77777777" w:rsidTr="00DC4354">
        <w:trPr>
          <w:trHeight w:val="300"/>
        </w:trPr>
        <w:tc>
          <w:tcPr>
            <w:tcW w:w="760" w:type="dxa"/>
            <w:noWrap/>
            <w:vAlign w:val="bottom"/>
            <w:hideMark/>
          </w:tcPr>
          <w:p w14:paraId="0652B3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549</w:t>
            </w:r>
          </w:p>
        </w:tc>
        <w:tc>
          <w:tcPr>
            <w:tcW w:w="7440" w:type="dxa"/>
            <w:noWrap/>
            <w:vAlign w:val="bottom"/>
            <w:hideMark/>
          </w:tcPr>
          <w:p w14:paraId="2DB6387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MODULATOR PULSE UNIT</w:t>
            </w:r>
          </w:p>
        </w:tc>
        <w:tc>
          <w:tcPr>
            <w:tcW w:w="2184" w:type="dxa"/>
            <w:vAlign w:val="bottom"/>
          </w:tcPr>
          <w:p w14:paraId="42A1FC3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79754562</w:t>
            </w:r>
          </w:p>
        </w:tc>
      </w:tr>
      <w:tr w:rsidR="00E06468" w:rsidRPr="00157C48" w14:paraId="08E3DE8C" w14:textId="77777777" w:rsidTr="00DC4354">
        <w:trPr>
          <w:trHeight w:val="300"/>
        </w:trPr>
        <w:tc>
          <w:tcPr>
            <w:tcW w:w="760" w:type="dxa"/>
            <w:noWrap/>
            <w:vAlign w:val="bottom"/>
            <w:hideMark/>
          </w:tcPr>
          <w:p w14:paraId="1CE2CE4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550</w:t>
            </w:r>
          </w:p>
        </w:tc>
        <w:tc>
          <w:tcPr>
            <w:tcW w:w="7440" w:type="dxa"/>
            <w:noWrap/>
            <w:vAlign w:val="bottom"/>
            <w:hideMark/>
          </w:tcPr>
          <w:p w14:paraId="440F866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WASHER, EMI, MESH</w:t>
            </w:r>
          </w:p>
        </w:tc>
        <w:tc>
          <w:tcPr>
            <w:tcW w:w="2184" w:type="dxa"/>
            <w:vAlign w:val="bottom"/>
          </w:tcPr>
          <w:p w14:paraId="22A401C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57278</w:t>
            </w:r>
          </w:p>
        </w:tc>
      </w:tr>
      <w:tr w:rsidR="00E06468" w:rsidRPr="00157C48" w14:paraId="4184EC02" w14:textId="77777777" w:rsidTr="00DC4354">
        <w:trPr>
          <w:trHeight w:val="300"/>
        </w:trPr>
        <w:tc>
          <w:tcPr>
            <w:tcW w:w="760" w:type="dxa"/>
            <w:noWrap/>
            <w:vAlign w:val="bottom"/>
            <w:hideMark/>
          </w:tcPr>
          <w:p w14:paraId="28DD52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551</w:t>
            </w:r>
          </w:p>
        </w:tc>
        <w:tc>
          <w:tcPr>
            <w:tcW w:w="7440" w:type="dxa"/>
            <w:noWrap/>
            <w:vAlign w:val="bottom"/>
            <w:hideMark/>
          </w:tcPr>
          <w:p w14:paraId="4DAE7C4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MLC PCB SCATTER SHIELDING (Pb)</w:t>
            </w:r>
          </w:p>
        </w:tc>
        <w:tc>
          <w:tcPr>
            <w:tcW w:w="2184" w:type="dxa"/>
            <w:vAlign w:val="bottom"/>
          </w:tcPr>
          <w:p w14:paraId="39E2813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861433</w:t>
            </w:r>
          </w:p>
        </w:tc>
      </w:tr>
      <w:tr w:rsidR="00E06468" w:rsidRPr="00157C48" w14:paraId="52871276" w14:textId="77777777" w:rsidTr="00DC4354">
        <w:trPr>
          <w:trHeight w:val="300"/>
        </w:trPr>
        <w:tc>
          <w:tcPr>
            <w:tcW w:w="760" w:type="dxa"/>
            <w:noWrap/>
            <w:vAlign w:val="bottom"/>
            <w:hideMark/>
          </w:tcPr>
          <w:p w14:paraId="235EE35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552</w:t>
            </w:r>
          </w:p>
        </w:tc>
        <w:tc>
          <w:tcPr>
            <w:tcW w:w="7440" w:type="dxa"/>
            <w:noWrap/>
            <w:vAlign w:val="bottom"/>
            <w:hideMark/>
          </w:tcPr>
          <w:p w14:paraId="0A43650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BORE SEAL, FRONT</w:t>
            </w:r>
          </w:p>
        </w:tc>
        <w:tc>
          <w:tcPr>
            <w:tcW w:w="2184" w:type="dxa"/>
            <w:vAlign w:val="bottom"/>
          </w:tcPr>
          <w:p w14:paraId="5688A0A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49365</w:t>
            </w:r>
          </w:p>
        </w:tc>
      </w:tr>
      <w:tr w:rsidR="00E06468" w:rsidRPr="00157C48" w14:paraId="78C0439A" w14:textId="77777777" w:rsidTr="00DC4354">
        <w:trPr>
          <w:trHeight w:val="300"/>
        </w:trPr>
        <w:tc>
          <w:tcPr>
            <w:tcW w:w="760" w:type="dxa"/>
            <w:noWrap/>
            <w:vAlign w:val="bottom"/>
            <w:hideMark/>
          </w:tcPr>
          <w:p w14:paraId="22DC07C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553</w:t>
            </w:r>
          </w:p>
        </w:tc>
        <w:tc>
          <w:tcPr>
            <w:tcW w:w="7440" w:type="dxa"/>
            <w:noWrap/>
            <w:vAlign w:val="bottom"/>
            <w:hideMark/>
          </w:tcPr>
          <w:p w14:paraId="6E22CE4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LINEAR ENCODER STRIPE CPL.</w:t>
            </w:r>
          </w:p>
        </w:tc>
        <w:tc>
          <w:tcPr>
            <w:tcW w:w="2184" w:type="dxa"/>
            <w:vAlign w:val="bottom"/>
          </w:tcPr>
          <w:p w14:paraId="485179F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404715</w:t>
            </w:r>
          </w:p>
        </w:tc>
      </w:tr>
      <w:tr w:rsidR="00E06468" w:rsidRPr="00157C48" w14:paraId="0B80B4A3" w14:textId="77777777" w:rsidTr="00DC4354">
        <w:trPr>
          <w:trHeight w:val="300"/>
        </w:trPr>
        <w:tc>
          <w:tcPr>
            <w:tcW w:w="760" w:type="dxa"/>
            <w:noWrap/>
            <w:vAlign w:val="bottom"/>
            <w:hideMark/>
          </w:tcPr>
          <w:p w14:paraId="02EE737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554</w:t>
            </w:r>
          </w:p>
        </w:tc>
        <w:tc>
          <w:tcPr>
            <w:tcW w:w="7440" w:type="dxa"/>
            <w:noWrap/>
            <w:vAlign w:val="bottom"/>
            <w:hideMark/>
          </w:tcPr>
          <w:p w14:paraId="10D0744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LABEL, CLUE, MLC</w:t>
            </w:r>
          </w:p>
        </w:tc>
        <w:tc>
          <w:tcPr>
            <w:tcW w:w="2184" w:type="dxa"/>
            <w:vAlign w:val="bottom"/>
          </w:tcPr>
          <w:p w14:paraId="2809655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16581</w:t>
            </w:r>
          </w:p>
        </w:tc>
      </w:tr>
      <w:tr w:rsidR="00E06468" w:rsidRPr="00157C48" w14:paraId="48677294" w14:textId="77777777" w:rsidTr="00DC4354">
        <w:trPr>
          <w:trHeight w:val="300"/>
        </w:trPr>
        <w:tc>
          <w:tcPr>
            <w:tcW w:w="760" w:type="dxa"/>
            <w:noWrap/>
            <w:vAlign w:val="bottom"/>
            <w:hideMark/>
          </w:tcPr>
          <w:p w14:paraId="639E8D6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555</w:t>
            </w:r>
          </w:p>
        </w:tc>
        <w:tc>
          <w:tcPr>
            <w:tcW w:w="7440" w:type="dxa"/>
            <w:noWrap/>
            <w:vAlign w:val="bottom"/>
            <w:hideMark/>
          </w:tcPr>
          <w:p w14:paraId="54A2BCF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3-PHASE ISOLATION TRANSFORMER</w:t>
            </w:r>
          </w:p>
        </w:tc>
        <w:tc>
          <w:tcPr>
            <w:tcW w:w="2184" w:type="dxa"/>
            <w:vAlign w:val="bottom"/>
          </w:tcPr>
          <w:p w14:paraId="0238642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8390497</w:t>
            </w:r>
          </w:p>
        </w:tc>
      </w:tr>
      <w:tr w:rsidR="00E06468" w:rsidRPr="00157C48" w14:paraId="63EF0670" w14:textId="77777777" w:rsidTr="00DC4354">
        <w:trPr>
          <w:trHeight w:val="300"/>
        </w:trPr>
        <w:tc>
          <w:tcPr>
            <w:tcW w:w="760" w:type="dxa"/>
            <w:noWrap/>
            <w:vAlign w:val="bottom"/>
            <w:hideMark/>
          </w:tcPr>
          <w:p w14:paraId="43A3710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556</w:t>
            </w:r>
          </w:p>
        </w:tc>
        <w:tc>
          <w:tcPr>
            <w:tcW w:w="7440" w:type="dxa"/>
            <w:noWrap/>
            <w:vAlign w:val="bottom"/>
            <w:hideMark/>
          </w:tcPr>
          <w:p w14:paraId="7033310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T-SHAPED PULL HANDLE</w:t>
            </w:r>
          </w:p>
        </w:tc>
        <w:tc>
          <w:tcPr>
            <w:tcW w:w="2184" w:type="dxa"/>
            <w:vAlign w:val="bottom"/>
          </w:tcPr>
          <w:p w14:paraId="76EC57B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42959</w:t>
            </w:r>
          </w:p>
        </w:tc>
      </w:tr>
      <w:tr w:rsidR="00E06468" w:rsidRPr="00157C48" w14:paraId="3B98AC5C" w14:textId="77777777" w:rsidTr="00DC4354">
        <w:trPr>
          <w:trHeight w:val="300"/>
        </w:trPr>
        <w:tc>
          <w:tcPr>
            <w:tcW w:w="760" w:type="dxa"/>
            <w:noWrap/>
            <w:vAlign w:val="bottom"/>
            <w:hideMark/>
          </w:tcPr>
          <w:p w14:paraId="63D6DE9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557</w:t>
            </w:r>
          </w:p>
        </w:tc>
        <w:tc>
          <w:tcPr>
            <w:tcW w:w="7440" w:type="dxa"/>
            <w:noWrap/>
            <w:vAlign w:val="bottom"/>
            <w:hideMark/>
          </w:tcPr>
          <w:p w14:paraId="4527046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OPTICAL, ROTARY, 1000CPR</w:t>
            </w:r>
          </w:p>
        </w:tc>
        <w:tc>
          <w:tcPr>
            <w:tcW w:w="2184" w:type="dxa"/>
            <w:vAlign w:val="bottom"/>
          </w:tcPr>
          <w:p w14:paraId="04E0B55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450689</w:t>
            </w:r>
          </w:p>
        </w:tc>
      </w:tr>
      <w:tr w:rsidR="00E06468" w:rsidRPr="00157C48" w14:paraId="56F1AEC4" w14:textId="77777777" w:rsidTr="00DC4354">
        <w:trPr>
          <w:trHeight w:val="300"/>
        </w:trPr>
        <w:tc>
          <w:tcPr>
            <w:tcW w:w="760" w:type="dxa"/>
            <w:noWrap/>
            <w:vAlign w:val="bottom"/>
            <w:hideMark/>
          </w:tcPr>
          <w:p w14:paraId="6B19074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558</w:t>
            </w:r>
          </w:p>
        </w:tc>
        <w:tc>
          <w:tcPr>
            <w:tcW w:w="7440" w:type="dxa"/>
            <w:noWrap/>
            <w:vAlign w:val="bottom"/>
            <w:hideMark/>
          </w:tcPr>
          <w:p w14:paraId="3A39486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KV Source Support Machined</w:t>
            </w:r>
          </w:p>
        </w:tc>
        <w:tc>
          <w:tcPr>
            <w:tcW w:w="2184" w:type="dxa"/>
            <w:vAlign w:val="bottom"/>
          </w:tcPr>
          <w:p w14:paraId="429B329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1057385</w:t>
            </w:r>
          </w:p>
        </w:tc>
      </w:tr>
      <w:tr w:rsidR="00E06468" w:rsidRPr="00157C48" w14:paraId="7D59C951" w14:textId="77777777" w:rsidTr="00DC4354">
        <w:trPr>
          <w:trHeight w:val="300"/>
        </w:trPr>
        <w:tc>
          <w:tcPr>
            <w:tcW w:w="760" w:type="dxa"/>
            <w:noWrap/>
            <w:vAlign w:val="bottom"/>
            <w:hideMark/>
          </w:tcPr>
          <w:p w14:paraId="10CA671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559</w:t>
            </w:r>
          </w:p>
        </w:tc>
        <w:tc>
          <w:tcPr>
            <w:tcW w:w="7440" w:type="dxa"/>
            <w:noWrap/>
            <w:vAlign w:val="bottom"/>
            <w:hideMark/>
          </w:tcPr>
          <w:p w14:paraId="3FE2186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SPEAKER ASSEMBLY</w:t>
            </w:r>
          </w:p>
        </w:tc>
        <w:tc>
          <w:tcPr>
            <w:tcW w:w="2184" w:type="dxa"/>
            <w:vAlign w:val="bottom"/>
          </w:tcPr>
          <w:p w14:paraId="5FCE031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649655</w:t>
            </w:r>
          </w:p>
        </w:tc>
      </w:tr>
      <w:tr w:rsidR="00E06468" w:rsidRPr="00157C48" w14:paraId="551B5E38" w14:textId="77777777" w:rsidTr="00DC4354">
        <w:trPr>
          <w:trHeight w:val="300"/>
        </w:trPr>
        <w:tc>
          <w:tcPr>
            <w:tcW w:w="760" w:type="dxa"/>
            <w:noWrap/>
            <w:vAlign w:val="bottom"/>
            <w:hideMark/>
          </w:tcPr>
          <w:p w14:paraId="788D369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560</w:t>
            </w:r>
          </w:p>
        </w:tc>
        <w:tc>
          <w:tcPr>
            <w:tcW w:w="7440" w:type="dxa"/>
            <w:noWrap/>
            <w:vAlign w:val="bottom"/>
            <w:hideMark/>
          </w:tcPr>
          <w:p w14:paraId="5C73222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30W41, COUCH MOTOR ENCODER</w:t>
            </w:r>
          </w:p>
        </w:tc>
        <w:tc>
          <w:tcPr>
            <w:tcW w:w="2184" w:type="dxa"/>
            <w:vAlign w:val="bottom"/>
          </w:tcPr>
          <w:p w14:paraId="47F31FE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90816</w:t>
            </w:r>
          </w:p>
        </w:tc>
      </w:tr>
      <w:tr w:rsidR="00E06468" w:rsidRPr="00157C48" w14:paraId="336CD85F" w14:textId="77777777" w:rsidTr="00DC4354">
        <w:trPr>
          <w:trHeight w:val="300"/>
        </w:trPr>
        <w:tc>
          <w:tcPr>
            <w:tcW w:w="760" w:type="dxa"/>
            <w:noWrap/>
            <w:vAlign w:val="bottom"/>
            <w:hideMark/>
          </w:tcPr>
          <w:p w14:paraId="15FA75D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561</w:t>
            </w:r>
          </w:p>
        </w:tc>
        <w:tc>
          <w:tcPr>
            <w:tcW w:w="7440" w:type="dxa"/>
            <w:noWrap/>
            <w:vAlign w:val="bottom"/>
            <w:hideMark/>
          </w:tcPr>
          <w:p w14:paraId="4488923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BRACKET, KEEPER</w:t>
            </w:r>
          </w:p>
        </w:tc>
        <w:tc>
          <w:tcPr>
            <w:tcW w:w="2184" w:type="dxa"/>
            <w:vAlign w:val="bottom"/>
          </w:tcPr>
          <w:p w14:paraId="465E86F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10551</w:t>
            </w:r>
          </w:p>
        </w:tc>
      </w:tr>
      <w:tr w:rsidR="00E06468" w:rsidRPr="00157C48" w14:paraId="3D5E0FDB" w14:textId="77777777" w:rsidTr="00DC4354">
        <w:trPr>
          <w:trHeight w:val="300"/>
        </w:trPr>
        <w:tc>
          <w:tcPr>
            <w:tcW w:w="760" w:type="dxa"/>
            <w:noWrap/>
            <w:vAlign w:val="bottom"/>
            <w:hideMark/>
          </w:tcPr>
          <w:p w14:paraId="71B58D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562</w:t>
            </w:r>
          </w:p>
        </w:tc>
        <w:tc>
          <w:tcPr>
            <w:tcW w:w="7440" w:type="dxa"/>
            <w:noWrap/>
            <w:vAlign w:val="bottom"/>
            <w:hideMark/>
          </w:tcPr>
          <w:p w14:paraId="5CF4E66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SPHERICAL BEARING BLOCK ASSY</w:t>
            </w:r>
          </w:p>
        </w:tc>
        <w:tc>
          <w:tcPr>
            <w:tcW w:w="2184" w:type="dxa"/>
            <w:vAlign w:val="bottom"/>
          </w:tcPr>
          <w:p w14:paraId="3A39257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502314</w:t>
            </w:r>
          </w:p>
        </w:tc>
      </w:tr>
      <w:tr w:rsidR="00E06468" w:rsidRPr="00157C48" w14:paraId="2B9457D5" w14:textId="77777777" w:rsidTr="00DC4354">
        <w:trPr>
          <w:trHeight w:val="300"/>
        </w:trPr>
        <w:tc>
          <w:tcPr>
            <w:tcW w:w="760" w:type="dxa"/>
            <w:noWrap/>
            <w:vAlign w:val="bottom"/>
            <w:hideMark/>
          </w:tcPr>
          <w:p w14:paraId="5C931A0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563</w:t>
            </w:r>
          </w:p>
        </w:tc>
        <w:tc>
          <w:tcPr>
            <w:tcW w:w="7440" w:type="dxa"/>
            <w:noWrap/>
            <w:vAlign w:val="bottom"/>
            <w:hideMark/>
          </w:tcPr>
          <w:p w14:paraId="125B483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HAL KV Imager Support Machined</w:t>
            </w:r>
          </w:p>
        </w:tc>
        <w:tc>
          <w:tcPr>
            <w:tcW w:w="2184" w:type="dxa"/>
            <w:vAlign w:val="bottom"/>
          </w:tcPr>
          <w:p w14:paraId="52EEBB4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955641</w:t>
            </w:r>
          </w:p>
        </w:tc>
      </w:tr>
      <w:tr w:rsidR="00E06468" w:rsidRPr="00157C48" w14:paraId="5FD5F83B" w14:textId="77777777" w:rsidTr="00DC4354">
        <w:trPr>
          <w:trHeight w:val="300"/>
        </w:trPr>
        <w:tc>
          <w:tcPr>
            <w:tcW w:w="760" w:type="dxa"/>
            <w:noWrap/>
            <w:vAlign w:val="bottom"/>
            <w:hideMark/>
          </w:tcPr>
          <w:p w14:paraId="74FA5E9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564</w:t>
            </w:r>
          </w:p>
        </w:tc>
        <w:tc>
          <w:tcPr>
            <w:tcW w:w="7440" w:type="dxa"/>
            <w:noWrap/>
            <w:vAlign w:val="bottom"/>
            <w:hideMark/>
          </w:tcPr>
          <w:p w14:paraId="440AD8D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FACILITY CONDUIT ASSY</w:t>
            </w:r>
          </w:p>
        </w:tc>
        <w:tc>
          <w:tcPr>
            <w:tcW w:w="2184" w:type="dxa"/>
            <w:vAlign w:val="bottom"/>
          </w:tcPr>
          <w:p w14:paraId="6F2E573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160906</w:t>
            </w:r>
          </w:p>
        </w:tc>
      </w:tr>
      <w:tr w:rsidR="00E06468" w:rsidRPr="00157C48" w14:paraId="5D6B1E2C" w14:textId="77777777" w:rsidTr="00DC4354">
        <w:trPr>
          <w:trHeight w:val="300"/>
        </w:trPr>
        <w:tc>
          <w:tcPr>
            <w:tcW w:w="760" w:type="dxa"/>
            <w:noWrap/>
            <w:vAlign w:val="bottom"/>
            <w:hideMark/>
          </w:tcPr>
          <w:p w14:paraId="2EA0E27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565</w:t>
            </w:r>
          </w:p>
        </w:tc>
        <w:tc>
          <w:tcPr>
            <w:tcW w:w="7440" w:type="dxa"/>
            <w:noWrap/>
            <w:vAlign w:val="bottom"/>
            <w:hideMark/>
          </w:tcPr>
          <w:p w14:paraId="6D1C28A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COAXIAL ISOLATOR</w:t>
            </w:r>
          </w:p>
        </w:tc>
        <w:tc>
          <w:tcPr>
            <w:tcW w:w="2184" w:type="dxa"/>
            <w:vAlign w:val="bottom"/>
          </w:tcPr>
          <w:p w14:paraId="6C503E1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94584</w:t>
            </w:r>
          </w:p>
        </w:tc>
      </w:tr>
      <w:tr w:rsidR="00E06468" w:rsidRPr="00157C48" w14:paraId="32BD67E2" w14:textId="77777777" w:rsidTr="00DC4354">
        <w:trPr>
          <w:trHeight w:val="300"/>
        </w:trPr>
        <w:tc>
          <w:tcPr>
            <w:tcW w:w="760" w:type="dxa"/>
            <w:noWrap/>
            <w:vAlign w:val="bottom"/>
            <w:hideMark/>
          </w:tcPr>
          <w:p w14:paraId="717156C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566</w:t>
            </w:r>
          </w:p>
        </w:tc>
        <w:tc>
          <w:tcPr>
            <w:tcW w:w="7440" w:type="dxa"/>
            <w:noWrap/>
            <w:vAlign w:val="bottom"/>
            <w:hideMark/>
          </w:tcPr>
          <w:p w14:paraId="241ACD2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COAXIAL ISOLATOR</w:t>
            </w:r>
          </w:p>
        </w:tc>
        <w:tc>
          <w:tcPr>
            <w:tcW w:w="2184" w:type="dxa"/>
            <w:vAlign w:val="bottom"/>
          </w:tcPr>
          <w:p w14:paraId="333C7E1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120209</w:t>
            </w:r>
          </w:p>
        </w:tc>
      </w:tr>
      <w:tr w:rsidR="00E06468" w:rsidRPr="00157C48" w14:paraId="3BFB09DE" w14:textId="77777777" w:rsidTr="00DC4354">
        <w:trPr>
          <w:trHeight w:val="300"/>
        </w:trPr>
        <w:tc>
          <w:tcPr>
            <w:tcW w:w="760" w:type="dxa"/>
            <w:noWrap/>
            <w:vAlign w:val="bottom"/>
            <w:hideMark/>
          </w:tcPr>
          <w:p w14:paraId="27471FC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567</w:t>
            </w:r>
          </w:p>
        </w:tc>
        <w:tc>
          <w:tcPr>
            <w:tcW w:w="7440" w:type="dxa"/>
            <w:noWrap/>
            <w:vAlign w:val="bottom"/>
            <w:hideMark/>
          </w:tcPr>
          <w:p w14:paraId="6E9B8EA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CAM FOLLOWER BEARING</w:t>
            </w:r>
          </w:p>
        </w:tc>
        <w:tc>
          <w:tcPr>
            <w:tcW w:w="2184" w:type="dxa"/>
            <w:vAlign w:val="bottom"/>
          </w:tcPr>
          <w:p w14:paraId="60BC89B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455587</w:t>
            </w:r>
          </w:p>
        </w:tc>
      </w:tr>
      <w:tr w:rsidR="00E06468" w:rsidRPr="00157C48" w14:paraId="4E1CE2C6" w14:textId="77777777" w:rsidTr="00DC4354">
        <w:trPr>
          <w:trHeight w:val="300"/>
        </w:trPr>
        <w:tc>
          <w:tcPr>
            <w:tcW w:w="760" w:type="dxa"/>
            <w:noWrap/>
            <w:vAlign w:val="bottom"/>
            <w:hideMark/>
          </w:tcPr>
          <w:p w14:paraId="28B656D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568</w:t>
            </w:r>
          </w:p>
        </w:tc>
        <w:tc>
          <w:tcPr>
            <w:tcW w:w="7440" w:type="dxa"/>
            <w:noWrap/>
            <w:vAlign w:val="bottom"/>
            <w:hideMark/>
          </w:tcPr>
          <w:p w14:paraId="762DB9E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BRACKET, FIREWALL POWER SUPPLY, CHINA</w:t>
            </w:r>
          </w:p>
        </w:tc>
        <w:tc>
          <w:tcPr>
            <w:tcW w:w="2184" w:type="dxa"/>
            <w:vAlign w:val="bottom"/>
          </w:tcPr>
          <w:p w14:paraId="53430B7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1190406</w:t>
            </w:r>
          </w:p>
        </w:tc>
      </w:tr>
      <w:tr w:rsidR="00E06468" w:rsidRPr="00157C48" w14:paraId="2FC0C1A8" w14:textId="77777777" w:rsidTr="00DC4354">
        <w:trPr>
          <w:trHeight w:val="300"/>
        </w:trPr>
        <w:tc>
          <w:tcPr>
            <w:tcW w:w="760" w:type="dxa"/>
            <w:noWrap/>
            <w:vAlign w:val="bottom"/>
            <w:hideMark/>
          </w:tcPr>
          <w:p w14:paraId="4534A56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569</w:t>
            </w:r>
          </w:p>
        </w:tc>
        <w:tc>
          <w:tcPr>
            <w:tcW w:w="7440" w:type="dxa"/>
            <w:noWrap/>
            <w:vAlign w:val="bottom"/>
            <w:hideMark/>
          </w:tcPr>
          <w:p w14:paraId="0FB9B08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WASHER, NITRILE, 25mm</w:t>
            </w:r>
          </w:p>
        </w:tc>
        <w:tc>
          <w:tcPr>
            <w:tcW w:w="2184" w:type="dxa"/>
            <w:vAlign w:val="bottom"/>
          </w:tcPr>
          <w:p w14:paraId="61B6755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12435</w:t>
            </w:r>
          </w:p>
        </w:tc>
      </w:tr>
      <w:tr w:rsidR="00E06468" w:rsidRPr="00157C48" w14:paraId="31A6BCCD" w14:textId="77777777" w:rsidTr="00DC4354">
        <w:trPr>
          <w:trHeight w:val="300"/>
        </w:trPr>
        <w:tc>
          <w:tcPr>
            <w:tcW w:w="760" w:type="dxa"/>
            <w:noWrap/>
            <w:vAlign w:val="bottom"/>
            <w:hideMark/>
          </w:tcPr>
          <w:p w14:paraId="10D21A3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570</w:t>
            </w:r>
          </w:p>
        </w:tc>
        <w:tc>
          <w:tcPr>
            <w:tcW w:w="7440" w:type="dxa"/>
            <w:noWrap/>
            <w:vAlign w:val="bottom"/>
            <w:hideMark/>
          </w:tcPr>
          <w:p w14:paraId="6744245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SOFTPOT ASSY, PROXIMAL</w:t>
            </w:r>
          </w:p>
        </w:tc>
        <w:tc>
          <w:tcPr>
            <w:tcW w:w="2184" w:type="dxa"/>
            <w:vAlign w:val="bottom"/>
          </w:tcPr>
          <w:p w14:paraId="3C33FE1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1381836</w:t>
            </w:r>
          </w:p>
        </w:tc>
      </w:tr>
      <w:tr w:rsidR="00E06468" w:rsidRPr="00157C48" w14:paraId="67D8CC9E" w14:textId="77777777" w:rsidTr="00DC4354">
        <w:trPr>
          <w:trHeight w:val="300"/>
        </w:trPr>
        <w:tc>
          <w:tcPr>
            <w:tcW w:w="760" w:type="dxa"/>
            <w:noWrap/>
            <w:vAlign w:val="bottom"/>
            <w:hideMark/>
          </w:tcPr>
          <w:p w14:paraId="64A5CA2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571</w:t>
            </w:r>
          </w:p>
        </w:tc>
        <w:tc>
          <w:tcPr>
            <w:tcW w:w="7440" w:type="dxa"/>
            <w:noWrap/>
            <w:vAlign w:val="bottom"/>
            <w:hideMark/>
          </w:tcPr>
          <w:p w14:paraId="4749378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SOFTPOT ASSY, DISTAL</w:t>
            </w:r>
          </w:p>
        </w:tc>
        <w:tc>
          <w:tcPr>
            <w:tcW w:w="2184" w:type="dxa"/>
            <w:vAlign w:val="bottom"/>
          </w:tcPr>
          <w:p w14:paraId="5EE3E51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2332578</w:t>
            </w:r>
          </w:p>
        </w:tc>
      </w:tr>
      <w:tr w:rsidR="00E06468" w:rsidRPr="00157C48" w14:paraId="63AD7CA8" w14:textId="77777777" w:rsidTr="00DC4354">
        <w:trPr>
          <w:trHeight w:val="300"/>
        </w:trPr>
        <w:tc>
          <w:tcPr>
            <w:tcW w:w="760" w:type="dxa"/>
            <w:noWrap/>
            <w:vAlign w:val="bottom"/>
            <w:hideMark/>
          </w:tcPr>
          <w:p w14:paraId="032EAFC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572</w:t>
            </w:r>
          </w:p>
        </w:tc>
        <w:tc>
          <w:tcPr>
            <w:tcW w:w="7440" w:type="dxa"/>
            <w:noWrap/>
            <w:vAlign w:val="bottom"/>
            <w:hideMark/>
          </w:tcPr>
          <w:p w14:paraId="3119373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LEAF, OUTBOARD</w:t>
            </w:r>
          </w:p>
        </w:tc>
        <w:tc>
          <w:tcPr>
            <w:tcW w:w="2184" w:type="dxa"/>
            <w:vAlign w:val="bottom"/>
          </w:tcPr>
          <w:p w14:paraId="2F68D48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1056631</w:t>
            </w:r>
          </w:p>
        </w:tc>
      </w:tr>
      <w:tr w:rsidR="00E06468" w:rsidRPr="00157C48" w14:paraId="4EBF78ED" w14:textId="77777777" w:rsidTr="00DC4354">
        <w:trPr>
          <w:trHeight w:val="300"/>
        </w:trPr>
        <w:tc>
          <w:tcPr>
            <w:tcW w:w="760" w:type="dxa"/>
            <w:noWrap/>
            <w:vAlign w:val="bottom"/>
            <w:hideMark/>
          </w:tcPr>
          <w:p w14:paraId="1194156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573</w:t>
            </w:r>
          </w:p>
        </w:tc>
        <w:tc>
          <w:tcPr>
            <w:tcW w:w="7440" w:type="dxa"/>
            <w:noWrap/>
            <w:vAlign w:val="bottom"/>
            <w:hideMark/>
          </w:tcPr>
          <w:p w14:paraId="7906824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KV Imager HAL</w:t>
            </w:r>
          </w:p>
        </w:tc>
        <w:tc>
          <w:tcPr>
            <w:tcW w:w="2184" w:type="dxa"/>
            <w:vAlign w:val="bottom"/>
          </w:tcPr>
          <w:p w14:paraId="09C1114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55053733</w:t>
            </w:r>
          </w:p>
        </w:tc>
      </w:tr>
      <w:tr w:rsidR="00E06468" w:rsidRPr="00157C48" w14:paraId="221E5975" w14:textId="77777777" w:rsidTr="00DC4354">
        <w:trPr>
          <w:trHeight w:val="300"/>
        </w:trPr>
        <w:tc>
          <w:tcPr>
            <w:tcW w:w="760" w:type="dxa"/>
            <w:noWrap/>
            <w:vAlign w:val="bottom"/>
            <w:hideMark/>
          </w:tcPr>
          <w:p w14:paraId="228EEA2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574</w:t>
            </w:r>
          </w:p>
        </w:tc>
        <w:tc>
          <w:tcPr>
            <w:tcW w:w="7440" w:type="dxa"/>
            <w:noWrap/>
            <w:vAlign w:val="bottom"/>
            <w:hideMark/>
          </w:tcPr>
          <w:p w14:paraId="5FBA7E2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ASSY, SUPERVISOR</w:t>
            </w:r>
          </w:p>
        </w:tc>
        <w:tc>
          <w:tcPr>
            <w:tcW w:w="2184" w:type="dxa"/>
            <w:vAlign w:val="bottom"/>
          </w:tcPr>
          <w:p w14:paraId="1086E57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2227065</w:t>
            </w:r>
          </w:p>
        </w:tc>
      </w:tr>
      <w:tr w:rsidR="00E06468" w:rsidRPr="00157C48" w14:paraId="2CF268AB" w14:textId="77777777" w:rsidTr="00DC4354">
        <w:trPr>
          <w:trHeight w:val="300"/>
        </w:trPr>
        <w:tc>
          <w:tcPr>
            <w:tcW w:w="760" w:type="dxa"/>
            <w:noWrap/>
            <w:vAlign w:val="bottom"/>
            <w:hideMark/>
          </w:tcPr>
          <w:p w14:paraId="015A92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575</w:t>
            </w:r>
          </w:p>
        </w:tc>
        <w:tc>
          <w:tcPr>
            <w:tcW w:w="7440" w:type="dxa"/>
            <w:noWrap/>
            <w:vAlign w:val="bottom"/>
            <w:hideMark/>
          </w:tcPr>
          <w:p w14:paraId="0ABADBE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NODE PCB W/FACEPLATE</w:t>
            </w:r>
          </w:p>
        </w:tc>
        <w:tc>
          <w:tcPr>
            <w:tcW w:w="2184" w:type="dxa"/>
            <w:vAlign w:val="bottom"/>
          </w:tcPr>
          <w:p w14:paraId="3D92346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4881456</w:t>
            </w:r>
          </w:p>
        </w:tc>
      </w:tr>
      <w:tr w:rsidR="00E06468" w:rsidRPr="00157C48" w14:paraId="131B5B79" w14:textId="77777777" w:rsidTr="00DC4354">
        <w:trPr>
          <w:trHeight w:val="300"/>
        </w:trPr>
        <w:tc>
          <w:tcPr>
            <w:tcW w:w="760" w:type="dxa"/>
            <w:noWrap/>
            <w:vAlign w:val="bottom"/>
            <w:hideMark/>
          </w:tcPr>
          <w:p w14:paraId="6AA63E4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576</w:t>
            </w:r>
          </w:p>
        </w:tc>
        <w:tc>
          <w:tcPr>
            <w:tcW w:w="7440" w:type="dxa"/>
            <w:noWrap/>
            <w:vAlign w:val="bottom"/>
            <w:hideMark/>
          </w:tcPr>
          <w:p w14:paraId="06B0726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MODULATOR PUMP 230V</w:t>
            </w:r>
          </w:p>
        </w:tc>
        <w:tc>
          <w:tcPr>
            <w:tcW w:w="2184" w:type="dxa"/>
            <w:vAlign w:val="bottom"/>
          </w:tcPr>
          <w:p w14:paraId="3A20B06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1178347</w:t>
            </w:r>
          </w:p>
        </w:tc>
      </w:tr>
      <w:tr w:rsidR="00E06468" w:rsidRPr="00157C48" w14:paraId="6AEE675A" w14:textId="77777777" w:rsidTr="00DC4354">
        <w:trPr>
          <w:trHeight w:val="300"/>
        </w:trPr>
        <w:tc>
          <w:tcPr>
            <w:tcW w:w="760" w:type="dxa"/>
            <w:noWrap/>
            <w:vAlign w:val="bottom"/>
            <w:hideMark/>
          </w:tcPr>
          <w:p w14:paraId="1B90E97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577</w:t>
            </w:r>
          </w:p>
        </w:tc>
        <w:tc>
          <w:tcPr>
            <w:tcW w:w="7440" w:type="dxa"/>
            <w:noWrap/>
            <w:vAlign w:val="bottom"/>
            <w:hideMark/>
          </w:tcPr>
          <w:p w14:paraId="2158DF5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Fan and Filter Assy</w:t>
            </w:r>
          </w:p>
        </w:tc>
        <w:tc>
          <w:tcPr>
            <w:tcW w:w="2184" w:type="dxa"/>
            <w:vAlign w:val="bottom"/>
          </w:tcPr>
          <w:p w14:paraId="697C91B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1510335</w:t>
            </w:r>
          </w:p>
        </w:tc>
      </w:tr>
      <w:tr w:rsidR="00E06468" w:rsidRPr="00157C48" w14:paraId="53784124" w14:textId="77777777" w:rsidTr="00DC4354">
        <w:trPr>
          <w:trHeight w:val="300"/>
        </w:trPr>
        <w:tc>
          <w:tcPr>
            <w:tcW w:w="760" w:type="dxa"/>
            <w:noWrap/>
            <w:vAlign w:val="bottom"/>
            <w:hideMark/>
          </w:tcPr>
          <w:p w14:paraId="56FFD40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578</w:t>
            </w:r>
          </w:p>
        </w:tc>
        <w:tc>
          <w:tcPr>
            <w:tcW w:w="7440" w:type="dxa"/>
            <w:noWrap/>
            <w:vAlign w:val="bottom"/>
            <w:hideMark/>
          </w:tcPr>
          <w:p w14:paraId="2F7676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MLC MTR DRV WITH ENCLOSURE</w:t>
            </w:r>
          </w:p>
        </w:tc>
        <w:tc>
          <w:tcPr>
            <w:tcW w:w="2184" w:type="dxa"/>
            <w:vAlign w:val="bottom"/>
          </w:tcPr>
          <w:p w14:paraId="6EB2912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6118589</w:t>
            </w:r>
          </w:p>
        </w:tc>
      </w:tr>
      <w:tr w:rsidR="00E06468" w:rsidRPr="00157C48" w14:paraId="04B9FD3E" w14:textId="77777777" w:rsidTr="00DC4354">
        <w:trPr>
          <w:trHeight w:val="300"/>
        </w:trPr>
        <w:tc>
          <w:tcPr>
            <w:tcW w:w="760" w:type="dxa"/>
            <w:noWrap/>
            <w:vAlign w:val="bottom"/>
            <w:hideMark/>
          </w:tcPr>
          <w:p w14:paraId="4767DB2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579</w:t>
            </w:r>
          </w:p>
        </w:tc>
        <w:tc>
          <w:tcPr>
            <w:tcW w:w="7440" w:type="dxa"/>
            <w:noWrap/>
            <w:vAlign w:val="bottom"/>
            <w:hideMark/>
          </w:tcPr>
          <w:p w14:paraId="764FD95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MLC MTR DRV WITH ENCLOSURE</w:t>
            </w:r>
          </w:p>
        </w:tc>
        <w:tc>
          <w:tcPr>
            <w:tcW w:w="2184" w:type="dxa"/>
            <w:vAlign w:val="bottom"/>
          </w:tcPr>
          <w:p w14:paraId="7051947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4114607</w:t>
            </w:r>
          </w:p>
        </w:tc>
      </w:tr>
      <w:tr w:rsidR="00E06468" w:rsidRPr="00157C48" w14:paraId="7628E2D6" w14:textId="77777777" w:rsidTr="00DC4354">
        <w:trPr>
          <w:trHeight w:val="300"/>
        </w:trPr>
        <w:tc>
          <w:tcPr>
            <w:tcW w:w="760" w:type="dxa"/>
            <w:noWrap/>
            <w:vAlign w:val="bottom"/>
            <w:hideMark/>
          </w:tcPr>
          <w:p w14:paraId="6E34DCC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580</w:t>
            </w:r>
          </w:p>
        </w:tc>
        <w:tc>
          <w:tcPr>
            <w:tcW w:w="7440" w:type="dxa"/>
            <w:noWrap/>
            <w:vAlign w:val="bottom"/>
            <w:hideMark/>
          </w:tcPr>
          <w:p w14:paraId="7D07CE4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Nylon Cable Chain Link</w:t>
            </w:r>
          </w:p>
        </w:tc>
        <w:tc>
          <w:tcPr>
            <w:tcW w:w="2184" w:type="dxa"/>
            <w:vAlign w:val="bottom"/>
          </w:tcPr>
          <w:p w14:paraId="2F80AAE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459356</w:t>
            </w:r>
          </w:p>
        </w:tc>
      </w:tr>
      <w:tr w:rsidR="00E06468" w:rsidRPr="00157C48" w14:paraId="4B3673D4" w14:textId="77777777" w:rsidTr="00DC4354">
        <w:trPr>
          <w:trHeight w:val="300"/>
        </w:trPr>
        <w:tc>
          <w:tcPr>
            <w:tcW w:w="760" w:type="dxa"/>
            <w:noWrap/>
            <w:vAlign w:val="bottom"/>
            <w:hideMark/>
          </w:tcPr>
          <w:p w14:paraId="19932F2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581</w:t>
            </w:r>
          </w:p>
        </w:tc>
        <w:tc>
          <w:tcPr>
            <w:tcW w:w="7440" w:type="dxa"/>
            <w:noWrap/>
            <w:vAlign w:val="bottom"/>
            <w:hideMark/>
          </w:tcPr>
          <w:p w14:paraId="3E854F2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Phantom DVT VN 6/3/6 cm</w:t>
            </w:r>
          </w:p>
        </w:tc>
        <w:tc>
          <w:tcPr>
            <w:tcW w:w="2184" w:type="dxa"/>
            <w:vAlign w:val="bottom"/>
          </w:tcPr>
          <w:p w14:paraId="1B3B40E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9365733</w:t>
            </w:r>
          </w:p>
        </w:tc>
      </w:tr>
      <w:tr w:rsidR="00E06468" w:rsidRPr="00157C48" w14:paraId="2A5E1944" w14:textId="77777777" w:rsidTr="00DC4354">
        <w:trPr>
          <w:trHeight w:val="300"/>
        </w:trPr>
        <w:tc>
          <w:tcPr>
            <w:tcW w:w="760" w:type="dxa"/>
            <w:noWrap/>
            <w:vAlign w:val="bottom"/>
            <w:hideMark/>
          </w:tcPr>
          <w:p w14:paraId="03065A8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582</w:t>
            </w:r>
          </w:p>
        </w:tc>
        <w:tc>
          <w:tcPr>
            <w:tcW w:w="7440" w:type="dxa"/>
            <w:noWrap/>
            <w:vAlign w:val="bottom"/>
            <w:hideMark/>
          </w:tcPr>
          <w:p w14:paraId="25CC47C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LATCH, COMPRESSION, CW</w:t>
            </w:r>
          </w:p>
        </w:tc>
        <w:tc>
          <w:tcPr>
            <w:tcW w:w="2184" w:type="dxa"/>
            <w:vAlign w:val="bottom"/>
          </w:tcPr>
          <w:p w14:paraId="28E9BF5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206126</w:t>
            </w:r>
          </w:p>
        </w:tc>
      </w:tr>
      <w:tr w:rsidR="00E06468" w:rsidRPr="00157C48" w14:paraId="400E2401" w14:textId="77777777" w:rsidTr="00DC4354">
        <w:trPr>
          <w:trHeight w:val="300"/>
        </w:trPr>
        <w:tc>
          <w:tcPr>
            <w:tcW w:w="760" w:type="dxa"/>
            <w:noWrap/>
            <w:vAlign w:val="bottom"/>
            <w:hideMark/>
          </w:tcPr>
          <w:p w14:paraId="76FC031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583</w:t>
            </w:r>
          </w:p>
        </w:tc>
        <w:tc>
          <w:tcPr>
            <w:tcW w:w="7440" w:type="dxa"/>
            <w:noWrap/>
            <w:vAlign w:val="bottom"/>
            <w:hideMark/>
          </w:tcPr>
          <w:p w14:paraId="3D0E9A5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LATCH, COMPRESSION, CCW</w:t>
            </w:r>
          </w:p>
        </w:tc>
        <w:tc>
          <w:tcPr>
            <w:tcW w:w="2184" w:type="dxa"/>
            <w:vAlign w:val="bottom"/>
          </w:tcPr>
          <w:p w14:paraId="7442C1B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172211</w:t>
            </w:r>
          </w:p>
        </w:tc>
      </w:tr>
      <w:tr w:rsidR="00E06468" w:rsidRPr="00157C48" w14:paraId="1F00E011" w14:textId="77777777" w:rsidTr="00DC4354">
        <w:trPr>
          <w:trHeight w:val="300"/>
        </w:trPr>
        <w:tc>
          <w:tcPr>
            <w:tcW w:w="760" w:type="dxa"/>
            <w:noWrap/>
            <w:vAlign w:val="bottom"/>
            <w:hideMark/>
          </w:tcPr>
          <w:p w14:paraId="79881FE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584</w:t>
            </w:r>
          </w:p>
        </w:tc>
        <w:tc>
          <w:tcPr>
            <w:tcW w:w="7440" w:type="dxa"/>
            <w:noWrap/>
            <w:vAlign w:val="bottom"/>
            <w:hideMark/>
          </w:tcPr>
          <w:p w14:paraId="763C4C6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KITS, TB 2.7 NLS JAPANESE</w:t>
            </w:r>
          </w:p>
        </w:tc>
        <w:tc>
          <w:tcPr>
            <w:tcW w:w="2184" w:type="dxa"/>
            <w:vAlign w:val="bottom"/>
          </w:tcPr>
          <w:p w14:paraId="024B54C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12780189</w:t>
            </w:r>
          </w:p>
        </w:tc>
      </w:tr>
      <w:tr w:rsidR="00E06468" w:rsidRPr="00157C48" w14:paraId="51C19B4A" w14:textId="77777777" w:rsidTr="00DC4354">
        <w:trPr>
          <w:trHeight w:val="300"/>
        </w:trPr>
        <w:tc>
          <w:tcPr>
            <w:tcW w:w="760" w:type="dxa"/>
            <w:noWrap/>
            <w:vAlign w:val="bottom"/>
            <w:hideMark/>
          </w:tcPr>
          <w:p w14:paraId="7FA0AA5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585</w:t>
            </w:r>
          </w:p>
        </w:tc>
        <w:tc>
          <w:tcPr>
            <w:tcW w:w="7440" w:type="dxa"/>
            <w:noWrap/>
            <w:vAlign w:val="bottom"/>
            <w:hideMark/>
          </w:tcPr>
          <w:p w14:paraId="51B4BFD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10W63, SRVC DOOR, STN</w:t>
            </w:r>
          </w:p>
        </w:tc>
        <w:tc>
          <w:tcPr>
            <w:tcW w:w="2184" w:type="dxa"/>
            <w:vAlign w:val="bottom"/>
          </w:tcPr>
          <w:p w14:paraId="1E30D0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157515</w:t>
            </w:r>
          </w:p>
        </w:tc>
      </w:tr>
      <w:tr w:rsidR="00E06468" w:rsidRPr="00157C48" w14:paraId="7D85D686" w14:textId="77777777" w:rsidTr="00DC4354">
        <w:trPr>
          <w:trHeight w:val="300"/>
        </w:trPr>
        <w:tc>
          <w:tcPr>
            <w:tcW w:w="760" w:type="dxa"/>
            <w:noWrap/>
            <w:vAlign w:val="bottom"/>
            <w:hideMark/>
          </w:tcPr>
          <w:p w14:paraId="0B6F530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586</w:t>
            </w:r>
          </w:p>
        </w:tc>
        <w:tc>
          <w:tcPr>
            <w:tcW w:w="7440" w:type="dxa"/>
            <w:noWrap/>
            <w:vAlign w:val="bottom"/>
            <w:hideMark/>
          </w:tcPr>
          <w:p w14:paraId="48D20C8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COOLING TUBE, ORBIT CHAMBER</w:t>
            </w:r>
          </w:p>
        </w:tc>
        <w:tc>
          <w:tcPr>
            <w:tcW w:w="2184" w:type="dxa"/>
            <w:vAlign w:val="bottom"/>
          </w:tcPr>
          <w:p w14:paraId="3D36E1E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250969</w:t>
            </w:r>
          </w:p>
        </w:tc>
      </w:tr>
      <w:tr w:rsidR="00E06468" w:rsidRPr="00157C48" w14:paraId="304D2EA2" w14:textId="77777777" w:rsidTr="00DC4354">
        <w:trPr>
          <w:trHeight w:val="300"/>
        </w:trPr>
        <w:tc>
          <w:tcPr>
            <w:tcW w:w="760" w:type="dxa"/>
            <w:noWrap/>
            <w:vAlign w:val="bottom"/>
            <w:hideMark/>
          </w:tcPr>
          <w:p w14:paraId="1283D0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587</w:t>
            </w:r>
          </w:p>
        </w:tc>
        <w:tc>
          <w:tcPr>
            <w:tcW w:w="7440" w:type="dxa"/>
            <w:noWrap/>
            <w:vAlign w:val="bottom"/>
            <w:hideMark/>
          </w:tcPr>
          <w:p w14:paraId="65F33D3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COOLING TUBE, ORBIT CHAMBER</w:t>
            </w:r>
          </w:p>
        </w:tc>
        <w:tc>
          <w:tcPr>
            <w:tcW w:w="2184" w:type="dxa"/>
            <w:vAlign w:val="bottom"/>
          </w:tcPr>
          <w:p w14:paraId="3F80190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250969</w:t>
            </w:r>
          </w:p>
        </w:tc>
      </w:tr>
      <w:tr w:rsidR="00E06468" w:rsidRPr="00157C48" w14:paraId="0B51681A" w14:textId="77777777" w:rsidTr="00DC4354">
        <w:trPr>
          <w:trHeight w:val="300"/>
        </w:trPr>
        <w:tc>
          <w:tcPr>
            <w:tcW w:w="760" w:type="dxa"/>
            <w:noWrap/>
            <w:vAlign w:val="bottom"/>
            <w:hideMark/>
          </w:tcPr>
          <w:p w14:paraId="1C02D7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588</w:t>
            </w:r>
          </w:p>
        </w:tc>
        <w:tc>
          <w:tcPr>
            <w:tcW w:w="7440" w:type="dxa"/>
            <w:noWrap/>
            <w:vAlign w:val="bottom"/>
            <w:hideMark/>
          </w:tcPr>
          <w:p w14:paraId="341E340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SHIM, LEVELING (3.0MM THK)</w:t>
            </w:r>
          </w:p>
        </w:tc>
        <w:tc>
          <w:tcPr>
            <w:tcW w:w="2184" w:type="dxa"/>
            <w:vAlign w:val="bottom"/>
          </w:tcPr>
          <w:p w14:paraId="05BEFF3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15827</w:t>
            </w:r>
          </w:p>
        </w:tc>
      </w:tr>
      <w:tr w:rsidR="00E06468" w:rsidRPr="00157C48" w14:paraId="1DD78AC6" w14:textId="77777777" w:rsidTr="00DC4354">
        <w:trPr>
          <w:trHeight w:val="300"/>
        </w:trPr>
        <w:tc>
          <w:tcPr>
            <w:tcW w:w="760" w:type="dxa"/>
            <w:noWrap/>
            <w:vAlign w:val="bottom"/>
            <w:hideMark/>
          </w:tcPr>
          <w:p w14:paraId="4D136AB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589</w:t>
            </w:r>
          </w:p>
        </w:tc>
        <w:tc>
          <w:tcPr>
            <w:tcW w:w="7440" w:type="dxa"/>
            <w:noWrap/>
            <w:vAlign w:val="bottom"/>
            <w:hideMark/>
          </w:tcPr>
          <w:p w14:paraId="7CF29E7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GREASE GUN NOZZLE W TIP, FLEXIBLE</w:t>
            </w:r>
          </w:p>
        </w:tc>
        <w:tc>
          <w:tcPr>
            <w:tcW w:w="2184" w:type="dxa"/>
            <w:vAlign w:val="bottom"/>
          </w:tcPr>
          <w:p w14:paraId="02B611D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295058</w:t>
            </w:r>
          </w:p>
        </w:tc>
      </w:tr>
      <w:tr w:rsidR="00E06468" w:rsidRPr="00157C48" w14:paraId="10E66E21" w14:textId="77777777" w:rsidTr="00DC4354">
        <w:trPr>
          <w:trHeight w:val="300"/>
        </w:trPr>
        <w:tc>
          <w:tcPr>
            <w:tcW w:w="760" w:type="dxa"/>
            <w:noWrap/>
            <w:vAlign w:val="bottom"/>
            <w:hideMark/>
          </w:tcPr>
          <w:p w14:paraId="70F398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590</w:t>
            </w:r>
          </w:p>
        </w:tc>
        <w:tc>
          <w:tcPr>
            <w:tcW w:w="7440" w:type="dxa"/>
            <w:noWrap/>
            <w:vAlign w:val="bottom"/>
            <w:hideMark/>
          </w:tcPr>
          <w:p w14:paraId="4C36533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GREASE GUN, LEVER GRIP</w:t>
            </w:r>
          </w:p>
        </w:tc>
        <w:tc>
          <w:tcPr>
            <w:tcW w:w="2184" w:type="dxa"/>
            <w:vAlign w:val="bottom"/>
          </w:tcPr>
          <w:p w14:paraId="5B240BD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373062</w:t>
            </w:r>
          </w:p>
        </w:tc>
      </w:tr>
      <w:tr w:rsidR="00E06468" w:rsidRPr="00157C48" w14:paraId="68C66570" w14:textId="77777777" w:rsidTr="00DC4354">
        <w:trPr>
          <w:trHeight w:val="300"/>
        </w:trPr>
        <w:tc>
          <w:tcPr>
            <w:tcW w:w="760" w:type="dxa"/>
            <w:noWrap/>
            <w:vAlign w:val="bottom"/>
            <w:hideMark/>
          </w:tcPr>
          <w:p w14:paraId="731B9E9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591</w:t>
            </w:r>
          </w:p>
        </w:tc>
        <w:tc>
          <w:tcPr>
            <w:tcW w:w="7440" w:type="dxa"/>
            <w:noWrap/>
            <w:vAlign w:val="bottom"/>
            <w:hideMark/>
          </w:tcPr>
          <w:p w14:paraId="05A0B07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FLASH DRIVE, PROGRAMMED, SPV</w:t>
            </w:r>
          </w:p>
        </w:tc>
        <w:tc>
          <w:tcPr>
            <w:tcW w:w="2184" w:type="dxa"/>
            <w:vAlign w:val="bottom"/>
          </w:tcPr>
          <w:p w14:paraId="009ED7B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267172</w:t>
            </w:r>
          </w:p>
        </w:tc>
      </w:tr>
      <w:tr w:rsidR="00E06468" w:rsidRPr="00157C48" w14:paraId="53554F35" w14:textId="77777777" w:rsidTr="00DC4354">
        <w:trPr>
          <w:trHeight w:val="300"/>
        </w:trPr>
        <w:tc>
          <w:tcPr>
            <w:tcW w:w="760" w:type="dxa"/>
            <w:noWrap/>
            <w:vAlign w:val="bottom"/>
            <w:hideMark/>
          </w:tcPr>
          <w:p w14:paraId="1E2E715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592</w:t>
            </w:r>
          </w:p>
        </w:tc>
        <w:tc>
          <w:tcPr>
            <w:tcW w:w="7440" w:type="dxa"/>
            <w:noWrap/>
            <w:vAlign w:val="bottom"/>
            <w:hideMark/>
          </w:tcPr>
          <w:p w14:paraId="76BF4BB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SPRING, EXTENSION, 20mm OD X 175mm L</w:t>
            </w:r>
          </w:p>
        </w:tc>
        <w:tc>
          <w:tcPr>
            <w:tcW w:w="2184" w:type="dxa"/>
            <w:vAlign w:val="bottom"/>
          </w:tcPr>
          <w:p w14:paraId="23C8399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11682</w:t>
            </w:r>
          </w:p>
        </w:tc>
      </w:tr>
      <w:tr w:rsidR="00E06468" w:rsidRPr="00157C48" w14:paraId="43C95F82" w14:textId="77777777" w:rsidTr="00DC4354">
        <w:trPr>
          <w:trHeight w:val="300"/>
        </w:trPr>
        <w:tc>
          <w:tcPr>
            <w:tcW w:w="760" w:type="dxa"/>
            <w:noWrap/>
            <w:vAlign w:val="bottom"/>
            <w:hideMark/>
          </w:tcPr>
          <w:p w14:paraId="0ACC94C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593</w:t>
            </w:r>
          </w:p>
        </w:tc>
        <w:tc>
          <w:tcPr>
            <w:tcW w:w="7440" w:type="dxa"/>
            <w:noWrap/>
            <w:vAlign w:val="bottom"/>
            <w:hideMark/>
          </w:tcPr>
          <w:p w14:paraId="6575293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DXI Module V2</w:t>
            </w:r>
          </w:p>
        </w:tc>
        <w:tc>
          <w:tcPr>
            <w:tcW w:w="2184" w:type="dxa"/>
            <w:vAlign w:val="bottom"/>
          </w:tcPr>
          <w:p w14:paraId="5ABA9A9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6815347</w:t>
            </w:r>
          </w:p>
        </w:tc>
      </w:tr>
      <w:tr w:rsidR="00E06468" w:rsidRPr="00157C48" w14:paraId="132D9914" w14:textId="77777777" w:rsidTr="00DC4354">
        <w:trPr>
          <w:trHeight w:val="300"/>
        </w:trPr>
        <w:tc>
          <w:tcPr>
            <w:tcW w:w="760" w:type="dxa"/>
            <w:noWrap/>
            <w:vAlign w:val="bottom"/>
            <w:hideMark/>
          </w:tcPr>
          <w:p w14:paraId="1F61D11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594</w:t>
            </w:r>
          </w:p>
        </w:tc>
        <w:tc>
          <w:tcPr>
            <w:tcW w:w="7440" w:type="dxa"/>
            <w:noWrap/>
            <w:vAlign w:val="bottom"/>
            <w:hideMark/>
          </w:tcPr>
          <w:p w14:paraId="069F81E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SCREW, HEXALOBULAR PAN WSHR HD, M6 X 16</w:t>
            </w:r>
          </w:p>
        </w:tc>
        <w:tc>
          <w:tcPr>
            <w:tcW w:w="2184" w:type="dxa"/>
            <w:vAlign w:val="bottom"/>
          </w:tcPr>
          <w:p w14:paraId="3046476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15073</w:t>
            </w:r>
          </w:p>
        </w:tc>
      </w:tr>
      <w:tr w:rsidR="00E06468" w:rsidRPr="00157C48" w14:paraId="1B7253F4" w14:textId="77777777" w:rsidTr="00DC4354">
        <w:trPr>
          <w:trHeight w:val="300"/>
        </w:trPr>
        <w:tc>
          <w:tcPr>
            <w:tcW w:w="760" w:type="dxa"/>
            <w:noWrap/>
            <w:vAlign w:val="bottom"/>
            <w:hideMark/>
          </w:tcPr>
          <w:p w14:paraId="57564E4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595</w:t>
            </w:r>
          </w:p>
        </w:tc>
        <w:tc>
          <w:tcPr>
            <w:tcW w:w="7440" w:type="dxa"/>
            <w:noWrap/>
            <w:vAlign w:val="bottom"/>
            <w:hideMark/>
          </w:tcPr>
          <w:p w14:paraId="25052A7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PS-519 Optional</w:t>
            </w:r>
          </w:p>
        </w:tc>
        <w:tc>
          <w:tcPr>
            <w:tcW w:w="2184" w:type="dxa"/>
            <w:vAlign w:val="bottom"/>
          </w:tcPr>
          <w:p w14:paraId="523A238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1287628</w:t>
            </w:r>
          </w:p>
        </w:tc>
      </w:tr>
      <w:tr w:rsidR="00E06468" w:rsidRPr="00157C48" w14:paraId="737B764D" w14:textId="77777777" w:rsidTr="00DC4354">
        <w:trPr>
          <w:trHeight w:val="300"/>
        </w:trPr>
        <w:tc>
          <w:tcPr>
            <w:tcW w:w="760" w:type="dxa"/>
            <w:noWrap/>
            <w:vAlign w:val="bottom"/>
            <w:hideMark/>
          </w:tcPr>
          <w:p w14:paraId="0C0B83E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596</w:t>
            </w:r>
          </w:p>
        </w:tc>
        <w:tc>
          <w:tcPr>
            <w:tcW w:w="7440" w:type="dxa"/>
            <w:noWrap/>
            <w:vAlign w:val="bottom"/>
            <w:hideMark/>
          </w:tcPr>
          <w:p w14:paraId="30D0A4C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VFD, PROGRAMMED, 230VAC, 0.75KW</w:t>
            </w:r>
          </w:p>
        </w:tc>
        <w:tc>
          <w:tcPr>
            <w:tcW w:w="2184" w:type="dxa"/>
            <w:vAlign w:val="bottom"/>
          </w:tcPr>
          <w:p w14:paraId="4F4DB73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772878</w:t>
            </w:r>
          </w:p>
        </w:tc>
      </w:tr>
      <w:tr w:rsidR="00E06468" w:rsidRPr="00157C48" w14:paraId="23BFA259" w14:textId="77777777" w:rsidTr="00DC4354">
        <w:trPr>
          <w:trHeight w:val="300"/>
        </w:trPr>
        <w:tc>
          <w:tcPr>
            <w:tcW w:w="760" w:type="dxa"/>
            <w:noWrap/>
            <w:vAlign w:val="bottom"/>
            <w:hideMark/>
          </w:tcPr>
          <w:p w14:paraId="62764B5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597</w:t>
            </w:r>
          </w:p>
        </w:tc>
        <w:tc>
          <w:tcPr>
            <w:tcW w:w="7440" w:type="dxa"/>
            <w:noWrap/>
            <w:vAlign w:val="bottom"/>
            <w:hideMark/>
          </w:tcPr>
          <w:p w14:paraId="6F34A9F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FRU, KLY SOCKET ASSY, DC W/FILAMENT XFMR</w:t>
            </w:r>
          </w:p>
        </w:tc>
        <w:tc>
          <w:tcPr>
            <w:tcW w:w="2184" w:type="dxa"/>
            <w:vAlign w:val="bottom"/>
          </w:tcPr>
          <w:p w14:paraId="5269110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8899217</w:t>
            </w:r>
          </w:p>
        </w:tc>
      </w:tr>
      <w:tr w:rsidR="00E06468" w:rsidRPr="00157C48" w14:paraId="6424BBBF" w14:textId="77777777" w:rsidTr="00DC4354">
        <w:trPr>
          <w:trHeight w:val="300"/>
        </w:trPr>
        <w:tc>
          <w:tcPr>
            <w:tcW w:w="760" w:type="dxa"/>
            <w:noWrap/>
            <w:vAlign w:val="bottom"/>
            <w:hideMark/>
          </w:tcPr>
          <w:p w14:paraId="09C3F18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598</w:t>
            </w:r>
          </w:p>
        </w:tc>
        <w:tc>
          <w:tcPr>
            <w:tcW w:w="7440" w:type="dxa"/>
            <w:noWrap/>
            <w:vAlign w:val="bottom"/>
            <w:hideMark/>
          </w:tcPr>
          <w:p w14:paraId="3D15563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FRU, FILAMENT TRANSFORMER T2</w:t>
            </w:r>
          </w:p>
        </w:tc>
        <w:tc>
          <w:tcPr>
            <w:tcW w:w="2184" w:type="dxa"/>
            <w:vAlign w:val="bottom"/>
          </w:tcPr>
          <w:p w14:paraId="7698EF6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6177374</w:t>
            </w:r>
          </w:p>
        </w:tc>
      </w:tr>
      <w:tr w:rsidR="00E06468" w:rsidRPr="00157C48" w14:paraId="54556B42" w14:textId="77777777" w:rsidTr="00DC4354">
        <w:trPr>
          <w:trHeight w:val="300"/>
        </w:trPr>
        <w:tc>
          <w:tcPr>
            <w:tcW w:w="760" w:type="dxa"/>
            <w:noWrap/>
            <w:vAlign w:val="bottom"/>
            <w:hideMark/>
          </w:tcPr>
          <w:p w14:paraId="7043884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599</w:t>
            </w:r>
          </w:p>
        </w:tc>
        <w:tc>
          <w:tcPr>
            <w:tcW w:w="7440" w:type="dxa"/>
            <w:noWrap/>
            <w:vAlign w:val="bottom"/>
            <w:hideMark/>
          </w:tcPr>
          <w:p w14:paraId="69D0936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FRU, RECTIFIER CAPACITORS, C1, C2, C3</w:t>
            </w:r>
          </w:p>
        </w:tc>
        <w:tc>
          <w:tcPr>
            <w:tcW w:w="2184" w:type="dxa"/>
            <w:vAlign w:val="bottom"/>
          </w:tcPr>
          <w:p w14:paraId="01B33DC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237403</w:t>
            </w:r>
          </w:p>
        </w:tc>
      </w:tr>
      <w:tr w:rsidR="00E06468" w:rsidRPr="00157C48" w14:paraId="11171D72" w14:textId="77777777" w:rsidTr="00DC4354">
        <w:trPr>
          <w:trHeight w:val="300"/>
        </w:trPr>
        <w:tc>
          <w:tcPr>
            <w:tcW w:w="760" w:type="dxa"/>
            <w:noWrap/>
            <w:vAlign w:val="bottom"/>
            <w:hideMark/>
          </w:tcPr>
          <w:p w14:paraId="6C00A1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600</w:t>
            </w:r>
          </w:p>
        </w:tc>
        <w:tc>
          <w:tcPr>
            <w:tcW w:w="7440" w:type="dxa"/>
            <w:noWrap/>
            <w:vAlign w:val="bottom"/>
            <w:hideMark/>
          </w:tcPr>
          <w:p w14:paraId="6F4A9E1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FRU, PULSE FLATTENING RES, CAP, ASSY</w:t>
            </w:r>
          </w:p>
        </w:tc>
        <w:tc>
          <w:tcPr>
            <w:tcW w:w="2184" w:type="dxa"/>
            <w:vAlign w:val="bottom"/>
          </w:tcPr>
          <w:p w14:paraId="1C9EBF2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209517</w:t>
            </w:r>
          </w:p>
        </w:tc>
      </w:tr>
      <w:tr w:rsidR="00E06468" w:rsidRPr="00157C48" w14:paraId="0AD5A82D" w14:textId="77777777" w:rsidTr="00DC4354">
        <w:trPr>
          <w:trHeight w:val="300"/>
        </w:trPr>
        <w:tc>
          <w:tcPr>
            <w:tcW w:w="760" w:type="dxa"/>
            <w:noWrap/>
            <w:vAlign w:val="bottom"/>
            <w:hideMark/>
          </w:tcPr>
          <w:p w14:paraId="3ED16AB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601</w:t>
            </w:r>
          </w:p>
        </w:tc>
        <w:tc>
          <w:tcPr>
            <w:tcW w:w="7440" w:type="dxa"/>
            <w:noWrap/>
            <w:vAlign w:val="bottom"/>
            <w:hideMark/>
          </w:tcPr>
          <w:p w14:paraId="02F6DEB2"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FRU, DE-SPIKE CAPACITOR, C4</w:t>
            </w:r>
          </w:p>
        </w:tc>
        <w:tc>
          <w:tcPr>
            <w:tcW w:w="2184" w:type="dxa"/>
            <w:vAlign w:val="bottom"/>
          </w:tcPr>
          <w:p w14:paraId="53CA16B3"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1761680</w:t>
            </w:r>
          </w:p>
        </w:tc>
      </w:tr>
      <w:tr w:rsidR="00E06468" w:rsidRPr="00157C48" w14:paraId="112A04E9" w14:textId="77777777" w:rsidTr="00DC4354">
        <w:trPr>
          <w:trHeight w:val="300"/>
        </w:trPr>
        <w:tc>
          <w:tcPr>
            <w:tcW w:w="760" w:type="dxa"/>
            <w:noWrap/>
            <w:vAlign w:val="bottom"/>
            <w:hideMark/>
          </w:tcPr>
          <w:p w14:paraId="41A173F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602</w:t>
            </w:r>
          </w:p>
        </w:tc>
        <w:tc>
          <w:tcPr>
            <w:tcW w:w="7440" w:type="dxa"/>
            <w:noWrap/>
            <w:vAlign w:val="bottom"/>
            <w:hideMark/>
          </w:tcPr>
          <w:p w14:paraId="69EB2F6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PADLOCK, KEYED, BRASS</w:t>
            </w:r>
          </w:p>
        </w:tc>
        <w:tc>
          <w:tcPr>
            <w:tcW w:w="2184" w:type="dxa"/>
            <w:vAlign w:val="bottom"/>
          </w:tcPr>
          <w:p w14:paraId="7E86B71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38060</w:t>
            </w:r>
          </w:p>
        </w:tc>
      </w:tr>
      <w:tr w:rsidR="00E06468" w:rsidRPr="00157C48" w14:paraId="6D19391E" w14:textId="77777777" w:rsidTr="00DC4354">
        <w:trPr>
          <w:trHeight w:val="300"/>
        </w:trPr>
        <w:tc>
          <w:tcPr>
            <w:tcW w:w="760" w:type="dxa"/>
            <w:noWrap/>
            <w:vAlign w:val="bottom"/>
            <w:hideMark/>
          </w:tcPr>
          <w:p w14:paraId="140B0A5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603</w:t>
            </w:r>
          </w:p>
        </w:tc>
        <w:tc>
          <w:tcPr>
            <w:tcW w:w="7440" w:type="dxa"/>
            <w:noWrap/>
            <w:vAlign w:val="bottom"/>
            <w:hideMark/>
          </w:tcPr>
          <w:p w14:paraId="06980E6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O-ring, PTFE, 1/2in</w:t>
            </w:r>
          </w:p>
        </w:tc>
        <w:tc>
          <w:tcPr>
            <w:tcW w:w="2184" w:type="dxa"/>
            <w:vAlign w:val="bottom"/>
          </w:tcPr>
          <w:p w14:paraId="126CA59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30523</w:t>
            </w:r>
          </w:p>
        </w:tc>
      </w:tr>
      <w:tr w:rsidR="00E06468" w:rsidRPr="00157C48" w14:paraId="5FDB44B5" w14:textId="77777777" w:rsidTr="00DC4354">
        <w:trPr>
          <w:trHeight w:val="300"/>
        </w:trPr>
        <w:tc>
          <w:tcPr>
            <w:tcW w:w="760" w:type="dxa"/>
            <w:noWrap/>
            <w:vAlign w:val="bottom"/>
            <w:hideMark/>
          </w:tcPr>
          <w:p w14:paraId="7BB114A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604</w:t>
            </w:r>
          </w:p>
        </w:tc>
        <w:tc>
          <w:tcPr>
            <w:tcW w:w="7440" w:type="dxa"/>
            <w:noWrap/>
            <w:vAlign w:val="bottom"/>
            <w:hideMark/>
          </w:tcPr>
          <w:p w14:paraId="5371518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50 Mesh Strainer, SS</w:t>
            </w:r>
          </w:p>
        </w:tc>
        <w:tc>
          <w:tcPr>
            <w:tcW w:w="2184" w:type="dxa"/>
            <w:vAlign w:val="bottom"/>
          </w:tcPr>
          <w:p w14:paraId="3D50CD2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28262</w:t>
            </w:r>
          </w:p>
        </w:tc>
      </w:tr>
      <w:tr w:rsidR="00E06468" w:rsidRPr="00157C48" w14:paraId="0350C8E6" w14:textId="77777777" w:rsidTr="00DC4354">
        <w:trPr>
          <w:trHeight w:val="300"/>
        </w:trPr>
        <w:tc>
          <w:tcPr>
            <w:tcW w:w="760" w:type="dxa"/>
            <w:noWrap/>
            <w:vAlign w:val="bottom"/>
            <w:hideMark/>
          </w:tcPr>
          <w:p w14:paraId="79E7B10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605</w:t>
            </w:r>
          </w:p>
        </w:tc>
        <w:tc>
          <w:tcPr>
            <w:tcW w:w="7440" w:type="dxa"/>
            <w:noWrap/>
            <w:vAlign w:val="bottom"/>
            <w:hideMark/>
          </w:tcPr>
          <w:p w14:paraId="487FABF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Fuse 600VAC 80A LPJ</w:t>
            </w:r>
          </w:p>
        </w:tc>
        <w:tc>
          <w:tcPr>
            <w:tcW w:w="2184" w:type="dxa"/>
            <w:vAlign w:val="bottom"/>
          </w:tcPr>
          <w:p w14:paraId="64F4183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290159</w:t>
            </w:r>
          </w:p>
        </w:tc>
      </w:tr>
      <w:tr w:rsidR="00E06468" w:rsidRPr="00157C48" w14:paraId="7CC6DDC8" w14:textId="77777777" w:rsidTr="00DC4354">
        <w:trPr>
          <w:trHeight w:val="300"/>
        </w:trPr>
        <w:tc>
          <w:tcPr>
            <w:tcW w:w="760" w:type="dxa"/>
            <w:noWrap/>
            <w:vAlign w:val="bottom"/>
            <w:hideMark/>
          </w:tcPr>
          <w:p w14:paraId="4D37E2C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606</w:t>
            </w:r>
          </w:p>
        </w:tc>
        <w:tc>
          <w:tcPr>
            <w:tcW w:w="7440" w:type="dxa"/>
            <w:noWrap/>
            <w:vAlign w:val="bottom"/>
            <w:hideMark/>
          </w:tcPr>
          <w:p w14:paraId="7403506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SHIM, ENCODER GAP</w:t>
            </w:r>
          </w:p>
        </w:tc>
        <w:tc>
          <w:tcPr>
            <w:tcW w:w="2184" w:type="dxa"/>
            <w:vAlign w:val="bottom"/>
          </w:tcPr>
          <w:p w14:paraId="3E311A3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151486</w:t>
            </w:r>
          </w:p>
        </w:tc>
      </w:tr>
      <w:tr w:rsidR="00E06468" w:rsidRPr="00157C48" w14:paraId="04F36D96" w14:textId="77777777" w:rsidTr="00DC4354">
        <w:trPr>
          <w:trHeight w:val="300"/>
        </w:trPr>
        <w:tc>
          <w:tcPr>
            <w:tcW w:w="760" w:type="dxa"/>
            <w:noWrap/>
            <w:vAlign w:val="bottom"/>
            <w:hideMark/>
          </w:tcPr>
          <w:p w14:paraId="743737E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607</w:t>
            </w:r>
          </w:p>
        </w:tc>
        <w:tc>
          <w:tcPr>
            <w:tcW w:w="7440" w:type="dxa"/>
            <w:noWrap/>
            <w:vAlign w:val="bottom"/>
            <w:hideMark/>
          </w:tcPr>
          <w:p w14:paraId="056817F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SHIM, MOTOR GAP</w:t>
            </w:r>
          </w:p>
        </w:tc>
        <w:tc>
          <w:tcPr>
            <w:tcW w:w="2184" w:type="dxa"/>
            <w:vAlign w:val="bottom"/>
          </w:tcPr>
          <w:p w14:paraId="056B6AF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178241</w:t>
            </w:r>
          </w:p>
        </w:tc>
      </w:tr>
      <w:tr w:rsidR="00E06468" w:rsidRPr="00157C48" w14:paraId="593664E5" w14:textId="77777777" w:rsidTr="00DC4354">
        <w:trPr>
          <w:trHeight w:val="300"/>
        </w:trPr>
        <w:tc>
          <w:tcPr>
            <w:tcW w:w="760" w:type="dxa"/>
            <w:noWrap/>
            <w:vAlign w:val="bottom"/>
            <w:hideMark/>
          </w:tcPr>
          <w:p w14:paraId="09BFBD8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608</w:t>
            </w:r>
          </w:p>
        </w:tc>
        <w:tc>
          <w:tcPr>
            <w:tcW w:w="7440" w:type="dxa"/>
            <w:noWrap/>
            <w:vAlign w:val="bottom"/>
            <w:hideMark/>
          </w:tcPr>
          <w:p w14:paraId="1BD6BA1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val="en-US" w:bidi="ar-SA"/>
              </w:rPr>
              <w:t xml:space="preserve">CINCHING STRAP W/ BUCKLE, NYLON, 1IN. </w:t>
            </w:r>
            <w:r w:rsidRPr="00157C48">
              <w:rPr>
                <w:rFonts w:ascii="GHEA Grapalat" w:hAnsi="GHEA Grapalat" w:cs="Calibri"/>
                <w:color w:val="000000"/>
                <w:sz w:val="22"/>
                <w:szCs w:val="22"/>
                <w:lang w:bidi="ar-SA"/>
              </w:rPr>
              <w:t>WD</w:t>
            </w:r>
          </w:p>
        </w:tc>
        <w:tc>
          <w:tcPr>
            <w:tcW w:w="2184" w:type="dxa"/>
            <w:vAlign w:val="bottom"/>
          </w:tcPr>
          <w:p w14:paraId="17ACBF5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38060</w:t>
            </w:r>
          </w:p>
        </w:tc>
      </w:tr>
      <w:tr w:rsidR="00E06468" w:rsidRPr="00157C48" w14:paraId="175AEB71" w14:textId="77777777" w:rsidTr="00DC4354">
        <w:trPr>
          <w:trHeight w:val="300"/>
        </w:trPr>
        <w:tc>
          <w:tcPr>
            <w:tcW w:w="760" w:type="dxa"/>
            <w:noWrap/>
            <w:vAlign w:val="bottom"/>
            <w:hideMark/>
          </w:tcPr>
          <w:p w14:paraId="16C986A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609</w:t>
            </w:r>
          </w:p>
        </w:tc>
        <w:tc>
          <w:tcPr>
            <w:tcW w:w="7440" w:type="dxa"/>
            <w:noWrap/>
            <w:vAlign w:val="bottom"/>
            <w:hideMark/>
          </w:tcPr>
          <w:p w14:paraId="4C405A6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CONN, CIRC, HV, RCPT, WITH TERMINALS</w:t>
            </w:r>
          </w:p>
        </w:tc>
        <w:tc>
          <w:tcPr>
            <w:tcW w:w="2184" w:type="dxa"/>
            <w:vAlign w:val="bottom"/>
          </w:tcPr>
          <w:p w14:paraId="5BD8630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621770</w:t>
            </w:r>
          </w:p>
        </w:tc>
      </w:tr>
      <w:tr w:rsidR="00E06468" w:rsidRPr="00157C48" w14:paraId="1AE9F739" w14:textId="77777777" w:rsidTr="00DC4354">
        <w:trPr>
          <w:trHeight w:val="300"/>
        </w:trPr>
        <w:tc>
          <w:tcPr>
            <w:tcW w:w="760" w:type="dxa"/>
            <w:noWrap/>
            <w:vAlign w:val="bottom"/>
            <w:hideMark/>
          </w:tcPr>
          <w:p w14:paraId="16070BD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610</w:t>
            </w:r>
          </w:p>
        </w:tc>
        <w:tc>
          <w:tcPr>
            <w:tcW w:w="7440" w:type="dxa"/>
            <w:noWrap/>
            <w:vAlign w:val="bottom"/>
            <w:hideMark/>
          </w:tcPr>
          <w:p w14:paraId="275F17D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SHIM, LOWER REAR FRAME</w:t>
            </w:r>
          </w:p>
        </w:tc>
        <w:tc>
          <w:tcPr>
            <w:tcW w:w="2184" w:type="dxa"/>
            <w:vAlign w:val="bottom"/>
          </w:tcPr>
          <w:p w14:paraId="06237FC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9421</w:t>
            </w:r>
          </w:p>
        </w:tc>
      </w:tr>
      <w:tr w:rsidR="00E06468" w:rsidRPr="00157C48" w14:paraId="2AEF2DDF" w14:textId="77777777" w:rsidTr="00DC4354">
        <w:trPr>
          <w:trHeight w:val="300"/>
        </w:trPr>
        <w:tc>
          <w:tcPr>
            <w:tcW w:w="760" w:type="dxa"/>
            <w:noWrap/>
            <w:vAlign w:val="bottom"/>
            <w:hideMark/>
          </w:tcPr>
          <w:p w14:paraId="1CBDF7D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611</w:t>
            </w:r>
          </w:p>
        </w:tc>
        <w:tc>
          <w:tcPr>
            <w:tcW w:w="7440" w:type="dxa"/>
            <w:noWrap/>
            <w:vAlign w:val="bottom"/>
            <w:hideMark/>
          </w:tcPr>
          <w:p w14:paraId="3ED9941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74,KVGEN</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CTRL,CONSOLE</w:t>
            </w:r>
            <w:proofErr w:type="gramEnd"/>
            <w:r w:rsidRPr="00157C48">
              <w:rPr>
                <w:rFonts w:ascii="GHEA Grapalat" w:hAnsi="GHEA Grapalat" w:cs="Calibri"/>
                <w:color w:val="000000"/>
                <w:sz w:val="22"/>
                <w:szCs w:val="22"/>
                <w:lang w:val="en-US" w:bidi="ar-SA"/>
              </w:rPr>
              <w:t xml:space="preserve"> TO PATCH</w:t>
            </w:r>
          </w:p>
        </w:tc>
        <w:tc>
          <w:tcPr>
            <w:tcW w:w="2184" w:type="dxa"/>
            <w:vAlign w:val="bottom"/>
          </w:tcPr>
          <w:p w14:paraId="3C1273B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1260120</w:t>
            </w:r>
          </w:p>
        </w:tc>
      </w:tr>
      <w:tr w:rsidR="00E06468" w:rsidRPr="00157C48" w14:paraId="2CD0F6A6" w14:textId="77777777" w:rsidTr="00DC4354">
        <w:trPr>
          <w:trHeight w:val="300"/>
        </w:trPr>
        <w:tc>
          <w:tcPr>
            <w:tcW w:w="760" w:type="dxa"/>
            <w:noWrap/>
            <w:vAlign w:val="bottom"/>
            <w:hideMark/>
          </w:tcPr>
          <w:p w14:paraId="34BF826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612</w:t>
            </w:r>
          </w:p>
        </w:tc>
        <w:tc>
          <w:tcPr>
            <w:tcW w:w="7440" w:type="dxa"/>
            <w:noWrap/>
            <w:vAlign w:val="bottom"/>
            <w:hideMark/>
          </w:tcPr>
          <w:p w14:paraId="31FB753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74,KVGEN</w:t>
            </w:r>
            <w:proofErr w:type="gramEnd"/>
            <w:r w:rsidRPr="00157C48">
              <w:rPr>
                <w:rFonts w:ascii="GHEA Grapalat" w:hAnsi="GHEA Grapalat" w:cs="Calibri"/>
                <w:color w:val="000000"/>
                <w:sz w:val="22"/>
                <w:szCs w:val="22"/>
                <w:lang w:val="en-US" w:bidi="ar-SA"/>
              </w:rPr>
              <w:t xml:space="preserve"> </w:t>
            </w:r>
            <w:proofErr w:type="gramStart"/>
            <w:r w:rsidRPr="00157C48">
              <w:rPr>
                <w:rFonts w:ascii="GHEA Grapalat" w:hAnsi="GHEA Grapalat" w:cs="Calibri"/>
                <w:color w:val="000000"/>
                <w:sz w:val="22"/>
                <w:szCs w:val="22"/>
                <w:lang w:val="en-US" w:bidi="ar-SA"/>
              </w:rPr>
              <w:t>CTRL,CONSOLE</w:t>
            </w:r>
            <w:proofErr w:type="gramEnd"/>
            <w:r w:rsidRPr="00157C48">
              <w:rPr>
                <w:rFonts w:ascii="GHEA Grapalat" w:hAnsi="GHEA Grapalat" w:cs="Calibri"/>
                <w:color w:val="000000"/>
                <w:sz w:val="22"/>
                <w:szCs w:val="22"/>
                <w:lang w:val="en-US" w:bidi="ar-SA"/>
              </w:rPr>
              <w:t xml:space="preserve"> TO PATCH</w:t>
            </w:r>
          </w:p>
        </w:tc>
        <w:tc>
          <w:tcPr>
            <w:tcW w:w="2184" w:type="dxa"/>
            <w:vAlign w:val="bottom"/>
          </w:tcPr>
          <w:p w14:paraId="16CC0B0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1165158</w:t>
            </w:r>
          </w:p>
        </w:tc>
      </w:tr>
      <w:tr w:rsidR="00E06468" w:rsidRPr="00157C48" w14:paraId="55F52C6F" w14:textId="77777777" w:rsidTr="00DC4354">
        <w:trPr>
          <w:trHeight w:val="300"/>
        </w:trPr>
        <w:tc>
          <w:tcPr>
            <w:tcW w:w="760" w:type="dxa"/>
            <w:noWrap/>
            <w:vAlign w:val="bottom"/>
            <w:hideMark/>
          </w:tcPr>
          <w:p w14:paraId="6792FA9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613</w:t>
            </w:r>
          </w:p>
        </w:tc>
        <w:tc>
          <w:tcPr>
            <w:tcW w:w="7440" w:type="dxa"/>
            <w:noWrap/>
            <w:vAlign w:val="bottom"/>
            <w:hideMark/>
          </w:tcPr>
          <w:p w14:paraId="0CA5881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1W50, KV SUBSYSTEM NETWORK</w:t>
            </w:r>
          </w:p>
        </w:tc>
        <w:tc>
          <w:tcPr>
            <w:tcW w:w="2184" w:type="dxa"/>
            <w:vAlign w:val="bottom"/>
          </w:tcPr>
          <w:p w14:paraId="4561DA0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255491</w:t>
            </w:r>
          </w:p>
        </w:tc>
      </w:tr>
      <w:tr w:rsidR="00E06468" w:rsidRPr="00157C48" w14:paraId="36D46FBD" w14:textId="77777777" w:rsidTr="00DC4354">
        <w:trPr>
          <w:trHeight w:val="300"/>
        </w:trPr>
        <w:tc>
          <w:tcPr>
            <w:tcW w:w="760" w:type="dxa"/>
            <w:noWrap/>
            <w:vAlign w:val="bottom"/>
            <w:hideMark/>
          </w:tcPr>
          <w:p w14:paraId="39B6708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614</w:t>
            </w:r>
          </w:p>
        </w:tc>
        <w:tc>
          <w:tcPr>
            <w:tcW w:w="7440" w:type="dxa"/>
            <w:noWrap/>
            <w:vAlign w:val="bottom"/>
            <w:hideMark/>
          </w:tcPr>
          <w:p w14:paraId="2707821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1W1, Xi DC POWER 2.0</w:t>
            </w:r>
          </w:p>
        </w:tc>
        <w:tc>
          <w:tcPr>
            <w:tcW w:w="2184" w:type="dxa"/>
            <w:vAlign w:val="bottom"/>
          </w:tcPr>
          <w:p w14:paraId="6617B70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239664</w:t>
            </w:r>
          </w:p>
        </w:tc>
      </w:tr>
      <w:tr w:rsidR="00E06468" w:rsidRPr="00157C48" w14:paraId="4BBE18B2" w14:textId="77777777" w:rsidTr="00DC4354">
        <w:trPr>
          <w:trHeight w:val="300"/>
        </w:trPr>
        <w:tc>
          <w:tcPr>
            <w:tcW w:w="760" w:type="dxa"/>
            <w:noWrap/>
            <w:vAlign w:val="bottom"/>
            <w:hideMark/>
          </w:tcPr>
          <w:p w14:paraId="0ECF7F5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615</w:t>
            </w:r>
          </w:p>
        </w:tc>
        <w:tc>
          <w:tcPr>
            <w:tcW w:w="7440" w:type="dxa"/>
            <w:noWrap/>
            <w:vAlign w:val="bottom"/>
            <w:hideMark/>
          </w:tcPr>
          <w:p w14:paraId="4955636E"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w:t>
            </w:r>
            <w:proofErr w:type="gramEnd"/>
            <w:r w:rsidRPr="00157C48">
              <w:rPr>
                <w:rFonts w:ascii="GHEA Grapalat" w:hAnsi="GHEA Grapalat" w:cs="Calibri"/>
                <w:color w:val="000000"/>
                <w:sz w:val="22"/>
                <w:szCs w:val="22"/>
                <w:lang w:val="en-US" w:bidi="ar-SA"/>
              </w:rPr>
              <w:t>76,48</w:t>
            </w:r>
            <w:proofErr w:type="gramStart"/>
            <w:r w:rsidRPr="00157C48">
              <w:rPr>
                <w:rFonts w:ascii="GHEA Grapalat" w:hAnsi="GHEA Grapalat" w:cs="Calibri"/>
                <w:color w:val="000000"/>
                <w:sz w:val="22"/>
                <w:szCs w:val="22"/>
                <w:lang w:val="en-US" w:bidi="ar-SA"/>
              </w:rPr>
              <w:t>V,GANT</w:t>
            </w:r>
            <w:proofErr w:type="gramEnd"/>
            <w:r w:rsidRPr="00157C48">
              <w:rPr>
                <w:rFonts w:ascii="GHEA Grapalat" w:hAnsi="GHEA Grapalat" w:cs="Calibri"/>
                <w:color w:val="000000"/>
                <w:sz w:val="22"/>
                <w:szCs w:val="22"/>
                <w:lang w:val="en-US" w:bidi="ar-SA"/>
              </w:rPr>
              <w:t xml:space="preserve"> PATCH TO KV PUMP CTRL</w:t>
            </w:r>
          </w:p>
        </w:tc>
        <w:tc>
          <w:tcPr>
            <w:tcW w:w="2184" w:type="dxa"/>
            <w:vAlign w:val="bottom"/>
          </w:tcPr>
          <w:p w14:paraId="6BD4549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47104</w:t>
            </w:r>
          </w:p>
        </w:tc>
      </w:tr>
      <w:tr w:rsidR="00E06468" w:rsidRPr="00157C48" w14:paraId="49C76977" w14:textId="77777777" w:rsidTr="00DC4354">
        <w:trPr>
          <w:trHeight w:val="300"/>
        </w:trPr>
        <w:tc>
          <w:tcPr>
            <w:tcW w:w="760" w:type="dxa"/>
            <w:noWrap/>
            <w:vAlign w:val="bottom"/>
            <w:hideMark/>
          </w:tcPr>
          <w:p w14:paraId="56C6379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616</w:t>
            </w:r>
          </w:p>
        </w:tc>
        <w:tc>
          <w:tcPr>
            <w:tcW w:w="7440" w:type="dxa"/>
            <w:noWrap/>
            <w:vAlign w:val="bottom"/>
            <w:hideMark/>
          </w:tcPr>
          <w:p w14:paraId="0D50387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W77, 24V TO IMAGERS</w:t>
            </w:r>
          </w:p>
        </w:tc>
        <w:tc>
          <w:tcPr>
            <w:tcW w:w="2184" w:type="dxa"/>
            <w:vAlign w:val="bottom"/>
          </w:tcPr>
          <w:p w14:paraId="5991CF3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170704</w:t>
            </w:r>
          </w:p>
        </w:tc>
      </w:tr>
      <w:tr w:rsidR="00E06468" w:rsidRPr="00157C48" w14:paraId="155B0F10" w14:textId="77777777" w:rsidTr="00DC4354">
        <w:trPr>
          <w:trHeight w:val="300"/>
        </w:trPr>
        <w:tc>
          <w:tcPr>
            <w:tcW w:w="760" w:type="dxa"/>
            <w:noWrap/>
            <w:vAlign w:val="bottom"/>
            <w:hideMark/>
          </w:tcPr>
          <w:p w14:paraId="0225D71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617</w:t>
            </w:r>
          </w:p>
        </w:tc>
        <w:tc>
          <w:tcPr>
            <w:tcW w:w="7440" w:type="dxa"/>
            <w:noWrap/>
            <w:vAlign w:val="bottom"/>
            <w:hideMark/>
          </w:tcPr>
          <w:p w14:paraId="00B8830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GPU Upgrade Kit Eclipse </w:t>
            </w:r>
            <w:proofErr w:type="spellStart"/>
            <w:r w:rsidRPr="00157C48">
              <w:rPr>
                <w:rFonts w:ascii="GHEA Grapalat" w:hAnsi="GHEA Grapalat" w:cs="Calibri"/>
                <w:color w:val="000000"/>
                <w:sz w:val="22"/>
                <w:szCs w:val="22"/>
                <w:lang w:val="en-US" w:bidi="ar-SA"/>
              </w:rPr>
              <w:t>CalcWS</w:t>
            </w:r>
            <w:proofErr w:type="spellEnd"/>
            <w:r w:rsidRPr="00157C48">
              <w:rPr>
                <w:rFonts w:ascii="GHEA Grapalat" w:hAnsi="GHEA Grapalat" w:cs="Calibri"/>
                <w:color w:val="000000"/>
                <w:sz w:val="22"/>
                <w:szCs w:val="22"/>
                <w:lang w:val="en-US" w:bidi="ar-SA"/>
              </w:rPr>
              <w:t xml:space="preserve"> (P5000)</w:t>
            </w:r>
          </w:p>
        </w:tc>
        <w:tc>
          <w:tcPr>
            <w:tcW w:w="2184" w:type="dxa"/>
            <w:vAlign w:val="bottom"/>
          </w:tcPr>
          <w:p w14:paraId="4187E4A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5640015</w:t>
            </w:r>
          </w:p>
        </w:tc>
      </w:tr>
      <w:tr w:rsidR="00E06468" w:rsidRPr="00157C48" w14:paraId="6A2D2090" w14:textId="77777777" w:rsidTr="00DC4354">
        <w:trPr>
          <w:trHeight w:val="300"/>
        </w:trPr>
        <w:tc>
          <w:tcPr>
            <w:tcW w:w="760" w:type="dxa"/>
            <w:noWrap/>
            <w:vAlign w:val="bottom"/>
            <w:hideMark/>
          </w:tcPr>
          <w:p w14:paraId="615D94F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618</w:t>
            </w:r>
          </w:p>
        </w:tc>
        <w:tc>
          <w:tcPr>
            <w:tcW w:w="7440" w:type="dxa"/>
            <w:noWrap/>
            <w:vAlign w:val="bottom"/>
            <w:hideMark/>
          </w:tcPr>
          <w:p w14:paraId="5E29358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DIODE VIDEO DETECTOR</w:t>
            </w:r>
          </w:p>
        </w:tc>
        <w:tc>
          <w:tcPr>
            <w:tcW w:w="2184" w:type="dxa"/>
            <w:vAlign w:val="bottom"/>
          </w:tcPr>
          <w:p w14:paraId="6DF8504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203488</w:t>
            </w:r>
          </w:p>
        </w:tc>
      </w:tr>
      <w:tr w:rsidR="00E06468" w:rsidRPr="00157C48" w14:paraId="3701E08F" w14:textId="77777777" w:rsidTr="00DC4354">
        <w:trPr>
          <w:trHeight w:val="300"/>
        </w:trPr>
        <w:tc>
          <w:tcPr>
            <w:tcW w:w="760" w:type="dxa"/>
            <w:noWrap/>
            <w:vAlign w:val="bottom"/>
            <w:hideMark/>
          </w:tcPr>
          <w:p w14:paraId="604733E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619</w:t>
            </w:r>
          </w:p>
        </w:tc>
        <w:tc>
          <w:tcPr>
            <w:tcW w:w="7440" w:type="dxa"/>
            <w:noWrap/>
            <w:vAlign w:val="bottom"/>
            <w:hideMark/>
          </w:tcPr>
          <w:p w14:paraId="269F7EA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W80, FIBER DKI + SPARE</w:t>
            </w:r>
          </w:p>
        </w:tc>
        <w:tc>
          <w:tcPr>
            <w:tcW w:w="2184" w:type="dxa"/>
            <w:vAlign w:val="bottom"/>
          </w:tcPr>
          <w:p w14:paraId="4FCAED6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2619345</w:t>
            </w:r>
          </w:p>
        </w:tc>
      </w:tr>
      <w:tr w:rsidR="00E06468" w:rsidRPr="00157C48" w14:paraId="467ED0D9" w14:textId="77777777" w:rsidTr="00DC4354">
        <w:trPr>
          <w:trHeight w:val="300"/>
        </w:trPr>
        <w:tc>
          <w:tcPr>
            <w:tcW w:w="760" w:type="dxa"/>
            <w:noWrap/>
            <w:vAlign w:val="bottom"/>
            <w:hideMark/>
          </w:tcPr>
          <w:p w14:paraId="5E108F8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620</w:t>
            </w:r>
          </w:p>
        </w:tc>
        <w:tc>
          <w:tcPr>
            <w:tcW w:w="7440" w:type="dxa"/>
            <w:noWrap/>
            <w:vAlign w:val="bottom"/>
            <w:hideMark/>
          </w:tcPr>
          <w:p w14:paraId="3C5E6BF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WINDUP ASSEMBLY</w:t>
            </w:r>
          </w:p>
        </w:tc>
        <w:tc>
          <w:tcPr>
            <w:tcW w:w="2184" w:type="dxa"/>
            <w:vAlign w:val="bottom"/>
          </w:tcPr>
          <w:p w14:paraId="0D6067E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2578271</w:t>
            </w:r>
          </w:p>
        </w:tc>
      </w:tr>
      <w:tr w:rsidR="00E06468" w:rsidRPr="00157C48" w14:paraId="743E6BE3" w14:textId="77777777" w:rsidTr="00DC4354">
        <w:trPr>
          <w:trHeight w:val="300"/>
        </w:trPr>
        <w:tc>
          <w:tcPr>
            <w:tcW w:w="760" w:type="dxa"/>
            <w:noWrap/>
            <w:vAlign w:val="bottom"/>
            <w:hideMark/>
          </w:tcPr>
          <w:p w14:paraId="0A1EFD1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621</w:t>
            </w:r>
          </w:p>
        </w:tc>
        <w:tc>
          <w:tcPr>
            <w:tcW w:w="7440" w:type="dxa"/>
            <w:noWrap/>
            <w:vAlign w:val="bottom"/>
            <w:hideMark/>
          </w:tcPr>
          <w:p w14:paraId="61DEF55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SIGNAL WINDUP ASSEMBLY</w:t>
            </w:r>
          </w:p>
        </w:tc>
        <w:tc>
          <w:tcPr>
            <w:tcW w:w="2184" w:type="dxa"/>
            <w:vAlign w:val="bottom"/>
          </w:tcPr>
          <w:p w14:paraId="417658E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6645020</w:t>
            </w:r>
          </w:p>
        </w:tc>
      </w:tr>
      <w:tr w:rsidR="00E06468" w:rsidRPr="00157C48" w14:paraId="5628F0A4" w14:textId="77777777" w:rsidTr="00DC4354">
        <w:trPr>
          <w:trHeight w:val="300"/>
        </w:trPr>
        <w:tc>
          <w:tcPr>
            <w:tcW w:w="760" w:type="dxa"/>
            <w:noWrap/>
            <w:vAlign w:val="bottom"/>
            <w:hideMark/>
          </w:tcPr>
          <w:p w14:paraId="19BDE3F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622</w:t>
            </w:r>
          </w:p>
        </w:tc>
        <w:tc>
          <w:tcPr>
            <w:tcW w:w="7440" w:type="dxa"/>
            <w:noWrap/>
            <w:vAlign w:val="bottom"/>
            <w:hideMark/>
          </w:tcPr>
          <w:p w14:paraId="24DF685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SIGNAL WINDUP ASSEMBLY</w:t>
            </w:r>
          </w:p>
        </w:tc>
        <w:tc>
          <w:tcPr>
            <w:tcW w:w="2184" w:type="dxa"/>
            <w:vAlign w:val="bottom"/>
          </w:tcPr>
          <w:p w14:paraId="29B3149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7310125</w:t>
            </w:r>
          </w:p>
        </w:tc>
      </w:tr>
      <w:tr w:rsidR="00E06468" w:rsidRPr="00157C48" w14:paraId="6F9BF339" w14:textId="77777777" w:rsidTr="00DC4354">
        <w:trPr>
          <w:trHeight w:val="300"/>
        </w:trPr>
        <w:tc>
          <w:tcPr>
            <w:tcW w:w="760" w:type="dxa"/>
            <w:noWrap/>
            <w:vAlign w:val="bottom"/>
            <w:hideMark/>
          </w:tcPr>
          <w:p w14:paraId="7BA4A7F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623</w:t>
            </w:r>
          </w:p>
        </w:tc>
        <w:tc>
          <w:tcPr>
            <w:tcW w:w="7440" w:type="dxa"/>
            <w:noWrap/>
            <w:vAlign w:val="bottom"/>
            <w:hideMark/>
          </w:tcPr>
          <w:p w14:paraId="76CD314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SIGNAL WINDUP ASSEMBLY FOR M110</w:t>
            </w:r>
          </w:p>
        </w:tc>
        <w:tc>
          <w:tcPr>
            <w:tcW w:w="2184" w:type="dxa"/>
            <w:vAlign w:val="bottom"/>
          </w:tcPr>
          <w:p w14:paraId="38E9778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4983954</w:t>
            </w:r>
          </w:p>
        </w:tc>
      </w:tr>
      <w:tr w:rsidR="00E06468" w:rsidRPr="00157C48" w14:paraId="26BB4866" w14:textId="77777777" w:rsidTr="00DC4354">
        <w:trPr>
          <w:trHeight w:val="300"/>
        </w:trPr>
        <w:tc>
          <w:tcPr>
            <w:tcW w:w="760" w:type="dxa"/>
            <w:noWrap/>
            <w:vAlign w:val="bottom"/>
            <w:hideMark/>
          </w:tcPr>
          <w:p w14:paraId="4CCEC8D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624</w:t>
            </w:r>
          </w:p>
        </w:tc>
        <w:tc>
          <w:tcPr>
            <w:tcW w:w="7440" w:type="dxa"/>
            <w:noWrap/>
            <w:vAlign w:val="bottom"/>
            <w:hideMark/>
          </w:tcPr>
          <w:p w14:paraId="33FBD91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W45, 24V TO IMAGERS AND IRMPC</w:t>
            </w:r>
          </w:p>
        </w:tc>
        <w:tc>
          <w:tcPr>
            <w:tcW w:w="2184" w:type="dxa"/>
            <w:vAlign w:val="bottom"/>
          </w:tcPr>
          <w:p w14:paraId="5FC514C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472545</w:t>
            </w:r>
          </w:p>
        </w:tc>
      </w:tr>
      <w:tr w:rsidR="00E06468" w:rsidRPr="00157C48" w14:paraId="3AF1F101" w14:textId="77777777" w:rsidTr="00DC4354">
        <w:trPr>
          <w:trHeight w:val="300"/>
        </w:trPr>
        <w:tc>
          <w:tcPr>
            <w:tcW w:w="760" w:type="dxa"/>
            <w:noWrap/>
            <w:vAlign w:val="bottom"/>
            <w:hideMark/>
          </w:tcPr>
          <w:p w14:paraId="79D541A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625</w:t>
            </w:r>
          </w:p>
        </w:tc>
        <w:tc>
          <w:tcPr>
            <w:tcW w:w="7440" w:type="dxa"/>
            <w:noWrap/>
            <w:vAlign w:val="bottom"/>
            <w:hideMark/>
          </w:tcPr>
          <w:p w14:paraId="054574C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XI Node (MV + KV)</w:t>
            </w:r>
          </w:p>
        </w:tc>
        <w:tc>
          <w:tcPr>
            <w:tcW w:w="2184" w:type="dxa"/>
            <w:vAlign w:val="bottom"/>
          </w:tcPr>
          <w:p w14:paraId="549D8B3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26747017</w:t>
            </w:r>
          </w:p>
        </w:tc>
      </w:tr>
      <w:tr w:rsidR="00E06468" w:rsidRPr="00157C48" w14:paraId="01EA2A8F" w14:textId="77777777" w:rsidTr="00DC4354">
        <w:trPr>
          <w:trHeight w:val="300"/>
        </w:trPr>
        <w:tc>
          <w:tcPr>
            <w:tcW w:w="760" w:type="dxa"/>
            <w:noWrap/>
            <w:vAlign w:val="bottom"/>
            <w:hideMark/>
          </w:tcPr>
          <w:p w14:paraId="6EB7862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626</w:t>
            </w:r>
          </w:p>
        </w:tc>
        <w:tc>
          <w:tcPr>
            <w:tcW w:w="7440" w:type="dxa"/>
            <w:noWrap/>
            <w:vAlign w:val="bottom"/>
            <w:hideMark/>
          </w:tcPr>
          <w:p w14:paraId="11A2A1B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W44, FIBER, DMI</w:t>
            </w:r>
          </w:p>
        </w:tc>
        <w:tc>
          <w:tcPr>
            <w:tcW w:w="2184" w:type="dxa"/>
            <w:vAlign w:val="bottom"/>
          </w:tcPr>
          <w:p w14:paraId="2722ECF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1845337</w:t>
            </w:r>
          </w:p>
        </w:tc>
      </w:tr>
      <w:tr w:rsidR="00E06468" w:rsidRPr="00157C48" w14:paraId="7542C832" w14:textId="77777777" w:rsidTr="00DC4354">
        <w:trPr>
          <w:trHeight w:val="300"/>
        </w:trPr>
        <w:tc>
          <w:tcPr>
            <w:tcW w:w="760" w:type="dxa"/>
            <w:noWrap/>
            <w:vAlign w:val="bottom"/>
            <w:hideMark/>
          </w:tcPr>
          <w:p w14:paraId="0F6F6D7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627</w:t>
            </w:r>
          </w:p>
        </w:tc>
        <w:tc>
          <w:tcPr>
            <w:tcW w:w="7440" w:type="dxa"/>
            <w:noWrap/>
            <w:vAlign w:val="bottom"/>
            <w:hideMark/>
          </w:tcPr>
          <w:p w14:paraId="40C74CF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W75, KV CONTROL</w:t>
            </w:r>
          </w:p>
        </w:tc>
        <w:tc>
          <w:tcPr>
            <w:tcW w:w="2184" w:type="dxa"/>
            <w:vAlign w:val="bottom"/>
          </w:tcPr>
          <w:p w14:paraId="38DF9AC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1006890</w:t>
            </w:r>
          </w:p>
        </w:tc>
      </w:tr>
      <w:tr w:rsidR="00E06468" w:rsidRPr="00157C48" w14:paraId="4618B852" w14:textId="77777777" w:rsidTr="00DC4354">
        <w:trPr>
          <w:trHeight w:val="300"/>
        </w:trPr>
        <w:tc>
          <w:tcPr>
            <w:tcW w:w="760" w:type="dxa"/>
            <w:noWrap/>
            <w:vAlign w:val="bottom"/>
            <w:hideMark/>
          </w:tcPr>
          <w:p w14:paraId="1E070D9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628</w:t>
            </w:r>
          </w:p>
        </w:tc>
        <w:tc>
          <w:tcPr>
            <w:tcW w:w="7440" w:type="dxa"/>
            <w:noWrap/>
            <w:vAlign w:val="bottom"/>
            <w:hideMark/>
          </w:tcPr>
          <w:p w14:paraId="0FA040A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LINEAR ENCODER AND DRIVER</w:t>
            </w:r>
          </w:p>
        </w:tc>
        <w:tc>
          <w:tcPr>
            <w:tcW w:w="2184" w:type="dxa"/>
            <w:vAlign w:val="bottom"/>
          </w:tcPr>
          <w:p w14:paraId="11DC28D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244186</w:t>
            </w:r>
          </w:p>
        </w:tc>
      </w:tr>
      <w:tr w:rsidR="00E06468" w:rsidRPr="00157C48" w14:paraId="3518BF92" w14:textId="77777777" w:rsidTr="00DC4354">
        <w:trPr>
          <w:trHeight w:val="300"/>
        </w:trPr>
        <w:tc>
          <w:tcPr>
            <w:tcW w:w="760" w:type="dxa"/>
            <w:noWrap/>
            <w:vAlign w:val="bottom"/>
            <w:hideMark/>
          </w:tcPr>
          <w:p w14:paraId="3D63FC4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629</w:t>
            </w:r>
          </w:p>
        </w:tc>
        <w:tc>
          <w:tcPr>
            <w:tcW w:w="7440" w:type="dxa"/>
            <w:noWrap/>
            <w:vAlign w:val="bottom"/>
            <w:hideMark/>
          </w:tcPr>
          <w:p w14:paraId="3FD2FFF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NODE ELECTRONICS ASSEMBLY</w:t>
            </w:r>
          </w:p>
        </w:tc>
        <w:tc>
          <w:tcPr>
            <w:tcW w:w="2184" w:type="dxa"/>
            <w:vAlign w:val="bottom"/>
          </w:tcPr>
          <w:p w14:paraId="1CB3B44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29578140</w:t>
            </w:r>
          </w:p>
        </w:tc>
      </w:tr>
      <w:tr w:rsidR="00E06468" w:rsidRPr="00157C48" w14:paraId="7AD794EB" w14:textId="77777777" w:rsidTr="00DC4354">
        <w:trPr>
          <w:trHeight w:val="300"/>
        </w:trPr>
        <w:tc>
          <w:tcPr>
            <w:tcW w:w="760" w:type="dxa"/>
            <w:noWrap/>
            <w:vAlign w:val="bottom"/>
            <w:hideMark/>
          </w:tcPr>
          <w:p w14:paraId="117A167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630</w:t>
            </w:r>
          </w:p>
        </w:tc>
        <w:tc>
          <w:tcPr>
            <w:tcW w:w="7440" w:type="dxa"/>
            <w:noWrap/>
            <w:vAlign w:val="bottom"/>
            <w:hideMark/>
          </w:tcPr>
          <w:p w14:paraId="13BC7F3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WA-508 Optional-Closed</w:t>
            </w:r>
          </w:p>
        </w:tc>
        <w:tc>
          <w:tcPr>
            <w:tcW w:w="2184" w:type="dxa"/>
            <w:vAlign w:val="bottom"/>
          </w:tcPr>
          <w:p w14:paraId="41692C5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2899330</w:t>
            </w:r>
          </w:p>
        </w:tc>
      </w:tr>
      <w:tr w:rsidR="00E06468" w:rsidRPr="00157C48" w14:paraId="6A9D3079" w14:textId="77777777" w:rsidTr="00DC4354">
        <w:trPr>
          <w:trHeight w:val="300"/>
        </w:trPr>
        <w:tc>
          <w:tcPr>
            <w:tcW w:w="760" w:type="dxa"/>
            <w:noWrap/>
            <w:vAlign w:val="bottom"/>
            <w:hideMark/>
          </w:tcPr>
          <w:p w14:paraId="3B78F0D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631</w:t>
            </w:r>
          </w:p>
        </w:tc>
        <w:tc>
          <w:tcPr>
            <w:tcW w:w="7440" w:type="dxa"/>
            <w:noWrap/>
            <w:vAlign w:val="bottom"/>
            <w:hideMark/>
          </w:tcPr>
          <w:p w14:paraId="29BCFA9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DMI Gate Driver Module</w:t>
            </w:r>
          </w:p>
        </w:tc>
        <w:tc>
          <w:tcPr>
            <w:tcW w:w="2184" w:type="dxa"/>
            <w:vAlign w:val="bottom"/>
          </w:tcPr>
          <w:p w14:paraId="51E573E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1304585</w:t>
            </w:r>
          </w:p>
        </w:tc>
      </w:tr>
      <w:tr w:rsidR="00E06468" w:rsidRPr="00157C48" w14:paraId="773D9575" w14:textId="77777777" w:rsidTr="00DC4354">
        <w:trPr>
          <w:trHeight w:val="300"/>
        </w:trPr>
        <w:tc>
          <w:tcPr>
            <w:tcW w:w="760" w:type="dxa"/>
            <w:noWrap/>
            <w:vAlign w:val="bottom"/>
            <w:hideMark/>
          </w:tcPr>
          <w:p w14:paraId="2B5988F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632</w:t>
            </w:r>
          </w:p>
        </w:tc>
        <w:tc>
          <w:tcPr>
            <w:tcW w:w="7440" w:type="dxa"/>
            <w:noWrap/>
            <w:vAlign w:val="bottom"/>
            <w:hideMark/>
          </w:tcPr>
          <w:p w14:paraId="24E7707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BGM CTRL WITH ENCLOSURE</w:t>
            </w:r>
          </w:p>
        </w:tc>
        <w:tc>
          <w:tcPr>
            <w:tcW w:w="2184" w:type="dxa"/>
            <w:vAlign w:val="bottom"/>
          </w:tcPr>
          <w:p w14:paraId="5DD2B38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9355935</w:t>
            </w:r>
          </w:p>
        </w:tc>
      </w:tr>
      <w:tr w:rsidR="00E06468" w:rsidRPr="00157C48" w14:paraId="215BBC3B" w14:textId="77777777" w:rsidTr="00DC4354">
        <w:trPr>
          <w:trHeight w:val="300"/>
        </w:trPr>
        <w:tc>
          <w:tcPr>
            <w:tcW w:w="760" w:type="dxa"/>
            <w:noWrap/>
            <w:vAlign w:val="bottom"/>
            <w:hideMark/>
          </w:tcPr>
          <w:p w14:paraId="109BA6C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633</w:t>
            </w:r>
          </w:p>
        </w:tc>
        <w:tc>
          <w:tcPr>
            <w:tcW w:w="7440" w:type="dxa"/>
            <w:noWrap/>
            <w:vAlign w:val="bottom"/>
            <w:hideMark/>
          </w:tcPr>
          <w:p w14:paraId="3E5A3B7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BGM CNTRL WITH ENCLOSURE</w:t>
            </w:r>
          </w:p>
        </w:tc>
        <w:tc>
          <w:tcPr>
            <w:tcW w:w="2184" w:type="dxa"/>
            <w:vAlign w:val="bottom"/>
          </w:tcPr>
          <w:p w14:paraId="26A84B4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9527393</w:t>
            </w:r>
          </w:p>
        </w:tc>
      </w:tr>
      <w:tr w:rsidR="00E06468" w:rsidRPr="00157C48" w14:paraId="28309C41" w14:textId="77777777" w:rsidTr="00DC4354">
        <w:trPr>
          <w:trHeight w:val="300"/>
        </w:trPr>
        <w:tc>
          <w:tcPr>
            <w:tcW w:w="760" w:type="dxa"/>
            <w:noWrap/>
            <w:vAlign w:val="bottom"/>
            <w:hideMark/>
          </w:tcPr>
          <w:p w14:paraId="5750DF1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634</w:t>
            </w:r>
          </w:p>
        </w:tc>
        <w:tc>
          <w:tcPr>
            <w:tcW w:w="7440" w:type="dxa"/>
            <w:noWrap/>
            <w:vAlign w:val="bottom"/>
            <w:hideMark/>
          </w:tcPr>
          <w:p w14:paraId="548ACC3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W78, BGM TO KV ENCODER</w:t>
            </w:r>
          </w:p>
        </w:tc>
        <w:tc>
          <w:tcPr>
            <w:tcW w:w="2184" w:type="dxa"/>
            <w:vAlign w:val="bottom"/>
          </w:tcPr>
          <w:p w14:paraId="6BC964E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318045</w:t>
            </w:r>
          </w:p>
        </w:tc>
      </w:tr>
      <w:tr w:rsidR="00E06468" w:rsidRPr="00157C48" w14:paraId="345CA657" w14:textId="77777777" w:rsidTr="00DC4354">
        <w:trPr>
          <w:trHeight w:val="300"/>
        </w:trPr>
        <w:tc>
          <w:tcPr>
            <w:tcW w:w="760" w:type="dxa"/>
            <w:noWrap/>
            <w:vAlign w:val="bottom"/>
            <w:hideMark/>
          </w:tcPr>
          <w:p w14:paraId="6BE7353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635</w:t>
            </w:r>
          </w:p>
        </w:tc>
        <w:tc>
          <w:tcPr>
            <w:tcW w:w="7440" w:type="dxa"/>
            <w:noWrap/>
            <w:vAlign w:val="bottom"/>
            <w:hideMark/>
          </w:tcPr>
          <w:p w14:paraId="1FF1636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W79, BGM TO KV MOTOR</w:t>
            </w:r>
          </w:p>
        </w:tc>
        <w:tc>
          <w:tcPr>
            <w:tcW w:w="2184" w:type="dxa"/>
            <w:vAlign w:val="bottom"/>
          </w:tcPr>
          <w:p w14:paraId="0A7E8FB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472168</w:t>
            </w:r>
          </w:p>
        </w:tc>
      </w:tr>
      <w:tr w:rsidR="00E06468" w:rsidRPr="00157C48" w14:paraId="2A172A89" w14:textId="77777777" w:rsidTr="00DC4354">
        <w:trPr>
          <w:trHeight w:val="300"/>
        </w:trPr>
        <w:tc>
          <w:tcPr>
            <w:tcW w:w="760" w:type="dxa"/>
            <w:noWrap/>
            <w:vAlign w:val="bottom"/>
            <w:hideMark/>
          </w:tcPr>
          <w:p w14:paraId="6166344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636</w:t>
            </w:r>
          </w:p>
        </w:tc>
        <w:tc>
          <w:tcPr>
            <w:tcW w:w="7440" w:type="dxa"/>
            <w:noWrap/>
            <w:vAlign w:val="bottom"/>
            <w:hideMark/>
          </w:tcPr>
          <w:p w14:paraId="28F0EF2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xVD Collision Clamp, Cpl.</w:t>
            </w:r>
          </w:p>
        </w:tc>
        <w:tc>
          <w:tcPr>
            <w:tcW w:w="2184" w:type="dxa"/>
            <w:vAlign w:val="bottom"/>
          </w:tcPr>
          <w:p w14:paraId="3E14413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233635</w:t>
            </w:r>
          </w:p>
        </w:tc>
      </w:tr>
      <w:tr w:rsidR="00E06468" w:rsidRPr="00157C48" w14:paraId="7FE814D5" w14:textId="77777777" w:rsidTr="00DC4354">
        <w:trPr>
          <w:trHeight w:val="300"/>
        </w:trPr>
        <w:tc>
          <w:tcPr>
            <w:tcW w:w="760" w:type="dxa"/>
            <w:noWrap/>
            <w:vAlign w:val="bottom"/>
            <w:hideMark/>
          </w:tcPr>
          <w:p w14:paraId="55C782C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637</w:t>
            </w:r>
          </w:p>
        </w:tc>
        <w:tc>
          <w:tcPr>
            <w:tcW w:w="7440" w:type="dxa"/>
            <w:noWrap/>
            <w:vAlign w:val="bottom"/>
            <w:hideMark/>
          </w:tcPr>
          <w:p w14:paraId="61F161F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GANTRY PATCH PANEL ASSY</w:t>
            </w:r>
          </w:p>
        </w:tc>
        <w:tc>
          <w:tcPr>
            <w:tcW w:w="2184" w:type="dxa"/>
            <w:vAlign w:val="bottom"/>
          </w:tcPr>
          <w:p w14:paraId="0449024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522286</w:t>
            </w:r>
          </w:p>
        </w:tc>
      </w:tr>
      <w:tr w:rsidR="00E06468" w:rsidRPr="00157C48" w14:paraId="4A424AC6" w14:textId="77777777" w:rsidTr="00DC4354">
        <w:trPr>
          <w:trHeight w:val="300"/>
        </w:trPr>
        <w:tc>
          <w:tcPr>
            <w:tcW w:w="760" w:type="dxa"/>
            <w:noWrap/>
            <w:vAlign w:val="bottom"/>
            <w:hideMark/>
          </w:tcPr>
          <w:p w14:paraId="0574297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638</w:t>
            </w:r>
          </w:p>
        </w:tc>
        <w:tc>
          <w:tcPr>
            <w:tcW w:w="7440" w:type="dxa"/>
            <w:noWrap/>
            <w:vAlign w:val="bottom"/>
            <w:hideMark/>
          </w:tcPr>
          <w:p w14:paraId="5466837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LINEAR BALL SLIDE ML9, CPL</w:t>
            </w:r>
          </w:p>
        </w:tc>
        <w:tc>
          <w:tcPr>
            <w:tcW w:w="2184" w:type="dxa"/>
            <w:vAlign w:val="bottom"/>
          </w:tcPr>
          <w:p w14:paraId="7BCEDEB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174095</w:t>
            </w:r>
          </w:p>
        </w:tc>
      </w:tr>
      <w:tr w:rsidR="00E06468" w:rsidRPr="00157C48" w14:paraId="42087C08" w14:textId="77777777" w:rsidTr="00DC4354">
        <w:trPr>
          <w:trHeight w:val="300"/>
        </w:trPr>
        <w:tc>
          <w:tcPr>
            <w:tcW w:w="760" w:type="dxa"/>
            <w:noWrap/>
            <w:vAlign w:val="bottom"/>
            <w:hideMark/>
          </w:tcPr>
          <w:p w14:paraId="6C3B6E5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639</w:t>
            </w:r>
          </w:p>
        </w:tc>
        <w:tc>
          <w:tcPr>
            <w:tcW w:w="7440" w:type="dxa"/>
            <w:noWrap/>
            <w:vAlign w:val="bottom"/>
            <w:hideMark/>
          </w:tcPr>
          <w:p w14:paraId="3F05B6D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11W22, INLINE DIODE</w:t>
            </w:r>
          </w:p>
        </w:tc>
        <w:tc>
          <w:tcPr>
            <w:tcW w:w="2184" w:type="dxa"/>
            <w:vAlign w:val="bottom"/>
          </w:tcPr>
          <w:p w14:paraId="5944DE1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97599</w:t>
            </w:r>
          </w:p>
        </w:tc>
      </w:tr>
      <w:tr w:rsidR="00E06468" w:rsidRPr="00157C48" w14:paraId="5D85729C" w14:textId="77777777" w:rsidTr="00DC4354">
        <w:trPr>
          <w:trHeight w:val="300"/>
        </w:trPr>
        <w:tc>
          <w:tcPr>
            <w:tcW w:w="760" w:type="dxa"/>
            <w:noWrap/>
            <w:vAlign w:val="bottom"/>
            <w:hideMark/>
          </w:tcPr>
          <w:p w14:paraId="5A8B25C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640</w:t>
            </w:r>
          </w:p>
        </w:tc>
        <w:tc>
          <w:tcPr>
            <w:tcW w:w="7440" w:type="dxa"/>
            <w:noWrap/>
            <w:vAlign w:val="bottom"/>
            <w:hideMark/>
          </w:tcPr>
          <w:p w14:paraId="2735528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99W2, 24V POWER, IMAGER</w:t>
            </w:r>
          </w:p>
        </w:tc>
        <w:tc>
          <w:tcPr>
            <w:tcW w:w="2184" w:type="dxa"/>
            <w:vAlign w:val="bottom"/>
          </w:tcPr>
          <w:p w14:paraId="43ACF6D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2682276</w:t>
            </w:r>
          </w:p>
        </w:tc>
      </w:tr>
      <w:tr w:rsidR="00E06468" w:rsidRPr="00157C48" w14:paraId="2F23AEB2" w14:textId="77777777" w:rsidTr="00DC4354">
        <w:trPr>
          <w:trHeight w:val="300"/>
        </w:trPr>
        <w:tc>
          <w:tcPr>
            <w:tcW w:w="760" w:type="dxa"/>
            <w:noWrap/>
            <w:vAlign w:val="bottom"/>
            <w:hideMark/>
          </w:tcPr>
          <w:p w14:paraId="638ABDD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641</w:t>
            </w:r>
          </w:p>
        </w:tc>
        <w:tc>
          <w:tcPr>
            <w:tcW w:w="7440" w:type="dxa"/>
            <w:noWrap/>
            <w:vAlign w:val="bottom"/>
            <w:hideMark/>
          </w:tcPr>
          <w:p w14:paraId="5CA19B8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99W2, 24V POWER, IMAGER</w:t>
            </w:r>
          </w:p>
        </w:tc>
        <w:tc>
          <w:tcPr>
            <w:tcW w:w="2184" w:type="dxa"/>
            <w:vAlign w:val="bottom"/>
          </w:tcPr>
          <w:p w14:paraId="3ED93DC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2691320</w:t>
            </w:r>
          </w:p>
        </w:tc>
      </w:tr>
      <w:tr w:rsidR="00E06468" w:rsidRPr="00157C48" w14:paraId="2446692A" w14:textId="77777777" w:rsidTr="00DC4354">
        <w:trPr>
          <w:trHeight w:val="300"/>
        </w:trPr>
        <w:tc>
          <w:tcPr>
            <w:tcW w:w="760" w:type="dxa"/>
            <w:noWrap/>
            <w:vAlign w:val="bottom"/>
            <w:hideMark/>
          </w:tcPr>
          <w:p w14:paraId="06F1AD5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642</w:t>
            </w:r>
          </w:p>
        </w:tc>
        <w:tc>
          <w:tcPr>
            <w:tcW w:w="7440" w:type="dxa"/>
            <w:noWrap/>
            <w:vAlign w:val="bottom"/>
            <w:hideMark/>
          </w:tcPr>
          <w:p w14:paraId="0094CCA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99W2, 24V POWER, IMAGER</w:t>
            </w:r>
          </w:p>
        </w:tc>
        <w:tc>
          <w:tcPr>
            <w:tcW w:w="2184" w:type="dxa"/>
            <w:vAlign w:val="bottom"/>
          </w:tcPr>
          <w:p w14:paraId="677C3D3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2764425</w:t>
            </w:r>
          </w:p>
        </w:tc>
      </w:tr>
      <w:tr w:rsidR="00E06468" w:rsidRPr="00157C48" w14:paraId="2CADEF8C" w14:textId="77777777" w:rsidTr="00DC4354">
        <w:trPr>
          <w:trHeight w:val="300"/>
        </w:trPr>
        <w:tc>
          <w:tcPr>
            <w:tcW w:w="760" w:type="dxa"/>
            <w:noWrap/>
            <w:vAlign w:val="bottom"/>
            <w:hideMark/>
          </w:tcPr>
          <w:p w14:paraId="3C3D35F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643</w:t>
            </w:r>
          </w:p>
        </w:tc>
        <w:tc>
          <w:tcPr>
            <w:tcW w:w="7440" w:type="dxa"/>
            <w:noWrap/>
            <w:vAlign w:val="bottom"/>
            <w:hideMark/>
          </w:tcPr>
          <w:p w14:paraId="134B358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99W2, 24V POWER, IMAGER</w:t>
            </w:r>
          </w:p>
        </w:tc>
        <w:tc>
          <w:tcPr>
            <w:tcW w:w="2184" w:type="dxa"/>
            <w:vAlign w:val="bottom"/>
          </w:tcPr>
          <w:p w14:paraId="4751EAE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2244776</w:t>
            </w:r>
          </w:p>
        </w:tc>
      </w:tr>
      <w:tr w:rsidR="00E06468" w:rsidRPr="00157C48" w14:paraId="62DC4424" w14:textId="77777777" w:rsidTr="00DC4354">
        <w:trPr>
          <w:trHeight w:val="300"/>
        </w:trPr>
        <w:tc>
          <w:tcPr>
            <w:tcW w:w="760" w:type="dxa"/>
            <w:noWrap/>
            <w:vAlign w:val="bottom"/>
            <w:hideMark/>
          </w:tcPr>
          <w:p w14:paraId="27CB8DD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644</w:t>
            </w:r>
          </w:p>
        </w:tc>
        <w:tc>
          <w:tcPr>
            <w:tcW w:w="7440" w:type="dxa"/>
            <w:noWrap/>
            <w:vAlign w:val="bottom"/>
            <w:hideMark/>
          </w:tcPr>
          <w:p w14:paraId="470D9C5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1W94, CAT5, SVC NIC2</w:t>
            </w:r>
          </w:p>
        </w:tc>
        <w:tc>
          <w:tcPr>
            <w:tcW w:w="2184" w:type="dxa"/>
            <w:vAlign w:val="bottom"/>
          </w:tcPr>
          <w:p w14:paraId="7032AB2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49365</w:t>
            </w:r>
          </w:p>
        </w:tc>
      </w:tr>
      <w:tr w:rsidR="00E06468" w:rsidRPr="00157C48" w14:paraId="561171D2" w14:textId="77777777" w:rsidTr="00DC4354">
        <w:trPr>
          <w:trHeight w:val="300"/>
        </w:trPr>
        <w:tc>
          <w:tcPr>
            <w:tcW w:w="760" w:type="dxa"/>
            <w:noWrap/>
            <w:vAlign w:val="bottom"/>
            <w:hideMark/>
          </w:tcPr>
          <w:p w14:paraId="372EFE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645</w:t>
            </w:r>
          </w:p>
        </w:tc>
        <w:tc>
          <w:tcPr>
            <w:tcW w:w="7440" w:type="dxa"/>
            <w:noWrap/>
            <w:vAlign w:val="bottom"/>
            <w:hideMark/>
          </w:tcPr>
          <w:p w14:paraId="20EA5ED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WORKSTATION, IN ROOM MONITOR</w:t>
            </w:r>
          </w:p>
        </w:tc>
        <w:tc>
          <w:tcPr>
            <w:tcW w:w="2184" w:type="dxa"/>
            <w:vAlign w:val="bottom"/>
          </w:tcPr>
          <w:p w14:paraId="5A464D5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3560667</w:t>
            </w:r>
          </w:p>
        </w:tc>
      </w:tr>
      <w:tr w:rsidR="00E06468" w:rsidRPr="00157C48" w14:paraId="33D3BF6E" w14:textId="77777777" w:rsidTr="00DC4354">
        <w:trPr>
          <w:trHeight w:val="300"/>
        </w:trPr>
        <w:tc>
          <w:tcPr>
            <w:tcW w:w="760" w:type="dxa"/>
            <w:noWrap/>
            <w:vAlign w:val="bottom"/>
            <w:hideMark/>
          </w:tcPr>
          <w:p w14:paraId="76486B1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646</w:t>
            </w:r>
          </w:p>
        </w:tc>
        <w:tc>
          <w:tcPr>
            <w:tcW w:w="7440" w:type="dxa"/>
            <w:noWrap/>
            <w:vAlign w:val="bottom"/>
            <w:hideMark/>
          </w:tcPr>
          <w:p w14:paraId="534231F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STAND POWER WITH ENCLOSURE</w:t>
            </w:r>
          </w:p>
        </w:tc>
        <w:tc>
          <w:tcPr>
            <w:tcW w:w="2184" w:type="dxa"/>
            <w:vAlign w:val="bottom"/>
          </w:tcPr>
          <w:p w14:paraId="2D83C97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7682433</w:t>
            </w:r>
          </w:p>
        </w:tc>
      </w:tr>
      <w:tr w:rsidR="00E06468" w:rsidRPr="00157C48" w14:paraId="3753C3A0" w14:textId="77777777" w:rsidTr="00DC4354">
        <w:trPr>
          <w:trHeight w:val="300"/>
        </w:trPr>
        <w:tc>
          <w:tcPr>
            <w:tcW w:w="760" w:type="dxa"/>
            <w:noWrap/>
            <w:vAlign w:val="bottom"/>
            <w:hideMark/>
          </w:tcPr>
          <w:p w14:paraId="5D63AE7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647</w:t>
            </w:r>
          </w:p>
        </w:tc>
        <w:tc>
          <w:tcPr>
            <w:tcW w:w="7440" w:type="dxa"/>
            <w:noWrap/>
            <w:vAlign w:val="bottom"/>
            <w:hideMark/>
          </w:tcPr>
          <w:p w14:paraId="5428B3F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SERVICE WORKSTATION ASSEMBLY</w:t>
            </w:r>
          </w:p>
        </w:tc>
        <w:tc>
          <w:tcPr>
            <w:tcW w:w="2184" w:type="dxa"/>
            <w:vAlign w:val="bottom"/>
          </w:tcPr>
          <w:p w14:paraId="388DE9E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7647765</w:t>
            </w:r>
          </w:p>
        </w:tc>
      </w:tr>
      <w:tr w:rsidR="00E06468" w:rsidRPr="00157C48" w14:paraId="0E3261D6" w14:textId="77777777" w:rsidTr="00DC4354">
        <w:trPr>
          <w:trHeight w:val="300"/>
        </w:trPr>
        <w:tc>
          <w:tcPr>
            <w:tcW w:w="760" w:type="dxa"/>
            <w:noWrap/>
            <w:vAlign w:val="bottom"/>
            <w:hideMark/>
          </w:tcPr>
          <w:p w14:paraId="2384902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648</w:t>
            </w:r>
          </w:p>
        </w:tc>
        <w:tc>
          <w:tcPr>
            <w:tcW w:w="7440" w:type="dxa"/>
            <w:noWrap/>
            <w:vAlign w:val="bottom"/>
            <w:hideMark/>
          </w:tcPr>
          <w:p w14:paraId="2F9A85B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TREATMENT WORKSTATION ASSEMBLY</w:t>
            </w:r>
          </w:p>
        </w:tc>
        <w:tc>
          <w:tcPr>
            <w:tcW w:w="2184" w:type="dxa"/>
            <w:vAlign w:val="bottom"/>
          </w:tcPr>
          <w:p w14:paraId="56080EF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9107604</w:t>
            </w:r>
          </w:p>
        </w:tc>
      </w:tr>
      <w:tr w:rsidR="00E06468" w:rsidRPr="00157C48" w14:paraId="47289A32" w14:textId="77777777" w:rsidTr="00DC4354">
        <w:trPr>
          <w:trHeight w:val="300"/>
        </w:trPr>
        <w:tc>
          <w:tcPr>
            <w:tcW w:w="760" w:type="dxa"/>
            <w:noWrap/>
            <w:vAlign w:val="bottom"/>
            <w:hideMark/>
          </w:tcPr>
          <w:p w14:paraId="3DE0154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649</w:t>
            </w:r>
          </w:p>
        </w:tc>
        <w:tc>
          <w:tcPr>
            <w:tcW w:w="7440" w:type="dxa"/>
            <w:noWrap/>
            <w:vAlign w:val="bottom"/>
            <w:hideMark/>
          </w:tcPr>
          <w:p w14:paraId="589C0F2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WORKSTATION ASSY, IN ROOM MONITOR (IRM)</w:t>
            </w:r>
          </w:p>
        </w:tc>
        <w:tc>
          <w:tcPr>
            <w:tcW w:w="2184" w:type="dxa"/>
            <w:vAlign w:val="bottom"/>
          </w:tcPr>
          <w:p w14:paraId="75FEB31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5347971</w:t>
            </w:r>
          </w:p>
        </w:tc>
      </w:tr>
      <w:tr w:rsidR="00E06468" w:rsidRPr="00157C48" w14:paraId="222B969E" w14:textId="77777777" w:rsidTr="00DC4354">
        <w:trPr>
          <w:trHeight w:val="300"/>
        </w:trPr>
        <w:tc>
          <w:tcPr>
            <w:tcW w:w="760" w:type="dxa"/>
            <w:noWrap/>
            <w:vAlign w:val="bottom"/>
            <w:hideMark/>
          </w:tcPr>
          <w:p w14:paraId="7BB0564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650</w:t>
            </w:r>
          </w:p>
        </w:tc>
        <w:tc>
          <w:tcPr>
            <w:tcW w:w="7440" w:type="dxa"/>
            <w:noWrap/>
            <w:vAlign w:val="bottom"/>
            <w:hideMark/>
          </w:tcPr>
          <w:p w14:paraId="36EB44D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CABLE,23W</w:t>
            </w:r>
            <w:proofErr w:type="gramStart"/>
            <w:r w:rsidRPr="00157C48">
              <w:rPr>
                <w:rFonts w:ascii="GHEA Grapalat" w:hAnsi="GHEA Grapalat" w:cs="Calibri"/>
                <w:color w:val="000000"/>
                <w:sz w:val="22"/>
                <w:szCs w:val="22"/>
                <w:lang w:val="en-US" w:bidi="ar-SA"/>
              </w:rPr>
              <w:t>60,HV</w:t>
            </w:r>
            <w:proofErr w:type="gramEnd"/>
            <w:r w:rsidRPr="00157C48">
              <w:rPr>
                <w:rFonts w:ascii="GHEA Grapalat" w:hAnsi="GHEA Grapalat" w:cs="Calibri"/>
                <w:color w:val="000000"/>
                <w:sz w:val="22"/>
                <w:szCs w:val="22"/>
                <w:lang w:val="en-US" w:bidi="ar-SA"/>
              </w:rPr>
              <w:t>, ANODE, GENERATOR TO TUBE</w:t>
            </w:r>
          </w:p>
        </w:tc>
        <w:tc>
          <w:tcPr>
            <w:tcW w:w="2184" w:type="dxa"/>
            <w:vAlign w:val="bottom"/>
          </w:tcPr>
          <w:p w14:paraId="7ABC3AE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812069</w:t>
            </w:r>
          </w:p>
        </w:tc>
      </w:tr>
      <w:tr w:rsidR="00E06468" w:rsidRPr="00157C48" w14:paraId="3D323BD6" w14:textId="77777777" w:rsidTr="00DC4354">
        <w:trPr>
          <w:trHeight w:val="300"/>
        </w:trPr>
        <w:tc>
          <w:tcPr>
            <w:tcW w:w="760" w:type="dxa"/>
            <w:noWrap/>
            <w:vAlign w:val="bottom"/>
            <w:hideMark/>
          </w:tcPr>
          <w:p w14:paraId="7D3DECF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651</w:t>
            </w:r>
          </w:p>
        </w:tc>
        <w:tc>
          <w:tcPr>
            <w:tcW w:w="7440" w:type="dxa"/>
            <w:noWrap/>
            <w:vAlign w:val="bottom"/>
            <w:hideMark/>
          </w:tcPr>
          <w:p w14:paraId="4BB870B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CABLE,23W</w:t>
            </w:r>
            <w:proofErr w:type="gramStart"/>
            <w:r w:rsidRPr="00157C48">
              <w:rPr>
                <w:rFonts w:ascii="GHEA Grapalat" w:hAnsi="GHEA Grapalat" w:cs="Calibri"/>
                <w:color w:val="000000"/>
                <w:sz w:val="22"/>
                <w:szCs w:val="22"/>
                <w:lang w:val="en-US" w:bidi="ar-SA"/>
              </w:rPr>
              <w:t>61,HV</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CATHODE,GENERATOR</w:t>
            </w:r>
            <w:proofErr w:type="gramEnd"/>
            <w:r w:rsidRPr="00157C48">
              <w:rPr>
                <w:rFonts w:ascii="GHEA Grapalat" w:hAnsi="GHEA Grapalat" w:cs="Calibri"/>
                <w:color w:val="000000"/>
                <w:sz w:val="22"/>
                <w:szCs w:val="22"/>
                <w:lang w:val="en-US" w:bidi="ar-SA"/>
              </w:rPr>
              <w:t xml:space="preserve"> TO TUBE</w:t>
            </w:r>
          </w:p>
        </w:tc>
        <w:tc>
          <w:tcPr>
            <w:tcW w:w="2184" w:type="dxa"/>
            <w:vAlign w:val="bottom"/>
          </w:tcPr>
          <w:p w14:paraId="7DC9AE5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1151969</w:t>
            </w:r>
          </w:p>
        </w:tc>
      </w:tr>
      <w:tr w:rsidR="00E06468" w:rsidRPr="00157C48" w14:paraId="3EB2B98B" w14:textId="77777777" w:rsidTr="00DC4354">
        <w:trPr>
          <w:trHeight w:val="300"/>
        </w:trPr>
        <w:tc>
          <w:tcPr>
            <w:tcW w:w="760" w:type="dxa"/>
            <w:noWrap/>
            <w:vAlign w:val="bottom"/>
            <w:hideMark/>
          </w:tcPr>
          <w:p w14:paraId="4B2E60E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652</w:t>
            </w:r>
          </w:p>
        </w:tc>
        <w:tc>
          <w:tcPr>
            <w:tcW w:w="7440" w:type="dxa"/>
            <w:noWrap/>
            <w:vAlign w:val="bottom"/>
            <w:hideMark/>
          </w:tcPr>
          <w:p w14:paraId="4D474CF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CABLE,23W</w:t>
            </w:r>
            <w:proofErr w:type="gramStart"/>
            <w:r w:rsidRPr="00157C48">
              <w:rPr>
                <w:rFonts w:ascii="GHEA Grapalat" w:hAnsi="GHEA Grapalat" w:cs="Calibri"/>
                <w:color w:val="000000"/>
                <w:sz w:val="22"/>
                <w:szCs w:val="22"/>
                <w:lang w:val="en-US" w:bidi="ar-SA"/>
              </w:rPr>
              <w:t>20,KV</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PUMP,MOTOR</w:t>
            </w:r>
            <w:proofErr w:type="gramEnd"/>
            <w:r w:rsidRPr="00157C48">
              <w:rPr>
                <w:rFonts w:ascii="GHEA Grapalat" w:hAnsi="GHEA Grapalat" w:cs="Calibri"/>
                <w:color w:val="000000"/>
                <w:sz w:val="22"/>
                <w:szCs w:val="22"/>
                <w:lang w:val="en-US" w:bidi="ar-SA"/>
              </w:rPr>
              <w:t xml:space="preserve"> CTRL TO HE - D</w:t>
            </w:r>
          </w:p>
        </w:tc>
        <w:tc>
          <w:tcPr>
            <w:tcW w:w="2184" w:type="dxa"/>
            <w:vAlign w:val="bottom"/>
          </w:tcPr>
          <w:p w14:paraId="435F6BA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126992</w:t>
            </w:r>
          </w:p>
        </w:tc>
      </w:tr>
      <w:tr w:rsidR="00E06468" w:rsidRPr="00157C48" w14:paraId="1B56542C" w14:textId="77777777" w:rsidTr="00DC4354">
        <w:trPr>
          <w:trHeight w:val="300"/>
        </w:trPr>
        <w:tc>
          <w:tcPr>
            <w:tcW w:w="760" w:type="dxa"/>
            <w:noWrap/>
            <w:vAlign w:val="bottom"/>
            <w:hideMark/>
          </w:tcPr>
          <w:p w14:paraId="6984E05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653</w:t>
            </w:r>
          </w:p>
        </w:tc>
        <w:tc>
          <w:tcPr>
            <w:tcW w:w="7440" w:type="dxa"/>
            <w:noWrap/>
            <w:vAlign w:val="bottom"/>
            <w:hideMark/>
          </w:tcPr>
          <w:p w14:paraId="299F311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PANEL, STAND CONTROLLER/POWER</w:t>
            </w:r>
          </w:p>
        </w:tc>
        <w:tc>
          <w:tcPr>
            <w:tcW w:w="2184" w:type="dxa"/>
            <w:vAlign w:val="bottom"/>
          </w:tcPr>
          <w:p w14:paraId="5B2AFDC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973729</w:t>
            </w:r>
          </w:p>
        </w:tc>
      </w:tr>
      <w:tr w:rsidR="00E06468" w:rsidRPr="00157C48" w14:paraId="3A8B5889" w14:textId="77777777" w:rsidTr="00DC4354">
        <w:trPr>
          <w:trHeight w:val="300"/>
        </w:trPr>
        <w:tc>
          <w:tcPr>
            <w:tcW w:w="760" w:type="dxa"/>
            <w:noWrap/>
            <w:vAlign w:val="bottom"/>
            <w:hideMark/>
          </w:tcPr>
          <w:p w14:paraId="59E7DB2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654</w:t>
            </w:r>
          </w:p>
        </w:tc>
        <w:tc>
          <w:tcPr>
            <w:tcW w:w="7440" w:type="dxa"/>
            <w:noWrap/>
            <w:vAlign w:val="bottom"/>
            <w:hideMark/>
          </w:tcPr>
          <w:p w14:paraId="2ECF1F5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STAND CONTROLLER-POWER, HAL 4</w:t>
            </w:r>
          </w:p>
        </w:tc>
        <w:tc>
          <w:tcPr>
            <w:tcW w:w="2184" w:type="dxa"/>
            <w:vAlign w:val="bottom"/>
          </w:tcPr>
          <w:p w14:paraId="5AF3157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7645881</w:t>
            </w:r>
          </w:p>
        </w:tc>
      </w:tr>
      <w:tr w:rsidR="00E06468" w:rsidRPr="00157C48" w14:paraId="2186FC2B" w14:textId="77777777" w:rsidTr="00DC4354">
        <w:trPr>
          <w:trHeight w:val="300"/>
        </w:trPr>
        <w:tc>
          <w:tcPr>
            <w:tcW w:w="760" w:type="dxa"/>
            <w:noWrap/>
            <w:vAlign w:val="bottom"/>
            <w:hideMark/>
          </w:tcPr>
          <w:p w14:paraId="0ED0659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655</w:t>
            </w:r>
          </w:p>
        </w:tc>
        <w:tc>
          <w:tcPr>
            <w:tcW w:w="7440" w:type="dxa"/>
            <w:noWrap/>
            <w:vAlign w:val="bottom"/>
            <w:hideMark/>
          </w:tcPr>
          <w:p w14:paraId="6BD672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23W512, NORM CHAMBER TO KV GEN</w:t>
            </w:r>
          </w:p>
        </w:tc>
        <w:tc>
          <w:tcPr>
            <w:tcW w:w="2184" w:type="dxa"/>
            <w:vAlign w:val="bottom"/>
          </w:tcPr>
          <w:p w14:paraId="1CF942D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1834032</w:t>
            </w:r>
          </w:p>
        </w:tc>
      </w:tr>
      <w:tr w:rsidR="00E06468" w:rsidRPr="00157C48" w14:paraId="171B9645" w14:textId="77777777" w:rsidTr="00DC4354">
        <w:trPr>
          <w:trHeight w:val="300"/>
        </w:trPr>
        <w:tc>
          <w:tcPr>
            <w:tcW w:w="760" w:type="dxa"/>
            <w:noWrap/>
            <w:vAlign w:val="bottom"/>
            <w:hideMark/>
          </w:tcPr>
          <w:p w14:paraId="5284B5F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656</w:t>
            </w:r>
          </w:p>
        </w:tc>
        <w:tc>
          <w:tcPr>
            <w:tcW w:w="7440" w:type="dxa"/>
            <w:noWrap/>
            <w:vAlign w:val="bottom"/>
            <w:hideMark/>
          </w:tcPr>
          <w:p w14:paraId="4845B55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23W58, TEMPERATURE, KV HE TO GEN</w:t>
            </w:r>
          </w:p>
        </w:tc>
        <w:tc>
          <w:tcPr>
            <w:tcW w:w="2184" w:type="dxa"/>
            <w:vAlign w:val="bottom"/>
          </w:tcPr>
          <w:p w14:paraId="354AF16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569013</w:t>
            </w:r>
          </w:p>
        </w:tc>
      </w:tr>
      <w:tr w:rsidR="00E06468" w:rsidRPr="00157C48" w14:paraId="2DF45376" w14:textId="77777777" w:rsidTr="00DC4354">
        <w:trPr>
          <w:trHeight w:val="300"/>
        </w:trPr>
        <w:tc>
          <w:tcPr>
            <w:tcW w:w="760" w:type="dxa"/>
            <w:noWrap/>
            <w:vAlign w:val="bottom"/>
            <w:hideMark/>
          </w:tcPr>
          <w:p w14:paraId="1860A21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657</w:t>
            </w:r>
          </w:p>
        </w:tc>
        <w:tc>
          <w:tcPr>
            <w:tcW w:w="7440" w:type="dxa"/>
            <w:noWrap/>
            <w:vAlign w:val="bottom"/>
            <w:hideMark/>
          </w:tcPr>
          <w:p w14:paraId="4E37421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1W69, SERVICE W/S VIDEO</w:t>
            </w:r>
          </w:p>
        </w:tc>
        <w:tc>
          <w:tcPr>
            <w:tcW w:w="2184" w:type="dxa"/>
            <w:vAlign w:val="bottom"/>
          </w:tcPr>
          <w:p w14:paraId="38EE6DB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65945</w:t>
            </w:r>
          </w:p>
        </w:tc>
      </w:tr>
      <w:tr w:rsidR="00E06468" w:rsidRPr="00157C48" w14:paraId="285F9C97" w14:textId="77777777" w:rsidTr="00DC4354">
        <w:trPr>
          <w:trHeight w:val="300"/>
        </w:trPr>
        <w:tc>
          <w:tcPr>
            <w:tcW w:w="760" w:type="dxa"/>
            <w:noWrap/>
            <w:vAlign w:val="bottom"/>
            <w:hideMark/>
          </w:tcPr>
          <w:p w14:paraId="1132960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658</w:t>
            </w:r>
          </w:p>
        </w:tc>
        <w:tc>
          <w:tcPr>
            <w:tcW w:w="7440" w:type="dxa"/>
            <w:noWrap/>
            <w:vAlign w:val="bottom"/>
            <w:hideMark/>
          </w:tcPr>
          <w:p w14:paraId="5CB190C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RELAY JUNCTION BOX ASSY</w:t>
            </w:r>
          </w:p>
        </w:tc>
        <w:tc>
          <w:tcPr>
            <w:tcW w:w="2184" w:type="dxa"/>
            <w:vAlign w:val="bottom"/>
          </w:tcPr>
          <w:p w14:paraId="230C427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9765926</w:t>
            </w:r>
          </w:p>
        </w:tc>
      </w:tr>
      <w:tr w:rsidR="00E06468" w:rsidRPr="00157C48" w14:paraId="2CD3A180" w14:textId="77777777" w:rsidTr="00DC4354">
        <w:trPr>
          <w:trHeight w:val="300"/>
        </w:trPr>
        <w:tc>
          <w:tcPr>
            <w:tcW w:w="760" w:type="dxa"/>
            <w:noWrap/>
            <w:vAlign w:val="bottom"/>
            <w:hideMark/>
          </w:tcPr>
          <w:p w14:paraId="770704E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659</w:t>
            </w:r>
          </w:p>
        </w:tc>
        <w:tc>
          <w:tcPr>
            <w:tcW w:w="7440" w:type="dxa"/>
            <w:noWrap/>
            <w:vAlign w:val="bottom"/>
            <w:hideMark/>
          </w:tcPr>
          <w:p w14:paraId="6353E6A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CABLE,1W</w:t>
            </w:r>
            <w:proofErr w:type="gramStart"/>
            <w:r w:rsidRPr="00157C48">
              <w:rPr>
                <w:rFonts w:ascii="GHEA Grapalat" w:hAnsi="GHEA Grapalat" w:cs="Calibri"/>
                <w:color w:val="000000"/>
                <w:sz w:val="22"/>
                <w:szCs w:val="22"/>
                <w:lang w:val="en-US" w:bidi="ar-SA"/>
              </w:rPr>
              <w:t>56,DVI</w:t>
            </w:r>
            <w:proofErr w:type="gramEnd"/>
            <w:r w:rsidRPr="00157C48">
              <w:rPr>
                <w:rFonts w:ascii="GHEA Grapalat" w:hAnsi="GHEA Grapalat" w:cs="Calibri"/>
                <w:color w:val="000000"/>
                <w:sz w:val="22"/>
                <w:szCs w:val="22"/>
                <w:lang w:val="en-US" w:bidi="ar-SA"/>
              </w:rPr>
              <w:t xml:space="preserve"> EXT POWER</w:t>
            </w:r>
          </w:p>
        </w:tc>
        <w:tc>
          <w:tcPr>
            <w:tcW w:w="2184" w:type="dxa"/>
            <w:vAlign w:val="bottom"/>
          </w:tcPr>
          <w:p w14:paraId="24C4CC0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92700</w:t>
            </w:r>
          </w:p>
        </w:tc>
      </w:tr>
      <w:tr w:rsidR="00E06468" w:rsidRPr="00157C48" w14:paraId="393FE698" w14:textId="77777777" w:rsidTr="00DC4354">
        <w:trPr>
          <w:trHeight w:val="300"/>
        </w:trPr>
        <w:tc>
          <w:tcPr>
            <w:tcW w:w="760" w:type="dxa"/>
            <w:noWrap/>
            <w:vAlign w:val="bottom"/>
            <w:hideMark/>
          </w:tcPr>
          <w:p w14:paraId="4DE7827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660</w:t>
            </w:r>
          </w:p>
        </w:tc>
        <w:tc>
          <w:tcPr>
            <w:tcW w:w="7440" w:type="dxa"/>
            <w:noWrap/>
            <w:vAlign w:val="bottom"/>
            <w:hideMark/>
          </w:tcPr>
          <w:p w14:paraId="4585F13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57,CONSOLE</w:t>
            </w:r>
            <w:proofErr w:type="gramEnd"/>
            <w:r w:rsidRPr="00157C48">
              <w:rPr>
                <w:rFonts w:ascii="GHEA Grapalat" w:hAnsi="GHEA Grapalat" w:cs="Calibri"/>
                <w:color w:val="000000"/>
                <w:sz w:val="22"/>
                <w:szCs w:val="22"/>
                <w:lang w:val="en-US" w:bidi="ar-SA"/>
              </w:rPr>
              <w:t xml:space="preserve"> TO TREAT MON, VIDEO</w:t>
            </w:r>
          </w:p>
        </w:tc>
        <w:tc>
          <w:tcPr>
            <w:tcW w:w="2184" w:type="dxa"/>
            <w:vAlign w:val="bottom"/>
          </w:tcPr>
          <w:p w14:paraId="3E82C15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104382</w:t>
            </w:r>
          </w:p>
        </w:tc>
      </w:tr>
      <w:tr w:rsidR="00E06468" w:rsidRPr="00157C48" w14:paraId="26404B8B" w14:textId="77777777" w:rsidTr="00DC4354">
        <w:trPr>
          <w:trHeight w:val="300"/>
        </w:trPr>
        <w:tc>
          <w:tcPr>
            <w:tcW w:w="760" w:type="dxa"/>
            <w:noWrap/>
            <w:vAlign w:val="bottom"/>
            <w:hideMark/>
          </w:tcPr>
          <w:p w14:paraId="637E33B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661</w:t>
            </w:r>
          </w:p>
        </w:tc>
        <w:tc>
          <w:tcPr>
            <w:tcW w:w="7440" w:type="dxa"/>
            <w:noWrap/>
            <w:vAlign w:val="bottom"/>
            <w:hideMark/>
          </w:tcPr>
          <w:p w14:paraId="7B925C1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CABLE,99W</w:t>
            </w:r>
            <w:proofErr w:type="gramStart"/>
            <w:r w:rsidRPr="00157C48">
              <w:rPr>
                <w:rFonts w:ascii="GHEA Grapalat" w:hAnsi="GHEA Grapalat" w:cs="Calibri"/>
                <w:color w:val="000000"/>
                <w:sz w:val="22"/>
                <w:szCs w:val="22"/>
                <w:lang w:val="en-US" w:bidi="ar-SA"/>
              </w:rPr>
              <w:t>60,CONSOLE</w:t>
            </w:r>
            <w:proofErr w:type="gramEnd"/>
            <w:r w:rsidRPr="00157C48">
              <w:rPr>
                <w:rFonts w:ascii="GHEA Grapalat" w:hAnsi="GHEA Grapalat" w:cs="Calibri"/>
                <w:color w:val="000000"/>
                <w:sz w:val="22"/>
                <w:szCs w:val="22"/>
                <w:lang w:val="en-US" w:bidi="ar-SA"/>
              </w:rPr>
              <w:t xml:space="preserve"> TO IMG MON, VIDEO</w:t>
            </w:r>
          </w:p>
        </w:tc>
        <w:tc>
          <w:tcPr>
            <w:tcW w:w="2184" w:type="dxa"/>
            <w:vAlign w:val="bottom"/>
          </w:tcPr>
          <w:p w14:paraId="38E437E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104382</w:t>
            </w:r>
          </w:p>
        </w:tc>
      </w:tr>
      <w:tr w:rsidR="00E06468" w:rsidRPr="00157C48" w14:paraId="16BC633E" w14:textId="77777777" w:rsidTr="00DC4354">
        <w:trPr>
          <w:trHeight w:val="300"/>
        </w:trPr>
        <w:tc>
          <w:tcPr>
            <w:tcW w:w="760" w:type="dxa"/>
            <w:noWrap/>
            <w:vAlign w:val="bottom"/>
            <w:hideMark/>
          </w:tcPr>
          <w:p w14:paraId="0B9ECBB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662</w:t>
            </w:r>
          </w:p>
        </w:tc>
        <w:tc>
          <w:tcPr>
            <w:tcW w:w="7440" w:type="dxa"/>
            <w:noWrap/>
            <w:vAlign w:val="bottom"/>
            <w:hideMark/>
          </w:tcPr>
          <w:p w14:paraId="65F927F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W/G FLEX/COUPLER ASSY</w:t>
            </w:r>
          </w:p>
        </w:tc>
        <w:tc>
          <w:tcPr>
            <w:tcW w:w="2184" w:type="dxa"/>
            <w:vAlign w:val="bottom"/>
          </w:tcPr>
          <w:p w14:paraId="227FAA7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7588226</w:t>
            </w:r>
          </w:p>
        </w:tc>
      </w:tr>
      <w:tr w:rsidR="00E06468" w:rsidRPr="00157C48" w14:paraId="23B8E4FE" w14:textId="77777777" w:rsidTr="00DC4354">
        <w:trPr>
          <w:trHeight w:val="300"/>
        </w:trPr>
        <w:tc>
          <w:tcPr>
            <w:tcW w:w="760" w:type="dxa"/>
            <w:noWrap/>
            <w:vAlign w:val="bottom"/>
            <w:hideMark/>
          </w:tcPr>
          <w:p w14:paraId="5437EF3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663</w:t>
            </w:r>
          </w:p>
        </w:tc>
        <w:tc>
          <w:tcPr>
            <w:tcW w:w="7440" w:type="dxa"/>
            <w:noWrap/>
            <w:vAlign w:val="bottom"/>
            <w:hideMark/>
          </w:tcPr>
          <w:p w14:paraId="00E17CA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1W68, TREATMENT W/S IMG VIDEO</w:t>
            </w:r>
          </w:p>
        </w:tc>
        <w:tc>
          <w:tcPr>
            <w:tcW w:w="2184" w:type="dxa"/>
            <w:vAlign w:val="bottom"/>
          </w:tcPr>
          <w:p w14:paraId="6577104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214793</w:t>
            </w:r>
          </w:p>
        </w:tc>
      </w:tr>
      <w:tr w:rsidR="00E06468" w:rsidRPr="00157C48" w14:paraId="6C073259" w14:textId="77777777" w:rsidTr="00DC4354">
        <w:trPr>
          <w:trHeight w:val="300"/>
        </w:trPr>
        <w:tc>
          <w:tcPr>
            <w:tcW w:w="760" w:type="dxa"/>
            <w:noWrap/>
            <w:vAlign w:val="bottom"/>
            <w:hideMark/>
          </w:tcPr>
          <w:p w14:paraId="073597C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664</w:t>
            </w:r>
          </w:p>
        </w:tc>
        <w:tc>
          <w:tcPr>
            <w:tcW w:w="7440" w:type="dxa"/>
            <w:noWrap/>
            <w:vAlign w:val="bottom"/>
            <w:hideMark/>
          </w:tcPr>
          <w:p w14:paraId="2E0B726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LATCH ASSEMBLY</w:t>
            </w:r>
          </w:p>
        </w:tc>
        <w:tc>
          <w:tcPr>
            <w:tcW w:w="2184" w:type="dxa"/>
            <w:vAlign w:val="bottom"/>
          </w:tcPr>
          <w:p w14:paraId="083172A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32031</w:t>
            </w:r>
          </w:p>
        </w:tc>
      </w:tr>
      <w:tr w:rsidR="00E06468" w:rsidRPr="00157C48" w14:paraId="097329EC" w14:textId="77777777" w:rsidTr="00DC4354">
        <w:trPr>
          <w:trHeight w:val="300"/>
        </w:trPr>
        <w:tc>
          <w:tcPr>
            <w:tcW w:w="760" w:type="dxa"/>
            <w:noWrap/>
            <w:vAlign w:val="bottom"/>
            <w:hideMark/>
          </w:tcPr>
          <w:p w14:paraId="6B23727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665</w:t>
            </w:r>
          </w:p>
        </w:tc>
        <w:tc>
          <w:tcPr>
            <w:tcW w:w="7440" w:type="dxa"/>
            <w:noWrap/>
            <w:vAlign w:val="bottom"/>
            <w:hideMark/>
          </w:tcPr>
          <w:p w14:paraId="49EA71D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WAVEGUIDE BEND ASSY 45DEG</w:t>
            </w:r>
          </w:p>
        </w:tc>
        <w:tc>
          <w:tcPr>
            <w:tcW w:w="2184" w:type="dxa"/>
            <w:vAlign w:val="bottom"/>
          </w:tcPr>
          <w:p w14:paraId="421DB9F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2100827</w:t>
            </w:r>
          </w:p>
        </w:tc>
      </w:tr>
      <w:tr w:rsidR="00E06468" w:rsidRPr="00157C48" w14:paraId="71FC0529" w14:textId="77777777" w:rsidTr="00DC4354">
        <w:trPr>
          <w:trHeight w:val="300"/>
        </w:trPr>
        <w:tc>
          <w:tcPr>
            <w:tcW w:w="760" w:type="dxa"/>
            <w:noWrap/>
            <w:vAlign w:val="bottom"/>
            <w:hideMark/>
          </w:tcPr>
          <w:p w14:paraId="221BEE4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666</w:t>
            </w:r>
          </w:p>
        </w:tc>
        <w:tc>
          <w:tcPr>
            <w:tcW w:w="7440" w:type="dxa"/>
            <w:noWrap/>
            <w:vAlign w:val="bottom"/>
            <w:hideMark/>
          </w:tcPr>
          <w:p w14:paraId="2490950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1W12, ETHERNET</w:t>
            </w:r>
          </w:p>
        </w:tc>
        <w:tc>
          <w:tcPr>
            <w:tcW w:w="2184" w:type="dxa"/>
            <w:vAlign w:val="bottom"/>
          </w:tcPr>
          <w:p w14:paraId="59B0E2D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223460</w:t>
            </w:r>
          </w:p>
        </w:tc>
      </w:tr>
      <w:tr w:rsidR="00E06468" w:rsidRPr="00157C48" w14:paraId="6201B9BF" w14:textId="77777777" w:rsidTr="00DC4354">
        <w:trPr>
          <w:trHeight w:val="300"/>
        </w:trPr>
        <w:tc>
          <w:tcPr>
            <w:tcW w:w="760" w:type="dxa"/>
            <w:noWrap/>
            <w:vAlign w:val="bottom"/>
            <w:hideMark/>
          </w:tcPr>
          <w:p w14:paraId="6C5EDDA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667</w:t>
            </w:r>
          </w:p>
        </w:tc>
        <w:tc>
          <w:tcPr>
            <w:tcW w:w="7440" w:type="dxa"/>
            <w:noWrap/>
            <w:vAlign w:val="bottom"/>
            <w:hideMark/>
          </w:tcPr>
          <w:p w14:paraId="0E6AD8F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1W78, ETHERNET</w:t>
            </w:r>
          </w:p>
        </w:tc>
        <w:tc>
          <w:tcPr>
            <w:tcW w:w="2184" w:type="dxa"/>
            <w:vAlign w:val="bottom"/>
          </w:tcPr>
          <w:p w14:paraId="3413431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260013</w:t>
            </w:r>
          </w:p>
        </w:tc>
      </w:tr>
      <w:tr w:rsidR="00E06468" w:rsidRPr="00157C48" w14:paraId="46B6A254" w14:textId="77777777" w:rsidTr="00DC4354">
        <w:trPr>
          <w:trHeight w:val="300"/>
        </w:trPr>
        <w:tc>
          <w:tcPr>
            <w:tcW w:w="760" w:type="dxa"/>
            <w:noWrap/>
            <w:vAlign w:val="bottom"/>
            <w:hideMark/>
          </w:tcPr>
          <w:p w14:paraId="773FBFE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668</w:t>
            </w:r>
          </w:p>
        </w:tc>
        <w:tc>
          <w:tcPr>
            <w:tcW w:w="7440" w:type="dxa"/>
            <w:noWrap/>
            <w:vAlign w:val="bottom"/>
            <w:hideMark/>
          </w:tcPr>
          <w:p w14:paraId="63B21A3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COUPLER RF, DIRECTIONAL</w:t>
            </w:r>
          </w:p>
        </w:tc>
        <w:tc>
          <w:tcPr>
            <w:tcW w:w="2184" w:type="dxa"/>
            <w:vAlign w:val="bottom"/>
          </w:tcPr>
          <w:p w14:paraId="42A4C8C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3459299</w:t>
            </w:r>
          </w:p>
        </w:tc>
      </w:tr>
      <w:tr w:rsidR="00E06468" w:rsidRPr="00157C48" w14:paraId="732D4DE7" w14:textId="77777777" w:rsidTr="00DC4354">
        <w:trPr>
          <w:trHeight w:val="300"/>
        </w:trPr>
        <w:tc>
          <w:tcPr>
            <w:tcW w:w="760" w:type="dxa"/>
            <w:noWrap/>
            <w:vAlign w:val="bottom"/>
            <w:hideMark/>
          </w:tcPr>
          <w:p w14:paraId="677E40E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669</w:t>
            </w:r>
          </w:p>
        </w:tc>
        <w:tc>
          <w:tcPr>
            <w:tcW w:w="7440" w:type="dxa"/>
            <w:noWrap/>
            <w:vAlign w:val="bottom"/>
            <w:hideMark/>
          </w:tcPr>
          <w:p w14:paraId="718D270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SPECIFICATION, POWER SUPPLY, 300W</w:t>
            </w:r>
          </w:p>
        </w:tc>
        <w:tc>
          <w:tcPr>
            <w:tcW w:w="2184" w:type="dxa"/>
            <w:vAlign w:val="bottom"/>
          </w:tcPr>
          <w:p w14:paraId="4F1EFF1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507590</w:t>
            </w:r>
          </w:p>
        </w:tc>
      </w:tr>
      <w:tr w:rsidR="00E06468" w:rsidRPr="00157C48" w14:paraId="0234EAB7" w14:textId="77777777" w:rsidTr="00DC4354">
        <w:trPr>
          <w:trHeight w:val="300"/>
        </w:trPr>
        <w:tc>
          <w:tcPr>
            <w:tcW w:w="760" w:type="dxa"/>
            <w:noWrap/>
            <w:vAlign w:val="bottom"/>
            <w:hideMark/>
          </w:tcPr>
          <w:p w14:paraId="2C127F5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670</w:t>
            </w:r>
          </w:p>
        </w:tc>
        <w:tc>
          <w:tcPr>
            <w:tcW w:w="7440" w:type="dxa"/>
            <w:noWrap/>
            <w:vAlign w:val="bottom"/>
            <w:hideMark/>
          </w:tcPr>
          <w:p w14:paraId="5CAD1B1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W29, 24V POWER, BGM</w:t>
            </w:r>
          </w:p>
        </w:tc>
        <w:tc>
          <w:tcPr>
            <w:tcW w:w="2184" w:type="dxa"/>
            <w:vAlign w:val="bottom"/>
          </w:tcPr>
          <w:p w14:paraId="77F4B79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42582</w:t>
            </w:r>
          </w:p>
        </w:tc>
      </w:tr>
      <w:tr w:rsidR="00E06468" w:rsidRPr="00157C48" w14:paraId="45184C22" w14:textId="77777777" w:rsidTr="00DC4354">
        <w:trPr>
          <w:trHeight w:val="300"/>
        </w:trPr>
        <w:tc>
          <w:tcPr>
            <w:tcW w:w="760" w:type="dxa"/>
            <w:noWrap/>
            <w:vAlign w:val="bottom"/>
            <w:hideMark/>
          </w:tcPr>
          <w:p w14:paraId="431D188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671</w:t>
            </w:r>
          </w:p>
        </w:tc>
        <w:tc>
          <w:tcPr>
            <w:tcW w:w="7440" w:type="dxa"/>
            <w:noWrap/>
            <w:vAlign w:val="bottom"/>
            <w:hideMark/>
          </w:tcPr>
          <w:p w14:paraId="4E4255F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BACKPLANE BOARD, M.2 SSD SOCKET</w:t>
            </w:r>
          </w:p>
        </w:tc>
        <w:tc>
          <w:tcPr>
            <w:tcW w:w="2184" w:type="dxa"/>
            <w:vAlign w:val="bottom"/>
          </w:tcPr>
          <w:p w14:paraId="61E9100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311638</w:t>
            </w:r>
          </w:p>
        </w:tc>
      </w:tr>
      <w:tr w:rsidR="00E06468" w:rsidRPr="00157C48" w14:paraId="7139B19E" w14:textId="77777777" w:rsidTr="00DC4354">
        <w:trPr>
          <w:trHeight w:val="300"/>
        </w:trPr>
        <w:tc>
          <w:tcPr>
            <w:tcW w:w="760" w:type="dxa"/>
            <w:noWrap/>
            <w:vAlign w:val="bottom"/>
            <w:hideMark/>
          </w:tcPr>
          <w:p w14:paraId="502D96A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672</w:t>
            </w:r>
          </w:p>
        </w:tc>
        <w:tc>
          <w:tcPr>
            <w:tcW w:w="7440" w:type="dxa"/>
            <w:noWrap/>
            <w:vAlign w:val="bottom"/>
            <w:hideMark/>
          </w:tcPr>
          <w:p w14:paraId="7FF990D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HOSE, WIND-UP, RETURN</w:t>
            </w:r>
          </w:p>
        </w:tc>
        <w:tc>
          <w:tcPr>
            <w:tcW w:w="2184" w:type="dxa"/>
            <w:vAlign w:val="bottom"/>
          </w:tcPr>
          <w:p w14:paraId="24371BF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1907137</w:t>
            </w:r>
          </w:p>
        </w:tc>
      </w:tr>
      <w:tr w:rsidR="00E06468" w:rsidRPr="00157C48" w14:paraId="79C7CD67" w14:textId="77777777" w:rsidTr="00DC4354">
        <w:trPr>
          <w:trHeight w:val="300"/>
        </w:trPr>
        <w:tc>
          <w:tcPr>
            <w:tcW w:w="760" w:type="dxa"/>
            <w:noWrap/>
            <w:vAlign w:val="bottom"/>
            <w:hideMark/>
          </w:tcPr>
          <w:p w14:paraId="4D5FEC2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673</w:t>
            </w:r>
          </w:p>
        </w:tc>
        <w:tc>
          <w:tcPr>
            <w:tcW w:w="7440" w:type="dxa"/>
            <w:noWrap/>
            <w:vAlign w:val="bottom"/>
            <w:hideMark/>
          </w:tcPr>
          <w:p w14:paraId="73F2F0B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EPS-LP Retract Switch Kit</w:t>
            </w:r>
          </w:p>
        </w:tc>
        <w:tc>
          <w:tcPr>
            <w:tcW w:w="2184" w:type="dxa"/>
            <w:vAlign w:val="bottom"/>
          </w:tcPr>
          <w:p w14:paraId="4A09ECA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197836</w:t>
            </w:r>
          </w:p>
        </w:tc>
      </w:tr>
      <w:tr w:rsidR="00E06468" w:rsidRPr="00157C48" w14:paraId="114BF22D" w14:textId="77777777" w:rsidTr="00DC4354">
        <w:trPr>
          <w:trHeight w:val="300"/>
        </w:trPr>
        <w:tc>
          <w:tcPr>
            <w:tcW w:w="760" w:type="dxa"/>
            <w:noWrap/>
            <w:vAlign w:val="bottom"/>
            <w:hideMark/>
          </w:tcPr>
          <w:p w14:paraId="011FDE5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674</w:t>
            </w:r>
          </w:p>
        </w:tc>
        <w:tc>
          <w:tcPr>
            <w:tcW w:w="7440" w:type="dxa"/>
            <w:noWrap/>
            <w:vAlign w:val="bottom"/>
            <w:hideMark/>
          </w:tcPr>
          <w:p w14:paraId="3EA21F4D"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w:t>
            </w:r>
            <w:proofErr w:type="gramEnd"/>
            <w:r w:rsidRPr="00157C48">
              <w:rPr>
                <w:rFonts w:ascii="GHEA Grapalat" w:hAnsi="GHEA Grapalat" w:cs="Calibri"/>
                <w:color w:val="000000"/>
                <w:sz w:val="22"/>
                <w:szCs w:val="22"/>
                <w:lang w:val="en-US" w:bidi="ar-SA"/>
              </w:rPr>
              <w:t>76, 48V CONVERTER TO KV PUMP CTRL</w:t>
            </w:r>
          </w:p>
        </w:tc>
        <w:tc>
          <w:tcPr>
            <w:tcW w:w="2184" w:type="dxa"/>
            <w:vAlign w:val="bottom"/>
          </w:tcPr>
          <w:p w14:paraId="6C97A96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53133</w:t>
            </w:r>
          </w:p>
        </w:tc>
      </w:tr>
      <w:tr w:rsidR="00E06468" w:rsidRPr="00157C48" w14:paraId="5856A127" w14:textId="77777777" w:rsidTr="00DC4354">
        <w:trPr>
          <w:trHeight w:val="300"/>
        </w:trPr>
        <w:tc>
          <w:tcPr>
            <w:tcW w:w="760" w:type="dxa"/>
            <w:noWrap/>
            <w:vAlign w:val="bottom"/>
            <w:hideMark/>
          </w:tcPr>
          <w:p w14:paraId="29965CB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675</w:t>
            </w:r>
          </w:p>
        </w:tc>
        <w:tc>
          <w:tcPr>
            <w:tcW w:w="7440" w:type="dxa"/>
            <w:noWrap/>
            <w:vAlign w:val="bottom"/>
            <w:hideMark/>
          </w:tcPr>
          <w:p w14:paraId="086FFDC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HAL Tube Stator Cable</w:t>
            </w:r>
          </w:p>
        </w:tc>
        <w:tc>
          <w:tcPr>
            <w:tcW w:w="2184" w:type="dxa"/>
            <w:vAlign w:val="bottom"/>
          </w:tcPr>
          <w:p w14:paraId="4B67633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1061530</w:t>
            </w:r>
          </w:p>
        </w:tc>
      </w:tr>
      <w:tr w:rsidR="00E06468" w:rsidRPr="00157C48" w14:paraId="62D7EDCA" w14:textId="77777777" w:rsidTr="00DC4354">
        <w:trPr>
          <w:trHeight w:val="300"/>
        </w:trPr>
        <w:tc>
          <w:tcPr>
            <w:tcW w:w="760" w:type="dxa"/>
            <w:noWrap/>
            <w:vAlign w:val="bottom"/>
            <w:hideMark/>
          </w:tcPr>
          <w:p w14:paraId="0E7143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676</w:t>
            </w:r>
          </w:p>
        </w:tc>
        <w:tc>
          <w:tcPr>
            <w:tcW w:w="7440" w:type="dxa"/>
            <w:noWrap/>
            <w:vAlign w:val="bottom"/>
            <w:hideMark/>
          </w:tcPr>
          <w:p w14:paraId="2A330E3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HAL HV CABLE SET</w:t>
            </w:r>
          </w:p>
        </w:tc>
        <w:tc>
          <w:tcPr>
            <w:tcW w:w="2184" w:type="dxa"/>
            <w:vAlign w:val="bottom"/>
          </w:tcPr>
          <w:p w14:paraId="03B571B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2169033</w:t>
            </w:r>
          </w:p>
        </w:tc>
      </w:tr>
      <w:tr w:rsidR="00E06468" w:rsidRPr="00157C48" w14:paraId="0A6261A8" w14:textId="77777777" w:rsidTr="00DC4354">
        <w:trPr>
          <w:trHeight w:val="300"/>
        </w:trPr>
        <w:tc>
          <w:tcPr>
            <w:tcW w:w="760" w:type="dxa"/>
            <w:noWrap/>
            <w:vAlign w:val="bottom"/>
            <w:hideMark/>
          </w:tcPr>
          <w:p w14:paraId="10CA51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677</w:t>
            </w:r>
          </w:p>
        </w:tc>
        <w:tc>
          <w:tcPr>
            <w:tcW w:w="7440" w:type="dxa"/>
            <w:noWrap/>
            <w:vAlign w:val="bottom"/>
            <w:hideMark/>
          </w:tcPr>
          <w:p w14:paraId="3CAD086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HAL Tube Water Hose Kit</w:t>
            </w:r>
          </w:p>
        </w:tc>
        <w:tc>
          <w:tcPr>
            <w:tcW w:w="2184" w:type="dxa"/>
            <w:vAlign w:val="bottom"/>
          </w:tcPr>
          <w:p w14:paraId="5528697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3555014</w:t>
            </w:r>
          </w:p>
        </w:tc>
      </w:tr>
      <w:tr w:rsidR="00E06468" w:rsidRPr="00157C48" w14:paraId="1037CAAE" w14:textId="77777777" w:rsidTr="00DC4354">
        <w:trPr>
          <w:trHeight w:val="300"/>
        </w:trPr>
        <w:tc>
          <w:tcPr>
            <w:tcW w:w="760" w:type="dxa"/>
            <w:noWrap/>
            <w:vAlign w:val="bottom"/>
            <w:hideMark/>
          </w:tcPr>
          <w:p w14:paraId="7B492DB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678</w:t>
            </w:r>
          </w:p>
        </w:tc>
        <w:tc>
          <w:tcPr>
            <w:tcW w:w="7440" w:type="dxa"/>
            <w:noWrap/>
            <w:vAlign w:val="bottom"/>
            <w:hideMark/>
          </w:tcPr>
          <w:p w14:paraId="416AB9F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FRU, ELASTOMER, CONTROL CONSOLE</w:t>
            </w:r>
          </w:p>
        </w:tc>
        <w:tc>
          <w:tcPr>
            <w:tcW w:w="2184" w:type="dxa"/>
            <w:vAlign w:val="bottom"/>
          </w:tcPr>
          <w:p w14:paraId="366D0A7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204242</w:t>
            </w:r>
          </w:p>
        </w:tc>
      </w:tr>
      <w:tr w:rsidR="00E06468" w:rsidRPr="00157C48" w14:paraId="00112447" w14:textId="77777777" w:rsidTr="00DC4354">
        <w:trPr>
          <w:trHeight w:val="300"/>
        </w:trPr>
        <w:tc>
          <w:tcPr>
            <w:tcW w:w="760" w:type="dxa"/>
            <w:noWrap/>
            <w:vAlign w:val="bottom"/>
            <w:hideMark/>
          </w:tcPr>
          <w:p w14:paraId="47673F5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679</w:t>
            </w:r>
          </w:p>
        </w:tc>
        <w:tc>
          <w:tcPr>
            <w:tcW w:w="7440" w:type="dxa"/>
            <w:noWrap/>
            <w:vAlign w:val="bottom"/>
            <w:hideMark/>
          </w:tcPr>
          <w:p w14:paraId="5EF4D28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10W29, DVI, IRM PC TO IRM R</w:t>
            </w:r>
          </w:p>
        </w:tc>
        <w:tc>
          <w:tcPr>
            <w:tcW w:w="2184" w:type="dxa"/>
            <w:vAlign w:val="bottom"/>
          </w:tcPr>
          <w:p w14:paraId="713E5A0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178241</w:t>
            </w:r>
          </w:p>
        </w:tc>
      </w:tr>
      <w:tr w:rsidR="00E06468" w:rsidRPr="00157C48" w14:paraId="28169B91" w14:textId="77777777" w:rsidTr="00DC4354">
        <w:trPr>
          <w:trHeight w:val="300"/>
        </w:trPr>
        <w:tc>
          <w:tcPr>
            <w:tcW w:w="760" w:type="dxa"/>
            <w:noWrap/>
            <w:vAlign w:val="bottom"/>
            <w:hideMark/>
          </w:tcPr>
          <w:p w14:paraId="2CA967F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680</w:t>
            </w:r>
          </w:p>
        </w:tc>
        <w:tc>
          <w:tcPr>
            <w:tcW w:w="7440" w:type="dxa"/>
            <w:noWrap/>
            <w:vAlign w:val="bottom"/>
            <w:hideMark/>
          </w:tcPr>
          <w:p w14:paraId="7A068D6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10W30, DVI, IRM PC TO IRM L</w:t>
            </w:r>
          </w:p>
        </w:tc>
        <w:tc>
          <w:tcPr>
            <w:tcW w:w="2184" w:type="dxa"/>
            <w:vAlign w:val="bottom"/>
          </w:tcPr>
          <w:p w14:paraId="686C917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146964</w:t>
            </w:r>
          </w:p>
        </w:tc>
      </w:tr>
      <w:tr w:rsidR="00E06468" w:rsidRPr="00157C48" w14:paraId="1412F4CB" w14:textId="77777777" w:rsidTr="00DC4354">
        <w:trPr>
          <w:trHeight w:val="300"/>
        </w:trPr>
        <w:tc>
          <w:tcPr>
            <w:tcW w:w="760" w:type="dxa"/>
            <w:noWrap/>
            <w:vAlign w:val="bottom"/>
            <w:hideMark/>
          </w:tcPr>
          <w:p w14:paraId="065AC8C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681</w:t>
            </w:r>
          </w:p>
        </w:tc>
        <w:tc>
          <w:tcPr>
            <w:tcW w:w="7440" w:type="dxa"/>
            <w:noWrap/>
            <w:vAlign w:val="bottom"/>
            <w:hideMark/>
          </w:tcPr>
          <w:p w14:paraId="63D4DEC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IGRT COUCH TOP ASSEMBLY</w:t>
            </w:r>
          </w:p>
        </w:tc>
        <w:tc>
          <w:tcPr>
            <w:tcW w:w="2184" w:type="dxa"/>
            <w:vAlign w:val="bottom"/>
          </w:tcPr>
          <w:p w14:paraId="7873F88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9208595</w:t>
            </w:r>
          </w:p>
        </w:tc>
      </w:tr>
      <w:tr w:rsidR="00E06468" w:rsidRPr="00157C48" w14:paraId="280ABDE4" w14:textId="77777777" w:rsidTr="00DC4354">
        <w:trPr>
          <w:trHeight w:val="300"/>
        </w:trPr>
        <w:tc>
          <w:tcPr>
            <w:tcW w:w="760" w:type="dxa"/>
            <w:noWrap/>
            <w:vAlign w:val="bottom"/>
            <w:hideMark/>
          </w:tcPr>
          <w:p w14:paraId="3645D2C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682</w:t>
            </w:r>
          </w:p>
        </w:tc>
        <w:tc>
          <w:tcPr>
            <w:tcW w:w="7440" w:type="dxa"/>
            <w:noWrap/>
            <w:vAlign w:val="bottom"/>
            <w:hideMark/>
          </w:tcPr>
          <w:p w14:paraId="2FB5187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FRU, FAN, 4U4SBC</w:t>
            </w:r>
          </w:p>
        </w:tc>
        <w:tc>
          <w:tcPr>
            <w:tcW w:w="2184" w:type="dxa"/>
            <w:vAlign w:val="bottom"/>
          </w:tcPr>
          <w:p w14:paraId="5178F2E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315784</w:t>
            </w:r>
          </w:p>
        </w:tc>
      </w:tr>
      <w:tr w:rsidR="00E06468" w:rsidRPr="00157C48" w14:paraId="0F244817" w14:textId="77777777" w:rsidTr="00DC4354">
        <w:trPr>
          <w:trHeight w:val="300"/>
        </w:trPr>
        <w:tc>
          <w:tcPr>
            <w:tcW w:w="760" w:type="dxa"/>
            <w:noWrap/>
            <w:vAlign w:val="bottom"/>
            <w:hideMark/>
          </w:tcPr>
          <w:p w14:paraId="3F239BF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683</w:t>
            </w:r>
          </w:p>
        </w:tc>
        <w:tc>
          <w:tcPr>
            <w:tcW w:w="7440" w:type="dxa"/>
            <w:noWrap/>
            <w:vAlign w:val="bottom"/>
            <w:hideMark/>
          </w:tcPr>
          <w:p w14:paraId="5423E95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POWER SUPPLY, 800W, PC W/CABLES</w:t>
            </w:r>
          </w:p>
        </w:tc>
        <w:tc>
          <w:tcPr>
            <w:tcW w:w="2184" w:type="dxa"/>
            <w:vAlign w:val="bottom"/>
          </w:tcPr>
          <w:p w14:paraId="00BA88F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1264641</w:t>
            </w:r>
          </w:p>
        </w:tc>
      </w:tr>
      <w:tr w:rsidR="00E06468" w:rsidRPr="00157C48" w14:paraId="2FBBB5BC" w14:textId="77777777" w:rsidTr="00DC4354">
        <w:trPr>
          <w:trHeight w:val="300"/>
        </w:trPr>
        <w:tc>
          <w:tcPr>
            <w:tcW w:w="760" w:type="dxa"/>
            <w:noWrap/>
            <w:vAlign w:val="bottom"/>
            <w:hideMark/>
          </w:tcPr>
          <w:p w14:paraId="7DEE593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684</w:t>
            </w:r>
          </w:p>
        </w:tc>
        <w:tc>
          <w:tcPr>
            <w:tcW w:w="7440" w:type="dxa"/>
            <w:noWrap/>
            <w:vAlign w:val="bottom"/>
            <w:hideMark/>
          </w:tcPr>
          <w:p w14:paraId="3BE1ADE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Collimator Bracket Cpl.</w:t>
            </w:r>
          </w:p>
        </w:tc>
        <w:tc>
          <w:tcPr>
            <w:tcW w:w="2184" w:type="dxa"/>
            <w:vAlign w:val="bottom"/>
          </w:tcPr>
          <w:p w14:paraId="5BD905A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69337</w:t>
            </w:r>
          </w:p>
        </w:tc>
      </w:tr>
      <w:tr w:rsidR="00E06468" w:rsidRPr="00157C48" w14:paraId="4274505A" w14:textId="77777777" w:rsidTr="00DC4354">
        <w:trPr>
          <w:trHeight w:val="300"/>
        </w:trPr>
        <w:tc>
          <w:tcPr>
            <w:tcW w:w="760" w:type="dxa"/>
            <w:noWrap/>
            <w:vAlign w:val="bottom"/>
            <w:hideMark/>
          </w:tcPr>
          <w:p w14:paraId="4F37B8C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685</w:t>
            </w:r>
          </w:p>
        </w:tc>
        <w:tc>
          <w:tcPr>
            <w:tcW w:w="7440" w:type="dxa"/>
            <w:noWrap/>
            <w:vAlign w:val="bottom"/>
            <w:hideMark/>
          </w:tcPr>
          <w:p w14:paraId="27B7743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FLASH CARD, PROGRAMMED, NODE</w:t>
            </w:r>
          </w:p>
        </w:tc>
        <w:tc>
          <w:tcPr>
            <w:tcW w:w="2184" w:type="dxa"/>
            <w:vAlign w:val="bottom"/>
          </w:tcPr>
          <w:p w14:paraId="43F2535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148848</w:t>
            </w:r>
          </w:p>
        </w:tc>
      </w:tr>
      <w:tr w:rsidR="00E06468" w:rsidRPr="00157C48" w14:paraId="70B5B60B" w14:textId="77777777" w:rsidTr="00DC4354">
        <w:trPr>
          <w:trHeight w:val="300"/>
        </w:trPr>
        <w:tc>
          <w:tcPr>
            <w:tcW w:w="760" w:type="dxa"/>
            <w:noWrap/>
            <w:vAlign w:val="bottom"/>
            <w:hideMark/>
          </w:tcPr>
          <w:p w14:paraId="033B706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686</w:t>
            </w:r>
          </w:p>
        </w:tc>
        <w:tc>
          <w:tcPr>
            <w:tcW w:w="7440" w:type="dxa"/>
            <w:noWrap/>
            <w:vAlign w:val="bottom"/>
            <w:hideMark/>
          </w:tcPr>
          <w:p w14:paraId="1A54D65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WA-515 Mandatory - Closed</w:t>
            </w:r>
          </w:p>
        </w:tc>
        <w:tc>
          <w:tcPr>
            <w:tcW w:w="2184" w:type="dxa"/>
            <w:vAlign w:val="bottom"/>
          </w:tcPr>
          <w:p w14:paraId="43B0CD0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10471729</w:t>
            </w:r>
          </w:p>
        </w:tc>
      </w:tr>
      <w:tr w:rsidR="00E06468" w:rsidRPr="00157C48" w14:paraId="2B78218F" w14:textId="77777777" w:rsidTr="00DC4354">
        <w:trPr>
          <w:trHeight w:val="300"/>
        </w:trPr>
        <w:tc>
          <w:tcPr>
            <w:tcW w:w="760" w:type="dxa"/>
            <w:noWrap/>
            <w:vAlign w:val="bottom"/>
            <w:hideMark/>
          </w:tcPr>
          <w:p w14:paraId="0615A88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687</w:t>
            </w:r>
          </w:p>
        </w:tc>
        <w:tc>
          <w:tcPr>
            <w:tcW w:w="7440" w:type="dxa"/>
            <w:noWrap/>
            <w:vAlign w:val="bottom"/>
            <w:hideMark/>
          </w:tcPr>
          <w:p w14:paraId="07EFFA13"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FRU, RAM, 8GB DDR4 SODIMM</w:t>
            </w:r>
          </w:p>
        </w:tc>
        <w:tc>
          <w:tcPr>
            <w:tcW w:w="2184" w:type="dxa"/>
            <w:vAlign w:val="bottom"/>
          </w:tcPr>
          <w:p w14:paraId="1C595E02"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440137</w:t>
            </w:r>
          </w:p>
        </w:tc>
      </w:tr>
      <w:tr w:rsidR="00E06468" w:rsidRPr="00157C48" w14:paraId="1A56426D" w14:textId="77777777" w:rsidTr="00DC4354">
        <w:trPr>
          <w:trHeight w:val="300"/>
        </w:trPr>
        <w:tc>
          <w:tcPr>
            <w:tcW w:w="760" w:type="dxa"/>
            <w:noWrap/>
            <w:vAlign w:val="bottom"/>
            <w:hideMark/>
          </w:tcPr>
          <w:p w14:paraId="3AAC329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688</w:t>
            </w:r>
          </w:p>
        </w:tc>
        <w:tc>
          <w:tcPr>
            <w:tcW w:w="7440" w:type="dxa"/>
            <w:noWrap/>
            <w:vAlign w:val="bottom"/>
            <w:hideMark/>
          </w:tcPr>
          <w:p w14:paraId="7B1D4A7A" w14:textId="77777777" w:rsidR="00E06468" w:rsidRPr="00157C48" w:rsidRDefault="00E06468" w:rsidP="00E06468">
            <w:pPr>
              <w:rPr>
                <w:rFonts w:ascii="GHEA Grapalat" w:hAnsi="GHEA Grapalat" w:cs="Calibri"/>
                <w:color w:val="000000"/>
                <w:sz w:val="22"/>
                <w:szCs w:val="22"/>
                <w:lang w:val="pt-BR" w:bidi="ar-SA"/>
              </w:rPr>
            </w:pPr>
            <w:r w:rsidRPr="00157C48">
              <w:rPr>
                <w:rFonts w:ascii="GHEA Grapalat" w:hAnsi="GHEA Grapalat" w:cs="Calibri"/>
                <w:color w:val="000000"/>
                <w:sz w:val="22"/>
                <w:szCs w:val="22"/>
                <w:lang w:val="pt-BR" w:bidi="ar-SA"/>
              </w:rPr>
              <w:t>FRU, RAM, 32GB DDR4 SODIMM</w:t>
            </w:r>
          </w:p>
        </w:tc>
        <w:tc>
          <w:tcPr>
            <w:tcW w:w="2184" w:type="dxa"/>
            <w:vAlign w:val="bottom"/>
          </w:tcPr>
          <w:p w14:paraId="2DBF2E0C" w14:textId="77777777" w:rsidR="00E06468" w:rsidRPr="00157C48" w:rsidRDefault="00E06468" w:rsidP="00E06468">
            <w:pPr>
              <w:jc w:val="center"/>
              <w:rPr>
                <w:rFonts w:ascii="GHEA Grapalat" w:hAnsi="GHEA Grapalat" w:cs="Calibri"/>
                <w:color w:val="000000"/>
                <w:sz w:val="22"/>
                <w:szCs w:val="22"/>
                <w:lang w:val="pt-BR" w:bidi="ar-SA"/>
              </w:rPr>
            </w:pPr>
            <w:r w:rsidRPr="00157C48">
              <w:rPr>
                <w:rFonts w:ascii="GHEA Grapalat" w:hAnsi="GHEA Grapalat" w:cs="Calibri"/>
                <w:color w:val="000000"/>
                <w:sz w:val="22"/>
                <w:szCs w:val="22"/>
                <w:lang w:val="en-US" w:eastAsia="en-US" w:bidi="ar-SA"/>
              </w:rPr>
              <w:t>861433</w:t>
            </w:r>
          </w:p>
        </w:tc>
      </w:tr>
      <w:tr w:rsidR="00E06468" w:rsidRPr="00157C48" w14:paraId="5FAF9245" w14:textId="77777777" w:rsidTr="00DC4354">
        <w:trPr>
          <w:trHeight w:val="300"/>
        </w:trPr>
        <w:tc>
          <w:tcPr>
            <w:tcW w:w="760" w:type="dxa"/>
            <w:noWrap/>
            <w:vAlign w:val="bottom"/>
            <w:hideMark/>
          </w:tcPr>
          <w:p w14:paraId="7A3F0EA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689</w:t>
            </w:r>
          </w:p>
        </w:tc>
        <w:tc>
          <w:tcPr>
            <w:tcW w:w="7440" w:type="dxa"/>
            <w:noWrap/>
            <w:vAlign w:val="bottom"/>
            <w:hideMark/>
          </w:tcPr>
          <w:p w14:paraId="60234D8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1W67, 4U TREATMENT W/S TX VIDEO</w:t>
            </w:r>
          </w:p>
        </w:tc>
        <w:tc>
          <w:tcPr>
            <w:tcW w:w="2184" w:type="dxa"/>
            <w:vAlign w:val="bottom"/>
          </w:tcPr>
          <w:p w14:paraId="45621AE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54640</w:t>
            </w:r>
          </w:p>
        </w:tc>
      </w:tr>
      <w:tr w:rsidR="00E06468" w:rsidRPr="00157C48" w14:paraId="227800B2" w14:textId="77777777" w:rsidTr="00DC4354">
        <w:trPr>
          <w:trHeight w:val="300"/>
        </w:trPr>
        <w:tc>
          <w:tcPr>
            <w:tcW w:w="760" w:type="dxa"/>
            <w:noWrap/>
            <w:vAlign w:val="bottom"/>
            <w:hideMark/>
          </w:tcPr>
          <w:p w14:paraId="6D8B464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690</w:t>
            </w:r>
          </w:p>
        </w:tc>
        <w:tc>
          <w:tcPr>
            <w:tcW w:w="7440" w:type="dxa"/>
            <w:noWrap/>
            <w:vAlign w:val="bottom"/>
            <w:hideMark/>
          </w:tcPr>
          <w:p w14:paraId="1314944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LOGO - MOLDED</w:t>
            </w:r>
          </w:p>
        </w:tc>
        <w:tc>
          <w:tcPr>
            <w:tcW w:w="2184" w:type="dxa"/>
            <w:vAlign w:val="bottom"/>
          </w:tcPr>
          <w:p w14:paraId="1789F49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284130</w:t>
            </w:r>
          </w:p>
        </w:tc>
      </w:tr>
      <w:tr w:rsidR="00E06468" w:rsidRPr="00157C48" w14:paraId="0BA4CCA4" w14:textId="77777777" w:rsidTr="00DC4354">
        <w:trPr>
          <w:trHeight w:val="300"/>
        </w:trPr>
        <w:tc>
          <w:tcPr>
            <w:tcW w:w="760" w:type="dxa"/>
            <w:noWrap/>
            <w:vAlign w:val="bottom"/>
            <w:hideMark/>
          </w:tcPr>
          <w:p w14:paraId="70BF71F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691</w:t>
            </w:r>
          </w:p>
        </w:tc>
        <w:tc>
          <w:tcPr>
            <w:tcW w:w="7440" w:type="dxa"/>
            <w:noWrap/>
            <w:vAlign w:val="bottom"/>
            <w:hideMark/>
          </w:tcPr>
          <w:p w14:paraId="7B8437F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1W68, 4U TREATMENT W/S IMG VIDEO</w:t>
            </w:r>
          </w:p>
        </w:tc>
        <w:tc>
          <w:tcPr>
            <w:tcW w:w="2184" w:type="dxa"/>
            <w:vAlign w:val="bottom"/>
          </w:tcPr>
          <w:p w14:paraId="1A640F1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54640</w:t>
            </w:r>
          </w:p>
        </w:tc>
      </w:tr>
      <w:tr w:rsidR="00E06468" w:rsidRPr="00157C48" w14:paraId="4D81C76E" w14:textId="77777777" w:rsidTr="00DC4354">
        <w:trPr>
          <w:trHeight w:val="300"/>
        </w:trPr>
        <w:tc>
          <w:tcPr>
            <w:tcW w:w="760" w:type="dxa"/>
            <w:noWrap/>
            <w:vAlign w:val="bottom"/>
            <w:hideMark/>
          </w:tcPr>
          <w:p w14:paraId="4C4B61C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692</w:t>
            </w:r>
          </w:p>
        </w:tc>
        <w:tc>
          <w:tcPr>
            <w:tcW w:w="7440" w:type="dxa"/>
            <w:noWrap/>
            <w:vAlign w:val="bottom"/>
            <w:hideMark/>
          </w:tcPr>
          <w:p w14:paraId="02F303F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WA-517 Optional</w:t>
            </w:r>
          </w:p>
        </w:tc>
        <w:tc>
          <w:tcPr>
            <w:tcW w:w="2184" w:type="dxa"/>
            <w:vAlign w:val="bottom"/>
          </w:tcPr>
          <w:p w14:paraId="3FEBA0B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3056845</w:t>
            </w:r>
          </w:p>
        </w:tc>
      </w:tr>
      <w:tr w:rsidR="00E06468" w:rsidRPr="00157C48" w14:paraId="1D2A5230" w14:textId="77777777" w:rsidTr="00DC4354">
        <w:trPr>
          <w:trHeight w:val="300"/>
        </w:trPr>
        <w:tc>
          <w:tcPr>
            <w:tcW w:w="760" w:type="dxa"/>
            <w:noWrap/>
            <w:vAlign w:val="bottom"/>
            <w:hideMark/>
          </w:tcPr>
          <w:p w14:paraId="06CC98D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693</w:t>
            </w:r>
          </w:p>
        </w:tc>
        <w:tc>
          <w:tcPr>
            <w:tcW w:w="7440" w:type="dxa"/>
            <w:noWrap/>
            <w:vAlign w:val="bottom"/>
            <w:hideMark/>
          </w:tcPr>
          <w:p w14:paraId="7210F7D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1W80, HDMI, KVM TO EXT</w:t>
            </w:r>
          </w:p>
        </w:tc>
        <w:tc>
          <w:tcPr>
            <w:tcW w:w="2184" w:type="dxa"/>
            <w:vAlign w:val="bottom"/>
          </w:tcPr>
          <w:p w14:paraId="10014E6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146210</w:t>
            </w:r>
          </w:p>
        </w:tc>
      </w:tr>
      <w:tr w:rsidR="00E06468" w:rsidRPr="00157C48" w14:paraId="3BFEBE9D" w14:textId="77777777" w:rsidTr="00DC4354">
        <w:trPr>
          <w:trHeight w:val="300"/>
        </w:trPr>
        <w:tc>
          <w:tcPr>
            <w:tcW w:w="760" w:type="dxa"/>
            <w:noWrap/>
            <w:vAlign w:val="bottom"/>
            <w:hideMark/>
          </w:tcPr>
          <w:p w14:paraId="7B9FC3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694</w:t>
            </w:r>
          </w:p>
        </w:tc>
        <w:tc>
          <w:tcPr>
            <w:tcW w:w="7440" w:type="dxa"/>
            <w:noWrap/>
            <w:vAlign w:val="bottom"/>
            <w:hideMark/>
          </w:tcPr>
          <w:p w14:paraId="3B28149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CABLE, 99W57, CONSOLE TO TREAT </w:t>
            </w:r>
            <w:proofErr w:type="gramStart"/>
            <w:r w:rsidRPr="00157C48">
              <w:rPr>
                <w:rFonts w:ascii="GHEA Grapalat" w:hAnsi="GHEA Grapalat" w:cs="Calibri"/>
                <w:color w:val="000000"/>
                <w:sz w:val="22"/>
                <w:szCs w:val="22"/>
                <w:lang w:val="en-US" w:bidi="ar-SA"/>
              </w:rPr>
              <w:t>MON,VIDEO</w:t>
            </w:r>
            <w:proofErr w:type="gramEnd"/>
          </w:p>
        </w:tc>
        <w:tc>
          <w:tcPr>
            <w:tcW w:w="2184" w:type="dxa"/>
            <w:vAlign w:val="bottom"/>
          </w:tcPr>
          <w:p w14:paraId="0BAB0C2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208764</w:t>
            </w:r>
          </w:p>
        </w:tc>
      </w:tr>
      <w:tr w:rsidR="00E06468" w:rsidRPr="00157C48" w14:paraId="4A7F750E" w14:textId="77777777" w:rsidTr="00DC4354">
        <w:trPr>
          <w:trHeight w:val="300"/>
        </w:trPr>
        <w:tc>
          <w:tcPr>
            <w:tcW w:w="760" w:type="dxa"/>
            <w:noWrap/>
            <w:vAlign w:val="bottom"/>
            <w:hideMark/>
          </w:tcPr>
          <w:p w14:paraId="36E3639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695</w:t>
            </w:r>
          </w:p>
        </w:tc>
        <w:tc>
          <w:tcPr>
            <w:tcW w:w="7440" w:type="dxa"/>
            <w:noWrap/>
            <w:vAlign w:val="bottom"/>
            <w:hideMark/>
          </w:tcPr>
          <w:p w14:paraId="4C6FF6B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99W60, CONSOLE TO IMG MON, VIDEO</w:t>
            </w:r>
          </w:p>
        </w:tc>
        <w:tc>
          <w:tcPr>
            <w:tcW w:w="2184" w:type="dxa"/>
            <w:vAlign w:val="bottom"/>
          </w:tcPr>
          <w:p w14:paraId="7E597F8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152239</w:t>
            </w:r>
          </w:p>
        </w:tc>
      </w:tr>
      <w:tr w:rsidR="00E06468" w:rsidRPr="00157C48" w14:paraId="70A50529" w14:textId="77777777" w:rsidTr="00DC4354">
        <w:trPr>
          <w:trHeight w:val="300"/>
        </w:trPr>
        <w:tc>
          <w:tcPr>
            <w:tcW w:w="760" w:type="dxa"/>
            <w:noWrap/>
            <w:vAlign w:val="bottom"/>
            <w:hideMark/>
          </w:tcPr>
          <w:p w14:paraId="16BA675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696</w:t>
            </w:r>
          </w:p>
        </w:tc>
        <w:tc>
          <w:tcPr>
            <w:tcW w:w="7440" w:type="dxa"/>
            <w:noWrap/>
            <w:vAlign w:val="bottom"/>
            <w:hideMark/>
          </w:tcPr>
          <w:p w14:paraId="081B328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99W64, CONSOLE TO SVC USB-EXT</w:t>
            </w:r>
          </w:p>
        </w:tc>
        <w:tc>
          <w:tcPr>
            <w:tcW w:w="2184" w:type="dxa"/>
            <w:vAlign w:val="bottom"/>
          </w:tcPr>
          <w:p w14:paraId="166D0D5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37683</w:t>
            </w:r>
          </w:p>
        </w:tc>
      </w:tr>
      <w:tr w:rsidR="00E06468" w:rsidRPr="00157C48" w14:paraId="587EC1A8" w14:textId="77777777" w:rsidTr="00DC4354">
        <w:trPr>
          <w:trHeight w:val="300"/>
        </w:trPr>
        <w:tc>
          <w:tcPr>
            <w:tcW w:w="760" w:type="dxa"/>
            <w:noWrap/>
            <w:vAlign w:val="bottom"/>
            <w:hideMark/>
          </w:tcPr>
          <w:p w14:paraId="05C3F83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697</w:t>
            </w:r>
          </w:p>
        </w:tc>
        <w:tc>
          <w:tcPr>
            <w:tcW w:w="7440" w:type="dxa"/>
            <w:noWrap/>
            <w:vAlign w:val="bottom"/>
            <w:hideMark/>
          </w:tcPr>
          <w:p w14:paraId="4A156B3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w:t>
            </w:r>
            <w:proofErr w:type="gramStart"/>
            <w:r w:rsidRPr="00157C48">
              <w:rPr>
                <w:rFonts w:ascii="GHEA Grapalat" w:hAnsi="GHEA Grapalat" w:cs="Calibri"/>
                <w:color w:val="000000"/>
                <w:sz w:val="22"/>
                <w:szCs w:val="22"/>
                <w:lang w:val="en-US" w:bidi="ar-SA"/>
              </w:rPr>
              <w:t>59,CONSOLE</w:t>
            </w:r>
            <w:proofErr w:type="gramEnd"/>
            <w:r w:rsidRPr="00157C48">
              <w:rPr>
                <w:rFonts w:ascii="GHEA Grapalat" w:hAnsi="GHEA Grapalat" w:cs="Calibri"/>
                <w:color w:val="000000"/>
                <w:sz w:val="22"/>
                <w:szCs w:val="22"/>
                <w:lang w:val="en-US" w:bidi="ar-SA"/>
              </w:rPr>
              <w:t xml:space="preserve"> TO SVC </w:t>
            </w:r>
            <w:proofErr w:type="gramStart"/>
            <w:r w:rsidRPr="00157C48">
              <w:rPr>
                <w:rFonts w:ascii="GHEA Grapalat" w:hAnsi="GHEA Grapalat" w:cs="Calibri"/>
                <w:color w:val="000000"/>
                <w:sz w:val="22"/>
                <w:szCs w:val="22"/>
                <w:lang w:val="en-US" w:bidi="ar-SA"/>
              </w:rPr>
              <w:t>MON,VIDEO</w:t>
            </w:r>
            <w:proofErr w:type="gramEnd"/>
          </w:p>
        </w:tc>
        <w:tc>
          <w:tcPr>
            <w:tcW w:w="2184" w:type="dxa"/>
            <w:vAlign w:val="bottom"/>
          </w:tcPr>
          <w:p w14:paraId="32BEB05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145456</w:t>
            </w:r>
          </w:p>
        </w:tc>
      </w:tr>
      <w:tr w:rsidR="00E06468" w:rsidRPr="00157C48" w14:paraId="0A40BE76" w14:textId="77777777" w:rsidTr="00DC4354">
        <w:trPr>
          <w:trHeight w:val="300"/>
        </w:trPr>
        <w:tc>
          <w:tcPr>
            <w:tcW w:w="760" w:type="dxa"/>
            <w:noWrap/>
            <w:vAlign w:val="bottom"/>
            <w:hideMark/>
          </w:tcPr>
          <w:p w14:paraId="11D826A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698</w:t>
            </w:r>
          </w:p>
        </w:tc>
        <w:tc>
          <w:tcPr>
            <w:tcW w:w="7440" w:type="dxa"/>
            <w:noWrap/>
            <w:vAlign w:val="bottom"/>
            <w:hideMark/>
          </w:tcPr>
          <w:p w14:paraId="2C4F4EE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CAMERA, COUCH</w:t>
            </w:r>
          </w:p>
        </w:tc>
        <w:tc>
          <w:tcPr>
            <w:tcW w:w="2184" w:type="dxa"/>
            <w:vAlign w:val="bottom"/>
          </w:tcPr>
          <w:p w14:paraId="7992A7E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885174</w:t>
            </w:r>
          </w:p>
        </w:tc>
      </w:tr>
      <w:tr w:rsidR="00E06468" w:rsidRPr="00157C48" w14:paraId="06CD3E0F" w14:textId="77777777" w:rsidTr="00DC4354">
        <w:trPr>
          <w:trHeight w:val="300"/>
        </w:trPr>
        <w:tc>
          <w:tcPr>
            <w:tcW w:w="760" w:type="dxa"/>
            <w:noWrap/>
            <w:vAlign w:val="bottom"/>
            <w:hideMark/>
          </w:tcPr>
          <w:p w14:paraId="70D7717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699</w:t>
            </w:r>
          </w:p>
        </w:tc>
        <w:tc>
          <w:tcPr>
            <w:tcW w:w="7440" w:type="dxa"/>
            <w:noWrap/>
            <w:vAlign w:val="bottom"/>
            <w:hideMark/>
          </w:tcPr>
          <w:p w14:paraId="142979D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BRACKET, MONITOR</w:t>
            </w:r>
          </w:p>
        </w:tc>
        <w:tc>
          <w:tcPr>
            <w:tcW w:w="2184" w:type="dxa"/>
            <w:vAlign w:val="bottom"/>
          </w:tcPr>
          <w:p w14:paraId="1634E8A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175226</w:t>
            </w:r>
          </w:p>
        </w:tc>
      </w:tr>
      <w:tr w:rsidR="00E06468" w:rsidRPr="00157C48" w14:paraId="1E474D3F" w14:textId="77777777" w:rsidTr="00DC4354">
        <w:trPr>
          <w:trHeight w:val="300"/>
        </w:trPr>
        <w:tc>
          <w:tcPr>
            <w:tcW w:w="760" w:type="dxa"/>
            <w:noWrap/>
            <w:vAlign w:val="bottom"/>
            <w:hideMark/>
          </w:tcPr>
          <w:p w14:paraId="0AD2899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700</w:t>
            </w:r>
          </w:p>
        </w:tc>
        <w:tc>
          <w:tcPr>
            <w:tcW w:w="7440" w:type="dxa"/>
            <w:noWrap/>
            <w:vAlign w:val="bottom"/>
            <w:hideMark/>
          </w:tcPr>
          <w:p w14:paraId="49F4110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KIT, CUSTOMER CABLE</w:t>
            </w:r>
          </w:p>
        </w:tc>
        <w:tc>
          <w:tcPr>
            <w:tcW w:w="2184" w:type="dxa"/>
            <w:vAlign w:val="bottom"/>
          </w:tcPr>
          <w:p w14:paraId="333F4BA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11228027</w:t>
            </w:r>
          </w:p>
        </w:tc>
      </w:tr>
      <w:tr w:rsidR="00E06468" w:rsidRPr="00157C48" w14:paraId="339D30C7" w14:textId="77777777" w:rsidTr="00DC4354">
        <w:trPr>
          <w:trHeight w:val="300"/>
        </w:trPr>
        <w:tc>
          <w:tcPr>
            <w:tcW w:w="760" w:type="dxa"/>
            <w:noWrap/>
            <w:vAlign w:val="bottom"/>
            <w:hideMark/>
          </w:tcPr>
          <w:p w14:paraId="306B271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701</w:t>
            </w:r>
          </w:p>
        </w:tc>
        <w:tc>
          <w:tcPr>
            <w:tcW w:w="7440" w:type="dxa"/>
            <w:noWrap/>
            <w:vAlign w:val="bottom"/>
            <w:hideMark/>
          </w:tcPr>
          <w:p w14:paraId="19C7F9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KIT, CUSTOMER CBL (40M CUSTOMER OPTION)</w:t>
            </w:r>
          </w:p>
        </w:tc>
        <w:tc>
          <w:tcPr>
            <w:tcW w:w="2184" w:type="dxa"/>
            <w:vAlign w:val="bottom"/>
          </w:tcPr>
          <w:p w14:paraId="27C109A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22368629</w:t>
            </w:r>
          </w:p>
        </w:tc>
      </w:tr>
      <w:tr w:rsidR="00E06468" w:rsidRPr="00157C48" w14:paraId="123F190B" w14:textId="77777777" w:rsidTr="00DC4354">
        <w:trPr>
          <w:trHeight w:val="300"/>
        </w:trPr>
        <w:tc>
          <w:tcPr>
            <w:tcW w:w="760" w:type="dxa"/>
            <w:noWrap/>
            <w:vAlign w:val="bottom"/>
            <w:hideMark/>
          </w:tcPr>
          <w:p w14:paraId="3065109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702</w:t>
            </w:r>
          </w:p>
        </w:tc>
        <w:tc>
          <w:tcPr>
            <w:tcW w:w="7440" w:type="dxa"/>
            <w:noWrap/>
            <w:vAlign w:val="bottom"/>
            <w:hideMark/>
          </w:tcPr>
          <w:p w14:paraId="303A69F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99W55, CONSOLE TO TREAT MON, PWR</w:t>
            </w:r>
          </w:p>
        </w:tc>
        <w:tc>
          <w:tcPr>
            <w:tcW w:w="2184" w:type="dxa"/>
            <w:vAlign w:val="bottom"/>
          </w:tcPr>
          <w:p w14:paraId="4BFF0A6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583333</w:t>
            </w:r>
          </w:p>
        </w:tc>
      </w:tr>
      <w:tr w:rsidR="00E06468" w:rsidRPr="00157C48" w14:paraId="617BF409" w14:textId="77777777" w:rsidTr="00DC4354">
        <w:trPr>
          <w:trHeight w:val="300"/>
        </w:trPr>
        <w:tc>
          <w:tcPr>
            <w:tcW w:w="760" w:type="dxa"/>
            <w:noWrap/>
            <w:vAlign w:val="bottom"/>
            <w:hideMark/>
          </w:tcPr>
          <w:p w14:paraId="19B065A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703</w:t>
            </w:r>
          </w:p>
        </w:tc>
        <w:tc>
          <w:tcPr>
            <w:tcW w:w="7440" w:type="dxa"/>
            <w:noWrap/>
            <w:vAlign w:val="bottom"/>
            <w:hideMark/>
          </w:tcPr>
          <w:p w14:paraId="1F37B8E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COVER, FRONT, HIGHLIGHT, LH</w:t>
            </w:r>
          </w:p>
        </w:tc>
        <w:tc>
          <w:tcPr>
            <w:tcW w:w="2184" w:type="dxa"/>
            <w:vAlign w:val="bottom"/>
          </w:tcPr>
          <w:p w14:paraId="37BCCFC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1329833</w:t>
            </w:r>
          </w:p>
        </w:tc>
      </w:tr>
      <w:tr w:rsidR="00E06468" w:rsidRPr="00157C48" w14:paraId="6BC6DF67" w14:textId="77777777" w:rsidTr="00DC4354">
        <w:trPr>
          <w:trHeight w:val="300"/>
        </w:trPr>
        <w:tc>
          <w:tcPr>
            <w:tcW w:w="760" w:type="dxa"/>
            <w:noWrap/>
            <w:vAlign w:val="bottom"/>
            <w:hideMark/>
          </w:tcPr>
          <w:p w14:paraId="6B4DE8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704</w:t>
            </w:r>
          </w:p>
        </w:tc>
        <w:tc>
          <w:tcPr>
            <w:tcW w:w="7440" w:type="dxa"/>
            <w:noWrap/>
            <w:vAlign w:val="bottom"/>
            <w:hideMark/>
          </w:tcPr>
          <w:p w14:paraId="26EE401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COVER, FRONT, HIGHLIGHT, RH</w:t>
            </w:r>
          </w:p>
        </w:tc>
        <w:tc>
          <w:tcPr>
            <w:tcW w:w="2184" w:type="dxa"/>
            <w:vAlign w:val="bottom"/>
          </w:tcPr>
          <w:p w14:paraId="1D1C8FD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1257105</w:t>
            </w:r>
          </w:p>
        </w:tc>
      </w:tr>
      <w:tr w:rsidR="00E06468" w:rsidRPr="00157C48" w14:paraId="6D8DA44A" w14:textId="77777777" w:rsidTr="00DC4354">
        <w:trPr>
          <w:trHeight w:val="300"/>
        </w:trPr>
        <w:tc>
          <w:tcPr>
            <w:tcW w:w="760" w:type="dxa"/>
            <w:noWrap/>
            <w:vAlign w:val="bottom"/>
            <w:hideMark/>
          </w:tcPr>
          <w:p w14:paraId="47756A6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705</w:t>
            </w:r>
          </w:p>
        </w:tc>
        <w:tc>
          <w:tcPr>
            <w:tcW w:w="7440" w:type="dxa"/>
            <w:noWrap/>
            <w:vAlign w:val="bottom"/>
            <w:hideMark/>
          </w:tcPr>
          <w:p w14:paraId="7E7EDDB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COVER, FAN, HIGHLIGHT, RH</w:t>
            </w:r>
          </w:p>
        </w:tc>
        <w:tc>
          <w:tcPr>
            <w:tcW w:w="2184" w:type="dxa"/>
            <w:vAlign w:val="bottom"/>
          </w:tcPr>
          <w:p w14:paraId="640D4E9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1501291</w:t>
            </w:r>
          </w:p>
        </w:tc>
      </w:tr>
      <w:tr w:rsidR="00E06468" w:rsidRPr="00157C48" w14:paraId="5259CBCA" w14:textId="77777777" w:rsidTr="00DC4354">
        <w:trPr>
          <w:trHeight w:val="300"/>
        </w:trPr>
        <w:tc>
          <w:tcPr>
            <w:tcW w:w="760" w:type="dxa"/>
            <w:noWrap/>
            <w:vAlign w:val="bottom"/>
            <w:hideMark/>
          </w:tcPr>
          <w:p w14:paraId="6DE4A11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706</w:t>
            </w:r>
          </w:p>
        </w:tc>
        <w:tc>
          <w:tcPr>
            <w:tcW w:w="7440" w:type="dxa"/>
            <w:noWrap/>
            <w:vAlign w:val="bottom"/>
            <w:hideMark/>
          </w:tcPr>
          <w:p w14:paraId="7705EE03"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COVER, FAN, HIGHLIGHT, LH</w:t>
            </w:r>
          </w:p>
        </w:tc>
        <w:tc>
          <w:tcPr>
            <w:tcW w:w="2184" w:type="dxa"/>
            <w:vAlign w:val="bottom"/>
          </w:tcPr>
          <w:p w14:paraId="3988DB8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1349428</w:t>
            </w:r>
          </w:p>
        </w:tc>
      </w:tr>
      <w:tr w:rsidR="00E06468" w:rsidRPr="00157C48" w14:paraId="4589C406" w14:textId="77777777" w:rsidTr="00DC4354">
        <w:trPr>
          <w:trHeight w:val="300"/>
        </w:trPr>
        <w:tc>
          <w:tcPr>
            <w:tcW w:w="760" w:type="dxa"/>
            <w:noWrap/>
            <w:vAlign w:val="bottom"/>
            <w:hideMark/>
          </w:tcPr>
          <w:p w14:paraId="59EBDBB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707</w:t>
            </w:r>
          </w:p>
        </w:tc>
        <w:tc>
          <w:tcPr>
            <w:tcW w:w="7440" w:type="dxa"/>
            <w:noWrap/>
            <w:vAlign w:val="bottom"/>
            <w:hideMark/>
          </w:tcPr>
          <w:p w14:paraId="485A26A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IDENTIFY Surface Camera</w:t>
            </w:r>
          </w:p>
        </w:tc>
        <w:tc>
          <w:tcPr>
            <w:tcW w:w="2184" w:type="dxa"/>
            <w:vAlign w:val="bottom"/>
          </w:tcPr>
          <w:p w14:paraId="4589763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5697293</w:t>
            </w:r>
          </w:p>
        </w:tc>
      </w:tr>
      <w:tr w:rsidR="00E06468" w:rsidRPr="00157C48" w14:paraId="1457B4A0" w14:textId="77777777" w:rsidTr="00DC4354">
        <w:trPr>
          <w:trHeight w:val="300"/>
        </w:trPr>
        <w:tc>
          <w:tcPr>
            <w:tcW w:w="760" w:type="dxa"/>
            <w:noWrap/>
            <w:vAlign w:val="bottom"/>
            <w:hideMark/>
          </w:tcPr>
          <w:p w14:paraId="5131E70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708</w:t>
            </w:r>
          </w:p>
        </w:tc>
        <w:tc>
          <w:tcPr>
            <w:tcW w:w="7440" w:type="dxa"/>
            <w:noWrap/>
            <w:vAlign w:val="bottom"/>
            <w:hideMark/>
          </w:tcPr>
          <w:p w14:paraId="0279EBD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IRM ASSEMBLY, HIGHLIGHT</w:t>
            </w:r>
          </w:p>
        </w:tc>
        <w:tc>
          <w:tcPr>
            <w:tcW w:w="2184" w:type="dxa"/>
            <w:vAlign w:val="bottom"/>
          </w:tcPr>
          <w:p w14:paraId="1A5A46B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3213983</w:t>
            </w:r>
          </w:p>
        </w:tc>
      </w:tr>
      <w:tr w:rsidR="00E06468" w:rsidRPr="00157C48" w14:paraId="77C30F71" w14:textId="77777777" w:rsidTr="00DC4354">
        <w:trPr>
          <w:trHeight w:val="300"/>
        </w:trPr>
        <w:tc>
          <w:tcPr>
            <w:tcW w:w="760" w:type="dxa"/>
            <w:noWrap/>
            <w:vAlign w:val="bottom"/>
            <w:hideMark/>
          </w:tcPr>
          <w:p w14:paraId="03B915F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709</w:t>
            </w:r>
          </w:p>
        </w:tc>
        <w:tc>
          <w:tcPr>
            <w:tcW w:w="7440" w:type="dxa"/>
            <w:noWrap/>
            <w:vAlign w:val="bottom"/>
            <w:hideMark/>
          </w:tcPr>
          <w:p w14:paraId="6E8BCB1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IDENTIFY SJB PWR DIST 24V</w:t>
            </w:r>
          </w:p>
        </w:tc>
        <w:tc>
          <w:tcPr>
            <w:tcW w:w="2184" w:type="dxa"/>
            <w:vAlign w:val="bottom"/>
          </w:tcPr>
          <w:p w14:paraId="03FC0E7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1148955</w:t>
            </w:r>
          </w:p>
        </w:tc>
      </w:tr>
      <w:tr w:rsidR="00E06468" w:rsidRPr="00157C48" w14:paraId="2047FDBB" w14:textId="77777777" w:rsidTr="00DC4354">
        <w:trPr>
          <w:trHeight w:val="300"/>
        </w:trPr>
        <w:tc>
          <w:tcPr>
            <w:tcW w:w="760" w:type="dxa"/>
            <w:noWrap/>
            <w:vAlign w:val="bottom"/>
            <w:hideMark/>
          </w:tcPr>
          <w:p w14:paraId="11344EB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710</w:t>
            </w:r>
          </w:p>
        </w:tc>
        <w:tc>
          <w:tcPr>
            <w:tcW w:w="7440" w:type="dxa"/>
            <w:noWrap/>
            <w:vAlign w:val="bottom"/>
            <w:hideMark/>
          </w:tcPr>
          <w:p w14:paraId="1EBBEB3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UNIVERSAL PUMP ASSY</w:t>
            </w:r>
          </w:p>
        </w:tc>
        <w:tc>
          <w:tcPr>
            <w:tcW w:w="2184" w:type="dxa"/>
            <w:vAlign w:val="bottom"/>
          </w:tcPr>
          <w:p w14:paraId="2A3A793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2730510</w:t>
            </w:r>
          </w:p>
        </w:tc>
      </w:tr>
      <w:tr w:rsidR="00E06468" w:rsidRPr="00157C48" w14:paraId="663C7F1D" w14:textId="77777777" w:rsidTr="00DC4354">
        <w:trPr>
          <w:trHeight w:val="300"/>
        </w:trPr>
        <w:tc>
          <w:tcPr>
            <w:tcW w:w="760" w:type="dxa"/>
            <w:noWrap/>
            <w:vAlign w:val="bottom"/>
            <w:hideMark/>
          </w:tcPr>
          <w:p w14:paraId="04DDB9D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711</w:t>
            </w:r>
          </w:p>
        </w:tc>
        <w:tc>
          <w:tcPr>
            <w:tcW w:w="7440" w:type="dxa"/>
            <w:noWrap/>
            <w:vAlign w:val="bottom"/>
            <w:hideMark/>
          </w:tcPr>
          <w:p w14:paraId="49301F5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Switch assy</w:t>
            </w:r>
          </w:p>
        </w:tc>
        <w:tc>
          <w:tcPr>
            <w:tcW w:w="2184" w:type="dxa"/>
            <w:vAlign w:val="bottom"/>
          </w:tcPr>
          <w:p w14:paraId="562F0E1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395672</w:t>
            </w:r>
          </w:p>
        </w:tc>
      </w:tr>
      <w:tr w:rsidR="00E06468" w:rsidRPr="00157C48" w14:paraId="70E753F3" w14:textId="77777777" w:rsidTr="00DC4354">
        <w:trPr>
          <w:trHeight w:val="300"/>
        </w:trPr>
        <w:tc>
          <w:tcPr>
            <w:tcW w:w="760" w:type="dxa"/>
            <w:noWrap/>
            <w:vAlign w:val="bottom"/>
            <w:hideMark/>
          </w:tcPr>
          <w:p w14:paraId="39E577E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712</w:t>
            </w:r>
          </w:p>
        </w:tc>
        <w:tc>
          <w:tcPr>
            <w:tcW w:w="7440" w:type="dxa"/>
            <w:noWrap/>
            <w:vAlign w:val="bottom"/>
            <w:hideMark/>
          </w:tcPr>
          <w:p w14:paraId="333639E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PENDANT PATCH PANEL LEFT</w:t>
            </w:r>
          </w:p>
        </w:tc>
        <w:tc>
          <w:tcPr>
            <w:tcW w:w="2184" w:type="dxa"/>
            <w:vAlign w:val="bottom"/>
          </w:tcPr>
          <w:p w14:paraId="425924D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202735</w:t>
            </w:r>
          </w:p>
        </w:tc>
      </w:tr>
      <w:tr w:rsidR="00E06468" w:rsidRPr="00157C48" w14:paraId="1A5613B4" w14:textId="77777777" w:rsidTr="00DC4354">
        <w:trPr>
          <w:trHeight w:val="300"/>
        </w:trPr>
        <w:tc>
          <w:tcPr>
            <w:tcW w:w="760" w:type="dxa"/>
            <w:noWrap/>
            <w:vAlign w:val="bottom"/>
            <w:hideMark/>
          </w:tcPr>
          <w:p w14:paraId="758C772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713</w:t>
            </w:r>
          </w:p>
        </w:tc>
        <w:tc>
          <w:tcPr>
            <w:tcW w:w="7440" w:type="dxa"/>
            <w:noWrap/>
            <w:vAlign w:val="bottom"/>
            <w:hideMark/>
          </w:tcPr>
          <w:p w14:paraId="28C4FAC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PENDANT PATCH PANEL, RIGHT</w:t>
            </w:r>
          </w:p>
        </w:tc>
        <w:tc>
          <w:tcPr>
            <w:tcW w:w="2184" w:type="dxa"/>
            <w:vAlign w:val="bottom"/>
          </w:tcPr>
          <w:p w14:paraId="27D465E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202735</w:t>
            </w:r>
          </w:p>
        </w:tc>
      </w:tr>
      <w:tr w:rsidR="00E06468" w:rsidRPr="00157C48" w14:paraId="2DC53C65" w14:textId="77777777" w:rsidTr="00DC4354">
        <w:trPr>
          <w:trHeight w:val="300"/>
        </w:trPr>
        <w:tc>
          <w:tcPr>
            <w:tcW w:w="760" w:type="dxa"/>
            <w:noWrap/>
            <w:vAlign w:val="bottom"/>
            <w:hideMark/>
          </w:tcPr>
          <w:p w14:paraId="733EB07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714</w:t>
            </w:r>
          </w:p>
        </w:tc>
        <w:tc>
          <w:tcPr>
            <w:tcW w:w="7440" w:type="dxa"/>
            <w:noWrap/>
            <w:vAlign w:val="bottom"/>
            <w:hideMark/>
          </w:tcPr>
          <w:p w14:paraId="47058BE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10W65, 24V PS TO LED DIMMER</w:t>
            </w:r>
          </w:p>
        </w:tc>
        <w:tc>
          <w:tcPr>
            <w:tcW w:w="2184" w:type="dxa"/>
            <w:vAlign w:val="bottom"/>
          </w:tcPr>
          <w:p w14:paraId="3AD58E6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88178</w:t>
            </w:r>
          </w:p>
        </w:tc>
      </w:tr>
      <w:tr w:rsidR="00E06468" w:rsidRPr="00157C48" w14:paraId="1C17F03F" w14:textId="77777777" w:rsidTr="00DC4354">
        <w:trPr>
          <w:trHeight w:val="300"/>
        </w:trPr>
        <w:tc>
          <w:tcPr>
            <w:tcW w:w="760" w:type="dxa"/>
            <w:noWrap/>
            <w:vAlign w:val="bottom"/>
            <w:hideMark/>
          </w:tcPr>
          <w:p w14:paraId="02AAB7E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715</w:t>
            </w:r>
          </w:p>
        </w:tc>
        <w:tc>
          <w:tcPr>
            <w:tcW w:w="7440" w:type="dxa"/>
            <w:noWrap/>
            <w:vAlign w:val="bottom"/>
            <w:hideMark/>
          </w:tcPr>
          <w:p w14:paraId="6A5DB7C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10W66, LED DIMMER TO LED STRIP</w:t>
            </w:r>
          </w:p>
        </w:tc>
        <w:tc>
          <w:tcPr>
            <w:tcW w:w="2184" w:type="dxa"/>
            <w:vAlign w:val="bottom"/>
          </w:tcPr>
          <w:p w14:paraId="286093E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29016</w:t>
            </w:r>
          </w:p>
        </w:tc>
      </w:tr>
      <w:tr w:rsidR="00E06468" w:rsidRPr="00157C48" w14:paraId="2D1EE9EB" w14:textId="77777777" w:rsidTr="00DC4354">
        <w:trPr>
          <w:trHeight w:val="300"/>
        </w:trPr>
        <w:tc>
          <w:tcPr>
            <w:tcW w:w="760" w:type="dxa"/>
            <w:noWrap/>
            <w:vAlign w:val="bottom"/>
            <w:hideMark/>
          </w:tcPr>
          <w:p w14:paraId="5D68721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716</w:t>
            </w:r>
          </w:p>
        </w:tc>
        <w:tc>
          <w:tcPr>
            <w:tcW w:w="7440" w:type="dxa"/>
            <w:noWrap/>
            <w:vAlign w:val="bottom"/>
            <w:hideMark/>
          </w:tcPr>
          <w:p w14:paraId="0AEE721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VGA, 1W75</w:t>
            </w:r>
          </w:p>
        </w:tc>
        <w:tc>
          <w:tcPr>
            <w:tcW w:w="2184" w:type="dxa"/>
            <w:vAlign w:val="bottom"/>
          </w:tcPr>
          <w:p w14:paraId="789CA97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236272</w:t>
            </w:r>
          </w:p>
        </w:tc>
      </w:tr>
      <w:tr w:rsidR="00E06468" w:rsidRPr="00157C48" w14:paraId="33A346B6" w14:textId="77777777" w:rsidTr="00DC4354">
        <w:trPr>
          <w:trHeight w:val="300"/>
        </w:trPr>
        <w:tc>
          <w:tcPr>
            <w:tcW w:w="760" w:type="dxa"/>
            <w:noWrap/>
            <w:vAlign w:val="bottom"/>
            <w:hideMark/>
          </w:tcPr>
          <w:p w14:paraId="1600973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717</w:t>
            </w:r>
          </w:p>
        </w:tc>
        <w:tc>
          <w:tcPr>
            <w:tcW w:w="7440" w:type="dxa"/>
            <w:noWrap/>
            <w:vAlign w:val="bottom"/>
            <w:hideMark/>
          </w:tcPr>
          <w:p w14:paraId="2FB4FCD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HP LaserJet M507dn/A4 B&amp;W Printer</w:t>
            </w:r>
          </w:p>
        </w:tc>
        <w:tc>
          <w:tcPr>
            <w:tcW w:w="2184" w:type="dxa"/>
            <w:vAlign w:val="bottom"/>
          </w:tcPr>
          <w:p w14:paraId="4D543C8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1781275</w:t>
            </w:r>
          </w:p>
        </w:tc>
      </w:tr>
      <w:tr w:rsidR="00E06468" w:rsidRPr="00157C48" w14:paraId="3DE023AC" w14:textId="77777777" w:rsidTr="00DC4354">
        <w:trPr>
          <w:trHeight w:val="300"/>
        </w:trPr>
        <w:tc>
          <w:tcPr>
            <w:tcW w:w="760" w:type="dxa"/>
            <w:noWrap/>
            <w:vAlign w:val="bottom"/>
            <w:hideMark/>
          </w:tcPr>
          <w:p w14:paraId="19DC800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718</w:t>
            </w:r>
          </w:p>
        </w:tc>
        <w:tc>
          <w:tcPr>
            <w:tcW w:w="7440" w:type="dxa"/>
            <w:noWrap/>
            <w:vAlign w:val="bottom"/>
            <w:hideMark/>
          </w:tcPr>
          <w:p w14:paraId="3B2819B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1W67, 4U TREATMENT W/S TX VIDEO -</w:t>
            </w:r>
          </w:p>
        </w:tc>
        <w:tc>
          <w:tcPr>
            <w:tcW w:w="2184" w:type="dxa"/>
            <w:vAlign w:val="bottom"/>
          </w:tcPr>
          <w:p w14:paraId="0C6FF39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34292</w:t>
            </w:r>
          </w:p>
        </w:tc>
      </w:tr>
      <w:tr w:rsidR="00E06468" w:rsidRPr="00157C48" w14:paraId="36F2C9CF" w14:textId="77777777" w:rsidTr="00DC4354">
        <w:trPr>
          <w:trHeight w:val="300"/>
        </w:trPr>
        <w:tc>
          <w:tcPr>
            <w:tcW w:w="760" w:type="dxa"/>
            <w:noWrap/>
            <w:vAlign w:val="bottom"/>
            <w:hideMark/>
          </w:tcPr>
          <w:p w14:paraId="5AC54C1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719</w:t>
            </w:r>
          </w:p>
        </w:tc>
        <w:tc>
          <w:tcPr>
            <w:tcW w:w="7440" w:type="dxa"/>
            <w:noWrap/>
            <w:vAlign w:val="bottom"/>
            <w:hideMark/>
          </w:tcPr>
          <w:p w14:paraId="5E04B03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1W68, 4U TREATMENT W/S IMG VIDEO</w:t>
            </w:r>
          </w:p>
        </w:tc>
        <w:tc>
          <w:tcPr>
            <w:tcW w:w="2184" w:type="dxa"/>
            <w:vAlign w:val="bottom"/>
          </w:tcPr>
          <w:p w14:paraId="74E9587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34292</w:t>
            </w:r>
          </w:p>
        </w:tc>
      </w:tr>
      <w:tr w:rsidR="00E06468" w:rsidRPr="00157C48" w14:paraId="31FC4228" w14:textId="77777777" w:rsidTr="00DC4354">
        <w:trPr>
          <w:trHeight w:val="300"/>
        </w:trPr>
        <w:tc>
          <w:tcPr>
            <w:tcW w:w="760" w:type="dxa"/>
            <w:noWrap/>
            <w:vAlign w:val="bottom"/>
            <w:hideMark/>
          </w:tcPr>
          <w:p w14:paraId="1B34CD4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720</w:t>
            </w:r>
          </w:p>
        </w:tc>
        <w:tc>
          <w:tcPr>
            <w:tcW w:w="7440" w:type="dxa"/>
            <w:noWrap/>
            <w:vAlign w:val="bottom"/>
            <w:hideMark/>
          </w:tcPr>
          <w:p w14:paraId="53B34C9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10W39, LED, LOGO - Default</w:t>
            </w:r>
          </w:p>
        </w:tc>
        <w:tc>
          <w:tcPr>
            <w:tcW w:w="2184" w:type="dxa"/>
            <w:vAlign w:val="bottom"/>
          </w:tcPr>
          <w:p w14:paraId="208F3BF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1406330</w:t>
            </w:r>
          </w:p>
        </w:tc>
      </w:tr>
      <w:tr w:rsidR="00E06468" w:rsidRPr="00157C48" w14:paraId="64089FAD" w14:textId="77777777" w:rsidTr="00DC4354">
        <w:trPr>
          <w:trHeight w:val="300"/>
        </w:trPr>
        <w:tc>
          <w:tcPr>
            <w:tcW w:w="760" w:type="dxa"/>
            <w:noWrap/>
            <w:vAlign w:val="bottom"/>
            <w:hideMark/>
          </w:tcPr>
          <w:p w14:paraId="3582C0B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721</w:t>
            </w:r>
          </w:p>
        </w:tc>
        <w:tc>
          <w:tcPr>
            <w:tcW w:w="7440" w:type="dxa"/>
            <w:noWrap/>
            <w:vAlign w:val="bottom"/>
            <w:hideMark/>
          </w:tcPr>
          <w:p w14:paraId="7426F6B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1W66, DVI(M) TO DVI(F)</w:t>
            </w:r>
          </w:p>
        </w:tc>
        <w:tc>
          <w:tcPr>
            <w:tcW w:w="2184" w:type="dxa"/>
            <w:vAlign w:val="bottom"/>
          </w:tcPr>
          <w:p w14:paraId="15D33E4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372308</w:t>
            </w:r>
          </w:p>
        </w:tc>
      </w:tr>
      <w:tr w:rsidR="00E06468" w:rsidRPr="00157C48" w14:paraId="57442DB7" w14:textId="77777777" w:rsidTr="00DC4354">
        <w:trPr>
          <w:trHeight w:val="300"/>
        </w:trPr>
        <w:tc>
          <w:tcPr>
            <w:tcW w:w="760" w:type="dxa"/>
            <w:noWrap/>
            <w:vAlign w:val="bottom"/>
            <w:hideMark/>
          </w:tcPr>
          <w:p w14:paraId="39E29C0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722</w:t>
            </w:r>
          </w:p>
        </w:tc>
        <w:tc>
          <w:tcPr>
            <w:tcW w:w="7440" w:type="dxa"/>
            <w:noWrap/>
            <w:vAlign w:val="bottom"/>
            <w:hideMark/>
          </w:tcPr>
          <w:p w14:paraId="458936E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1W38, UPS OUTPUT</w:t>
            </w:r>
          </w:p>
        </w:tc>
        <w:tc>
          <w:tcPr>
            <w:tcW w:w="2184" w:type="dxa"/>
            <w:vAlign w:val="bottom"/>
          </w:tcPr>
          <w:p w14:paraId="3C0CEF4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406600</w:t>
            </w:r>
          </w:p>
        </w:tc>
      </w:tr>
      <w:tr w:rsidR="00E06468" w:rsidRPr="00157C48" w14:paraId="600626DF" w14:textId="77777777" w:rsidTr="00DC4354">
        <w:trPr>
          <w:trHeight w:val="300"/>
        </w:trPr>
        <w:tc>
          <w:tcPr>
            <w:tcW w:w="760" w:type="dxa"/>
            <w:noWrap/>
            <w:vAlign w:val="bottom"/>
            <w:hideMark/>
          </w:tcPr>
          <w:p w14:paraId="6D9AA4C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723</w:t>
            </w:r>
          </w:p>
        </w:tc>
        <w:tc>
          <w:tcPr>
            <w:tcW w:w="7440" w:type="dxa"/>
            <w:noWrap/>
            <w:vAlign w:val="bottom"/>
            <w:hideMark/>
          </w:tcPr>
          <w:p w14:paraId="60B0B50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10W67, LED STRIP, LOWER RIGHT</w:t>
            </w:r>
          </w:p>
        </w:tc>
        <w:tc>
          <w:tcPr>
            <w:tcW w:w="2184" w:type="dxa"/>
            <w:vAlign w:val="bottom"/>
          </w:tcPr>
          <w:p w14:paraId="761D605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616117</w:t>
            </w:r>
          </w:p>
        </w:tc>
      </w:tr>
      <w:tr w:rsidR="00E06468" w:rsidRPr="00157C48" w14:paraId="1040BFD6" w14:textId="77777777" w:rsidTr="00DC4354">
        <w:trPr>
          <w:trHeight w:val="300"/>
        </w:trPr>
        <w:tc>
          <w:tcPr>
            <w:tcW w:w="760" w:type="dxa"/>
            <w:noWrap/>
            <w:vAlign w:val="bottom"/>
            <w:hideMark/>
          </w:tcPr>
          <w:p w14:paraId="670E329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724</w:t>
            </w:r>
          </w:p>
        </w:tc>
        <w:tc>
          <w:tcPr>
            <w:tcW w:w="7440" w:type="dxa"/>
            <w:noWrap/>
            <w:vAlign w:val="bottom"/>
            <w:hideMark/>
          </w:tcPr>
          <w:p w14:paraId="26B8D00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10W68, LED STRIP, RIGHT FAN OUTER</w:t>
            </w:r>
          </w:p>
        </w:tc>
        <w:tc>
          <w:tcPr>
            <w:tcW w:w="2184" w:type="dxa"/>
            <w:vAlign w:val="bottom"/>
          </w:tcPr>
          <w:p w14:paraId="1B11ADA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390773</w:t>
            </w:r>
          </w:p>
        </w:tc>
      </w:tr>
      <w:tr w:rsidR="00E06468" w:rsidRPr="00157C48" w14:paraId="4EDF66AF" w14:textId="77777777" w:rsidTr="00DC4354">
        <w:trPr>
          <w:trHeight w:val="300"/>
        </w:trPr>
        <w:tc>
          <w:tcPr>
            <w:tcW w:w="760" w:type="dxa"/>
            <w:noWrap/>
            <w:vAlign w:val="bottom"/>
            <w:hideMark/>
          </w:tcPr>
          <w:p w14:paraId="1F0C1D2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725</w:t>
            </w:r>
          </w:p>
        </w:tc>
        <w:tc>
          <w:tcPr>
            <w:tcW w:w="7440" w:type="dxa"/>
            <w:noWrap/>
            <w:vAlign w:val="bottom"/>
            <w:hideMark/>
          </w:tcPr>
          <w:p w14:paraId="2EC6512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10W69, LED STRIP, LEFT FAN OUTER</w:t>
            </w:r>
          </w:p>
        </w:tc>
        <w:tc>
          <w:tcPr>
            <w:tcW w:w="2184" w:type="dxa"/>
            <w:vAlign w:val="bottom"/>
          </w:tcPr>
          <w:p w14:paraId="0924410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390773</w:t>
            </w:r>
          </w:p>
        </w:tc>
      </w:tr>
      <w:tr w:rsidR="00E06468" w:rsidRPr="00157C48" w14:paraId="554E891F" w14:textId="77777777" w:rsidTr="00DC4354">
        <w:trPr>
          <w:trHeight w:val="300"/>
        </w:trPr>
        <w:tc>
          <w:tcPr>
            <w:tcW w:w="760" w:type="dxa"/>
            <w:noWrap/>
            <w:vAlign w:val="bottom"/>
            <w:hideMark/>
          </w:tcPr>
          <w:p w14:paraId="6B7329C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726</w:t>
            </w:r>
          </w:p>
        </w:tc>
        <w:tc>
          <w:tcPr>
            <w:tcW w:w="7440" w:type="dxa"/>
            <w:noWrap/>
            <w:vAlign w:val="bottom"/>
            <w:hideMark/>
          </w:tcPr>
          <w:p w14:paraId="3C17A2B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10W70, LED STRIP, LOWER LEFT</w:t>
            </w:r>
          </w:p>
        </w:tc>
        <w:tc>
          <w:tcPr>
            <w:tcW w:w="2184" w:type="dxa"/>
            <w:vAlign w:val="bottom"/>
          </w:tcPr>
          <w:p w14:paraId="71C95F0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616117</w:t>
            </w:r>
          </w:p>
        </w:tc>
      </w:tr>
      <w:tr w:rsidR="00E06468" w:rsidRPr="00157C48" w14:paraId="4EF26EB5" w14:textId="77777777" w:rsidTr="00DC4354">
        <w:trPr>
          <w:trHeight w:val="300"/>
        </w:trPr>
        <w:tc>
          <w:tcPr>
            <w:tcW w:w="760" w:type="dxa"/>
            <w:noWrap/>
            <w:vAlign w:val="bottom"/>
            <w:hideMark/>
          </w:tcPr>
          <w:p w14:paraId="40EF497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727</w:t>
            </w:r>
          </w:p>
        </w:tc>
        <w:tc>
          <w:tcPr>
            <w:tcW w:w="7440" w:type="dxa"/>
            <w:noWrap/>
            <w:vAlign w:val="bottom"/>
            <w:hideMark/>
          </w:tcPr>
          <w:p w14:paraId="36E361C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10W71, LED STRIP, LEFT FAN INNER</w:t>
            </w:r>
          </w:p>
        </w:tc>
        <w:tc>
          <w:tcPr>
            <w:tcW w:w="2184" w:type="dxa"/>
            <w:vAlign w:val="bottom"/>
          </w:tcPr>
          <w:p w14:paraId="4C2BFF6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4017385</w:t>
            </w:r>
          </w:p>
        </w:tc>
      </w:tr>
      <w:tr w:rsidR="00E06468" w:rsidRPr="00157C48" w14:paraId="56FD6C13" w14:textId="77777777" w:rsidTr="00DC4354">
        <w:trPr>
          <w:trHeight w:val="300"/>
        </w:trPr>
        <w:tc>
          <w:tcPr>
            <w:tcW w:w="760" w:type="dxa"/>
            <w:noWrap/>
            <w:vAlign w:val="bottom"/>
            <w:hideMark/>
          </w:tcPr>
          <w:p w14:paraId="458DF07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728</w:t>
            </w:r>
          </w:p>
        </w:tc>
        <w:tc>
          <w:tcPr>
            <w:tcW w:w="7440" w:type="dxa"/>
            <w:noWrap/>
            <w:vAlign w:val="bottom"/>
            <w:hideMark/>
          </w:tcPr>
          <w:p w14:paraId="714FEA5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10W72, LED STRIP, RIGHT FAN INNER</w:t>
            </w:r>
          </w:p>
        </w:tc>
        <w:tc>
          <w:tcPr>
            <w:tcW w:w="2184" w:type="dxa"/>
            <w:vAlign w:val="bottom"/>
          </w:tcPr>
          <w:p w14:paraId="21DDD9E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255868</w:t>
            </w:r>
          </w:p>
        </w:tc>
      </w:tr>
      <w:tr w:rsidR="00E06468" w:rsidRPr="00157C48" w14:paraId="0AE1AF53" w14:textId="77777777" w:rsidTr="00DC4354">
        <w:trPr>
          <w:trHeight w:val="300"/>
        </w:trPr>
        <w:tc>
          <w:tcPr>
            <w:tcW w:w="760" w:type="dxa"/>
            <w:noWrap/>
            <w:vAlign w:val="bottom"/>
            <w:hideMark/>
          </w:tcPr>
          <w:p w14:paraId="53280A1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729</w:t>
            </w:r>
          </w:p>
        </w:tc>
        <w:tc>
          <w:tcPr>
            <w:tcW w:w="7440" w:type="dxa"/>
            <w:noWrap/>
            <w:vAlign w:val="bottom"/>
            <w:hideMark/>
          </w:tcPr>
          <w:p w14:paraId="4217F17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KIT, CONSOLE, HAL</w:t>
            </w:r>
          </w:p>
        </w:tc>
        <w:tc>
          <w:tcPr>
            <w:tcW w:w="2184" w:type="dxa"/>
            <w:vAlign w:val="bottom"/>
          </w:tcPr>
          <w:p w14:paraId="2B98402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6199230</w:t>
            </w:r>
          </w:p>
        </w:tc>
      </w:tr>
      <w:tr w:rsidR="00E06468" w:rsidRPr="00157C48" w14:paraId="513CF1EC" w14:textId="77777777" w:rsidTr="00DC4354">
        <w:trPr>
          <w:trHeight w:val="300"/>
        </w:trPr>
        <w:tc>
          <w:tcPr>
            <w:tcW w:w="760" w:type="dxa"/>
            <w:noWrap/>
            <w:vAlign w:val="bottom"/>
            <w:hideMark/>
          </w:tcPr>
          <w:p w14:paraId="0F0FBB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730</w:t>
            </w:r>
          </w:p>
        </w:tc>
        <w:tc>
          <w:tcPr>
            <w:tcW w:w="7440" w:type="dxa"/>
            <w:noWrap/>
            <w:vAlign w:val="bottom"/>
            <w:hideMark/>
          </w:tcPr>
          <w:p w14:paraId="6998E7C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DXI Module V3</w:t>
            </w:r>
          </w:p>
        </w:tc>
        <w:tc>
          <w:tcPr>
            <w:tcW w:w="2184" w:type="dxa"/>
            <w:vAlign w:val="bottom"/>
          </w:tcPr>
          <w:p w14:paraId="29FFB12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9372893</w:t>
            </w:r>
          </w:p>
        </w:tc>
      </w:tr>
      <w:tr w:rsidR="00E06468" w:rsidRPr="00157C48" w14:paraId="1810BF9E" w14:textId="77777777" w:rsidTr="00DC4354">
        <w:trPr>
          <w:trHeight w:val="300"/>
        </w:trPr>
        <w:tc>
          <w:tcPr>
            <w:tcW w:w="760" w:type="dxa"/>
            <w:noWrap/>
            <w:vAlign w:val="bottom"/>
            <w:hideMark/>
          </w:tcPr>
          <w:p w14:paraId="2A19DE2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731</w:t>
            </w:r>
          </w:p>
        </w:tc>
        <w:tc>
          <w:tcPr>
            <w:tcW w:w="7440" w:type="dxa"/>
            <w:noWrap/>
            <w:vAlign w:val="bottom"/>
            <w:hideMark/>
          </w:tcPr>
          <w:p w14:paraId="3D6B40F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IC-644 Optional</w:t>
            </w:r>
          </w:p>
        </w:tc>
        <w:tc>
          <w:tcPr>
            <w:tcW w:w="2184" w:type="dxa"/>
            <w:vAlign w:val="bottom"/>
          </w:tcPr>
          <w:p w14:paraId="56A8780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1011035</w:t>
            </w:r>
          </w:p>
        </w:tc>
      </w:tr>
      <w:tr w:rsidR="00E06468" w:rsidRPr="00157C48" w14:paraId="1218013F" w14:textId="77777777" w:rsidTr="00DC4354">
        <w:trPr>
          <w:trHeight w:val="300"/>
        </w:trPr>
        <w:tc>
          <w:tcPr>
            <w:tcW w:w="760" w:type="dxa"/>
            <w:noWrap/>
            <w:vAlign w:val="bottom"/>
            <w:hideMark/>
          </w:tcPr>
          <w:p w14:paraId="5593D08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732</w:t>
            </w:r>
          </w:p>
        </w:tc>
        <w:tc>
          <w:tcPr>
            <w:tcW w:w="7440" w:type="dxa"/>
            <w:noWrap/>
            <w:vAlign w:val="bottom"/>
            <w:hideMark/>
          </w:tcPr>
          <w:p w14:paraId="22B4043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INTERFACE BAR</w:t>
            </w:r>
          </w:p>
        </w:tc>
        <w:tc>
          <w:tcPr>
            <w:tcW w:w="2184" w:type="dxa"/>
            <w:vAlign w:val="bottom"/>
          </w:tcPr>
          <w:p w14:paraId="6F119F4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1120316</w:t>
            </w:r>
          </w:p>
        </w:tc>
      </w:tr>
      <w:tr w:rsidR="00E06468" w:rsidRPr="00157C48" w14:paraId="5926D6FD" w14:textId="77777777" w:rsidTr="00DC4354">
        <w:trPr>
          <w:trHeight w:val="300"/>
        </w:trPr>
        <w:tc>
          <w:tcPr>
            <w:tcW w:w="760" w:type="dxa"/>
            <w:noWrap/>
            <w:vAlign w:val="bottom"/>
            <w:hideMark/>
          </w:tcPr>
          <w:p w14:paraId="3DF4860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733</w:t>
            </w:r>
          </w:p>
        </w:tc>
        <w:tc>
          <w:tcPr>
            <w:tcW w:w="7440" w:type="dxa"/>
            <w:noWrap/>
            <w:vAlign w:val="bottom"/>
            <w:hideMark/>
          </w:tcPr>
          <w:p w14:paraId="68C5D67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IGMA BIOS 1.01 USB</w:t>
            </w:r>
          </w:p>
        </w:tc>
        <w:tc>
          <w:tcPr>
            <w:tcW w:w="2184" w:type="dxa"/>
            <w:vAlign w:val="bottom"/>
          </w:tcPr>
          <w:p w14:paraId="08C06D1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81772</w:t>
            </w:r>
          </w:p>
        </w:tc>
      </w:tr>
      <w:tr w:rsidR="00E06468" w:rsidRPr="00157C48" w14:paraId="24365E45" w14:textId="77777777" w:rsidTr="00DC4354">
        <w:trPr>
          <w:trHeight w:val="300"/>
        </w:trPr>
        <w:tc>
          <w:tcPr>
            <w:tcW w:w="760" w:type="dxa"/>
            <w:noWrap/>
            <w:vAlign w:val="bottom"/>
            <w:hideMark/>
          </w:tcPr>
          <w:p w14:paraId="42127F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734</w:t>
            </w:r>
          </w:p>
        </w:tc>
        <w:tc>
          <w:tcPr>
            <w:tcW w:w="7440" w:type="dxa"/>
            <w:noWrap/>
            <w:vAlign w:val="bottom"/>
            <w:hideMark/>
          </w:tcPr>
          <w:p w14:paraId="5AB2384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ASSY, TANK UNIT</w:t>
            </w:r>
          </w:p>
        </w:tc>
        <w:tc>
          <w:tcPr>
            <w:tcW w:w="2184" w:type="dxa"/>
            <w:vAlign w:val="bottom"/>
          </w:tcPr>
          <w:p w14:paraId="0226C3E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1191536</w:t>
            </w:r>
          </w:p>
        </w:tc>
      </w:tr>
      <w:tr w:rsidR="00E06468" w:rsidRPr="00157C48" w14:paraId="0E19CAE6" w14:textId="77777777" w:rsidTr="00DC4354">
        <w:trPr>
          <w:trHeight w:val="300"/>
        </w:trPr>
        <w:tc>
          <w:tcPr>
            <w:tcW w:w="760" w:type="dxa"/>
            <w:noWrap/>
            <w:vAlign w:val="bottom"/>
            <w:hideMark/>
          </w:tcPr>
          <w:p w14:paraId="54CB3F6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735</w:t>
            </w:r>
          </w:p>
        </w:tc>
        <w:tc>
          <w:tcPr>
            <w:tcW w:w="7440" w:type="dxa"/>
            <w:noWrap/>
            <w:vAlign w:val="bottom"/>
            <w:hideMark/>
          </w:tcPr>
          <w:p w14:paraId="144B539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PLATE, MOUNTING, DMI</w:t>
            </w:r>
          </w:p>
        </w:tc>
        <w:tc>
          <w:tcPr>
            <w:tcW w:w="2184" w:type="dxa"/>
            <w:vAlign w:val="bottom"/>
          </w:tcPr>
          <w:p w14:paraId="28D1A7A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611218</w:t>
            </w:r>
          </w:p>
        </w:tc>
      </w:tr>
      <w:tr w:rsidR="00E06468" w:rsidRPr="00157C48" w14:paraId="33183C01" w14:textId="77777777" w:rsidTr="00DC4354">
        <w:trPr>
          <w:trHeight w:val="300"/>
        </w:trPr>
        <w:tc>
          <w:tcPr>
            <w:tcW w:w="760" w:type="dxa"/>
            <w:noWrap/>
            <w:vAlign w:val="bottom"/>
            <w:hideMark/>
          </w:tcPr>
          <w:p w14:paraId="0E899E7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736</w:t>
            </w:r>
          </w:p>
        </w:tc>
        <w:tc>
          <w:tcPr>
            <w:tcW w:w="7440" w:type="dxa"/>
            <w:noWrap/>
            <w:vAlign w:val="bottom"/>
            <w:hideMark/>
          </w:tcPr>
          <w:p w14:paraId="5091FF7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BRAKE, COUCH LNG/LAT, 30W17/30W24</w:t>
            </w:r>
          </w:p>
        </w:tc>
        <w:tc>
          <w:tcPr>
            <w:tcW w:w="2184" w:type="dxa"/>
            <w:vAlign w:val="bottom"/>
          </w:tcPr>
          <w:p w14:paraId="0C0190A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1944820</w:t>
            </w:r>
          </w:p>
        </w:tc>
      </w:tr>
      <w:tr w:rsidR="00E06468" w:rsidRPr="00157C48" w14:paraId="1B029A26" w14:textId="77777777" w:rsidTr="00DC4354">
        <w:trPr>
          <w:trHeight w:val="300"/>
        </w:trPr>
        <w:tc>
          <w:tcPr>
            <w:tcW w:w="760" w:type="dxa"/>
            <w:noWrap/>
            <w:vAlign w:val="bottom"/>
            <w:hideMark/>
          </w:tcPr>
          <w:p w14:paraId="43C2AF3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737</w:t>
            </w:r>
          </w:p>
        </w:tc>
        <w:tc>
          <w:tcPr>
            <w:tcW w:w="7440" w:type="dxa"/>
            <w:noWrap/>
            <w:vAlign w:val="bottom"/>
            <w:hideMark/>
          </w:tcPr>
          <w:p w14:paraId="1EC84A9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ENCODER RAIL LONG</w:t>
            </w:r>
          </w:p>
        </w:tc>
        <w:tc>
          <w:tcPr>
            <w:tcW w:w="2184" w:type="dxa"/>
            <w:vAlign w:val="bottom"/>
          </w:tcPr>
          <w:p w14:paraId="04E3320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2493484</w:t>
            </w:r>
          </w:p>
        </w:tc>
      </w:tr>
      <w:tr w:rsidR="00E06468" w:rsidRPr="00157C48" w14:paraId="7B3C906D" w14:textId="77777777" w:rsidTr="00DC4354">
        <w:trPr>
          <w:trHeight w:val="300"/>
        </w:trPr>
        <w:tc>
          <w:tcPr>
            <w:tcW w:w="760" w:type="dxa"/>
            <w:noWrap/>
            <w:vAlign w:val="bottom"/>
            <w:hideMark/>
          </w:tcPr>
          <w:p w14:paraId="4DE05D5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738</w:t>
            </w:r>
          </w:p>
        </w:tc>
        <w:tc>
          <w:tcPr>
            <w:tcW w:w="7440" w:type="dxa"/>
            <w:noWrap/>
            <w:vAlign w:val="bottom"/>
            <w:hideMark/>
          </w:tcPr>
          <w:p w14:paraId="336A0C5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DIGITIZER</w:t>
            </w:r>
          </w:p>
        </w:tc>
        <w:tc>
          <w:tcPr>
            <w:tcW w:w="2184" w:type="dxa"/>
            <w:vAlign w:val="bottom"/>
          </w:tcPr>
          <w:p w14:paraId="0668BD8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796619</w:t>
            </w:r>
          </w:p>
        </w:tc>
      </w:tr>
      <w:tr w:rsidR="00E06468" w:rsidRPr="00157C48" w14:paraId="643C4515" w14:textId="77777777" w:rsidTr="00DC4354">
        <w:trPr>
          <w:trHeight w:val="300"/>
        </w:trPr>
        <w:tc>
          <w:tcPr>
            <w:tcW w:w="760" w:type="dxa"/>
            <w:noWrap/>
            <w:vAlign w:val="bottom"/>
            <w:hideMark/>
          </w:tcPr>
          <w:p w14:paraId="5D7DAD5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739</w:t>
            </w:r>
          </w:p>
        </w:tc>
        <w:tc>
          <w:tcPr>
            <w:tcW w:w="7440" w:type="dxa"/>
            <w:noWrap/>
            <w:vAlign w:val="bottom"/>
            <w:hideMark/>
          </w:tcPr>
          <w:p w14:paraId="3970CE1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INTERFACE MOUNT RETAINER ASSY</w:t>
            </w:r>
          </w:p>
        </w:tc>
        <w:tc>
          <w:tcPr>
            <w:tcW w:w="2184" w:type="dxa"/>
            <w:vAlign w:val="bottom"/>
          </w:tcPr>
          <w:p w14:paraId="379EDAC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266796</w:t>
            </w:r>
          </w:p>
        </w:tc>
      </w:tr>
      <w:tr w:rsidR="00E06468" w:rsidRPr="00157C48" w14:paraId="241B2367" w14:textId="77777777" w:rsidTr="00DC4354">
        <w:trPr>
          <w:trHeight w:val="300"/>
        </w:trPr>
        <w:tc>
          <w:tcPr>
            <w:tcW w:w="760" w:type="dxa"/>
            <w:noWrap/>
            <w:vAlign w:val="bottom"/>
            <w:hideMark/>
          </w:tcPr>
          <w:p w14:paraId="77331E5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740</w:t>
            </w:r>
          </w:p>
        </w:tc>
        <w:tc>
          <w:tcPr>
            <w:tcW w:w="7440" w:type="dxa"/>
            <w:noWrap/>
            <w:vAlign w:val="bottom"/>
            <w:hideMark/>
          </w:tcPr>
          <w:p w14:paraId="7F1F655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kV COLLIMATOR ASSY FOR SERVICE</w:t>
            </w:r>
          </w:p>
        </w:tc>
        <w:tc>
          <w:tcPr>
            <w:tcW w:w="2184" w:type="dxa"/>
            <w:vAlign w:val="bottom"/>
          </w:tcPr>
          <w:p w14:paraId="727F98F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28786044</w:t>
            </w:r>
          </w:p>
        </w:tc>
      </w:tr>
      <w:tr w:rsidR="00E06468" w:rsidRPr="00157C48" w14:paraId="67DCF080" w14:textId="77777777" w:rsidTr="00DC4354">
        <w:trPr>
          <w:trHeight w:val="300"/>
        </w:trPr>
        <w:tc>
          <w:tcPr>
            <w:tcW w:w="760" w:type="dxa"/>
            <w:noWrap/>
            <w:vAlign w:val="bottom"/>
            <w:hideMark/>
          </w:tcPr>
          <w:p w14:paraId="4029F5C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741</w:t>
            </w:r>
          </w:p>
        </w:tc>
        <w:tc>
          <w:tcPr>
            <w:tcW w:w="7440" w:type="dxa"/>
            <w:noWrap/>
            <w:vAlign w:val="bottom"/>
            <w:hideMark/>
          </w:tcPr>
          <w:p w14:paraId="24C647C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CABLE,1W50,CANBUS SUBSYSTEM</w:t>
            </w:r>
          </w:p>
        </w:tc>
        <w:tc>
          <w:tcPr>
            <w:tcW w:w="2184" w:type="dxa"/>
            <w:vAlign w:val="bottom"/>
          </w:tcPr>
          <w:p w14:paraId="65BB920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861433</w:t>
            </w:r>
          </w:p>
        </w:tc>
      </w:tr>
      <w:tr w:rsidR="00E06468" w:rsidRPr="00157C48" w14:paraId="39E3FFA9" w14:textId="77777777" w:rsidTr="00DC4354">
        <w:trPr>
          <w:trHeight w:val="300"/>
        </w:trPr>
        <w:tc>
          <w:tcPr>
            <w:tcW w:w="760" w:type="dxa"/>
            <w:noWrap/>
            <w:vAlign w:val="bottom"/>
            <w:hideMark/>
          </w:tcPr>
          <w:p w14:paraId="22034AE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742</w:t>
            </w:r>
          </w:p>
        </w:tc>
        <w:tc>
          <w:tcPr>
            <w:tcW w:w="7440" w:type="dxa"/>
            <w:noWrap/>
            <w:vAlign w:val="bottom"/>
            <w:hideMark/>
          </w:tcPr>
          <w:p w14:paraId="735E133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IDENTIFY - IRW MICAP Cable Upgrade Kit</w:t>
            </w:r>
          </w:p>
        </w:tc>
        <w:tc>
          <w:tcPr>
            <w:tcW w:w="2184" w:type="dxa"/>
            <w:vAlign w:val="bottom"/>
          </w:tcPr>
          <w:p w14:paraId="7B13991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799633</w:t>
            </w:r>
          </w:p>
        </w:tc>
      </w:tr>
      <w:tr w:rsidR="00E06468" w:rsidRPr="00157C48" w14:paraId="7E33520A" w14:textId="77777777" w:rsidTr="00DC4354">
        <w:trPr>
          <w:trHeight w:val="300"/>
        </w:trPr>
        <w:tc>
          <w:tcPr>
            <w:tcW w:w="760" w:type="dxa"/>
            <w:noWrap/>
            <w:vAlign w:val="bottom"/>
            <w:hideMark/>
          </w:tcPr>
          <w:p w14:paraId="7AD3D22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743</w:t>
            </w:r>
          </w:p>
        </w:tc>
        <w:tc>
          <w:tcPr>
            <w:tcW w:w="7440" w:type="dxa"/>
            <w:noWrap/>
            <w:vAlign w:val="bottom"/>
            <w:hideMark/>
          </w:tcPr>
          <w:p w14:paraId="2B331C1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IDENTIFY - ICS MICAP Cable Upgrade kit</w:t>
            </w:r>
          </w:p>
        </w:tc>
        <w:tc>
          <w:tcPr>
            <w:tcW w:w="2184" w:type="dxa"/>
            <w:vAlign w:val="bottom"/>
          </w:tcPr>
          <w:p w14:paraId="62CA192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799633</w:t>
            </w:r>
          </w:p>
        </w:tc>
      </w:tr>
      <w:tr w:rsidR="00E06468" w:rsidRPr="00157C48" w14:paraId="1270C039" w14:textId="77777777" w:rsidTr="00DC4354">
        <w:trPr>
          <w:trHeight w:val="300"/>
        </w:trPr>
        <w:tc>
          <w:tcPr>
            <w:tcW w:w="760" w:type="dxa"/>
            <w:noWrap/>
            <w:vAlign w:val="bottom"/>
            <w:hideMark/>
          </w:tcPr>
          <w:p w14:paraId="11DF534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744</w:t>
            </w:r>
          </w:p>
        </w:tc>
        <w:tc>
          <w:tcPr>
            <w:tcW w:w="7440" w:type="dxa"/>
            <w:noWrap/>
            <w:vAlign w:val="bottom"/>
            <w:hideMark/>
          </w:tcPr>
          <w:p w14:paraId="3F8A9832"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Assy, W510, KVI / Arm</w:t>
            </w:r>
          </w:p>
        </w:tc>
        <w:tc>
          <w:tcPr>
            <w:tcW w:w="2184" w:type="dxa"/>
            <w:vAlign w:val="bottom"/>
          </w:tcPr>
          <w:p w14:paraId="42FD81F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1401808</w:t>
            </w:r>
          </w:p>
        </w:tc>
      </w:tr>
      <w:tr w:rsidR="00E06468" w:rsidRPr="00157C48" w14:paraId="56D6226D" w14:textId="77777777" w:rsidTr="00DC4354">
        <w:trPr>
          <w:trHeight w:val="300"/>
        </w:trPr>
        <w:tc>
          <w:tcPr>
            <w:tcW w:w="760" w:type="dxa"/>
            <w:noWrap/>
            <w:vAlign w:val="bottom"/>
            <w:hideMark/>
          </w:tcPr>
          <w:p w14:paraId="0A8B011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745</w:t>
            </w:r>
          </w:p>
        </w:tc>
        <w:tc>
          <w:tcPr>
            <w:tcW w:w="7440" w:type="dxa"/>
            <w:noWrap/>
            <w:vAlign w:val="bottom"/>
            <w:hideMark/>
          </w:tcPr>
          <w:p w14:paraId="11B63DB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AC-523 Optional</w:t>
            </w:r>
          </w:p>
        </w:tc>
        <w:tc>
          <w:tcPr>
            <w:tcW w:w="2184" w:type="dxa"/>
            <w:vAlign w:val="bottom"/>
          </w:tcPr>
          <w:p w14:paraId="1769F48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7172959</w:t>
            </w:r>
          </w:p>
        </w:tc>
      </w:tr>
      <w:tr w:rsidR="00E06468" w:rsidRPr="00157C48" w14:paraId="29ADC036" w14:textId="77777777" w:rsidTr="00DC4354">
        <w:trPr>
          <w:trHeight w:val="300"/>
        </w:trPr>
        <w:tc>
          <w:tcPr>
            <w:tcW w:w="760" w:type="dxa"/>
            <w:noWrap/>
            <w:vAlign w:val="bottom"/>
            <w:hideMark/>
          </w:tcPr>
          <w:p w14:paraId="6FF38B7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746</w:t>
            </w:r>
          </w:p>
        </w:tc>
        <w:tc>
          <w:tcPr>
            <w:tcW w:w="7440" w:type="dxa"/>
            <w:noWrap/>
            <w:vAlign w:val="bottom"/>
            <w:hideMark/>
          </w:tcPr>
          <w:p w14:paraId="6D39FBD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1W56, CCTV &amp; DVI EXT POWER</w:t>
            </w:r>
          </w:p>
        </w:tc>
        <w:tc>
          <w:tcPr>
            <w:tcW w:w="2184" w:type="dxa"/>
            <w:vAlign w:val="bottom"/>
          </w:tcPr>
          <w:p w14:paraId="648050E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395295</w:t>
            </w:r>
          </w:p>
        </w:tc>
      </w:tr>
      <w:tr w:rsidR="00E06468" w:rsidRPr="00157C48" w14:paraId="12025ACC" w14:textId="77777777" w:rsidTr="00DC4354">
        <w:trPr>
          <w:trHeight w:val="300"/>
        </w:trPr>
        <w:tc>
          <w:tcPr>
            <w:tcW w:w="760" w:type="dxa"/>
            <w:noWrap/>
            <w:vAlign w:val="bottom"/>
            <w:hideMark/>
          </w:tcPr>
          <w:p w14:paraId="09B393D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747</w:t>
            </w:r>
          </w:p>
        </w:tc>
        <w:tc>
          <w:tcPr>
            <w:tcW w:w="7440" w:type="dxa"/>
            <w:noWrap/>
            <w:vAlign w:val="bottom"/>
            <w:hideMark/>
          </w:tcPr>
          <w:p w14:paraId="493C3A4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PS-529 Optional</w:t>
            </w:r>
          </w:p>
        </w:tc>
        <w:tc>
          <w:tcPr>
            <w:tcW w:w="2184" w:type="dxa"/>
            <w:vAlign w:val="bottom"/>
          </w:tcPr>
          <w:p w14:paraId="2693DFE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133775</w:t>
            </w:r>
          </w:p>
        </w:tc>
      </w:tr>
      <w:tr w:rsidR="00E06468" w:rsidRPr="00157C48" w14:paraId="3FC3E653" w14:textId="77777777" w:rsidTr="00DC4354">
        <w:trPr>
          <w:trHeight w:val="300"/>
        </w:trPr>
        <w:tc>
          <w:tcPr>
            <w:tcW w:w="760" w:type="dxa"/>
            <w:noWrap/>
            <w:vAlign w:val="bottom"/>
            <w:hideMark/>
          </w:tcPr>
          <w:p w14:paraId="7F61F37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748</w:t>
            </w:r>
          </w:p>
        </w:tc>
        <w:tc>
          <w:tcPr>
            <w:tcW w:w="7440" w:type="dxa"/>
            <w:noWrap/>
            <w:vAlign w:val="bottom"/>
            <w:hideMark/>
          </w:tcPr>
          <w:p w14:paraId="6BC5EE4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PRIMARY MANIFOLD ASSY</w:t>
            </w:r>
          </w:p>
        </w:tc>
        <w:tc>
          <w:tcPr>
            <w:tcW w:w="2184" w:type="dxa"/>
            <w:vAlign w:val="bottom"/>
          </w:tcPr>
          <w:p w14:paraId="2352EFB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8461341</w:t>
            </w:r>
          </w:p>
        </w:tc>
      </w:tr>
      <w:tr w:rsidR="00E06468" w:rsidRPr="00157C48" w14:paraId="0809BA38" w14:textId="77777777" w:rsidTr="00DC4354">
        <w:trPr>
          <w:trHeight w:val="300"/>
        </w:trPr>
        <w:tc>
          <w:tcPr>
            <w:tcW w:w="760" w:type="dxa"/>
            <w:noWrap/>
            <w:vAlign w:val="bottom"/>
            <w:hideMark/>
          </w:tcPr>
          <w:p w14:paraId="5967CEA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749</w:t>
            </w:r>
          </w:p>
        </w:tc>
        <w:tc>
          <w:tcPr>
            <w:tcW w:w="7440" w:type="dxa"/>
            <w:noWrap/>
            <w:vAlign w:val="bottom"/>
            <w:hideMark/>
          </w:tcPr>
          <w:p w14:paraId="7E6EAD1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PRIMARY MANIFOLD ASSY</w:t>
            </w:r>
          </w:p>
        </w:tc>
        <w:tc>
          <w:tcPr>
            <w:tcW w:w="2184" w:type="dxa"/>
            <w:vAlign w:val="bottom"/>
          </w:tcPr>
          <w:p w14:paraId="76F3F4F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4901051</w:t>
            </w:r>
          </w:p>
        </w:tc>
      </w:tr>
      <w:tr w:rsidR="00E06468" w:rsidRPr="00157C48" w14:paraId="44C6E7CC" w14:textId="77777777" w:rsidTr="00DC4354">
        <w:trPr>
          <w:trHeight w:val="300"/>
        </w:trPr>
        <w:tc>
          <w:tcPr>
            <w:tcW w:w="760" w:type="dxa"/>
            <w:noWrap/>
            <w:vAlign w:val="bottom"/>
            <w:hideMark/>
          </w:tcPr>
          <w:p w14:paraId="7839AE0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750</w:t>
            </w:r>
          </w:p>
        </w:tc>
        <w:tc>
          <w:tcPr>
            <w:tcW w:w="7440" w:type="dxa"/>
            <w:noWrap/>
            <w:vAlign w:val="bottom"/>
            <w:hideMark/>
          </w:tcPr>
          <w:p w14:paraId="57D5A7B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S,4030CB VER.4, RECEPTOR W/GRID ONLY</w:t>
            </w:r>
          </w:p>
        </w:tc>
        <w:tc>
          <w:tcPr>
            <w:tcW w:w="2184" w:type="dxa"/>
            <w:vAlign w:val="bottom"/>
          </w:tcPr>
          <w:p w14:paraId="3A9016C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86412395</w:t>
            </w:r>
          </w:p>
        </w:tc>
      </w:tr>
      <w:tr w:rsidR="00E06468" w:rsidRPr="00157C48" w14:paraId="094D4325" w14:textId="77777777" w:rsidTr="00DC4354">
        <w:trPr>
          <w:trHeight w:val="300"/>
        </w:trPr>
        <w:tc>
          <w:tcPr>
            <w:tcW w:w="760" w:type="dxa"/>
            <w:noWrap/>
            <w:vAlign w:val="bottom"/>
            <w:hideMark/>
          </w:tcPr>
          <w:p w14:paraId="1DB7619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751</w:t>
            </w:r>
          </w:p>
        </w:tc>
        <w:tc>
          <w:tcPr>
            <w:tcW w:w="7440" w:type="dxa"/>
            <w:noWrap/>
            <w:vAlign w:val="bottom"/>
            <w:hideMark/>
          </w:tcPr>
          <w:p w14:paraId="1F27A79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KV COLLIMATOR Y AXIS</w:t>
            </w:r>
          </w:p>
        </w:tc>
        <w:tc>
          <w:tcPr>
            <w:tcW w:w="2184" w:type="dxa"/>
            <w:vAlign w:val="bottom"/>
          </w:tcPr>
          <w:p w14:paraId="4F54F52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72728</w:t>
            </w:r>
          </w:p>
        </w:tc>
      </w:tr>
      <w:tr w:rsidR="00E06468" w:rsidRPr="00157C48" w14:paraId="6501377E" w14:textId="77777777" w:rsidTr="00DC4354">
        <w:trPr>
          <w:trHeight w:val="300"/>
        </w:trPr>
        <w:tc>
          <w:tcPr>
            <w:tcW w:w="760" w:type="dxa"/>
            <w:noWrap/>
            <w:vAlign w:val="bottom"/>
            <w:hideMark/>
          </w:tcPr>
          <w:p w14:paraId="7415867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752</w:t>
            </w:r>
          </w:p>
        </w:tc>
        <w:tc>
          <w:tcPr>
            <w:tcW w:w="7440" w:type="dxa"/>
            <w:noWrap/>
            <w:vAlign w:val="bottom"/>
            <w:hideMark/>
          </w:tcPr>
          <w:p w14:paraId="78D504A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KV COLLIMATOR Y AXIS</w:t>
            </w:r>
          </w:p>
        </w:tc>
        <w:tc>
          <w:tcPr>
            <w:tcW w:w="2184" w:type="dxa"/>
            <w:vAlign w:val="bottom"/>
          </w:tcPr>
          <w:p w14:paraId="1F218BE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72728</w:t>
            </w:r>
          </w:p>
        </w:tc>
      </w:tr>
      <w:tr w:rsidR="00E06468" w:rsidRPr="00157C48" w14:paraId="417F8FD7" w14:textId="77777777" w:rsidTr="00DC4354">
        <w:trPr>
          <w:trHeight w:val="300"/>
        </w:trPr>
        <w:tc>
          <w:tcPr>
            <w:tcW w:w="760" w:type="dxa"/>
            <w:noWrap/>
            <w:vAlign w:val="bottom"/>
            <w:hideMark/>
          </w:tcPr>
          <w:p w14:paraId="7ABAD26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753</w:t>
            </w:r>
          </w:p>
        </w:tc>
        <w:tc>
          <w:tcPr>
            <w:tcW w:w="7440" w:type="dxa"/>
            <w:noWrap/>
            <w:vAlign w:val="bottom"/>
            <w:hideMark/>
          </w:tcPr>
          <w:p w14:paraId="6C26E6B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GA-526 Optional</w:t>
            </w:r>
          </w:p>
        </w:tc>
        <w:tc>
          <w:tcPr>
            <w:tcW w:w="2184" w:type="dxa"/>
            <w:vAlign w:val="bottom"/>
          </w:tcPr>
          <w:p w14:paraId="2B6E4CA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39190</w:t>
            </w:r>
          </w:p>
        </w:tc>
      </w:tr>
      <w:tr w:rsidR="00E06468" w:rsidRPr="00157C48" w14:paraId="13DA502F" w14:textId="77777777" w:rsidTr="00DC4354">
        <w:trPr>
          <w:trHeight w:val="300"/>
        </w:trPr>
        <w:tc>
          <w:tcPr>
            <w:tcW w:w="760" w:type="dxa"/>
            <w:noWrap/>
            <w:vAlign w:val="bottom"/>
            <w:hideMark/>
          </w:tcPr>
          <w:p w14:paraId="55BDF78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754</w:t>
            </w:r>
          </w:p>
        </w:tc>
        <w:tc>
          <w:tcPr>
            <w:tcW w:w="7440" w:type="dxa"/>
            <w:noWrap/>
            <w:vAlign w:val="bottom"/>
            <w:hideMark/>
          </w:tcPr>
          <w:p w14:paraId="73CE00B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ASSY, LINEAR ENCODER AND DRIVER</w:t>
            </w:r>
          </w:p>
        </w:tc>
        <w:tc>
          <w:tcPr>
            <w:tcW w:w="2184" w:type="dxa"/>
            <w:vAlign w:val="bottom"/>
          </w:tcPr>
          <w:p w14:paraId="40FF0E7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193314</w:t>
            </w:r>
          </w:p>
        </w:tc>
      </w:tr>
      <w:tr w:rsidR="00E06468" w:rsidRPr="00157C48" w14:paraId="525908C2" w14:textId="77777777" w:rsidTr="00DC4354">
        <w:trPr>
          <w:trHeight w:val="300"/>
        </w:trPr>
        <w:tc>
          <w:tcPr>
            <w:tcW w:w="760" w:type="dxa"/>
            <w:noWrap/>
            <w:vAlign w:val="bottom"/>
            <w:hideMark/>
          </w:tcPr>
          <w:p w14:paraId="3942DEF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755</w:t>
            </w:r>
          </w:p>
        </w:tc>
        <w:tc>
          <w:tcPr>
            <w:tcW w:w="7440" w:type="dxa"/>
            <w:noWrap/>
            <w:vAlign w:val="bottom"/>
            <w:hideMark/>
          </w:tcPr>
          <w:p w14:paraId="55704C9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SECONDARY FEEDBACK ACTUATOR</w:t>
            </w:r>
          </w:p>
        </w:tc>
        <w:tc>
          <w:tcPr>
            <w:tcW w:w="2184" w:type="dxa"/>
            <w:vAlign w:val="bottom"/>
          </w:tcPr>
          <w:p w14:paraId="503668A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152616</w:t>
            </w:r>
          </w:p>
        </w:tc>
      </w:tr>
      <w:tr w:rsidR="00E06468" w:rsidRPr="00157C48" w14:paraId="3C119022" w14:textId="77777777" w:rsidTr="00DC4354">
        <w:trPr>
          <w:trHeight w:val="300"/>
        </w:trPr>
        <w:tc>
          <w:tcPr>
            <w:tcW w:w="760" w:type="dxa"/>
            <w:noWrap/>
            <w:vAlign w:val="bottom"/>
            <w:hideMark/>
          </w:tcPr>
          <w:p w14:paraId="3CB1E89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756</w:t>
            </w:r>
          </w:p>
        </w:tc>
        <w:tc>
          <w:tcPr>
            <w:tcW w:w="7440" w:type="dxa"/>
            <w:noWrap/>
            <w:vAlign w:val="bottom"/>
            <w:hideMark/>
          </w:tcPr>
          <w:p w14:paraId="1035F60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SHIELDING, BOTTOM, BGM CONTROLLER</w:t>
            </w:r>
          </w:p>
        </w:tc>
        <w:tc>
          <w:tcPr>
            <w:tcW w:w="2184" w:type="dxa"/>
            <w:vAlign w:val="bottom"/>
          </w:tcPr>
          <w:p w14:paraId="012D25D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177487</w:t>
            </w:r>
          </w:p>
        </w:tc>
      </w:tr>
      <w:tr w:rsidR="00E06468" w:rsidRPr="00157C48" w14:paraId="3438EE7C" w14:textId="77777777" w:rsidTr="00DC4354">
        <w:trPr>
          <w:trHeight w:val="300"/>
        </w:trPr>
        <w:tc>
          <w:tcPr>
            <w:tcW w:w="760" w:type="dxa"/>
            <w:noWrap/>
            <w:vAlign w:val="bottom"/>
            <w:hideMark/>
          </w:tcPr>
          <w:p w14:paraId="08D338D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757</w:t>
            </w:r>
          </w:p>
        </w:tc>
        <w:tc>
          <w:tcPr>
            <w:tcW w:w="7440" w:type="dxa"/>
            <w:noWrap/>
            <w:vAlign w:val="bottom"/>
            <w:hideMark/>
          </w:tcPr>
          <w:p w14:paraId="2A37DF1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POWER FACTOR CORRECTOR</w:t>
            </w:r>
          </w:p>
        </w:tc>
        <w:tc>
          <w:tcPr>
            <w:tcW w:w="2184" w:type="dxa"/>
            <w:vAlign w:val="bottom"/>
          </w:tcPr>
          <w:p w14:paraId="3C76CA3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6292307</w:t>
            </w:r>
          </w:p>
        </w:tc>
      </w:tr>
      <w:tr w:rsidR="00E06468" w:rsidRPr="00157C48" w14:paraId="1EF122AC" w14:textId="77777777" w:rsidTr="00DC4354">
        <w:trPr>
          <w:trHeight w:val="300"/>
        </w:trPr>
        <w:tc>
          <w:tcPr>
            <w:tcW w:w="760" w:type="dxa"/>
            <w:noWrap/>
            <w:vAlign w:val="bottom"/>
            <w:hideMark/>
          </w:tcPr>
          <w:p w14:paraId="0721D59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758</w:t>
            </w:r>
          </w:p>
        </w:tc>
        <w:tc>
          <w:tcPr>
            <w:tcW w:w="7440" w:type="dxa"/>
            <w:noWrap/>
            <w:vAlign w:val="bottom"/>
            <w:hideMark/>
          </w:tcPr>
          <w:p w14:paraId="380C4485"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CABLE,W76,DC</w:t>
            </w:r>
            <w:proofErr w:type="gramEnd"/>
            <w:r w:rsidRPr="00157C48">
              <w:rPr>
                <w:rFonts w:ascii="GHEA Grapalat" w:hAnsi="GHEA Grapalat" w:cs="Calibri"/>
                <w:color w:val="000000"/>
                <w:sz w:val="22"/>
                <w:szCs w:val="22"/>
                <w:lang w:val="en-US" w:bidi="ar-SA"/>
              </w:rPr>
              <w:t>/AC CONVERTER TO KV PUMP CTR</w:t>
            </w:r>
          </w:p>
        </w:tc>
        <w:tc>
          <w:tcPr>
            <w:tcW w:w="2184" w:type="dxa"/>
            <w:vAlign w:val="bottom"/>
          </w:tcPr>
          <w:p w14:paraId="49AD786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240418</w:t>
            </w:r>
          </w:p>
        </w:tc>
      </w:tr>
      <w:tr w:rsidR="00E06468" w:rsidRPr="00157C48" w14:paraId="615C34B6" w14:textId="77777777" w:rsidTr="00DC4354">
        <w:trPr>
          <w:trHeight w:val="300"/>
        </w:trPr>
        <w:tc>
          <w:tcPr>
            <w:tcW w:w="760" w:type="dxa"/>
            <w:noWrap/>
            <w:vAlign w:val="bottom"/>
            <w:hideMark/>
          </w:tcPr>
          <w:p w14:paraId="23CBE1C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759</w:t>
            </w:r>
          </w:p>
        </w:tc>
        <w:tc>
          <w:tcPr>
            <w:tcW w:w="7440" w:type="dxa"/>
            <w:noWrap/>
            <w:vAlign w:val="bottom"/>
            <w:hideMark/>
          </w:tcPr>
          <w:p w14:paraId="5FA03E3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Linear Encoder Kit</w:t>
            </w:r>
          </w:p>
        </w:tc>
        <w:tc>
          <w:tcPr>
            <w:tcW w:w="2184" w:type="dxa"/>
            <w:vAlign w:val="bottom"/>
          </w:tcPr>
          <w:p w14:paraId="2180B2E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3846681</w:t>
            </w:r>
          </w:p>
        </w:tc>
      </w:tr>
      <w:tr w:rsidR="00E06468" w:rsidRPr="00157C48" w14:paraId="0455C471" w14:textId="77777777" w:rsidTr="00DC4354">
        <w:trPr>
          <w:trHeight w:val="300"/>
        </w:trPr>
        <w:tc>
          <w:tcPr>
            <w:tcW w:w="760" w:type="dxa"/>
            <w:noWrap/>
            <w:vAlign w:val="bottom"/>
            <w:hideMark/>
          </w:tcPr>
          <w:p w14:paraId="295F206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760</w:t>
            </w:r>
          </w:p>
        </w:tc>
        <w:tc>
          <w:tcPr>
            <w:tcW w:w="7440" w:type="dxa"/>
            <w:noWrap/>
            <w:vAlign w:val="bottom"/>
            <w:hideMark/>
          </w:tcPr>
          <w:p w14:paraId="416BEE8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 IPS TERMINATOR PLUG</w:t>
            </w:r>
          </w:p>
        </w:tc>
        <w:tc>
          <w:tcPr>
            <w:tcW w:w="2184" w:type="dxa"/>
            <w:vAlign w:val="bottom"/>
          </w:tcPr>
          <w:p w14:paraId="64AAB7B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18842</w:t>
            </w:r>
          </w:p>
        </w:tc>
      </w:tr>
      <w:tr w:rsidR="00E06468" w:rsidRPr="00157C48" w14:paraId="33B8CA49" w14:textId="77777777" w:rsidTr="00DC4354">
        <w:trPr>
          <w:trHeight w:val="300"/>
        </w:trPr>
        <w:tc>
          <w:tcPr>
            <w:tcW w:w="760" w:type="dxa"/>
            <w:noWrap/>
            <w:vAlign w:val="bottom"/>
            <w:hideMark/>
          </w:tcPr>
          <w:p w14:paraId="695DCCE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761</w:t>
            </w:r>
          </w:p>
        </w:tc>
        <w:tc>
          <w:tcPr>
            <w:tcW w:w="7440" w:type="dxa"/>
            <w:noWrap/>
            <w:vAlign w:val="bottom"/>
            <w:hideMark/>
          </w:tcPr>
          <w:p w14:paraId="4E8BDB4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FLASH PGM BRD TO PLS CNTR SHLD</w:t>
            </w:r>
          </w:p>
        </w:tc>
        <w:tc>
          <w:tcPr>
            <w:tcW w:w="2184" w:type="dxa"/>
            <w:vAlign w:val="bottom"/>
          </w:tcPr>
          <w:p w14:paraId="6667B5D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197836</w:t>
            </w:r>
          </w:p>
        </w:tc>
      </w:tr>
      <w:tr w:rsidR="00E06468" w:rsidRPr="00157C48" w14:paraId="4E7FF953" w14:textId="77777777" w:rsidTr="00DC4354">
        <w:trPr>
          <w:trHeight w:val="300"/>
        </w:trPr>
        <w:tc>
          <w:tcPr>
            <w:tcW w:w="760" w:type="dxa"/>
            <w:noWrap/>
            <w:vAlign w:val="bottom"/>
            <w:hideMark/>
          </w:tcPr>
          <w:p w14:paraId="533514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762</w:t>
            </w:r>
          </w:p>
        </w:tc>
        <w:tc>
          <w:tcPr>
            <w:tcW w:w="7440" w:type="dxa"/>
            <w:noWrap/>
            <w:vAlign w:val="bottom"/>
            <w:hideMark/>
          </w:tcPr>
          <w:p w14:paraId="36673FF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PLS CNTR SHLD TO PLS CNTR</w:t>
            </w:r>
          </w:p>
        </w:tc>
        <w:tc>
          <w:tcPr>
            <w:tcW w:w="2184" w:type="dxa"/>
            <w:vAlign w:val="bottom"/>
          </w:tcPr>
          <w:p w14:paraId="320D97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101367</w:t>
            </w:r>
          </w:p>
        </w:tc>
      </w:tr>
      <w:tr w:rsidR="00E06468" w:rsidRPr="00157C48" w14:paraId="58A3C140" w14:textId="77777777" w:rsidTr="00DC4354">
        <w:trPr>
          <w:trHeight w:val="300"/>
        </w:trPr>
        <w:tc>
          <w:tcPr>
            <w:tcW w:w="760" w:type="dxa"/>
            <w:noWrap/>
            <w:vAlign w:val="bottom"/>
            <w:hideMark/>
          </w:tcPr>
          <w:p w14:paraId="1E8CB13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763</w:t>
            </w:r>
          </w:p>
        </w:tc>
        <w:tc>
          <w:tcPr>
            <w:tcW w:w="7440" w:type="dxa"/>
            <w:noWrap/>
            <w:vAlign w:val="bottom"/>
            <w:hideMark/>
          </w:tcPr>
          <w:p w14:paraId="1676FFB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TMR INTERFACE BRD FOR FLASH</w:t>
            </w:r>
          </w:p>
        </w:tc>
        <w:tc>
          <w:tcPr>
            <w:tcW w:w="2184" w:type="dxa"/>
            <w:vAlign w:val="bottom"/>
          </w:tcPr>
          <w:p w14:paraId="6E3DEC6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1910528</w:t>
            </w:r>
          </w:p>
        </w:tc>
      </w:tr>
      <w:tr w:rsidR="00E06468" w:rsidRPr="00157C48" w14:paraId="0427F065" w14:textId="77777777" w:rsidTr="00DC4354">
        <w:trPr>
          <w:trHeight w:val="300"/>
        </w:trPr>
        <w:tc>
          <w:tcPr>
            <w:tcW w:w="760" w:type="dxa"/>
            <w:noWrap/>
            <w:vAlign w:val="bottom"/>
            <w:hideMark/>
          </w:tcPr>
          <w:p w14:paraId="1D39A22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764</w:t>
            </w:r>
          </w:p>
        </w:tc>
        <w:tc>
          <w:tcPr>
            <w:tcW w:w="7440" w:type="dxa"/>
            <w:noWrap/>
            <w:vAlign w:val="bottom"/>
            <w:hideMark/>
          </w:tcPr>
          <w:p w14:paraId="470F375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VARIAN BEAM PULSE COUNTER, ASSEMBLY</w:t>
            </w:r>
          </w:p>
        </w:tc>
        <w:tc>
          <w:tcPr>
            <w:tcW w:w="2184" w:type="dxa"/>
            <w:vAlign w:val="bottom"/>
          </w:tcPr>
          <w:p w14:paraId="2DCBF2A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7441262</w:t>
            </w:r>
          </w:p>
        </w:tc>
      </w:tr>
      <w:tr w:rsidR="00E06468" w:rsidRPr="00157C48" w14:paraId="516AF5AF" w14:textId="77777777" w:rsidTr="00DC4354">
        <w:trPr>
          <w:trHeight w:val="300"/>
        </w:trPr>
        <w:tc>
          <w:tcPr>
            <w:tcW w:w="760" w:type="dxa"/>
            <w:noWrap/>
            <w:vAlign w:val="bottom"/>
            <w:hideMark/>
          </w:tcPr>
          <w:p w14:paraId="0B3E075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765</w:t>
            </w:r>
          </w:p>
        </w:tc>
        <w:tc>
          <w:tcPr>
            <w:tcW w:w="7440" w:type="dxa"/>
            <w:noWrap/>
            <w:vAlign w:val="bottom"/>
            <w:hideMark/>
          </w:tcPr>
          <w:p w14:paraId="65AD6F3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PCB DXI V3 IO Adapter Board</w:t>
            </w:r>
          </w:p>
        </w:tc>
        <w:tc>
          <w:tcPr>
            <w:tcW w:w="2184" w:type="dxa"/>
            <w:vAlign w:val="bottom"/>
          </w:tcPr>
          <w:p w14:paraId="4990C1E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1344906</w:t>
            </w:r>
          </w:p>
        </w:tc>
      </w:tr>
      <w:tr w:rsidR="00E06468" w:rsidRPr="00157C48" w14:paraId="1368C2C8" w14:textId="77777777" w:rsidTr="00DC4354">
        <w:trPr>
          <w:trHeight w:val="300"/>
        </w:trPr>
        <w:tc>
          <w:tcPr>
            <w:tcW w:w="760" w:type="dxa"/>
            <w:noWrap/>
            <w:vAlign w:val="bottom"/>
            <w:hideMark/>
          </w:tcPr>
          <w:p w14:paraId="0F601AB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766</w:t>
            </w:r>
          </w:p>
        </w:tc>
        <w:tc>
          <w:tcPr>
            <w:tcW w:w="7440" w:type="dxa"/>
            <w:noWrap/>
            <w:vAlign w:val="bottom"/>
            <w:hideMark/>
          </w:tcPr>
          <w:p w14:paraId="74ED6D5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STB-ST-520 Replacement</w:t>
            </w:r>
          </w:p>
        </w:tc>
        <w:tc>
          <w:tcPr>
            <w:tcW w:w="2184" w:type="dxa"/>
            <w:vAlign w:val="bottom"/>
          </w:tcPr>
          <w:p w14:paraId="538794EA"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2902721</w:t>
            </w:r>
          </w:p>
        </w:tc>
      </w:tr>
      <w:tr w:rsidR="00E06468" w:rsidRPr="00157C48" w14:paraId="19E42503" w14:textId="77777777" w:rsidTr="00DC4354">
        <w:trPr>
          <w:trHeight w:val="300"/>
        </w:trPr>
        <w:tc>
          <w:tcPr>
            <w:tcW w:w="760" w:type="dxa"/>
            <w:noWrap/>
            <w:vAlign w:val="bottom"/>
            <w:hideMark/>
          </w:tcPr>
          <w:p w14:paraId="35052A1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767</w:t>
            </w:r>
          </w:p>
        </w:tc>
        <w:tc>
          <w:tcPr>
            <w:tcW w:w="7440" w:type="dxa"/>
            <w:noWrap/>
            <w:vAlign w:val="bottom"/>
            <w:hideMark/>
          </w:tcPr>
          <w:p w14:paraId="222D112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COMP, SPEC, IGMA ION+, DOM, CNTRL</w:t>
            </w:r>
          </w:p>
        </w:tc>
        <w:tc>
          <w:tcPr>
            <w:tcW w:w="2184" w:type="dxa"/>
            <w:vAlign w:val="bottom"/>
          </w:tcPr>
          <w:p w14:paraId="35F883C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5354377</w:t>
            </w:r>
          </w:p>
        </w:tc>
      </w:tr>
      <w:tr w:rsidR="00E06468" w:rsidRPr="00157C48" w14:paraId="575F991E" w14:textId="77777777" w:rsidTr="00DC4354">
        <w:trPr>
          <w:trHeight w:val="300"/>
        </w:trPr>
        <w:tc>
          <w:tcPr>
            <w:tcW w:w="760" w:type="dxa"/>
            <w:noWrap/>
            <w:vAlign w:val="bottom"/>
            <w:hideMark/>
          </w:tcPr>
          <w:p w14:paraId="606CB50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768</w:t>
            </w:r>
          </w:p>
        </w:tc>
        <w:tc>
          <w:tcPr>
            <w:tcW w:w="7440" w:type="dxa"/>
            <w:noWrap/>
            <w:vAlign w:val="bottom"/>
            <w:hideMark/>
          </w:tcPr>
          <w:p w14:paraId="4569148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SCANDINOVA CA200 CONVERSION KIT</w:t>
            </w:r>
          </w:p>
        </w:tc>
        <w:tc>
          <w:tcPr>
            <w:tcW w:w="2184" w:type="dxa"/>
            <w:vAlign w:val="bottom"/>
          </w:tcPr>
          <w:p w14:paraId="6B4529C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2393624</w:t>
            </w:r>
          </w:p>
        </w:tc>
      </w:tr>
      <w:tr w:rsidR="00E06468" w:rsidRPr="00157C48" w14:paraId="057B2249" w14:textId="77777777" w:rsidTr="00DC4354">
        <w:trPr>
          <w:trHeight w:val="300"/>
        </w:trPr>
        <w:tc>
          <w:tcPr>
            <w:tcW w:w="760" w:type="dxa"/>
            <w:noWrap/>
            <w:vAlign w:val="bottom"/>
            <w:hideMark/>
          </w:tcPr>
          <w:p w14:paraId="0982032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769</w:t>
            </w:r>
          </w:p>
        </w:tc>
        <w:tc>
          <w:tcPr>
            <w:tcW w:w="7440" w:type="dxa"/>
            <w:noWrap/>
            <w:vAlign w:val="bottom"/>
            <w:hideMark/>
          </w:tcPr>
          <w:p w14:paraId="5BC0585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SCANDINOVA CA200 OIL FILLING KIT</w:t>
            </w:r>
          </w:p>
        </w:tc>
        <w:tc>
          <w:tcPr>
            <w:tcW w:w="2184" w:type="dxa"/>
            <w:vAlign w:val="bottom"/>
          </w:tcPr>
          <w:p w14:paraId="7D0A0BF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481966</w:t>
            </w:r>
          </w:p>
        </w:tc>
      </w:tr>
      <w:tr w:rsidR="00E06468" w:rsidRPr="00157C48" w14:paraId="3F91D153" w14:textId="77777777" w:rsidTr="00DC4354">
        <w:trPr>
          <w:trHeight w:val="300"/>
        </w:trPr>
        <w:tc>
          <w:tcPr>
            <w:tcW w:w="760" w:type="dxa"/>
            <w:noWrap/>
            <w:vAlign w:val="bottom"/>
            <w:hideMark/>
          </w:tcPr>
          <w:p w14:paraId="5FDF0CA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770</w:t>
            </w:r>
          </w:p>
        </w:tc>
        <w:tc>
          <w:tcPr>
            <w:tcW w:w="7440" w:type="dxa"/>
            <w:noWrap/>
            <w:vAlign w:val="bottom"/>
            <w:hideMark/>
          </w:tcPr>
          <w:p w14:paraId="0AF657F7"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CABLE,HV</w:t>
            </w:r>
            <w:proofErr w:type="gramEnd"/>
            <w:r w:rsidRPr="00157C48">
              <w:rPr>
                <w:rFonts w:ascii="GHEA Grapalat" w:hAnsi="GHEA Grapalat" w:cs="Calibri"/>
                <w:color w:val="000000"/>
                <w:sz w:val="22"/>
                <w:szCs w:val="22"/>
                <w:lang w:val="en-US" w:bidi="ar-SA"/>
              </w:rPr>
              <w:t xml:space="preserve">,MAGNETRON TO </w:t>
            </w:r>
            <w:proofErr w:type="gramStart"/>
            <w:r w:rsidRPr="00157C48">
              <w:rPr>
                <w:rFonts w:ascii="GHEA Grapalat" w:hAnsi="GHEA Grapalat" w:cs="Calibri"/>
                <w:color w:val="000000"/>
                <w:sz w:val="22"/>
                <w:szCs w:val="22"/>
                <w:lang w:val="en-US" w:bidi="ar-SA"/>
              </w:rPr>
              <w:t>TANK,CA</w:t>
            </w:r>
            <w:proofErr w:type="gramEnd"/>
            <w:r w:rsidRPr="00157C48">
              <w:rPr>
                <w:rFonts w:ascii="GHEA Grapalat" w:hAnsi="GHEA Grapalat" w:cs="Calibri"/>
                <w:color w:val="000000"/>
                <w:sz w:val="22"/>
                <w:szCs w:val="22"/>
                <w:lang w:val="en-US" w:bidi="ar-SA"/>
              </w:rPr>
              <w:t>11 TO CA200</w:t>
            </w:r>
          </w:p>
        </w:tc>
        <w:tc>
          <w:tcPr>
            <w:tcW w:w="2184" w:type="dxa"/>
            <w:vAlign w:val="bottom"/>
          </w:tcPr>
          <w:p w14:paraId="27994F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3510925</w:t>
            </w:r>
          </w:p>
        </w:tc>
      </w:tr>
      <w:tr w:rsidR="00E06468" w:rsidRPr="00157C48" w14:paraId="561D1940" w14:textId="77777777" w:rsidTr="00DC4354">
        <w:trPr>
          <w:trHeight w:val="300"/>
        </w:trPr>
        <w:tc>
          <w:tcPr>
            <w:tcW w:w="760" w:type="dxa"/>
            <w:noWrap/>
            <w:vAlign w:val="bottom"/>
            <w:hideMark/>
          </w:tcPr>
          <w:p w14:paraId="5818293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771</w:t>
            </w:r>
          </w:p>
        </w:tc>
        <w:tc>
          <w:tcPr>
            <w:tcW w:w="7440" w:type="dxa"/>
            <w:noWrap/>
            <w:vAlign w:val="bottom"/>
            <w:hideMark/>
          </w:tcPr>
          <w:p w14:paraId="31F197B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IA-011 Optional</w:t>
            </w:r>
          </w:p>
        </w:tc>
        <w:tc>
          <w:tcPr>
            <w:tcW w:w="2184" w:type="dxa"/>
            <w:vAlign w:val="bottom"/>
          </w:tcPr>
          <w:p w14:paraId="1C57246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1350559</w:t>
            </w:r>
          </w:p>
        </w:tc>
      </w:tr>
      <w:tr w:rsidR="00E06468" w:rsidRPr="00157C48" w14:paraId="46A0C864" w14:textId="77777777" w:rsidTr="00DC4354">
        <w:trPr>
          <w:trHeight w:val="300"/>
        </w:trPr>
        <w:tc>
          <w:tcPr>
            <w:tcW w:w="760" w:type="dxa"/>
            <w:noWrap/>
            <w:vAlign w:val="bottom"/>
            <w:hideMark/>
          </w:tcPr>
          <w:p w14:paraId="355E9A2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772</w:t>
            </w:r>
          </w:p>
        </w:tc>
        <w:tc>
          <w:tcPr>
            <w:tcW w:w="7440" w:type="dxa"/>
            <w:noWrap/>
            <w:vAlign w:val="bottom"/>
            <w:hideMark/>
          </w:tcPr>
          <w:p w14:paraId="094D4F5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GPU Upgrade Kit Eclipse </w:t>
            </w:r>
            <w:proofErr w:type="spellStart"/>
            <w:r w:rsidRPr="00157C48">
              <w:rPr>
                <w:rFonts w:ascii="GHEA Grapalat" w:hAnsi="GHEA Grapalat" w:cs="Calibri"/>
                <w:color w:val="000000"/>
                <w:sz w:val="22"/>
                <w:szCs w:val="22"/>
                <w:lang w:val="en-US" w:bidi="ar-SA"/>
              </w:rPr>
              <w:t>CalcWS</w:t>
            </w:r>
            <w:proofErr w:type="spellEnd"/>
            <w:r w:rsidRPr="00157C48">
              <w:rPr>
                <w:rFonts w:ascii="GHEA Grapalat" w:hAnsi="GHEA Grapalat" w:cs="Calibri"/>
                <w:color w:val="000000"/>
                <w:sz w:val="22"/>
                <w:szCs w:val="22"/>
                <w:lang w:val="en-US" w:bidi="ar-SA"/>
              </w:rPr>
              <w:t xml:space="preserve"> RTX A5000</w:t>
            </w:r>
          </w:p>
        </w:tc>
        <w:tc>
          <w:tcPr>
            <w:tcW w:w="2184" w:type="dxa"/>
            <w:vAlign w:val="bottom"/>
          </w:tcPr>
          <w:p w14:paraId="75EAAAA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5709728</w:t>
            </w:r>
          </w:p>
        </w:tc>
      </w:tr>
      <w:tr w:rsidR="00E06468" w:rsidRPr="00157C48" w14:paraId="34FB4DC3" w14:textId="77777777" w:rsidTr="00DC4354">
        <w:trPr>
          <w:trHeight w:val="300"/>
        </w:trPr>
        <w:tc>
          <w:tcPr>
            <w:tcW w:w="760" w:type="dxa"/>
            <w:noWrap/>
            <w:vAlign w:val="bottom"/>
            <w:hideMark/>
          </w:tcPr>
          <w:p w14:paraId="21347F5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773</w:t>
            </w:r>
          </w:p>
        </w:tc>
        <w:tc>
          <w:tcPr>
            <w:tcW w:w="7440" w:type="dxa"/>
            <w:noWrap/>
            <w:vAlign w:val="bottom"/>
            <w:hideMark/>
          </w:tcPr>
          <w:p w14:paraId="7607073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XI Node IPC 4.1 Empty</w:t>
            </w:r>
          </w:p>
        </w:tc>
        <w:tc>
          <w:tcPr>
            <w:tcW w:w="2184" w:type="dxa"/>
            <w:vAlign w:val="bottom"/>
          </w:tcPr>
          <w:p w14:paraId="06ACF9E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6355238</w:t>
            </w:r>
          </w:p>
        </w:tc>
      </w:tr>
      <w:tr w:rsidR="00E06468" w:rsidRPr="00157C48" w14:paraId="76497212" w14:textId="77777777" w:rsidTr="00DC4354">
        <w:trPr>
          <w:trHeight w:val="300"/>
        </w:trPr>
        <w:tc>
          <w:tcPr>
            <w:tcW w:w="760" w:type="dxa"/>
            <w:noWrap/>
            <w:vAlign w:val="bottom"/>
            <w:hideMark/>
          </w:tcPr>
          <w:p w14:paraId="27E2F29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774</w:t>
            </w:r>
          </w:p>
        </w:tc>
        <w:tc>
          <w:tcPr>
            <w:tcW w:w="7440" w:type="dxa"/>
            <w:noWrap/>
            <w:vAlign w:val="bottom"/>
            <w:hideMark/>
          </w:tcPr>
          <w:p w14:paraId="4880EF3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Cable, BMPLS REMOTE (1W505)</w:t>
            </w:r>
          </w:p>
        </w:tc>
        <w:tc>
          <w:tcPr>
            <w:tcW w:w="2184" w:type="dxa"/>
            <w:vAlign w:val="bottom"/>
          </w:tcPr>
          <w:p w14:paraId="15659D1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257375</w:t>
            </w:r>
          </w:p>
        </w:tc>
      </w:tr>
      <w:tr w:rsidR="00E06468" w:rsidRPr="00157C48" w14:paraId="2BAA6B50" w14:textId="77777777" w:rsidTr="00DC4354">
        <w:trPr>
          <w:trHeight w:val="300"/>
        </w:trPr>
        <w:tc>
          <w:tcPr>
            <w:tcW w:w="760" w:type="dxa"/>
            <w:noWrap/>
            <w:vAlign w:val="bottom"/>
            <w:hideMark/>
          </w:tcPr>
          <w:p w14:paraId="7AAA052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775</w:t>
            </w:r>
          </w:p>
        </w:tc>
        <w:tc>
          <w:tcPr>
            <w:tcW w:w="7440" w:type="dxa"/>
            <w:noWrap/>
            <w:vAlign w:val="bottom"/>
            <w:hideMark/>
          </w:tcPr>
          <w:p w14:paraId="6793FF6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ASSY, NODE</w:t>
            </w:r>
          </w:p>
        </w:tc>
        <w:tc>
          <w:tcPr>
            <w:tcW w:w="2184" w:type="dxa"/>
            <w:vAlign w:val="bottom"/>
          </w:tcPr>
          <w:p w14:paraId="33BB189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2281329</w:t>
            </w:r>
          </w:p>
        </w:tc>
      </w:tr>
      <w:tr w:rsidR="00E06468" w:rsidRPr="00157C48" w14:paraId="21DFA71F" w14:textId="77777777" w:rsidTr="00DC4354">
        <w:trPr>
          <w:trHeight w:val="300"/>
        </w:trPr>
        <w:tc>
          <w:tcPr>
            <w:tcW w:w="760" w:type="dxa"/>
            <w:noWrap/>
            <w:vAlign w:val="bottom"/>
            <w:hideMark/>
          </w:tcPr>
          <w:p w14:paraId="43E3A07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776</w:t>
            </w:r>
          </w:p>
        </w:tc>
        <w:tc>
          <w:tcPr>
            <w:tcW w:w="7440" w:type="dxa"/>
            <w:noWrap/>
            <w:vAlign w:val="bottom"/>
            <w:hideMark/>
          </w:tcPr>
          <w:p w14:paraId="0E90159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COMP SPEC, </w:t>
            </w:r>
            <w:proofErr w:type="spellStart"/>
            <w:r w:rsidRPr="00157C48">
              <w:rPr>
                <w:rFonts w:ascii="GHEA Grapalat" w:hAnsi="GHEA Grapalat" w:cs="Calibri"/>
                <w:color w:val="000000"/>
                <w:sz w:val="22"/>
                <w:szCs w:val="22"/>
                <w:lang w:val="en-US" w:bidi="ar-SA"/>
              </w:rPr>
              <w:t>VTx</w:t>
            </w:r>
            <w:proofErr w:type="spellEnd"/>
            <w:r w:rsidRPr="00157C48">
              <w:rPr>
                <w:rFonts w:ascii="GHEA Grapalat" w:hAnsi="GHEA Grapalat" w:cs="Calibri"/>
                <w:color w:val="000000"/>
                <w:sz w:val="22"/>
                <w:szCs w:val="22"/>
                <w:lang w:val="en-US" w:bidi="ar-SA"/>
              </w:rPr>
              <w:t>, 8113B, WES10 (VTX V13)</w:t>
            </w:r>
          </w:p>
        </w:tc>
        <w:tc>
          <w:tcPr>
            <w:tcW w:w="2184" w:type="dxa"/>
            <w:vAlign w:val="bottom"/>
          </w:tcPr>
          <w:p w14:paraId="48989D8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12121867</w:t>
            </w:r>
          </w:p>
        </w:tc>
      </w:tr>
      <w:tr w:rsidR="00E06468" w:rsidRPr="00157C48" w14:paraId="47BD3259" w14:textId="77777777" w:rsidTr="00DC4354">
        <w:trPr>
          <w:trHeight w:val="300"/>
        </w:trPr>
        <w:tc>
          <w:tcPr>
            <w:tcW w:w="760" w:type="dxa"/>
            <w:noWrap/>
            <w:vAlign w:val="bottom"/>
            <w:hideMark/>
          </w:tcPr>
          <w:p w14:paraId="1C1B25C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777</w:t>
            </w:r>
          </w:p>
        </w:tc>
        <w:tc>
          <w:tcPr>
            <w:tcW w:w="7440" w:type="dxa"/>
            <w:noWrap/>
            <w:vAlign w:val="bottom"/>
            <w:hideMark/>
          </w:tcPr>
          <w:p w14:paraId="5884409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Water System Cleaner, Dispersant, 250ppm</w:t>
            </w:r>
          </w:p>
        </w:tc>
        <w:tc>
          <w:tcPr>
            <w:tcW w:w="2184" w:type="dxa"/>
            <w:vAlign w:val="bottom"/>
          </w:tcPr>
          <w:p w14:paraId="64AFCFA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306363</w:t>
            </w:r>
          </w:p>
        </w:tc>
      </w:tr>
      <w:tr w:rsidR="00E06468" w:rsidRPr="00157C48" w14:paraId="3F9B7A00" w14:textId="77777777" w:rsidTr="00DC4354">
        <w:trPr>
          <w:trHeight w:val="300"/>
        </w:trPr>
        <w:tc>
          <w:tcPr>
            <w:tcW w:w="760" w:type="dxa"/>
            <w:noWrap/>
            <w:vAlign w:val="bottom"/>
            <w:hideMark/>
          </w:tcPr>
          <w:p w14:paraId="4041588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778</w:t>
            </w:r>
          </w:p>
        </w:tc>
        <w:tc>
          <w:tcPr>
            <w:tcW w:w="7440" w:type="dxa"/>
            <w:noWrap/>
            <w:vAlign w:val="bottom"/>
            <w:hideMark/>
          </w:tcPr>
          <w:p w14:paraId="25EDDE8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MOTOR MOUNT, ION CHAMBER</w:t>
            </w:r>
          </w:p>
        </w:tc>
        <w:tc>
          <w:tcPr>
            <w:tcW w:w="2184" w:type="dxa"/>
            <w:vAlign w:val="bottom"/>
          </w:tcPr>
          <w:p w14:paraId="317DBBD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119832</w:t>
            </w:r>
          </w:p>
        </w:tc>
      </w:tr>
      <w:tr w:rsidR="00E06468" w:rsidRPr="00157C48" w14:paraId="78C74AB4" w14:textId="77777777" w:rsidTr="00DC4354">
        <w:trPr>
          <w:trHeight w:val="300"/>
        </w:trPr>
        <w:tc>
          <w:tcPr>
            <w:tcW w:w="760" w:type="dxa"/>
            <w:noWrap/>
            <w:vAlign w:val="bottom"/>
            <w:hideMark/>
          </w:tcPr>
          <w:p w14:paraId="4AA41E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779</w:t>
            </w:r>
          </w:p>
        </w:tc>
        <w:tc>
          <w:tcPr>
            <w:tcW w:w="7440" w:type="dxa"/>
            <w:noWrap/>
            <w:vAlign w:val="bottom"/>
            <w:hideMark/>
          </w:tcPr>
          <w:p w14:paraId="1532FFC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ION CHAMBER AXIS ASSY</w:t>
            </w:r>
          </w:p>
        </w:tc>
        <w:tc>
          <w:tcPr>
            <w:tcW w:w="2184" w:type="dxa"/>
            <w:vAlign w:val="bottom"/>
          </w:tcPr>
          <w:p w14:paraId="608C132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13541386</w:t>
            </w:r>
          </w:p>
        </w:tc>
      </w:tr>
      <w:tr w:rsidR="00E06468" w:rsidRPr="00157C48" w14:paraId="3ACF4C9F" w14:textId="77777777" w:rsidTr="00DC4354">
        <w:trPr>
          <w:trHeight w:val="300"/>
        </w:trPr>
        <w:tc>
          <w:tcPr>
            <w:tcW w:w="760" w:type="dxa"/>
            <w:noWrap/>
            <w:vAlign w:val="bottom"/>
            <w:hideMark/>
          </w:tcPr>
          <w:p w14:paraId="1089DA8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780</w:t>
            </w:r>
          </w:p>
        </w:tc>
        <w:tc>
          <w:tcPr>
            <w:tcW w:w="7440" w:type="dxa"/>
            <w:noWrap/>
            <w:vAlign w:val="bottom"/>
            <w:hideMark/>
          </w:tcPr>
          <w:p w14:paraId="1391E9C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SENSOR ASSY</w:t>
            </w:r>
          </w:p>
        </w:tc>
        <w:tc>
          <w:tcPr>
            <w:tcW w:w="2184" w:type="dxa"/>
            <w:vAlign w:val="bottom"/>
          </w:tcPr>
          <w:p w14:paraId="5FC2449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553563</w:t>
            </w:r>
          </w:p>
        </w:tc>
      </w:tr>
      <w:tr w:rsidR="00E06468" w:rsidRPr="00157C48" w14:paraId="443C641B" w14:textId="77777777" w:rsidTr="00DC4354">
        <w:trPr>
          <w:trHeight w:val="300"/>
        </w:trPr>
        <w:tc>
          <w:tcPr>
            <w:tcW w:w="760" w:type="dxa"/>
            <w:noWrap/>
            <w:vAlign w:val="bottom"/>
            <w:hideMark/>
          </w:tcPr>
          <w:p w14:paraId="3DBB46D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781</w:t>
            </w:r>
          </w:p>
        </w:tc>
        <w:tc>
          <w:tcPr>
            <w:tcW w:w="7440" w:type="dxa"/>
            <w:noWrap/>
            <w:vAlign w:val="bottom"/>
            <w:hideMark/>
          </w:tcPr>
          <w:p w14:paraId="54990F6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CHASSIS, POWER SUPPLY, RIVETED</w:t>
            </w:r>
          </w:p>
        </w:tc>
        <w:tc>
          <w:tcPr>
            <w:tcW w:w="2184" w:type="dxa"/>
            <w:vAlign w:val="bottom"/>
          </w:tcPr>
          <w:p w14:paraId="0EF0BAD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1935399</w:t>
            </w:r>
          </w:p>
        </w:tc>
      </w:tr>
      <w:tr w:rsidR="00E06468" w:rsidRPr="00157C48" w14:paraId="53BFBEE2" w14:textId="77777777" w:rsidTr="00DC4354">
        <w:trPr>
          <w:trHeight w:val="300"/>
        </w:trPr>
        <w:tc>
          <w:tcPr>
            <w:tcW w:w="760" w:type="dxa"/>
            <w:noWrap/>
            <w:vAlign w:val="bottom"/>
            <w:hideMark/>
          </w:tcPr>
          <w:p w14:paraId="5BD93AC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782</w:t>
            </w:r>
          </w:p>
        </w:tc>
        <w:tc>
          <w:tcPr>
            <w:tcW w:w="7440" w:type="dxa"/>
            <w:noWrap/>
            <w:vAlign w:val="bottom"/>
            <w:hideMark/>
          </w:tcPr>
          <w:p w14:paraId="37B0850A"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CABLE,W168,HDMI</w:t>
            </w:r>
            <w:proofErr w:type="gramEnd"/>
            <w:r w:rsidRPr="00157C48">
              <w:rPr>
                <w:rFonts w:ascii="GHEA Grapalat" w:hAnsi="GHEA Grapalat" w:cs="Calibri"/>
                <w:color w:val="000000"/>
                <w:sz w:val="22"/>
                <w:szCs w:val="22"/>
                <w:lang w:val="en-US" w:bidi="ar-SA"/>
              </w:rPr>
              <w:t>,CONSOLE TO MONITORS 10m</w:t>
            </w:r>
          </w:p>
        </w:tc>
        <w:tc>
          <w:tcPr>
            <w:tcW w:w="2184" w:type="dxa"/>
            <w:vAlign w:val="bottom"/>
          </w:tcPr>
          <w:p w14:paraId="09EC929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682062</w:t>
            </w:r>
          </w:p>
        </w:tc>
      </w:tr>
      <w:tr w:rsidR="00E06468" w:rsidRPr="00157C48" w14:paraId="3A7A23D1" w14:textId="77777777" w:rsidTr="00DC4354">
        <w:trPr>
          <w:trHeight w:val="300"/>
        </w:trPr>
        <w:tc>
          <w:tcPr>
            <w:tcW w:w="760" w:type="dxa"/>
            <w:noWrap/>
            <w:vAlign w:val="bottom"/>
            <w:hideMark/>
          </w:tcPr>
          <w:p w14:paraId="7E0AC7C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783</w:t>
            </w:r>
          </w:p>
        </w:tc>
        <w:tc>
          <w:tcPr>
            <w:tcW w:w="7440" w:type="dxa"/>
            <w:noWrap/>
            <w:vAlign w:val="bottom"/>
            <w:hideMark/>
          </w:tcPr>
          <w:p w14:paraId="7E9E2747"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CABLE,W168,HDMI</w:t>
            </w:r>
            <w:proofErr w:type="gramEnd"/>
            <w:r w:rsidRPr="00157C48">
              <w:rPr>
                <w:rFonts w:ascii="GHEA Grapalat" w:hAnsi="GHEA Grapalat" w:cs="Calibri"/>
                <w:color w:val="000000"/>
                <w:sz w:val="22"/>
                <w:szCs w:val="22"/>
                <w:lang w:val="en-US" w:bidi="ar-SA"/>
              </w:rPr>
              <w:t>,CONSOLE TO MONITORS 15m</w:t>
            </w:r>
          </w:p>
        </w:tc>
        <w:tc>
          <w:tcPr>
            <w:tcW w:w="2184" w:type="dxa"/>
            <w:vAlign w:val="bottom"/>
          </w:tcPr>
          <w:p w14:paraId="1455CBDA"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598783</w:t>
            </w:r>
          </w:p>
        </w:tc>
      </w:tr>
      <w:tr w:rsidR="00E06468" w:rsidRPr="00157C48" w14:paraId="4AFE983F" w14:textId="77777777" w:rsidTr="00DC4354">
        <w:trPr>
          <w:trHeight w:val="300"/>
        </w:trPr>
        <w:tc>
          <w:tcPr>
            <w:tcW w:w="760" w:type="dxa"/>
            <w:noWrap/>
            <w:vAlign w:val="bottom"/>
            <w:hideMark/>
          </w:tcPr>
          <w:p w14:paraId="7ABCD68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784</w:t>
            </w:r>
          </w:p>
        </w:tc>
        <w:tc>
          <w:tcPr>
            <w:tcW w:w="7440" w:type="dxa"/>
            <w:noWrap/>
            <w:vAlign w:val="bottom"/>
            <w:hideMark/>
          </w:tcPr>
          <w:p w14:paraId="397FBFF5"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CABLE,DVI</w:t>
            </w:r>
            <w:proofErr w:type="gramEnd"/>
            <w:r w:rsidRPr="00157C48">
              <w:rPr>
                <w:rFonts w:ascii="GHEA Grapalat" w:hAnsi="GHEA Grapalat" w:cs="Calibri"/>
                <w:color w:val="000000"/>
                <w:sz w:val="22"/>
                <w:szCs w:val="22"/>
                <w:lang w:val="en-US" w:bidi="ar-SA"/>
              </w:rPr>
              <w:t xml:space="preserve"> TO HDMI, 1W66B (TRT WS)</w:t>
            </w:r>
          </w:p>
        </w:tc>
        <w:tc>
          <w:tcPr>
            <w:tcW w:w="2184" w:type="dxa"/>
            <w:vAlign w:val="bottom"/>
          </w:tcPr>
          <w:p w14:paraId="74F3E0A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311638</w:t>
            </w:r>
          </w:p>
        </w:tc>
      </w:tr>
      <w:tr w:rsidR="00E06468" w:rsidRPr="00157C48" w14:paraId="7F6D0C54" w14:textId="77777777" w:rsidTr="00DC4354">
        <w:trPr>
          <w:trHeight w:val="300"/>
        </w:trPr>
        <w:tc>
          <w:tcPr>
            <w:tcW w:w="760" w:type="dxa"/>
            <w:noWrap/>
            <w:vAlign w:val="bottom"/>
            <w:hideMark/>
          </w:tcPr>
          <w:p w14:paraId="2423959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785</w:t>
            </w:r>
          </w:p>
        </w:tc>
        <w:tc>
          <w:tcPr>
            <w:tcW w:w="7440" w:type="dxa"/>
            <w:noWrap/>
            <w:vAlign w:val="bottom"/>
            <w:hideMark/>
          </w:tcPr>
          <w:p w14:paraId="042F4AA8"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CABLE,DVI</w:t>
            </w:r>
            <w:proofErr w:type="gramEnd"/>
            <w:r w:rsidRPr="00157C48">
              <w:rPr>
                <w:rFonts w:ascii="GHEA Grapalat" w:hAnsi="GHEA Grapalat" w:cs="Calibri"/>
                <w:color w:val="000000"/>
                <w:sz w:val="22"/>
                <w:szCs w:val="22"/>
                <w:lang w:val="en-US" w:bidi="ar-SA"/>
              </w:rPr>
              <w:t xml:space="preserve"> TO HDMI, 1W66B/64A/64B (FRU)</w:t>
            </w:r>
          </w:p>
        </w:tc>
        <w:tc>
          <w:tcPr>
            <w:tcW w:w="2184" w:type="dxa"/>
            <w:vAlign w:val="bottom"/>
          </w:tcPr>
          <w:p w14:paraId="254FBF5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372308</w:t>
            </w:r>
          </w:p>
        </w:tc>
      </w:tr>
      <w:tr w:rsidR="00E06468" w:rsidRPr="00157C48" w14:paraId="3EE5EF2D" w14:textId="77777777" w:rsidTr="00DC4354">
        <w:trPr>
          <w:trHeight w:val="300"/>
        </w:trPr>
        <w:tc>
          <w:tcPr>
            <w:tcW w:w="760" w:type="dxa"/>
            <w:noWrap/>
            <w:vAlign w:val="bottom"/>
            <w:hideMark/>
          </w:tcPr>
          <w:p w14:paraId="157EDF8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786</w:t>
            </w:r>
          </w:p>
        </w:tc>
        <w:tc>
          <w:tcPr>
            <w:tcW w:w="7440" w:type="dxa"/>
            <w:noWrap/>
            <w:vAlign w:val="bottom"/>
            <w:hideMark/>
          </w:tcPr>
          <w:p w14:paraId="3F526FB3"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CABLE,FRU</w:t>
            </w:r>
            <w:proofErr w:type="gramEnd"/>
            <w:r w:rsidRPr="00157C48">
              <w:rPr>
                <w:rFonts w:ascii="GHEA Grapalat" w:hAnsi="GHEA Grapalat" w:cs="Calibri"/>
                <w:color w:val="000000"/>
                <w:sz w:val="22"/>
                <w:szCs w:val="22"/>
                <w:lang w:val="en-US" w:bidi="ar-SA"/>
              </w:rPr>
              <w:t>,</w:t>
            </w:r>
            <w:proofErr w:type="gramStart"/>
            <w:r w:rsidRPr="00157C48">
              <w:rPr>
                <w:rFonts w:ascii="GHEA Grapalat" w:hAnsi="GHEA Grapalat" w:cs="Calibri"/>
                <w:color w:val="000000"/>
                <w:sz w:val="22"/>
                <w:szCs w:val="22"/>
                <w:lang w:val="en-US" w:bidi="ar-SA"/>
              </w:rPr>
              <w:t>HDMI,WKS</w:t>
            </w:r>
            <w:proofErr w:type="gramEnd"/>
            <w:r w:rsidRPr="00157C48">
              <w:rPr>
                <w:rFonts w:ascii="GHEA Grapalat" w:hAnsi="GHEA Grapalat" w:cs="Calibri"/>
                <w:color w:val="000000"/>
                <w:sz w:val="22"/>
                <w:szCs w:val="22"/>
                <w:lang w:val="en-US" w:bidi="ar-SA"/>
              </w:rPr>
              <w:t xml:space="preserve"> TO CONSOLE P/P</w:t>
            </w:r>
          </w:p>
        </w:tc>
        <w:tc>
          <w:tcPr>
            <w:tcW w:w="2184" w:type="dxa"/>
            <w:vAlign w:val="bottom"/>
          </w:tcPr>
          <w:p w14:paraId="5893F33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352713</w:t>
            </w:r>
          </w:p>
        </w:tc>
      </w:tr>
      <w:tr w:rsidR="00E06468" w:rsidRPr="00157C48" w14:paraId="09A8B258" w14:textId="77777777" w:rsidTr="00DC4354">
        <w:trPr>
          <w:trHeight w:val="300"/>
        </w:trPr>
        <w:tc>
          <w:tcPr>
            <w:tcW w:w="760" w:type="dxa"/>
            <w:noWrap/>
            <w:vAlign w:val="bottom"/>
            <w:hideMark/>
          </w:tcPr>
          <w:p w14:paraId="161570A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787</w:t>
            </w:r>
          </w:p>
        </w:tc>
        <w:tc>
          <w:tcPr>
            <w:tcW w:w="7440" w:type="dxa"/>
            <w:noWrap/>
            <w:vAlign w:val="bottom"/>
            <w:hideMark/>
          </w:tcPr>
          <w:p w14:paraId="4F8FB8A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HAL COUCH ENCODER SCALE FOR NEW LNG CARR</w:t>
            </w:r>
          </w:p>
        </w:tc>
        <w:tc>
          <w:tcPr>
            <w:tcW w:w="2184" w:type="dxa"/>
            <w:vAlign w:val="bottom"/>
          </w:tcPr>
          <w:p w14:paraId="57AC579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7900995</w:t>
            </w:r>
          </w:p>
        </w:tc>
      </w:tr>
      <w:tr w:rsidR="00E06468" w:rsidRPr="00157C48" w14:paraId="753E17BA" w14:textId="77777777" w:rsidTr="00DC4354">
        <w:trPr>
          <w:trHeight w:val="300"/>
        </w:trPr>
        <w:tc>
          <w:tcPr>
            <w:tcW w:w="760" w:type="dxa"/>
            <w:noWrap/>
            <w:vAlign w:val="bottom"/>
            <w:hideMark/>
          </w:tcPr>
          <w:p w14:paraId="27CE8AD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788</w:t>
            </w:r>
          </w:p>
        </w:tc>
        <w:tc>
          <w:tcPr>
            <w:tcW w:w="7440" w:type="dxa"/>
            <w:noWrap/>
            <w:vAlign w:val="bottom"/>
            <w:hideMark/>
          </w:tcPr>
          <w:p w14:paraId="39B0849D"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HAL COUCH ENCODER SCALE FOR OLD LNG CARR</w:t>
            </w:r>
          </w:p>
        </w:tc>
        <w:tc>
          <w:tcPr>
            <w:tcW w:w="2184" w:type="dxa"/>
            <w:vAlign w:val="bottom"/>
          </w:tcPr>
          <w:p w14:paraId="43DC4B3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7874617</w:t>
            </w:r>
          </w:p>
        </w:tc>
      </w:tr>
      <w:tr w:rsidR="00E06468" w:rsidRPr="00157C48" w14:paraId="13635174" w14:textId="77777777" w:rsidTr="00DC4354">
        <w:trPr>
          <w:trHeight w:val="300"/>
        </w:trPr>
        <w:tc>
          <w:tcPr>
            <w:tcW w:w="760" w:type="dxa"/>
            <w:noWrap/>
            <w:vAlign w:val="bottom"/>
            <w:hideMark/>
          </w:tcPr>
          <w:p w14:paraId="6A2134D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789</w:t>
            </w:r>
          </w:p>
        </w:tc>
        <w:tc>
          <w:tcPr>
            <w:tcW w:w="7440" w:type="dxa"/>
            <w:noWrap/>
            <w:vAlign w:val="bottom"/>
            <w:hideMark/>
          </w:tcPr>
          <w:p w14:paraId="16F579D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DMI 1.3 Control Board</w:t>
            </w:r>
          </w:p>
        </w:tc>
        <w:tc>
          <w:tcPr>
            <w:tcW w:w="2184" w:type="dxa"/>
            <w:vAlign w:val="bottom"/>
          </w:tcPr>
          <w:p w14:paraId="624F32F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1574773</w:t>
            </w:r>
          </w:p>
        </w:tc>
      </w:tr>
      <w:tr w:rsidR="00E06468" w:rsidRPr="00157C48" w14:paraId="3EF6BCB9" w14:textId="77777777" w:rsidTr="00DC4354">
        <w:trPr>
          <w:trHeight w:val="300"/>
        </w:trPr>
        <w:tc>
          <w:tcPr>
            <w:tcW w:w="760" w:type="dxa"/>
            <w:noWrap/>
            <w:vAlign w:val="bottom"/>
            <w:hideMark/>
          </w:tcPr>
          <w:p w14:paraId="64387E3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790</w:t>
            </w:r>
          </w:p>
        </w:tc>
        <w:tc>
          <w:tcPr>
            <w:tcW w:w="7440" w:type="dxa"/>
            <w:noWrap/>
            <w:vAlign w:val="bottom"/>
            <w:hideMark/>
          </w:tcPr>
          <w:p w14:paraId="664E20B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FRU, ELASTOMER, CONTROL CONSOLE, HALCYON</w:t>
            </w:r>
          </w:p>
        </w:tc>
        <w:tc>
          <w:tcPr>
            <w:tcW w:w="2184" w:type="dxa"/>
            <w:vAlign w:val="bottom"/>
          </w:tcPr>
          <w:p w14:paraId="5E49596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186531</w:t>
            </w:r>
          </w:p>
        </w:tc>
      </w:tr>
      <w:tr w:rsidR="00E06468" w:rsidRPr="00157C48" w14:paraId="5344CBE7" w14:textId="77777777" w:rsidTr="00DC4354">
        <w:trPr>
          <w:trHeight w:val="300"/>
        </w:trPr>
        <w:tc>
          <w:tcPr>
            <w:tcW w:w="760" w:type="dxa"/>
            <w:noWrap/>
            <w:vAlign w:val="bottom"/>
            <w:hideMark/>
          </w:tcPr>
          <w:p w14:paraId="1AB2E0E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791</w:t>
            </w:r>
          </w:p>
        </w:tc>
        <w:tc>
          <w:tcPr>
            <w:tcW w:w="7440" w:type="dxa"/>
            <w:noWrap/>
            <w:vAlign w:val="bottom"/>
            <w:hideMark/>
          </w:tcPr>
          <w:p w14:paraId="5B6B7DC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ASSY, TANK UNIT</w:t>
            </w:r>
          </w:p>
        </w:tc>
        <w:tc>
          <w:tcPr>
            <w:tcW w:w="2184" w:type="dxa"/>
            <w:vAlign w:val="bottom"/>
          </w:tcPr>
          <w:p w14:paraId="45C5E09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4278905</w:t>
            </w:r>
          </w:p>
        </w:tc>
      </w:tr>
      <w:tr w:rsidR="00E06468" w:rsidRPr="00157C48" w14:paraId="03F91079" w14:textId="77777777" w:rsidTr="00DC4354">
        <w:trPr>
          <w:trHeight w:val="300"/>
        </w:trPr>
        <w:tc>
          <w:tcPr>
            <w:tcW w:w="760" w:type="dxa"/>
            <w:noWrap/>
            <w:vAlign w:val="bottom"/>
            <w:hideMark/>
          </w:tcPr>
          <w:p w14:paraId="114F43B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792</w:t>
            </w:r>
          </w:p>
        </w:tc>
        <w:tc>
          <w:tcPr>
            <w:tcW w:w="7440" w:type="dxa"/>
            <w:noWrap/>
            <w:vAlign w:val="bottom"/>
            <w:hideMark/>
          </w:tcPr>
          <w:p w14:paraId="28E5CBC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SMALL</w:t>
            </w:r>
          </w:p>
        </w:tc>
        <w:tc>
          <w:tcPr>
            <w:tcW w:w="2184" w:type="dxa"/>
            <w:vAlign w:val="bottom"/>
          </w:tcPr>
          <w:p w14:paraId="12C7544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817721</w:t>
            </w:r>
          </w:p>
        </w:tc>
      </w:tr>
      <w:tr w:rsidR="00E06468" w:rsidRPr="00157C48" w14:paraId="63ED652A" w14:textId="77777777" w:rsidTr="00DC4354">
        <w:trPr>
          <w:trHeight w:val="300"/>
        </w:trPr>
        <w:tc>
          <w:tcPr>
            <w:tcW w:w="760" w:type="dxa"/>
            <w:noWrap/>
            <w:vAlign w:val="bottom"/>
            <w:hideMark/>
          </w:tcPr>
          <w:p w14:paraId="04F99BE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793</w:t>
            </w:r>
          </w:p>
        </w:tc>
        <w:tc>
          <w:tcPr>
            <w:tcW w:w="7440" w:type="dxa"/>
            <w:noWrap/>
            <w:vAlign w:val="bottom"/>
            <w:hideMark/>
          </w:tcPr>
          <w:p w14:paraId="76DF556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DMI Control Board w. Cover kit</w:t>
            </w:r>
          </w:p>
        </w:tc>
        <w:tc>
          <w:tcPr>
            <w:tcW w:w="2184" w:type="dxa"/>
            <w:vAlign w:val="bottom"/>
          </w:tcPr>
          <w:p w14:paraId="70DCDBE9"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3545593</w:t>
            </w:r>
          </w:p>
        </w:tc>
      </w:tr>
      <w:tr w:rsidR="00E06468" w:rsidRPr="00157C48" w14:paraId="1EBF3638" w14:textId="77777777" w:rsidTr="00DC4354">
        <w:trPr>
          <w:trHeight w:val="300"/>
        </w:trPr>
        <w:tc>
          <w:tcPr>
            <w:tcW w:w="760" w:type="dxa"/>
            <w:noWrap/>
            <w:vAlign w:val="bottom"/>
            <w:hideMark/>
          </w:tcPr>
          <w:p w14:paraId="254EEF4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794</w:t>
            </w:r>
          </w:p>
        </w:tc>
        <w:tc>
          <w:tcPr>
            <w:tcW w:w="7440" w:type="dxa"/>
            <w:noWrap/>
            <w:vAlign w:val="bottom"/>
            <w:hideMark/>
          </w:tcPr>
          <w:p w14:paraId="603E234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TUBE ASSY,PULSE UNIT</w:t>
            </w:r>
          </w:p>
        </w:tc>
        <w:tc>
          <w:tcPr>
            <w:tcW w:w="2184" w:type="dxa"/>
            <w:vAlign w:val="bottom"/>
          </w:tcPr>
          <w:p w14:paraId="4ADD16C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3162357</w:t>
            </w:r>
          </w:p>
        </w:tc>
      </w:tr>
      <w:tr w:rsidR="00E06468" w:rsidRPr="00157C48" w14:paraId="4F8C6A9E" w14:textId="77777777" w:rsidTr="00DC4354">
        <w:trPr>
          <w:trHeight w:val="300"/>
        </w:trPr>
        <w:tc>
          <w:tcPr>
            <w:tcW w:w="760" w:type="dxa"/>
            <w:noWrap/>
            <w:vAlign w:val="bottom"/>
            <w:hideMark/>
          </w:tcPr>
          <w:p w14:paraId="288FD41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795</w:t>
            </w:r>
          </w:p>
        </w:tc>
        <w:tc>
          <w:tcPr>
            <w:tcW w:w="7440" w:type="dxa"/>
            <w:noWrap/>
            <w:vAlign w:val="bottom"/>
            <w:hideMark/>
          </w:tcPr>
          <w:p w14:paraId="30C856B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21W7, BGM TO M110 SSMM, CTRL I/F</w:t>
            </w:r>
          </w:p>
        </w:tc>
        <w:tc>
          <w:tcPr>
            <w:tcW w:w="2184" w:type="dxa"/>
            <w:vAlign w:val="bottom"/>
          </w:tcPr>
          <w:p w14:paraId="10B3749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438253</w:t>
            </w:r>
          </w:p>
        </w:tc>
      </w:tr>
      <w:tr w:rsidR="00E06468" w:rsidRPr="00157C48" w14:paraId="0692CA92" w14:textId="77777777" w:rsidTr="00DC4354">
        <w:trPr>
          <w:trHeight w:val="300"/>
        </w:trPr>
        <w:tc>
          <w:tcPr>
            <w:tcW w:w="760" w:type="dxa"/>
            <w:noWrap/>
            <w:vAlign w:val="bottom"/>
            <w:hideMark/>
          </w:tcPr>
          <w:p w14:paraId="58E31E3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796</w:t>
            </w:r>
          </w:p>
        </w:tc>
        <w:tc>
          <w:tcPr>
            <w:tcW w:w="7440" w:type="dxa"/>
            <w:noWrap/>
            <w:vAlign w:val="bottom"/>
            <w:hideMark/>
          </w:tcPr>
          <w:p w14:paraId="1C0B16A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21W8, BGM TO M110 SSMM, TRIG</w:t>
            </w:r>
          </w:p>
        </w:tc>
        <w:tc>
          <w:tcPr>
            <w:tcW w:w="2184" w:type="dxa"/>
            <w:vAlign w:val="bottom"/>
          </w:tcPr>
          <w:p w14:paraId="706FA827"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311638</w:t>
            </w:r>
          </w:p>
        </w:tc>
      </w:tr>
      <w:tr w:rsidR="00E06468" w:rsidRPr="00157C48" w14:paraId="310EE4E1" w14:textId="77777777" w:rsidTr="00DC4354">
        <w:trPr>
          <w:trHeight w:val="300"/>
        </w:trPr>
        <w:tc>
          <w:tcPr>
            <w:tcW w:w="760" w:type="dxa"/>
            <w:noWrap/>
            <w:vAlign w:val="bottom"/>
            <w:hideMark/>
          </w:tcPr>
          <w:p w14:paraId="4871F3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797</w:t>
            </w:r>
          </w:p>
        </w:tc>
        <w:tc>
          <w:tcPr>
            <w:tcW w:w="7440" w:type="dxa"/>
            <w:noWrap/>
            <w:vAlign w:val="bottom"/>
            <w:hideMark/>
          </w:tcPr>
          <w:p w14:paraId="56A37C4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21W9, BGM TO M110 SSMM, STATUS</w:t>
            </w:r>
          </w:p>
        </w:tc>
        <w:tc>
          <w:tcPr>
            <w:tcW w:w="2184" w:type="dxa"/>
            <w:vAlign w:val="bottom"/>
          </w:tcPr>
          <w:p w14:paraId="58E3AA7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3818795</w:t>
            </w:r>
          </w:p>
        </w:tc>
      </w:tr>
      <w:tr w:rsidR="00E06468" w:rsidRPr="00157C48" w14:paraId="4E27D101" w14:textId="77777777" w:rsidTr="00DC4354">
        <w:trPr>
          <w:trHeight w:val="300"/>
        </w:trPr>
        <w:tc>
          <w:tcPr>
            <w:tcW w:w="760" w:type="dxa"/>
            <w:noWrap/>
            <w:vAlign w:val="bottom"/>
            <w:hideMark/>
          </w:tcPr>
          <w:p w14:paraId="236F632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798</w:t>
            </w:r>
          </w:p>
        </w:tc>
        <w:tc>
          <w:tcPr>
            <w:tcW w:w="7440" w:type="dxa"/>
            <w:noWrap/>
            <w:vAlign w:val="bottom"/>
            <w:hideMark/>
          </w:tcPr>
          <w:p w14:paraId="033CB49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WA-523 Optional -CLOSED</w:t>
            </w:r>
          </w:p>
        </w:tc>
        <w:tc>
          <w:tcPr>
            <w:tcW w:w="2184" w:type="dxa"/>
            <w:vAlign w:val="bottom"/>
          </w:tcPr>
          <w:p w14:paraId="4AE8559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11466560</w:t>
            </w:r>
          </w:p>
        </w:tc>
      </w:tr>
      <w:tr w:rsidR="00E06468" w:rsidRPr="00157C48" w14:paraId="32FABF42" w14:textId="77777777" w:rsidTr="00DC4354">
        <w:trPr>
          <w:trHeight w:val="300"/>
        </w:trPr>
        <w:tc>
          <w:tcPr>
            <w:tcW w:w="760" w:type="dxa"/>
            <w:noWrap/>
            <w:vAlign w:val="bottom"/>
            <w:hideMark/>
          </w:tcPr>
          <w:p w14:paraId="6889F3B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799</w:t>
            </w:r>
          </w:p>
        </w:tc>
        <w:tc>
          <w:tcPr>
            <w:tcW w:w="7440" w:type="dxa"/>
            <w:noWrap/>
            <w:vAlign w:val="bottom"/>
            <w:hideMark/>
          </w:tcPr>
          <w:p w14:paraId="0F57CA5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RTI4343H-G5A (MV HAL)</w:t>
            </w:r>
          </w:p>
        </w:tc>
        <w:tc>
          <w:tcPr>
            <w:tcW w:w="2184" w:type="dxa"/>
            <w:vAlign w:val="bottom"/>
          </w:tcPr>
          <w:p w14:paraId="35F92B3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70471355</w:t>
            </w:r>
          </w:p>
        </w:tc>
      </w:tr>
      <w:tr w:rsidR="00E06468" w:rsidRPr="00157C48" w14:paraId="6DC772FB" w14:textId="77777777" w:rsidTr="00DC4354">
        <w:trPr>
          <w:trHeight w:val="300"/>
        </w:trPr>
        <w:tc>
          <w:tcPr>
            <w:tcW w:w="760" w:type="dxa"/>
            <w:noWrap/>
            <w:vAlign w:val="bottom"/>
            <w:hideMark/>
          </w:tcPr>
          <w:p w14:paraId="5888134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800</w:t>
            </w:r>
          </w:p>
        </w:tc>
        <w:tc>
          <w:tcPr>
            <w:tcW w:w="7440" w:type="dxa"/>
            <w:noWrap/>
            <w:vAlign w:val="bottom"/>
            <w:hideMark/>
          </w:tcPr>
          <w:p w14:paraId="77577B0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Kit, Installation Hardware PS 4030</w:t>
            </w:r>
          </w:p>
        </w:tc>
        <w:tc>
          <w:tcPr>
            <w:tcW w:w="2184" w:type="dxa"/>
            <w:vAlign w:val="bottom"/>
          </w:tcPr>
          <w:p w14:paraId="7216BFC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5158803</w:t>
            </w:r>
          </w:p>
        </w:tc>
      </w:tr>
      <w:tr w:rsidR="00E06468" w:rsidRPr="00157C48" w14:paraId="6038D4B6" w14:textId="77777777" w:rsidTr="00DC4354">
        <w:trPr>
          <w:trHeight w:val="300"/>
        </w:trPr>
        <w:tc>
          <w:tcPr>
            <w:tcW w:w="760" w:type="dxa"/>
            <w:noWrap/>
            <w:vAlign w:val="bottom"/>
            <w:hideMark/>
          </w:tcPr>
          <w:p w14:paraId="1792EA9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801</w:t>
            </w:r>
          </w:p>
        </w:tc>
        <w:tc>
          <w:tcPr>
            <w:tcW w:w="7440" w:type="dxa"/>
            <w:noWrap/>
            <w:vAlign w:val="bottom"/>
            <w:hideMark/>
          </w:tcPr>
          <w:p w14:paraId="7A3F645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KIT, HALCYON WATER SYSTEM CLEANING</w:t>
            </w:r>
          </w:p>
        </w:tc>
        <w:tc>
          <w:tcPr>
            <w:tcW w:w="2184" w:type="dxa"/>
            <w:vAlign w:val="bottom"/>
          </w:tcPr>
          <w:p w14:paraId="6CFA7A7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11059207</w:t>
            </w:r>
          </w:p>
        </w:tc>
      </w:tr>
      <w:tr w:rsidR="00E06468" w:rsidRPr="00157C48" w14:paraId="28EC71E5" w14:textId="77777777" w:rsidTr="00DC4354">
        <w:trPr>
          <w:trHeight w:val="300"/>
        </w:trPr>
        <w:tc>
          <w:tcPr>
            <w:tcW w:w="760" w:type="dxa"/>
            <w:noWrap/>
            <w:vAlign w:val="bottom"/>
            <w:hideMark/>
          </w:tcPr>
          <w:p w14:paraId="7F452DD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802</w:t>
            </w:r>
          </w:p>
        </w:tc>
        <w:tc>
          <w:tcPr>
            <w:tcW w:w="7440" w:type="dxa"/>
            <w:noWrap/>
            <w:vAlign w:val="bottom"/>
            <w:hideMark/>
          </w:tcPr>
          <w:p w14:paraId="1BFCAE9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MAGNET TAPE ENCODER</w:t>
            </w:r>
          </w:p>
        </w:tc>
        <w:tc>
          <w:tcPr>
            <w:tcW w:w="2184" w:type="dxa"/>
            <w:vAlign w:val="bottom"/>
          </w:tcPr>
          <w:p w14:paraId="47C342F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431094</w:t>
            </w:r>
          </w:p>
        </w:tc>
      </w:tr>
      <w:tr w:rsidR="00E06468" w:rsidRPr="00157C48" w14:paraId="1D166B3E" w14:textId="77777777" w:rsidTr="00DC4354">
        <w:trPr>
          <w:trHeight w:val="300"/>
        </w:trPr>
        <w:tc>
          <w:tcPr>
            <w:tcW w:w="760" w:type="dxa"/>
            <w:noWrap/>
            <w:vAlign w:val="bottom"/>
            <w:hideMark/>
          </w:tcPr>
          <w:p w14:paraId="11DA1D3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803</w:t>
            </w:r>
          </w:p>
        </w:tc>
        <w:tc>
          <w:tcPr>
            <w:tcW w:w="7440" w:type="dxa"/>
            <w:noWrap/>
            <w:vAlign w:val="bottom"/>
            <w:hideMark/>
          </w:tcPr>
          <w:p w14:paraId="779F4AE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MAGNET TAPES</w:t>
            </w:r>
          </w:p>
        </w:tc>
        <w:tc>
          <w:tcPr>
            <w:tcW w:w="2184" w:type="dxa"/>
            <w:vAlign w:val="bottom"/>
          </w:tcPr>
          <w:p w14:paraId="35085E4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546780</w:t>
            </w:r>
          </w:p>
        </w:tc>
      </w:tr>
      <w:tr w:rsidR="00E06468" w:rsidRPr="00157C48" w14:paraId="02D6515A" w14:textId="77777777" w:rsidTr="00DC4354">
        <w:trPr>
          <w:trHeight w:val="300"/>
        </w:trPr>
        <w:tc>
          <w:tcPr>
            <w:tcW w:w="760" w:type="dxa"/>
            <w:noWrap/>
            <w:vAlign w:val="bottom"/>
            <w:hideMark/>
          </w:tcPr>
          <w:p w14:paraId="001CF70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804</w:t>
            </w:r>
          </w:p>
        </w:tc>
        <w:tc>
          <w:tcPr>
            <w:tcW w:w="7440" w:type="dxa"/>
            <w:noWrap/>
            <w:vAlign w:val="bottom"/>
            <w:hideMark/>
          </w:tcPr>
          <w:p w14:paraId="723C8DC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COUCH TOP FLAT</w:t>
            </w:r>
          </w:p>
        </w:tc>
        <w:tc>
          <w:tcPr>
            <w:tcW w:w="2184" w:type="dxa"/>
            <w:vAlign w:val="bottom"/>
          </w:tcPr>
          <w:p w14:paraId="181899F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16487443</w:t>
            </w:r>
          </w:p>
        </w:tc>
      </w:tr>
      <w:tr w:rsidR="00E06468" w:rsidRPr="00157C48" w14:paraId="7ED4B1DD" w14:textId="77777777" w:rsidTr="00DC4354">
        <w:trPr>
          <w:trHeight w:val="300"/>
        </w:trPr>
        <w:tc>
          <w:tcPr>
            <w:tcW w:w="760" w:type="dxa"/>
            <w:noWrap/>
            <w:vAlign w:val="bottom"/>
            <w:hideMark/>
          </w:tcPr>
          <w:p w14:paraId="72FB8FE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805</w:t>
            </w:r>
          </w:p>
        </w:tc>
        <w:tc>
          <w:tcPr>
            <w:tcW w:w="7440" w:type="dxa"/>
            <w:noWrap/>
            <w:vAlign w:val="bottom"/>
            <w:hideMark/>
          </w:tcPr>
          <w:p w14:paraId="37CCA98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Lateral covers SP</w:t>
            </w:r>
          </w:p>
        </w:tc>
        <w:tc>
          <w:tcPr>
            <w:tcW w:w="2184" w:type="dxa"/>
            <w:vAlign w:val="bottom"/>
          </w:tcPr>
          <w:p w14:paraId="419150C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1026108</w:t>
            </w:r>
          </w:p>
        </w:tc>
      </w:tr>
      <w:tr w:rsidR="00E06468" w:rsidRPr="00157C48" w14:paraId="6B26BCCB" w14:textId="77777777" w:rsidTr="00DC4354">
        <w:trPr>
          <w:trHeight w:val="300"/>
        </w:trPr>
        <w:tc>
          <w:tcPr>
            <w:tcW w:w="760" w:type="dxa"/>
            <w:noWrap/>
            <w:vAlign w:val="bottom"/>
            <w:hideMark/>
          </w:tcPr>
          <w:p w14:paraId="40B867B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806</w:t>
            </w:r>
          </w:p>
        </w:tc>
        <w:tc>
          <w:tcPr>
            <w:tcW w:w="7440" w:type="dxa"/>
            <w:noWrap/>
            <w:vAlign w:val="bottom"/>
            <w:hideMark/>
          </w:tcPr>
          <w:p w14:paraId="7D70B29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VM Covers incl. Yaw Covers SP</w:t>
            </w:r>
          </w:p>
        </w:tc>
        <w:tc>
          <w:tcPr>
            <w:tcW w:w="2184" w:type="dxa"/>
            <w:vAlign w:val="bottom"/>
          </w:tcPr>
          <w:p w14:paraId="67816C5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3716297</w:t>
            </w:r>
          </w:p>
        </w:tc>
      </w:tr>
      <w:tr w:rsidR="00E06468" w:rsidRPr="00157C48" w14:paraId="044E5F72" w14:textId="77777777" w:rsidTr="00DC4354">
        <w:trPr>
          <w:trHeight w:val="300"/>
        </w:trPr>
        <w:tc>
          <w:tcPr>
            <w:tcW w:w="760" w:type="dxa"/>
            <w:noWrap/>
            <w:vAlign w:val="bottom"/>
            <w:hideMark/>
          </w:tcPr>
          <w:p w14:paraId="48259A8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807</w:t>
            </w:r>
          </w:p>
        </w:tc>
        <w:tc>
          <w:tcPr>
            <w:tcW w:w="7440" w:type="dxa"/>
            <w:noWrap/>
            <w:vAlign w:val="bottom"/>
            <w:hideMark/>
          </w:tcPr>
          <w:p w14:paraId="65A509E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Horizontal covers SP</w:t>
            </w:r>
          </w:p>
        </w:tc>
        <w:tc>
          <w:tcPr>
            <w:tcW w:w="2184" w:type="dxa"/>
            <w:vAlign w:val="bottom"/>
          </w:tcPr>
          <w:p w14:paraId="077A926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1046457</w:t>
            </w:r>
          </w:p>
        </w:tc>
      </w:tr>
      <w:tr w:rsidR="00E06468" w:rsidRPr="00157C48" w14:paraId="08654B06" w14:textId="77777777" w:rsidTr="00DC4354">
        <w:trPr>
          <w:trHeight w:val="300"/>
        </w:trPr>
        <w:tc>
          <w:tcPr>
            <w:tcW w:w="760" w:type="dxa"/>
            <w:noWrap/>
            <w:vAlign w:val="bottom"/>
            <w:hideMark/>
          </w:tcPr>
          <w:p w14:paraId="4DB0417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808</w:t>
            </w:r>
          </w:p>
        </w:tc>
        <w:tc>
          <w:tcPr>
            <w:tcW w:w="7440" w:type="dxa"/>
            <w:noWrap/>
            <w:vAlign w:val="bottom"/>
            <w:hideMark/>
          </w:tcPr>
          <w:p w14:paraId="7DCCAD7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Pitch / Roll Covers SP</w:t>
            </w:r>
          </w:p>
        </w:tc>
        <w:tc>
          <w:tcPr>
            <w:tcW w:w="2184" w:type="dxa"/>
            <w:vAlign w:val="bottom"/>
          </w:tcPr>
          <w:p w14:paraId="3027F81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1232988</w:t>
            </w:r>
          </w:p>
        </w:tc>
      </w:tr>
      <w:tr w:rsidR="00E06468" w:rsidRPr="00157C48" w14:paraId="62908D89" w14:textId="77777777" w:rsidTr="00DC4354">
        <w:trPr>
          <w:trHeight w:val="300"/>
        </w:trPr>
        <w:tc>
          <w:tcPr>
            <w:tcW w:w="760" w:type="dxa"/>
            <w:noWrap/>
            <w:vAlign w:val="bottom"/>
            <w:hideMark/>
          </w:tcPr>
          <w:p w14:paraId="30FBCF4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809</w:t>
            </w:r>
          </w:p>
        </w:tc>
        <w:tc>
          <w:tcPr>
            <w:tcW w:w="7440" w:type="dxa"/>
            <w:noWrap/>
            <w:vAlign w:val="bottom"/>
            <w:hideMark/>
          </w:tcPr>
          <w:p w14:paraId="474C26D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Cover manual brake release lever + flaps</w:t>
            </w:r>
          </w:p>
        </w:tc>
        <w:tc>
          <w:tcPr>
            <w:tcW w:w="2184" w:type="dxa"/>
            <w:vAlign w:val="bottom"/>
          </w:tcPr>
          <w:p w14:paraId="4F7BFC7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145456</w:t>
            </w:r>
          </w:p>
        </w:tc>
      </w:tr>
      <w:tr w:rsidR="00E06468" w:rsidRPr="00157C48" w14:paraId="2BCD5BCD" w14:textId="77777777" w:rsidTr="00DC4354">
        <w:trPr>
          <w:trHeight w:val="300"/>
        </w:trPr>
        <w:tc>
          <w:tcPr>
            <w:tcW w:w="760" w:type="dxa"/>
            <w:noWrap/>
            <w:vAlign w:val="bottom"/>
            <w:hideMark/>
          </w:tcPr>
          <w:p w14:paraId="5E929EB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810</w:t>
            </w:r>
          </w:p>
        </w:tc>
        <w:tc>
          <w:tcPr>
            <w:tcW w:w="7440" w:type="dxa"/>
            <w:noWrap/>
            <w:vAlign w:val="bottom"/>
            <w:hideMark/>
          </w:tcPr>
          <w:p w14:paraId="39E03D3B"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Foot rest cover SP</w:t>
            </w:r>
          </w:p>
        </w:tc>
        <w:tc>
          <w:tcPr>
            <w:tcW w:w="2184" w:type="dxa"/>
            <w:vAlign w:val="bottom"/>
          </w:tcPr>
          <w:p w14:paraId="6A99DD5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2174309</w:t>
            </w:r>
          </w:p>
        </w:tc>
      </w:tr>
      <w:tr w:rsidR="00E06468" w:rsidRPr="00157C48" w14:paraId="440B355C" w14:textId="77777777" w:rsidTr="00DC4354">
        <w:trPr>
          <w:trHeight w:val="300"/>
        </w:trPr>
        <w:tc>
          <w:tcPr>
            <w:tcW w:w="760" w:type="dxa"/>
            <w:noWrap/>
            <w:vAlign w:val="bottom"/>
            <w:hideMark/>
          </w:tcPr>
          <w:p w14:paraId="0047915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811</w:t>
            </w:r>
          </w:p>
        </w:tc>
        <w:tc>
          <w:tcPr>
            <w:tcW w:w="7440" w:type="dxa"/>
            <w:noWrap/>
            <w:vAlign w:val="bottom"/>
            <w:hideMark/>
          </w:tcPr>
          <w:p w14:paraId="54A0074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Top Cover set SP</w:t>
            </w:r>
          </w:p>
        </w:tc>
        <w:tc>
          <w:tcPr>
            <w:tcW w:w="2184" w:type="dxa"/>
            <w:vAlign w:val="bottom"/>
          </w:tcPr>
          <w:p w14:paraId="1A4429F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1060400</w:t>
            </w:r>
          </w:p>
        </w:tc>
      </w:tr>
      <w:tr w:rsidR="00E06468" w:rsidRPr="00157C48" w14:paraId="77319F10" w14:textId="77777777" w:rsidTr="00DC4354">
        <w:trPr>
          <w:trHeight w:val="300"/>
        </w:trPr>
        <w:tc>
          <w:tcPr>
            <w:tcW w:w="760" w:type="dxa"/>
            <w:noWrap/>
            <w:vAlign w:val="bottom"/>
            <w:hideMark/>
          </w:tcPr>
          <w:p w14:paraId="7D0AE69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812</w:t>
            </w:r>
          </w:p>
        </w:tc>
        <w:tc>
          <w:tcPr>
            <w:tcW w:w="7440" w:type="dxa"/>
            <w:noWrap/>
            <w:vAlign w:val="bottom"/>
            <w:hideMark/>
          </w:tcPr>
          <w:p w14:paraId="263CCC0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HORIZONTAL DRIVE UNIT</w:t>
            </w:r>
          </w:p>
        </w:tc>
        <w:tc>
          <w:tcPr>
            <w:tcW w:w="2184" w:type="dxa"/>
            <w:vAlign w:val="bottom"/>
          </w:tcPr>
          <w:p w14:paraId="056B0F2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3652236</w:t>
            </w:r>
          </w:p>
        </w:tc>
      </w:tr>
      <w:tr w:rsidR="00E06468" w:rsidRPr="00157C48" w14:paraId="22583151" w14:textId="77777777" w:rsidTr="00DC4354">
        <w:trPr>
          <w:trHeight w:val="300"/>
        </w:trPr>
        <w:tc>
          <w:tcPr>
            <w:tcW w:w="760" w:type="dxa"/>
            <w:noWrap/>
            <w:vAlign w:val="bottom"/>
            <w:hideMark/>
          </w:tcPr>
          <w:p w14:paraId="45B01CB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813</w:t>
            </w:r>
          </w:p>
        </w:tc>
        <w:tc>
          <w:tcPr>
            <w:tcW w:w="7440" w:type="dxa"/>
            <w:noWrap/>
            <w:vAlign w:val="bottom"/>
            <w:hideMark/>
          </w:tcPr>
          <w:p w14:paraId="104AE56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HOM + PITCH/ROLL CABLING</w:t>
            </w:r>
          </w:p>
        </w:tc>
        <w:tc>
          <w:tcPr>
            <w:tcW w:w="2184" w:type="dxa"/>
            <w:vAlign w:val="bottom"/>
          </w:tcPr>
          <w:p w14:paraId="244FBED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5831444</w:t>
            </w:r>
          </w:p>
        </w:tc>
      </w:tr>
      <w:tr w:rsidR="00E06468" w:rsidRPr="00157C48" w14:paraId="7915BF7F" w14:textId="77777777" w:rsidTr="00DC4354">
        <w:trPr>
          <w:trHeight w:val="300"/>
        </w:trPr>
        <w:tc>
          <w:tcPr>
            <w:tcW w:w="760" w:type="dxa"/>
            <w:noWrap/>
            <w:vAlign w:val="bottom"/>
            <w:hideMark/>
          </w:tcPr>
          <w:p w14:paraId="2C68BEA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814</w:t>
            </w:r>
          </w:p>
        </w:tc>
        <w:tc>
          <w:tcPr>
            <w:tcW w:w="7440" w:type="dxa"/>
            <w:noWrap/>
            <w:vAlign w:val="bottom"/>
            <w:hideMark/>
          </w:tcPr>
          <w:p w14:paraId="4966D86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ACTUATOR SET</w:t>
            </w:r>
          </w:p>
        </w:tc>
        <w:tc>
          <w:tcPr>
            <w:tcW w:w="2184" w:type="dxa"/>
            <w:vAlign w:val="bottom"/>
          </w:tcPr>
          <w:p w14:paraId="0989733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489125</w:t>
            </w:r>
          </w:p>
        </w:tc>
      </w:tr>
      <w:tr w:rsidR="00E06468" w:rsidRPr="00157C48" w14:paraId="68760DE7" w14:textId="77777777" w:rsidTr="00DC4354">
        <w:trPr>
          <w:trHeight w:val="300"/>
        </w:trPr>
        <w:tc>
          <w:tcPr>
            <w:tcW w:w="760" w:type="dxa"/>
            <w:noWrap/>
            <w:vAlign w:val="bottom"/>
            <w:hideMark/>
          </w:tcPr>
          <w:p w14:paraId="5260660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815</w:t>
            </w:r>
          </w:p>
        </w:tc>
        <w:tc>
          <w:tcPr>
            <w:tcW w:w="7440" w:type="dxa"/>
            <w:noWrap/>
            <w:vAlign w:val="bottom"/>
            <w:hideMark/>
          </w:tcPr>
          <w:p w14:paraId="5736A37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ASSY, 6D CONT</w:t>
            </w:r>
          </w:p>
        </w:tc>
        <w:tc>
          <w:tcPr>
            <w:tcW w:w="2184" w:type="dxa"/>
            <w:vAlign w:val="bottom"/>
          </w:tcPr>
          <w:p w14:paraId="6629B0F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3036873</w:t>
            </w:r>
          </w:p>
        </w:tc>
      </w:tr>
      <w:tr w:rsidR="00E06468" w:rsidRPr="00157C48" w14:paraId="261FDF01" w14:textId="77777777" w:rsidTr="00DC4354">
        <w:trPr>
          <w:trHeight w:val="300"/>
        </w:trPr>
        <w:tc>
          <w:tcPr>
            <w:tcW w:w="760" w:type="dxa"/>
            <w:noWrap/>
            <w:vAlign w:val="bottom"/>
            <w:hideMark/>
          </w:tcPr>
          <w:p w14:paraId="1400368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816</w:t>
            </w:r>
          </w:p>
        </w:tc>
        <w:tc>
          <w:tcPr>
            <w:tcW w:w="7440" w:type="dxa"/>
            <w:noWrap/>
            <w:vAlign w:val="bottom"/>
            <w:hideMark/>
          </w:tcPr>
          <w:p w14:paraId="6738AA3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ASSY,  SHS MAeID</w:t>
            </w:r>
          </w:p>
        </w:tc>
        <w:tc>
          <w:tcPr>
            <w:tcW w:w="2184" w:type="dxa"/>
            <w:vAlign w:val="bottom"/>
          </w:tcPr>
          <w:p w14:paraId="03E5E8C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2195788</w:t>
            </w:r>
          </w:p>
        </w:tc>
      </w:tr>
      <w:tr w:rsidR="00E06468" w:rsidRPr="00157C48" w14:paraId="13B70E67" w14:textId="77777777" w:rsidTr="00DC4354">
        <w:trPr>
          <w:trHeight w:val="300"/>
        </w:trPr>
        <w:tc>
          <w:tcPr>
            <w:tcW w:w="760" w:type="dxa"/>
            <w:noWrap/>
            <w:vAlign w:val="bottom"/>
            <w:hideMark/>
          </w:tcPr>
          <w:p w14:paraId="2FBAF27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817</w:t>
            </w:r>
          </w:p>
        </w:tc>
        <w:tc>
          <w:tcPr>
            <w:tcW w:w="7440" w:type="dxa"/>
            <w:noWrap/>
            <w:vAlign w:val="bottom"/>
            <w:hideMark/>
          </w:tcPr>
          <w:p w14:paraId="31F5B06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PCB ASSY, mMDBv2</w:t>
            </w:r>
          </w:p>
        </w:tc>
        <w:tc>
          <w:tcPr>
            <w:tcW w:w="2184" w:type="dxa"/>
            <w:vAlign w:val="bottom"/>
          </w:tcPr>
          <w:p w14:paraId="397D3716"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1056631</w:t>
            </w:r>
          </w:p>
        </w:tc>
      </w:tr>
      <w:tr w:rsidR="00E06468" w:rsidRPr="00157C48" w14:paraId="059FBAB2" w14:textId="77777777" w:rsidTr="00DC4354">
        <w:trPr>
          <w:trHeight w:val="300"/>
        </w:trPr>
        <w:tc>
          <w:tcPr>
            <w:tcW w:w="760" w:type="dxa"/>
            <w:noWrap/>
            <w:vAlign w:val="bottom"/>
            <w:hideMark/>
          </w:tcPr>
          <w:p w14:paraId="70B03CD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818</w:t>
            </w:r>
          </w:p>
        </w:tc>
        <w:tc>
          <w:tcPr>
            <w:tcW w:w="7440" w:type="dxa"/>
            <w:noWrap/>
            <w:vAlign w:val="bottom"/>
            <w:hideMark/>
          </w:tcPr>
          <w:p w14:paraId="341BD40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SET E-UNIT 6DOF</w:t>
            </w:r>
          </w:p>
        </w:tc>
        <w:tc>
          <w:tcPr>
            <w:tcW w:w="2184" w:type="dxa"/>
            <w:vAlign w:val="bottom"/>
          </w:tcPr>
          <w:p w14:paraId="2AA135F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643249</w:t>
            </w:r>
          </w:p>
        </w:tc>
      </w:tr>
      <w:tr w:rsidR="00E06468" w:rsidRPr="00157C48" w14:paraId="6C189318" w14:textId="77777777" w:rsidTr="00DC4354">
        <w:trPr>
          <w:trHeight w:val="300"/>
        </w:trPr>
        <w:tc>
          <w:tcPr>
            <w:tcW w:w="760" w:type="dxa"/>
            <w:noWrap/>
            <w:vAlign w:val="bottom"/>
            <w:hideMark/>
          </w:tcPr>
          <w:p w14:paraId="5BC9E51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819</w:t>
            </w:r>
          </w:p>
        </w:tc>
        <w:tc>
          <w:tcPr>
            <w:tcW w:w="7440" w:type="dxa"/>
            <w:noWrap/>
            <w:vAlign w:val="bottom"/>
            <w:hideMark/>
          </w:tcPr>
          <w:p w14:paraId="6B66F74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VERTICAL DRIVE UNIT</w:t>
            </w:r>
          </w:p>
        </w:tc>
        <w:tc>
          <w:tcPr>
            <w:tcW w:w="2184" w:type="dxa"/>
            <w:vAlign w:val="bottom"/>
          </w:tcPr>
          <w:p w14:paraId="6828462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6661978</w:t>
            </w:r>
          </w:p>
        </w:tc>
      </w:tr>
      <w:tr w:rsidR="00E06468" w:rsidRPr="00157C48" w14:paraId="67C048E3" w14:textId="77777777" w:rsidTr="00DC4354">
        <w:trPr>
          <w:trHeight w:val="300"/>
        </w:trPr>
        <w:tc>
          <w:tcPr>
            <w:tcW w:w="760" w:type="dxa"/>
            <w:noWrap/>
            <w:vAlign w:val="bottom"/>
            <w:hideMark/>
          </w:tcPr>
          <w:p w14:paraId="05CFF7C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820</w:t>
            </w:r>
          </w:p>
        </w:tc>
        <w:tc>
          <w:tcPr>
            <w:tcW w:w="7440" w:type="dxa"/>
            <w:noWrap/>
            <w:vAlign w:val="bottom"/>
            <w:hideMark/>
          </w:tcPr>
          <w:p w14:paraId="166080A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STRING ENCODER</w:t>
            </w:r>
          </w:p>
        </w:tc>
        <w:tc>
          <w:tcPr>
            <w:tcW w:w="2184" w:type="dxa"/>
            <w:vAlign w:val="bottom"/>
          </w:tcPr>
          <w:p w14:paraId="0F3462D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1076603</w:t>
            </w:r>
          </w:p>
        </w:tc>
      </w:tr>
      <w:tr w:rsidR="00E06468" w:rsidRPr="00157C48" w14:paraId="4676DF75" w14:textId="77777777" w:rsidTr="00DC4354">
        <w:trPr>
          <w:trHeight w:val="300"/>
        </w:trPr>
        <w:tc>
          <w:tcPr>
            <w:tcW w:w="760" w:type="dxa"/>
            <w:noWrap/>
            <w:vAlign w:val="bottom"/>
            <w:hideMark/>
          </w:tcPr>
          <w:p w14:paraId="56B91F8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821</w:t>
            </w:r>
          </w:p>
        </w:tc>
        <w:tc>
          <w:tcPr>
            <w:tcW w:w="7440" w:type="dxa"/>
            <w:noWrap/>
            <w:vAlign w:val="bottom"/>
            <w:hideMark/>
          </w:tcPr>
          <w:p w14:paraId="16FC646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VERTICAL CABLING</w:t>
            </w:r>
          </w:p>
        </w:tc>
        <w:tc>
          <w:tcPr>
            <w:tcW w:w="2184" w:type="dxa"/>
            <w:vAlign w:val="bottom"/>
          </w:tcPr>
          <w:p w14:paraId="6BA57B4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754414</w:t>
            </w:r>
          </w:p>
        </w:tc>
      </w:tr>
      <w:tr w:rsidR="00E06468" w:rsidRPr="00157C48" w14:paraId="07FEB72C" w14:textId="77777777" w:rsidTr="00DC4354">
        <w:trPr>
          <w:trHeight w:val="300"/>
        </w:trPr>
        <w:tc>
          <w:tcPr>
            <w:tcW w:w="760" w:type="dxa"/>
            <w:noWrap/>
            <w:vAlign w:val="bottom"/>
            <w:hideMark/>
          </w:tcPr>
          <w:p w14:paraId="596759C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822</w:t>
            </w:r>
          </w:p>
        </w:tc>
        <w:tc>
          <w:tcPr>
            <w:tcW w:w="7440" w:type="dxa"/>
            <w:noWrap/>
            <w:vAlign w:val="bottom"/>
            <w:hideMark/>
          </w:tcPr>
          <w:p w14:paraId="6CED068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YAW MOTOR ASSY</w:t>
            </w:r>
          </w:p>
        </w:tc>
        <w:tc>
          <w:tcPr>
            <w:tcW w:w="2184" w:type="dxa"/>
            <w:vAlign w:val="bottom"/>
          </w:tcPr>
          <w:p w14:paraId="5C2163C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4250642</w:t>
            </w:r>
          </w:p>
        </w:tc>
      </w:tr>
      <w:tr w:rsidR="00E06468" w:rsidRPr="00157C48" w14:paraId="3AE476D6" w14:textId="77777777" w:rsidTr="00DC4354">
        <w:trPr>
          <w:trHeight w:val="300"/>
        </w:trPr>
        <w:tc>
          <w:tcPr>
            <w:tcW w:w="760" w:type="dxa"/>
            <w:noWrap/>
            <w:vAlign w:val="bottom"/>
            <w:hideMark/>
          </w:tcPr>
          <w:p w14:paraId="51C5C49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823</w:t>
            </w:r>
          </w:p>
        </w:tc>
        <w:tc>
          <w:tcPr>
            <w:tcW w:w="7440" w:type="dxa"/>
            <w:noWrap/>
            <w:vAlign w:val="bottom"/>
            <w:hideMark/>
          </w:tcPr>
          <w:p w14:paraId="2B1391C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YAW-CABLING</w:t>
            </w:r>
          </w:p>
        </w:tc>
        <w:tc>
          <w:tcPr>
            <w:tcW w:w="2184" w:type="dxa"/>
            <w:vAlign w:val="bottom"/>
          </w:tcPr>
          <w:p w14:paraId="28CC264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460109</w:t>
            </w:r>
          </w:p>
        </w:tc>
      </w:tr>
      <w:tr w:rsidR="00E06468" w:rsidRPr="00157C48" w14:paraId="63DFFC02" w14:textId="77777777" w:rsidTr="00DC4354">
        <w:trPr>
          <w:trHeight w:val="300"/>
        </w:trPr>
        <w:tc>
          <w:tcPr>
            <w:tcW w:w="760" w:type="dxa"/>
            <w:noWrap/>
            <w:vAlign w:val="bottom"/>
            <w:hideMark/>
          </w:tcPr>
          <w:p w14:paraId="69AFC6C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824</w:t>
            </w:r>
          </w:p>
        </w:tc>
        <w:tc>
          <w:tcPr>
            <w:tcW w:w="7440" w:type="dxa"/>
            <w:noWrap/>
            <w:vAlign w:val="bottom"/>
            <w:hideMark/>
          </w:tcPr>
          <w:p w14:paraId="176ACF9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LATERAL MOTOR ASSY</w:t>
            </w:r>
          </w:p>
        </w:tc>
        <w:tc>
          <w:tcPr>
            <w:tcW w:w="2184" w:type="dxa"/>
            <w:vAlign w:val="bottom"/>
          </w:tcPr>
          <w:p w14:paraId="77AA85E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19796387</w:t>
            </w:r>
          </w:p>
        </w:tc>
      </w:tr>
      <w:tr w:rsidR="00E06468" w:rsidRPr="00157C48" w14:paraId="161903AE" w14:textId="77777777" w:rsidTr="00DC4354">
        <w:trPr>
          <w:trHeight w:val="300"/>
        </w:trPr>
        <w:tc>
          <w:tcPr>
            <w:tcW w:w="760" w:type="dxa"/>
            <w:noWrap/>
            <w:vAlign w:val="bottom"/>
            <w:hideMark/>
          </w:tcPr>
          <w:p w14:paraId="22D3B3C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825</w:t>
            </w:r>
          </w:p>
        </w:tc>
        <w:tc>
          <w:tcPr>
            <w:tcW w:w="7440" w:type="dxa"/>
            <w:noWrap/>
            <w:vAlign w:val="bottom"/>
            <w:hideMark/>
          </w:tcPr>
          <w:p w14:paraId="2EA4344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LATERAL+SYSTEM CABLING</w:t>
            </w:r>
          </w:p>
        </w:tc>
        <w:tc>
          <w:tcPr>
            <w:tcW w:w="2184" w:type="dxa"/>
            <w:vAlign w:val="bottom"/>
          </w:tcPr>
          <w:p w14:paraId="6C766BF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2055231</w:t>
            </w:r>
          </w:p>
        </w:tc>
      </w:tr>
      <w:tr w:rsidR="00E06468" w:rsidRPr="00157C48" w14:paraId="3BE36112" w14:textId="77777777" w:rsidTr="00DC4354">
        <w:trPr>
          <w:trHeight w:val="300"/>
        </w:trPr>
        <w:tc>
          <w:tcPr>
            <w:tcW w:w="760" w:type="dxa"/>
            <w:noWrap/>
            <w:vAlign w:val="bottom"/>
            <w:hideMark/>
          </w:tcPr>
          <w:p w14:paraId="58AEE3F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826</w:t>
            </w:r>
          </w:p>
        </w:tc>
        <w:tc>
          <w:tcPr>
            <w:tcW w:w="7440" w:type="dxa"/>
            <w:noWrap/>
            <w:vAlign w:val="bottom"/>
            <w:hideMark/>
          </w:tcPr>
          <w:p w14:paraId="486CEFB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GANTRY CONNECTION UNIT SP</w:t>
            </w:r>
          </w:p>
        </w:tc>
        <w:tc>
          <w:tcPr>
            <w:tcW w:w="2184" w:type="dxa"/>
            <w:vAlign w:val="bottom"/>
          </w:tcPr>
          <w:p w14:paraId="16364AE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8795589</w:t>
            </w:r>
          </w:p>
        </w:tc>
      </w:tr>
      <w:tr w:rsidR="00E06468" w:rsidRPr="00157C48" w14:paraId="3FD66A63" w14:textId="77777777" w:rsidTr="00DC4354">
        <w:trPr>
          <w:trHeight w:val="300"/>
        </w:trPr>
        <w:tc>
          <w:tcPr>
            <w:tcW w:w="760" w:type="dxa"/>
            <w:noWrap/>
            <w:vAlign w:val="bottom"/>
            <w:hideMark/>
          </w:tcPr>
          <w:p w14:paraId="1D0FC66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827</w:t>
            </w:r>
          </w:p>
        </w:tc>
        <w:tc>
          <w:tcPr>
            <w:tcW w:w="7440" w:type="dxa"/>
            <w:noWrap/>
            <w:vAlign w:val="bottom"/>
            <w:hideMark/>
          </w:tcPr>
          <w:p w14:paraId="013A651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PITCH MOTOR</w:t>
            </w:r>
          </w:p>
        </w:tc>
        <w:tc>
          <w:tcPr>
            <w:tcW w:w="2184" w:type="dxa"/>
            <w:vAlign w:val="bottom"/>
          </w:tcPr>
          <w:p w14:paraId="3844BB6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17077936</w:t>
            </w:r>
          </w:p>
        </w:tc>
      </w:tr>
      <w:tr w:rsidR="00E06468" w:rsidRPr="00157C48" w14:paraId="13098B77" w14:textId="77777777" w:rsidTr="00DC4354">
        <w:trPr>
          <w:trHeight w:val="300"/>
        </w:trPr>
        <w:tc>
          <w:tcPr>
            <w:tcW w:w="760" w:type="dxa"/>
            <w:noWrap/>
            <w:vAlign w:val="bottom"/>
            <w:hideMark/>
          </w:tcPr>
          <w:p w14:paraId="1FBC229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828</w:t>
            </w:r>
          </w:p>
        </w:tc>
        <w:tc>
          <w:tcPr>
            <w:tcW w:w="7440" w:type="dxa"/>
            <w:noWrap/>
            <w:vAlign w:val="bottom"/>
            <w:hideMark/>
          </w:tcPr>
          <w:p w14:paraId="0F87F7C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SAFETY BRAKE PITCH</w:t>
            </w:r>
          </w:p>
        </w:tc>
        <w:tc>
          <w:tcPr>
            <w:tcW w:w="2184" w:type="dxa"/>
            <w:vAlign w:val="bottom"/>
          </w:tcPr>
          <w:p w14:paraId="6E38C5CF"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11383657</w:t>
            </w:r>
          </w:p>
        </w:tc>
      </w:tr>
      <w:tr w:rsidR="00E06468" w:rsidRPr="00157C48" w14:paraId="6A9D061D" w14:textId="77777777" w:rsidTr="00DC4354">
        <w:trPr>
          <w:trHeight w:val="300"/>
        </w:trPr>
        <w:tc>
          <w:tcPr>
            <w:tcW w:w="760" w:type="dxa"/>
            <w:noWrap/>
            <w:vAlign w:val="bottom"/>
            <w:hideMark/>
          </w:tcPr>
          <w:p w14:paraId="7038120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829</w:t>
            </w:r>
          </w:p>
        </w:tc>
        <w:tc>
          <w:tcPr>
            <w:tcW w:w="7440" w:type="dxa"/>
            <w:noWrap/>
            <w:vAlign w:val="bottom"/>
            <w:hideMark/>
          </w:tcPr>
          <w:p w14:paraId="32192A9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ROLL MOTOR</w:t>
            </w:r>
          </w:p>
        </w:tc>
        <w:tc>
          <w:tcPr>
            <w:tcW w:w="2184" w:type="dxa"/>
            <w:vAlign w:val="bottom"/>
          </w:tcPr>
          <w:p w14:paraId="0A834FE7"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15179843</w:t>
            </w:r>
          </w:p>
        </w:tc>
      </w:tr>
      <w:tr w:rsidR="00E06468" w:rsidRPr="00157C48" w14:paraId="26DCE1A5" w14:textId="77777777" w:rsidTr="00DC4354">
        <w:trPr>
          <w:trHeight w:val="300"/>
        </w:trPr>
        <w:tc>
          <w:tcPr>
            <w:tcW w:w="760" w:type="dxa"/>
            <w:noWrap/>
            <w:vAlign w:val="bottom"/>
            <w:hideMark/>
          </w:tcPr>
          <w:p w14:paraId="2500856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830</w:t>
            </w:r>
          </w:p>
        </w:tc>
        <w:tc>
          <w:tcPr>
            <w:tcW w:w="7440" w:type="dxa"/>
            <w:noWrap/>
            <w:vAlign w:val="bottom"/>
            <w:hideMark/>
          </w:tcPr>
          <w:p w14:paraId="200A14A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BRAKE ROLL AXIS</w:t>
            </w:r>
          </w:p>
        </w:tc>
        <w:tc>
          <w:tcPr>
            <w:tcW w:w="2184" w:type="dxa"/>
            <w:vAlign w:val="bottom"/>
          </w:tcPr>
          <w:p w14:paraId="3DC76E3D"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11313190</w:t>
            </w:r>
          </w:p>
        </w:tc>
      </w:tr>
      <w:tr w:rsidR="00E06468" w:rsidRPr="00157C48" w14:paraId="68F57C4B" w14:textId="77777777" w:rsidTr="00DC4354">
        <w:trPr>
          <w:trHeight w:val="300"/>
        </w:trPr>
        <w:tc>
          <w:tcPr>
            <w:tcW w:w="760" w:type="dxa"/>
            <w:noWrap/>
            <w:vAlign w:val="bottom"/>
            <w:hideMark/>
          </w:tcPr>
          <w:p w14:paraId="02C9355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831</w:t>
            </w:r>
          </w:p>
        </w:tc>
        <w:tc>
          <w:tcPr>
            <w:tcW w:w="7440" w:type="dxa"/>
            <w:noWrap/>
            <w:vAlign w:val="bottom"/>
            <w:hideMark/>
          </w:tcPr>
          <w:p w14:paraId="7C10C9A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1W49, RS-485, XI PS TO XI NODE</w:t>
            </w:r>
          </w:p>
        </w:tc>
        <w:tc>
          <w:tcPr>
            <w:tcW w:w="2184" w:type="dxa"/>
            <w:vAlign w:val="bottom"/>
          </w:tcPr>
          <w:p w14:paraId="2B153DE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195575</w:t>
            </w:r>
          </w:p>
        </w:tc>
      </w:tr>
      <w:tr w:rsidR="00E06468" w:rsidRPr="00157C48" w14:paraId="42DA923D" w14:textId="77777777" w:rsidTr="00DC4354">
        <w:trPr>
          <w:trHeight w:val="300"/>
        </w:trPr>
        <w:tc>
          <w:tcPr>
            <w:tcW w:w="760" w:type="dxa"/>
            <w:noWrap/>
            <w:vAlign w:val="bottom"/>
            <w:hideMark/>
          </w:tcPr>
          <w:p w14:paraId="2CAE493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832</w:t>
            </w:r>
          </w:p>
        </w:tc>
        <w:tc>
          <w:tcPr>
            <w:tcW w:w="7440" w:type="dxa"/>
            <w:noWrap/>
            <w:vAlign w:val="bottom"/>
            <w:hideMark/>
          </w:tcPr>
          <w:p w14:paraId="353BF2D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ASSY, COUCH CTRL WITH </w:t>
            </w:r>
            <w:proofErr w:type="gramStart"/>
            <w:r w:rsidRPr="00157C48">
              <w:rPr>
                <w:rFonts w:ascii="GHEA Grapalat" w:hAnsi="GHEA Grapalat" w:cs="Calibri"/>
                <w:color w:val="000000"/>
                <w:sz w:val="22"/>
                <w:szCs w:val="22"/>
                <w:lang w:val="en-US" w:bidi="ar-SA"/>
              </w:rPr>
              <w:t>ENCLOSURE,HAL</w:t>
            </w:r>
            <w:proofErr w:type="gramEnd"/>
            <w:r w:rsidRPr="00157C48">
              <w:rPr>
                <w:rFonts w:ascii="GHEA Grapalat" w:hAnsi="GHEA Grapalat" w:cs="Calibri"/>
                <w:color w:val="000000"/>
                <w:sz w:val="22"/>
                <w:szCs w:val="22"/>
                <w:lang w:val="en-US" w:bidi="ar-SA"/>
              </w:rPr>
              <w:t>5</w:t>
            </w:r>
          </w:p>
        </w:tc>
        <w:tc>
          <w:tcPr>
            <w:tcW w:w="2184" w:type="dxa"/>
            <w:vAlign w:val="bottom"/>
          </w:tcPr>
          <w:p w14:paraId="57DFE17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3645453</w:t>
            </w:r>
          </w:p>
        </w:tc>
      </w:tr>
      <w:tr w:rsidR="00E06468" w:rsidRPr="00157C48" w14:paraId="1037AA39" w14:textId="77777777" w:rsidTr="00DC4354">
        <w:trPr>
          <w:trHeight w:val="300"/>
        </w:trPr>
        <w:tc>
          <w:tcPr>
            <w:tcW w:w="760" w:type="dxa"/>
            <w:noWrap/>
            <w:vAlign w:val="bottom"/>
            <w:hideMark/>
          </w:tcPr>
          <w:p w14:paraId="562904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833</w:t>
            </w:r>
          </w:p>
        </w:tc>
        <w:tc>
          <w:tcPr>
            <w:tcW w:w="7440" w:type="dxa"/>
            <w:noWrap/>
            <w:vAlign w:val="bottom"/>
            <w:hideMark/>
          </w:tcPr>
          <w:p w14:paraId="7E9D9FB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ASSY, BGM CTRL WITH </w:t>
            </w:r>
            <w:proofErr w:type="gramStart"/>
            <w:r w:rsidRPr="00157C48">
              <w:rPr>
                <w:rFonts w:ascii="GHEA Grapalat" w:hAnsi="GHEA Grapalat" w:cs="Calibri"/>
                <w:color w:val="000000"/>
                <w:sz w:val="22"/>
                <w:szCs w:val="22"/>
                <w:lang w:val="en-US" w:bidi="ar-SA"/>
              </w:rPr>
              <w:t>ENCLOSURE,HAL</w:t>
            </w:r>
            <w:proofErr w:type="gramEnd"/>
            <w:r w:rsidRPr="00157C48">
              <w:rPr>
                <w:rFonts w:ascii="GHEA Grapalat" w:hAnsi="GHEA Grapalat" w:cs="Calibri"/>
                <w:color w:val="000000"/>
                <w:sz w:val="22"/>
                <w:szCs w:val="22"/>
                <w:lang w:val="en-US" w:bidi="ar-SA"/>
              </w:rPr>
              <w:t>5</w:t>
            </w:r>
          </w:p>
        </w:tc>
        <w:tc>
          <w:tcPr>
            <w:tcW w:w="2184" w:type="dxa"/>
            <w:vAlign w:val="bottom"/>
          </w:tcPr>
          <w:p w14:paraId="0006640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6165692</w:t>
            </w:r>
          </w:p>
        </w:tc>
      </w:tr>
      <w:tr w:rsidR="00E06468" w:rsidRPr="00157C48" w14:paraId="5BC6EF5D" w14:textId="77777777" w:rsidTr="00DC4354">
        <w:trPr>
          <w:trHeight w:val="300"/>
        </w:trPr>
        <w:tc>
          <w:tcPr>
            <w:tcW w:w="760" w:type="dxa"/>
            <w:noWrap/>
            <w:vAlign w:val="bottom"/>
            <w:hideMark/>
          </w:tcPr>
          <w:p w14:paraId="428A0C1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834</w:t>
            </w:r>
          </w:p>
        </w:tc>
        <w:tc>
          <w:tcPr>
            <w:tcW w:w="7440" w:type="dxa"/>
            <w:noWrap/>
            <w:vAlign w:val="bottom"/>
            <w:hideMark/>
          </w:tcPr>
          <w:p w14:paraId="44FEF5D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BGM CTRL WITH ENCLOSURE</w:t>
            </w:r>
          </w:p>
        </w:tc>
        <w:tc>
          <w:tcPr>
            <w:tcW w:w="2184" w:type="dxa"/>
            <w:vAlign w:val="bottom"/>
          </w:tcPr>
          <w:p w14:paraId="042A09C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6165692</w:t>
            </w:r>
          </w:p>
        </w:tc>
      </w:tr>
      <w:tr w:rsidR="00E06468" w:rsidRPr="00157C48" w14:paraId="6FFF1432" w14:textId="77777777" w:rsidTr="00DC4354">
        <w:trPr>
          <w:trHeight w:val="300"/>
        </w:trPr>
        <w:tc>
          <w:tcPr>
            <w:tcW w:w="760" w:type="dxa"/>
            <w:noWrap/>
            <w:vAlign w:val="bottom"/>
            <w:hideMark/>
          </w:tcPr>
          <w:p w14:paraId="79D9A03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835</w:t>
            </w:r>
          </w:p>
        </w:tc>
        <w:tc>
          <w:tcPr>
            <w:tcW w:w="7440" w:type="dxa"/>
            <w:noWrap/>
            <w:vAlign w:val="bottom"/>
            <w:hideMark/>
          </w:tcPr>
          <w:p w14:paraId="2CE4719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ASSY, STAND CTRL WITH </w:t>
            </w:r>
            <w:proofErr w:type="gramStart"/>
            <w:r w:rsidRPr="00157C48">
              <w:rPr>
                <w:rFonts w:ascii="GHEA Grapalat" w:hAnsi="GHEA Grapalat" w:cs="Calibri"/>
                <w:color w:val="000000"/>
                <w:sz w:val="22"/>
                <w:szCs w:val="22"/>
                <w:lang w:val="en-US" w:bidi="ar-SA"/>
              </w:rPr>
              <w:t>ENCLOSURE,HAL</w:t>
            </w:r>
            <w:proofErr w:type="gramEnd"/>
            <w:r w:rsidRPr="00157C48">
              <w:rPr>
                <w:rFonts w:ascii="GHEA Grapalat" w:hAnsi="GHEA Grapalat" w:cs="Calibri"/>
                <w:color w:val="000000"/>
                <w:sz w:val="22"/>
                <w:szCs w:val="22"/>
                <w:lang w:val="en-US" w:bidi="ar-SA"/>
              </w:rPr>
              <w:t>5</w:t>
            </w:r>
          </w:p>
        </w:tc>
        <w:tc>
          <w:tcPr>
            <w:tcW w:w="2184" w:type="dxa"/>
            <w:vAlign w:val="bottom"/>
          </w:tcPr>
          <w:p w14:paraId="52E6816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3521853</w:t>
            </w:r>
          </w:p>
        </w:tc>
      </w:tr>
      <w:tr w:rsidR="00E06468" w:rsidRPr="00157C48" w14:paraId="0222C28C" w14:textId="77777777" w:rsidTr="00DC4354">
        <w:trPr>
          <w:trHeight w:val="300"/>
        </w:trPr>
        <w:tc>
          <w:tcPr>
            <w:tcW w:w="760" w:type="dxa"/>
            <w:noWrap/>
            <w:vAlign w:val="bottom"/>
            <w:hideMark/>
          </w:tcPr>
          <w:p w14:paraId="27B6C2D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836</w:t>
            </w:r>
          </w:p>
        </w:tc>
        <w:tc>
          <w:tcPr>
            <w:tcW w:w="7440" w:type="dxa"/>
            <w:noWrap/>
            <w:vAlign w:val="bottom"/>
            <w:hideMark/>
          </w:tcPr>
          <w:p w14:paraId="295CA11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COVER SCREW SET</w:t>
            </w:r>
          </w:p>
        </w:tc>
        <w:tc>
          <w:tcPr>
            <w:tcW w:w="2184" w:type="dxa"/>
            <w:vAlign w:val="bottom"/>
          </w:tcPr>
          <w:p w14:paraId="619DE9E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84787</w:t>
            </w:r>
          </w:p>
        </w:tc>
      </w:tr>
      <w:tr w:rsidR="00E06468" w:rsidRPr="00157C48" w14:paraId="7FCE0B1F" w14:textId="77777777" w:rsidTr="00DC4354">
        <w:trPr>
          <w:trHeight w:val="300"/>
        </w:trPr>
        <w:tc>
          <w:tcPr>
            <w:tcW w:w="760" w:type="dxa"/>
            <w:noWrap/>
            <w:vAlign w:val="bottom"/>
            <w:hideMark/>
          </w:tcPr>
          <w:p w14:paraId="0A8E2BD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837</w:t>
            </w:r>
          </w:p>
        </w:tc>
        <w:tc>
          <w:tcPr>
            <w:tcW w:w="7440" w:type="dxa"/>
            <w:noWrap/>
            <w:vAlign w:val="bottom"/>
            <w:hideMark/>
          </w:tcPr>
          <w:p w14:paraId="0B3556D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ASSY, MLC MTR DRV WITH </w:t>
            </w:r>
            <w:proofErr w:type="gramStart"/>
            <w:r w:rsidRPr="00157C48">
              <w:rPr>
                <w:rFonts w:ascii="GHEA Grapalat" w:hAnsi="GHEA Grapalat" w:cs="Calibri"/>
                <w:color w:val="000000"/>
                <w:sz w:val="22"/>
                <w:szCs w:val="22"/>
                <w:lang w:val="en-US" w:bidi="ar-SA"/>
              </w:rPr>
              <w:t>ENCLOSURE,HAL</w:t>
            </w:r>
            <w:proofErr w:type="gramEnd"/>
            <w:r w:rsidRPr="00157C48">
              <w:rPr>
                <w:rFonts w:ascii="GHEA Grapalat" w:hAnsi="GHEA Grapalat" w:cs="Calibri"/>
                <w:color w:val="000000"/>
                <w:sz w:val="22"/>
                <w:szCs w:val="22"/>
                <w:lang w:val="en-US" w:bidi="ar-SA"/>
              </w:rPr>
              <w:t>5</w:t>
            </w:r>
          </w:p>
        </w:tc>
        <w:tc>
          <w:tcPr>
            <w:tcW w:w="2184" w:type="dxa"/>
            <w:vAlign w:val="bottom"/>
          </w:tcPr>
          <w:p w14:paraId="18513E4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4074286</w:t>
            </w:r>
          </w:p>
        </w:tc>
      </w:tr>
      <w:tr w:rsidR="00E06468" w:rsidRPr="00157C48" w14:paraId="48EBC3C9" w14:textId="77777777" w:rsidTr="00DC4354">
        <w:trPr>
          <w:trHeight w:val="300"/>
        </w:trPr>
        <w:tc>
          <w:tcPr>
            <w:tcW w:w="760" w:type="dxa"/>
            <w:noWrap/>
            <w:vAlign w:val="bottom"/>
            <w:hideMark/>
          </w:tcPr>
          <w:p w14:paraId="1E8D907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838</w:t>
            </w:r>
          </w:p>
        </w:tc>
        <w:tc>
          <w:tcPr>
            <w:tcW w:w="7440" w:type="dxa"/>
            <w:noWrap/>
            <w:vAlign w:val="bottom"/>
            <w:hideMark/>
          </w:tcPr>
          <w:p w14:paraId="37EBBD6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ASSY, STAND POWER WITH </w:t>
            </w:r>
            <w:proofErr w:type="gramStart"/>
            <w:r w:rsidRPr="00157C48">
              <w:rPr>
                <w:rFonts w:ascii="GHEA Grapalat" w:hAnsi="GHEA Grapalat" w:cs="Calibri"/>
                <w:color w:val="000000"/>
                <w:sz w:val="22"/>
                <w:szCs w:val="22"/>
                <w:lang w:val="en-US" w:bidi="ar-SA"/>
              </w:rPr>
              <w:t>ENCLOSURE,HAL</w:t>
            </w:r>
            <w:proofErr w:type="gramEnd"/>
            <w:r w:rsidRPr="00157C48">
              <w:rPr>
                <w:rFonts w:ascii="GHEA Grapalat" w:hAnsi="GHEA Grapalat" w:cs="Calibri"/>
                <w:color w:val="000000"/>
                <w:sz w:val="22"/>
                <w:szCs w:val="22"/>
                <w:lang w:val="en-US" w:bidi="ar-SA"/>
              </w:rPr>
              <w:t>5</w:t>
            </w:r>
          </w:p>
        </w:tc>
        <w:tc>
          <w:tcPr>
            <w:tcW w:w="2184" w:type="dxa"/>
            <w:vAlign w:val="bottom"/>
          </w:tcPr>
          <w:p w14:paraId="69CF188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4081823</w:t>
            </w:r>
          </w:p>
        </w:tc>
      </w:tr>
      <w:tr w:rsidR="00E06468" w:rsidRPr="00157C48" w14:paraId="127609B4" w14:textId="77777777" w:rsidTr="00DC4354">
        <w:trPr>
          <w:trHeight w:val="300"/>
        </w:trPr>
        <w:tc>
          <w:tcPr>
            <w:tcW w:w="760" w:type="dxa"/>
            <w:noWrap/>
            <w:vAlign w:val="bottom"/>
            <w:hideMark/>
          </w:tcPr>
          <w:p w14:paraId="17C2D55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839</w:t>
            </w:r>
          </w:p>
        </w:tc>
        <w:tc>
          <w:tcPr>
            <w:tcW w:w="7440" w:type="dxa"/>
            <w:noWrap/>
            <w:vAlign w:val="bottom"/>
            <w:hideMark/>
          </w:tcPr>
          <w:p w14:paraId="287ED32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ASSY, STAND POWER WITH ENCLOSURE</w:t>
            </w:r>
          </w:p>
        </w:tc>
        <w:tc>
          <w:tcPr>
            <w:tcW w:w="2184" w:type="dxa"/>
            <w:vAlign w:val="bottom"/>
          </w:tcPr>
          <w:p w14:paraId="24775EA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4081823</w:t>
            </w:r>
          </w:p>
        </w:tc>
      </w:tr>
      <w:tr w:rsidR="00E06468" w:rsidRPr="00157C48" w14:paraId="7C886DD6" w14:textId="77777777" w:rsidTr="00DC4354">
        <w:trPr>
          <w:trHeight w:val="300"/>
        </w:trPr>
        <w:tc>
          <w:tcPr>
            <w:tcW w:w="760" w:type="dxa"/>
            <w:noWrap/>
            <w:vAlign w:val="bottom"/>
            <w:hideMark/>
          </w:tcPr>
          <w:p w14:paraId="555EEF3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840</w:t>
            </w:r>
          </w:p>
        </w:tc>
        <w:tc>
          <w:tcPr>
            <w:tcW w:w="7440" w:type="dxa"/>
            <w:noWrap/>
            <w:vAlign w:val="bottom"/>
            <w:hideMark/>
          </w:tcPr>
          <w:p w14:paraId="360D07D9"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STB-WA-524 Optional-CLOSED</w:t>
            </w:r>
          </w:p>
        </w:tc>
        <w:tc>
          <w:tcPr>
            <w:tcW w:w="2184" w:type="dxa"/>
            <w:vAlign w:val="bottom"/>
          </w:tcPr>
          <w:p w14:paraId="2CF2E002"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1466999</w:t>
            </w:r>
          </w:p>
        </w:tc>
      </w:tr>
      <w:tr w:rsidR="00E06468" w:rsidRPr="00157C48" w14:paraId="6138E275" w14:textId="77777777" w:rsidTr="00DC4354">
        <w:trPr>
          <w:trHeight w:val="300"/>
        </w:trPr>
        <w:tc>
          <w:tcPr>
            <w:tcW w:w="760" w:type="dxa"/>
            <w:noWrap/>
            <w:vAlign w:val="bottom"/>
            <w:hideMark/>
          </w:tcPr>
          <w:p w14:paraId="18EAA50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841</w:t>
            </w:r>
          </w:p>
        </w:tc>
        <w:tc>
          <w:tcPr>
            <w:tcW w:w="7440" w:type="dxa"/>
            <w:noWrap/>
            <w:vAlign w:val="bottom"/>
            <w:hideMark/>
          </w:tcPr>
          <w:p w14:paraId="7CC9C1C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Type label, RGSC 2.1</w:t>
            </w:r>
          </w:p>
        </w:tc>
        <w:tc>
          <w:tcPr>
            <w:tcW w:w="2184" w:type="dxa"/>
            <w:vAlign w:val="bottom"/>
          </w:tcPr>
          <w:p w14:paraId="631CC18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51626</w:t>
            </w:r>
          </w:p>
        </w:tc>
      </w:tr>
      <w:tr w:rsidR="00E06468" w:rsidRPr="00157C48" w14:paraId="6E5C3311" w14:textId="77777777" w:rsidTr="00DC4354">
        <w:trPr>
          <w:trHeight w:val="300"/>
        </w:trPr>
        <w:tc>
          <w:tcPr>
            <w:tcW w:w="760" w:type="dxa"/>
            <w:noWrap/>
            <w:vAlign w:val="bottom"/>
            <w:hideMark/>
          </w:tcPr>
          <w:p w14:paraId="5E5485D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842</w:t>
            </w:r>
          </w:p>
        </w:tc>
        <w:tc>
          <w:tcPr>
            <w:tcW w:w="7440" w:type="dxa"/>
            <w:noWrap/>
            <w:vAlign w:val="bottom"/>
            <w:hideMark/>
          </w:tcPr>
          <w:p w14:paraId="6BA01D37"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ASSY,COLLIMATOR</w:t>
            </w:r>
            <w:proofErr w:type="gramEnd"/>
            <w:r w:rsidRPr="00157C48">
              <w:rPr>
                <w:rFonts w:ascii="GHEA Grapalat" w:hAnsi="GHEA Grapalat" w:cs="Calibri"/>
                <w:color w:val="000000"/>
                <w:sz w:val="22"/>
                <w:szCs w:val="22"/>
                <w:lang w:val="en-US" w:bidi="ar-SA"/>
              </w:rPr>
              <w:t xml:space="preserve"> CTRL WITH </w:t>
            </w:r>
            <w:proofErr w:type="gramStart"/>
            <w:r w:rsidRPr="00157C48">
              <w:rPr>
                <w:rFonts w:ascii="GHEA Grapalat" w:hAnsi="GHEA Grapalat" w:cs="Calibri"/>
                <w:color w:val="000000"/>
                <w:sz w:val="22"/>
                <w:szCs w:val="22"/>
                <w:lang w:val="en-US" w:bidi="ar-SA"/>
              </w:rPr>
              <w:t>ENCLOSURE,HAL</w:t>
            </w:r>
            <w:proofErr w:type="gramEnd"/>
            <w:r w:rsidRPr="00157C48">
              <w:rPr>
                <w:rFonts w:ascii="GHEA Grapalat" w:hAnsi="GHEA Grapalat" w:cs="Calibri"/>
                <w:color w:val="000000"/>
                <w:sz w:val="22"/>
                <w:szCs w:val="22"/>
                <w:lang w:val="en-US" w:bidi="ar-SA"/>
              </w:rPr>
              <w:t>5</w:t>
            </w:r>
          </w:p>
        </w:tc>
        <w:tc>
          <w:tcPr>
            <w:tcW w:w="2184" w:type="dxa"/>
            <w:vAlign w:val="bottom"/>
          </w:tcPr>
          <w:p w14:paraId="788DAE1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2850342</w:t>
            </w:r>
          </w:p>
        </w:tc>
      </w:tr>
      <w:tr w:rsidR="00E06468" w:rsidRPr="00157C48" w14:paraId="1B970BF4" w14:textId="77777777" w:rsidTr="00DC4354">
        <w:trPr>
          <w:trHeight w:val="300"/>
        </w:trPr>
        <w:tc>
          <w:tcPr>
            <w:tcW w:w="760" w:type="dxa"/>
            <w:noWrap/>
            <w:vAlign w:val="bottom"/>
            <w:hideMark/>
          </w:tcPr>
          <w:p w14:paraId="6220127A"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843</w:t>
            </w:r>
          </w:p>
        </w:tc>
        <w:tc>
          <w:tcPr>
            <w:tcW w:w="7440" w:type="dxa"/>
            <w:noWrap/>
            <w:vAlign w:val="bottom"/>
            <w:hideMark/>
          </w:tcPr>
          <w:p w14:paraId="0371C38A"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MICROSD CARD, EMBRYONIC, HAL</w:t>
            </w:r>
          </w:p>
        </w:tc>
        <w:tc>
          <w:tcPr>
            <w:tcW w:w="2184" w:type="dxa"/>
            <w:vAlign w:val="bottom"/>
          </w:tcPr>
          <w:p w14:paraId="3E674A3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23740</w:t>
            </w:r>
          </w:p>
        </w:tc>
      </w:tr>
      <w:tr w:rsidR="00E06468" w:rsidRPr="00157C48" w14:paraId="7C655870" w14:textId="77777777" w:rsidTr="00DC4354">
        <w:trPr>
          <w:trHeight w:val="300"/>
        </w:trPr>
        <w:tc>
          <w:tcPr>
            <w:tcW w:w="760" w:type="dxa"/>
            <w:noWrap/>
            <w:vAlign w:val="bottom"/>
            <w:hideMark/>
          </w:tcPr>
          <w:p w14:paraId="0CB25FA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844</w:t>
            </w:r>
          </w:p>
        </w:tc>
        <w:tc>
          <w:tcPr>
            <w:tcW w:w="7440" w:type="dxa"/>
            <w:noWrap/>
            <w:vAlign w:val="bottom"/>
            <w:hideMark/>
          </w:tcPr>
          <w:p w14:paraId="320CD64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4TB External USB SSD Drive</w:t>
            </w:r>
          </w:p>
        </w:tc>
        <w:tc>
          <w:tcPr>
            <w:tcW w:w="2184" w:type="dxa"/>
            <w:vAlign w:val="bottom"/>
          </w:tcPr>
          <w:p w14:paraId="3185FDC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1165158</w:t>
            </w:r>
          </w:p>
        </w:tc>
      </w:tr>
      <w:tr w:rsidR="00E06468" w:rsidRPr="00157C48" w14:paraId="7A9A4C91" w14:textId="77777777" w:rsidTr="00DC4354">
        <w:trPr>
          <w:trHeight w:val="300"/>
        </w:trPr>
        <w:tc>
          <w:tcPr>
            <w:tcW w:w="760" w:type="dxa"/>
            <w:noWrap/>
            <w:vAlign w:val="bottom"/>
            <w:hideMark/>
          </w:tcPr>
          <w:p w14:paraId="56FEB3C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845</w:t>
            </w:r>
          </w:p>
        </w:tc>
        <w:tc>
          <w:tcPr>
            <w:tcW w:w="7440" w:type="dxa"/>
            <w:noWrap/>
            <w:vAlign w:val="bottom"/>
            <w:hideMark/>
          </w:tcPr>
          <w:p w14:paraId="0443B323"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PLATFORM LADDER, 4FT, 375 </w:t>
            </w:r>
            <w:proofErr w:type="gramStart"/>
            <w:r w:rsidRPr="00157C48">
              <w:rPr>
                <w:rFonts w:ascii="GHEA Grapalat" w:hAnsi="GHEA Grapalat" w:cs="Calibri"/>
                <w:color w:val="000000"/>
                <w:sz w:val="22"/>
                <w:szCs w:val="22"/>
                <w:lang w:val="en-US" w:bidi="ar-SA"/>
              </w:rPr>
              <w:t>LBS,FIBERGLASS</w:t>
            </w:r>
            <w:proofErr w:type="gramEnd"/>
          </w:p>
        </w:tc>
        <w:tc>
          <w:tcPr>
            <w:tcW w:w="2184" w:type="dxa"/>
            <w:vAlign w:val="bottom"/>
          </w:tcPr>
          <w:p w14:paraId="343BF10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1448158</w:t>
            </w:r>
          </w:p>
        </w:tc>
      </w:tr>
      <w:tr w:rsidR="00E06468" w:rsidRPr="00157C48" w14:paraId="40A526B7" w14:textId="77777777" w:rsidTr="00DC4354">
        <w:trPr>
          <w:trHeight w:val="300"/>
        </w:trPr>
        <w:tc>
          <w:tcPr>
            <w:tcW w:w="760" w:type="dxa"/>
            <w:noWrap/>
            <w:vAlign w:val="bottom"/>
            <w:hideMark/>
          </w:tcPr>
          <w:p w14:paraId="0C784B4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846</w:t>
            </w:r>
          </w:p>
        </w:tc>
        <w:tc>
          <w:tcPr>
            <w:tcW w:w="7440" w:type="dxa"/>
            <w:noWrap/>
            <w:vAlign w:val="bottom"/>
            <w:hideMark/>
          </w:tcPr>
          <w:p w14:paraId="7DEC3B74"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PHASE MONITOR, PROGRAMMED</w:t>
            </w:r>
          </w:p>
        </w:tc>
        <w:tc>
          <w:tcPr>
            <w:tcW w:w="2184" w:type="dxa"/>
            <w:vAlign w:val="bottom"/>
          </w:tcPr>
          <w:p w14:paraId="6AB1C37B"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799633</w:t>
            </w:r>
          </w:p>
        </w:tc>
      </w:tr>
      <w:tr w:rsidR="00E06468" w:rsidRPr="00157C48" w14:paraId="16E2B886" w14:textId="77777777" w:rsidTr="00DC4354">
        <w:trPr>
          <w:trHeight w:val="300"/>
        </w:trPr>
        <w:tc>
          <w:tcPr>
            <w:tcW w:w="760" w:type="dxa"/>
            <w:noWrap/>
            <w:vAlign w:val="bottom"/>
            <w:hideMark/>
          </w:tcPr>
          <w:p w14:paraId="1ACB1CF0"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847</w:t>
            </w:r>
          </w:p>
        </w:tc>
        <w:tc>
          <w:tcPr>
            <w:tcW w:w="7440" w:type="dxa"/>
            <w:noWrap/>
            <w:vAlign w:val="bottom"/>
            <w:hideMark/>
          </w:tcPr>
          <w:p w14:paraId="7D21F09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Cable Kit for SA Migration</w:t>
            </w:r>
          </w:p>
        </w:tc>
        <w:tc>
          <w:tcPr>
            <w:tcW w:w="2184" w:type="dxa"/>
            <w:vAlign w:val="bottom"/>
          </w:tcPr>
          <w:p w14:paraId="1A179CA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422803</w:t>
            </w:r>
          </w:p>
        </w:tc>
      </w:tr>
      <w:tr w:rsidR="00E06468" w:rsidRPr="00157C48" w14:paraId="3AE8D44A" w14:textId="77777777" w:rsidTr="00DC4354">
        <w:trPr>
          <w:trHeight w:val="300"/>
        </w:trPr>
        <w:tc>
          <w:tcPr>
            <w:tcW w:w="760" w:type="dxa"/>
            <w:noWrap/>
            <w:vAlign w:val="bottom"/>
            <w:hideMark/>
          </w:tcPr>
          <w:p w14:paraId="12CDA31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848</w:t>
            </w:r>
          </w:p>
        </w:tc>
        <w:tc>
          <w:tcPr>
            <w:tcW w:w="7440" w:type="dxa"/>
            <w:noWrap/>
            <w:vAlign w:val="bottom"/>
            <w:hideMark/>
          </w:tcPr>
          <w:p w14:paraId="75F60B2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WA-525 Optional</w:t>
            </w:r>
          </w:p>
        </w:tc>
        <w:tc>
          <w:tcPr>
            <w:tcW w:w="2184" w:type="dxa"/>
            <w:vAlign w:val="bottom"/>
          </w:tcPr>
          <w:p w14:paraId="7B16F60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5545430</w:t>
            </w:r>
          </w:p>
        </w:tc>
      </w:tr>
      <w:tr w:rsidR="00E06468" w:rsidRPr="00157C48" w14:paraId="47EA50E4" w14:textId="77777777" w:rsidTr="00DC4354">
        <w:trPr>
          <w:trHeight w:val="300"/>
        </w:trPr>
        <w:tc>
          <w:tcPr>
            <w:tcW w:w="760" w:type="dxa"/>
            <w:noWrap/>
            <w:vAlign w:val="bottom"/>
            <w:hideMark/>
          </w:tcPr>
          <w:p w14:paraId="1124F6D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849</w:t>
            </w:r>
          </w:p>
        </w:tc>
        <w:tc>
          <w:tcPr>
            <w:tcW w:w="7440" w:type="dxa"/>
            <w:noWrap/>
            <w:vAlign w:val="bottom"/>
            <w:hideMark/>
          </w:tcPr>
          <w:p w14:paraId="521DAB4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EI-565 Optional</w:t>
            </w:r>
          </w:p>
        </w:tc>
        <w:tc>
          <w:tcPr>
            <w:tcW w:w="2184" w:type="dxa"/>
            <w:vAlign w:val="bottom"/>
          </w:tcPr>
          <w:p w14:paraId="573FDC11"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1033268</w:t>
            </w:r>
          </w:p>
        </w:tc>
      </w:tr>
      <w:tr w:rsidR="00E06468" w:rsidRPr="00157C48" w14:paraId="5CB4586E" w14:textId="77777777" w:rsidTr="00DC4354">
        <w:trPr>
          <w:trHeight w:val="300"/>
        </w:trPr>
        <w:tc>
          <w:tcPr>
            <w:tcW w:w="760" w:type="dxa"/>
            <w:noWrap/>
            <w:vAlign w:val="bottom"/>
            <w:hideMark/>
          </w:tcPr>
          <w:p w14:paraId="032E171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850</w:t>
            </w:r>
          </w:p>
        </w:tc>
        <w:tc>
          <w:tcPr>
            <w:tcW w:w="7440" w:type="dxa"/>
            <w:noWrap/>
            <w:vAlign w:val="bottom"/>
            <w:hideMark/>
          </w:tcPr>
          <w:p w14:paraId="1A37B1A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CKT </w:t>
            </w:r>
            <w:proofErr w:type="gramStart"/>
            <w:r w:rsidRPr="00157C48">
              <w:rPr>
                <w:rFonts w:ascii="GHEA Grapalat" w:hAnsi="GHEA Grapalat" w:cs="Calibri"/>
                <w:color w:val="000000"/>
                <w:sz w:val="22"/>
                <w:szCs w:val="22"/>
                <w:lang w:val="en-US" w:bidi="ar-SA"/>
              </w:rPr>
              <w:t>BRK,MINI</w:t>
            </w:r>
            <w:proofErr w:type="gramEnd"/>
            <w:r w:rsidRPr="00157C48">
              <w:rPr>
                <w:rFonts w:ascii="GHEA Grapalat" w:hAnsi="GHEA Grapalat" w:cs="Calibri"/>
                <w:color w:val="000000"/>
                <w:sz w:val="22"/>
                <w:szCs w:val="22"/>
                <w:lang w:val="en-US" w:bidi="ar-SA"/>
              </w:rPr>
              <w:t>,480V,20A,3</w:t>
            </w:r>
            <w:proofErr w:type="gramStart"/>
            <w:r w:rsidRPr="00157C48">
              <w:rPr>
                <w:rFonts w:ascii="GHEA Grapalat" w:hAnsi="GHEA Grapalat" w:cs="Calibri"/>
                <w:color w:val="000000"/>
                <w:sz w:val="22"/>
                <w:szCs w:val="22"/>
                <w:lang w:val="en-US" w:bidi="ar-SA"/>
              </w:rPr>
              <w:t>P,DIN</w:t>
            </w:r>
            <w:proofErr w:type="gramEnd"/>
            <w:r w:rsidRPr="00157C48">
              <w:rPr>
                <w:rFonts w:ascii="GHEA Grapalat" w:hAnsi="GHEA Grapalat" w:cs="Calibri"/>
                <w:color w:val="000000"/>
                <w:sz w:val="22"/>
                <w:szCs w:val="22"/>
                <w:lang w:val="en-US" w:bidi="ar-SA"/>
              </w:rPr>
              <w:t xml:space="preserve"> RAIL</w:t>
            </w:r>
          </w:p>
        </w:tc>
        <w:tc>
          <w:tcPr>
            <w:tcW w:w="2184" w:type="dxa"/>
            <w:vAlign w:val="bottom"/>
          </w:tcPr>
          <w:p w14:paraId="65A742A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243055</w:t>
            </w:r>
          </w:p>
        </w:tc>
      </w:tr>
      <w:tr w:rsidR="00E06468" w:rsidRPr="00157C48" w14:paraId="62708841" w14:textId="77777777" w:rsidTr="00DC4354">
        <w:trPr>
          <w:trHeight w:val="300"/>
        </w:trPr>
        <w:tc>
          <w:tcPr>
            <w:tcW w:w="760" w:type="dxa"/>
            <w:noWrap/>
            <w:vAlign w:val="bottom"/>
            <w:hideMark/>
          </w:tcPr>
          <w:p w14:paraId="0DB15F6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851</w:t>
            </w:r>
          </w:p>
        </w:tc>
        <w:tc>
          <w:tcPr>
            <w:tcW w:w="7440" w:type="dxa"/>
            <w:noWrap/>
            <w:vAlign w:val="bottom"/>
            <w:hideMark/>
          </w:tcPr>
          <w:p w14:paraId="68A604C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CKT </w:t>
            </w:r>
            <w:proofErr w:type="gramStart"/>
            <w:r w:rsidRPr="00157C48">
              <w:rPr>
                <w:rFonts w:ascii="GHEA Grapalat" w:hAnsi="GHEA Grapalat" w:cs="Calibri"/>
                <w:color w:val="000000"/>
                <w:sz w:val="22"/>
                <w:szCs w:val="22"/>
                <w:lang w:val="en-US" w:bidi="ar-SA"/>
              </w:rPr>
              <w:t>BRK,MINI</w:t>
            </w:r>
            <w:proofErr w:type="gramEnd"/>
            <w:r w:rsidRPr="00157C48">
              <w:rPr>
                <w:rFonts w:ascii="GHEA Grapalat" w:hAnsi="GHEA Grapalat" w:cs="Calibri"/>
                <w:color w:val="000000"/>
                <w:sz w:val="22"/>
                <w:szCs w:val="22"/>
                <w:lang w:val="en-US" w:bidi="ar-SA"/>
              </w:rPr>
              <w:t>,480V,13A,3</w:t>
            </w:r>
            <w:proofErr w:type="gramStart"/>
            <w:r w:rsidRPr="00157C48">
              <w:rPr>
                <w:rFonts w:ascii="GHEA Grapalat" w:hAnsi="GHEA Grapalat" w:cs="Calibri"/>
                <w:color w:val="000000"/>
                <w:sz w:val="22"/>
                <w:szCs w:val="22"/>
                <w:lang w:val="en-US" w:bidi="ar-SA"/>
              </w:rPr>
              <w:t>P,DIN</w:t>
            </w:r>
            <w:proofErr w:type="gramEnd"/>
            <w:r w:rsidRPr="00157C48">
              <w:rPr>
                <w:rFonts w:ascii="GHEA Grapalat" w:hAnsi="GHEA Grapalat" w:cs="Calibri"/>
                <w:color w:val="000000"/>
                <w:sz w:val="22"/>
                <w:szCs w:val="22"/>
                <w:lang w:val="en-US" w:bidi="ar-SA"/>
              </w:rPr>
              <w:t xml:space="preserve"> RAIL</w:t>
            </w:r>
          </w:p>
        </w:tc>
        <w:tc>
          <w:tcPr>
            <w:tcW w:w="2184" w:type="dxa"/>
            <w:vAlign w:val="bottom"/>
          </w:tcPr>
          <w:p w14:paraId="4411302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230620</w:t>
            </w:r>
          </w:p>
        </w:tc>
      </w:tr>
      <w:tr w:rsidR="00E06468" w:rsidRPr="00157C48" w14:paraId="53618F27" w14:textId="77777777" w:rsidTr="00DC4354">
        <w:trPr>
          <w:trHeight w:val="300"/>
        </w:trPr>
        <w:tc>
          <w:tcPr>
            <w:tcW w:w="760" w:type="dxa"/>
            <w:noWrap/>
            <w:vAlign w:val="bottom"/>
            <w:hideMark/>
          </w:tcPr>
          <w:p w14:paraId="122801C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852</w:t>
            </w:r>
          </w:p>
        </w:tc>
        <w:tc>
          <w:tcPr>
            <w:tcW w:w="7440" w:type="dxa"/>
            <w:noWrap/>
            <w:vAlign w:val="bottom"/>
            <w:hideMark/>
          </w:tcPr>
          <w:p w14:paraId="23D8F2C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CKT </w:t>
            </w:r>
            <w:proofErr w:type="gramStart"/>
            <w:r w:rsidRPr="00157C48">
              <w:rPr>
                <w:rFonts w:ascii="GHEA Grapalat" w:hAnsi="GHEA Grapalat" w:cs="Calibri"/>
                <w:color w:val="000000"/>
                <w:sz w:val="22"/>
                <w:szCs w:val="22"/>
                <w:lang w:val="en-US" w:bidi="ar-SA"/>
              </w:rPr>
              <w:t>BRK,MINI</w:t>
            </w:r>
            <w:proofErr w:type="gramEnd"/>
            <w:r w:rsidRPr="00157C48">
              <w:rPr>
                <w:rFonts w:ascii="GHEA Grapalat" w:hAnsi="GHEA Grapalat" w:cs="Calibri"/>
                <w:color w:val="000000"/>
                <w:sz w:val="22"/>
                <w:szCs w:val="22"/>
                <w:lang w:val="en-US" w:bidi="ar-SA"/>
              </w:rPr>
              <w:t>,480V,6A,2</w:t>
            </w:r>
            <w:proofErr w:type="gramStart"/>
            <w:r w:rsidRPr="00157C48">
              <w:rPr>
                <w:rFonts w:ascii="GHEA Grapalat" w:hAnsi="GHEA Grapalat" w:cs="Calibri"/>
                <w:color w:val="000000"/>
                <w:sz w:val="22"/>
                <w:szCs w:val="22"/>
                <w:lang w:val="en-US" w:bidi="ar-SA"/>
              </w:rPr>
              <w:t>P,DIN</w:t>
            </w:r>
            <w:proofErr w:type="gramEnd"/>
            <w:r w:rsidRPr="00157C48">
              <w:rPr>
                <w:rFonts w:ascii="GHEA Grapalat" w:hAnsi="GHEA Grapalat" w:cs="Calibri"/>
                <w:color w:val="000000"/>
                <w:sz w:val="22"/>
                <w:szCs w:val="22"/>
                <w:lang w:val="en-US" w:bidi="ar-SA"/>
              </w:rPr>
              <w:t xml:space="preserve"> RAIL</w:t>
            </w:r>
          </w:p>
        </w:tc>
        <w:tc>
          <w:tcPr>
            <w:tcW w:w="2184" w:type="dxa"/>
            <w:vAlign w:val="bottom"/>
          </w:tcPr>
          <w:p w14:paraId="54E7959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144326</w:t>
            </w:r>
          </w:p>
        </w:tc>
      </w:tr>
      <w:tr w:rsidR="00E06468" w:rsidRPr="00157C48" w14:paraId="13F2DE8A" w14:textId="77777777" w:rsidTr="00DC4354">
        <w:trPr>
          <w:trHeight w:val="300"/>
        </w:trPr>
        <w:tc>
          <w:tcPr>
            <w:tcW w:w="760" w:type="dxa"/>
            <w:noWrap/>
            <w:vAlign w:val="bottom"/>
            <w:hideMark/>
          </w:tcPr>
          <w:p w14:paraId="60BD9CD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853</w:t>
            </w:r>
          </w:p>
        </w:tc>
        <w:tc>
          <w:tcPr>
            <w:tcW w:w="7440" w:type="dxa"/>
            <w:noWrap/>
            <w:vAlign w:val="bottom"/>
            <w:hideMark/>
          </w:tcPr>
          <w:p w14:paraId="6536BD7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CKT </w:t>
            </w:r>
            <w:proofErr w:type="gramStart"/>
            <w:r w:rsidRPr="00157C48">
              <w:rPr>
                <w:rFonts w:ascii="GHEA Grapalat" w:hAnsi="GHEA Grapalat" w:cs="Calibri"/>
                <w:color w:val="000000"/>
                <w:sz w:val="22"/>
                <w:szCs w:val="22"/>
                <w:lang w:val="en-US" w:bidi="ar-SA"/>
              </w:rPr>
              <w:t>BRK,MINI</w:t>
            </w:r>
            <w:proofErr w:type="gramEnd"/>
            <w:r w:rsidRPr="00157C48">
              <w:rPr>
                <w:rFonts w:ascii="GHEA Grapalat" w:hAnsi="GHEA Grapalat" w:cs="Calibri"/>
                <w:color w:val="000000"/>
                <w:sz w:val="22"/>
                <w:szCs w:val="22"/>
                <w:lang w:val="en-US" w:bidi="ar-SA"/>
              </w:rPr>
              <w:t>,480V,30A,3</w:t>
            </w:r>
            <w:proofErr w:type="gramStart"/>
            <w:r w:rsidRPr="00157C48">
              <w:rPr>
                <w:rFonts w:ascii="GHEA Grapalat" w:hAnsi="GHEA Grapalat" w:cs="Calibri"/>
                <w:color w:val="000000"/>
                <w:sz w:val="22"/>
                <w:szCs w:val="22"/>
                <w:lang w:val="en-US" w:bidi="ar-SA"/>
              </w:rPr>
              <w:t>P,DIN</w:t>
            </w:r>
            <w:proofErr w:type="gramEnd"/>
            <w:r w:rsidRPr="00157C48">
              <w:rPr>
                <w:rFonts w:ascii="GHEA Grapalat" w:hAnsi="GHEA Grapalat" w:cs="Calibri"/>
                <w:color w:val="000000"/>
                <w:sz w:val="22"/>
                <w:szCs w:val="22"/>
                <w:lang w:val="en-US" w:bidi="ar-SA"/>
              </w:rPr>
              <w:t xml:space="preserve"> RAIL</w:t>
            </w:r>
          </w:p>
        </w:tc>
        <w:tc>
          <w:tcPr>
            <w:tcW w:w="2184" w:type="dxa"/>
            <w:vAlign w:val="bottom"/>
          </w:tcPr>
          <w:p w14:paraId="00107F5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230620</w:t>
            </w:r>
          </w:p>
        </w:tc>
      </w:tr>
      <w:tr w:rsidR="00E06468" w:rsidRPr="00157C48" w14:paraId="2E5DDE8F" w14:textId="77777777" w:rsidTr="00DC4354">
        <w:trPr>
          <w:trHeight w:val="300"/>
        </w:trPr>
        <w:tc>
          <w:tcPr>
            <w:tcW w:w="760" w:type="dxa"/>
            <w:noWrap/>
            <w:vAlign w:val="bottom"/>
            <w:hideMark/>
          </w:tcPr>
          <w:p w14:paraId="6750201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854</w:t>
            </w:r>
          </w:p>
        </w:tc>
        <w:tc>
          <w:tcPr>
            <w:tcW w:w="7440" w:type="dxa"/>
            <w:noWrap/>
            <w:vAlign w:val="bottom"/>
            <w:hideMark/>
          </w:tcPr>
          <w:p w14:paraId="07ECC0B7"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Circuit-breaker, 3p, 60A</w:t>
            </w:r>
          </w:p>
        </w:tc>
        <w:tc>
          <w:tcPr>
            <w:tcW w:w="2184" w:type="dxa"/>
            <w:vAlign w:val="bottom"/>
          </w:tcPr>
          <w:p w14:paraId="20A9D50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3917148</w:t>
            </w:r>
          </w:p>
        </w:tc>
      </w:tr>
      <w:tr w:rsidR="00E06468" w:rsidRPr="00157C48" w14:paraId="7E4C0E7A" w14:textId="77777777" w:rsidTr="00DC4354">
        <w:trPr>
          <w:trHeight w:val="300"/>
        </w:trPr>
        <w:tc>
          <w:tcPr>
            <w:tcW w:w="760" w:type="dxa"/>
            <w:noWrap/>
            <w:vAlign w:val="bottom"/>
            <w:hideMark/>
          </w:tcPr>
          <w:p w14:paraId="622FE13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855</w:t>
            </w:r>
          </w:p>
        </w:tc>
        <w:tc>
          <w:tcPr>
            <w:tcW w:w="7440" w:type="dxa"/>
            <w:noWrap/>
            <w:vAlign w:val="bottom"/>
            <w:hideMark/>
          </w:tcPr>
          <w:p w14:paraId="61DF45C8"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SLIDE ASSEMBLY</w:t>
            </w:r>
          </w:p>
        </w:tc>
        <w:tc>
          <w:tcPr>
            <w:tcW w:w="2184" w:type="dxa"/>
            <w:vAlign w:val="bottom"/>
          </w:tcPr>
          <w:p w14:paraId="4D84E4D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419412</w:t>
            </w:r>
          </w:p>
        </w:tc>
      </w:tr>
      <w:tr w:rsidR="00E06468" w:rsidRPr="00157C48" w14:paraId="1D3CF3CA" w14:textId="77777777" w:rsidTr="00DC4354">
        <w:trPr>
          <w:trHeight w:val="300"/>
        </w:trPr>
        <w:tc>
          <w:tcPr>
            <w:tcW w:w="760" w:type="dxa"/>
            <w:noWrap/>
            <w:vAlign w:val="bottom"/>
            <w:hideMark/>
          </w:tcPr>
          <w:p w14:paraId="46D4609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856</w:t>
            </w:r>
          </w:p>
        </w:tc>
        <w:tc>
          <w:tcPr>
            <w:tcW w:w="7440" w:type="dxa"/>
            <w:noWrap/>
            <w:vAlign w:val="bottom"/>
            <w:hideMark/>
          </w:tcPr>
          <w:p w14:paraId="5C8B88C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Signal Channel Dimmer</w:t>
            </w:r>
          </w:p>
        </w:tc>
        <w:tc>
          <w:tcPr>
            <w:tcW w:w="2184" w:type="dxa"/>
            <w:vAlign w:val="bottom"/>
          </w:tcPr>
          <w:p w14:paraId="700C26E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128499</w:t>
            </w:r>
          </w:p>
        </w:tc>
      </w:tr>
      <w:tr w:rsidR="00E06468" w:rsidRPr="00157C48" w14:paraId="1F9F429B" w14:textId="77777777" w:rsidTr="00DC4354">
        <w:trPr>
          <w:trHeight w:val="300"/>
        </w:trPr>
        <w:tc>
          <w:tcPr>
            <w:tcW w:w="760" w:type="dxa"/>
            <w:noWrap/>
            <w:vAlign w:val="bottom"/>
            <w:hideMark/>
          </w:tcPr>
          <w:p w14:paraId="466142B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857</w:t>
            </w:r>
          </w:p>
        </w:tc>
        <w:tc>
          <w:tcPr>
            <w:tcW w:w="7440" w:type="dxa"/>
            <w:noWrap/>
            <w:vAlign w:val="bottom"/>
            <w:hideMark/>
          </w:tcPr>
          <w:p w14:paraId="1C48E7AF"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GPU, NVIDIA Quadro RTXA5000</w:t>
            </w:r>
          </w:p>
        </w:tc>
        <w:tc>
          <w:tcPr>
            <w:tcW w:w="2184" w:type="dxa"/>
            <w:vAlign w:val="bottom"/>
          </w:tcPr>
          <w:p w14:paraId="33ECD474"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9045050</w:t>
            </w:r>
          </w:p>
        </w:tc>
      </w:tr>
      <w:tr w:rsidR="00E06468" w:rsidRPr="00157C48" w14:paraId="70F2F99A" w14:textId="77777777" w:rsidTr="00DC4354">
        <w:trPr>
          <w:trHeight w:val="300"/>
        </w:trPr>
        <w:tc>
          <w:tcPr>
            <w:tcW w:w="760" w:type="dxa"/>
            <w:noWrap/>
            <w:vAlign w:val="bottom"/>
            <w:hideMark/>
          </w:tcPr>
          <w:p w14:paraId="3BCAED5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858</w:t>
            </w:r>
          </w:p>
        </w:tc>
        <w:tc>
          <w:tcPr>
            <w:tcW w:w="7440" w:type="dxa"/>
            <w:noWrap/>
            <w:vAlign w:val="bottom"/>
            <w:hideMark/>
          </w:tcPr>
          <w:p w14:paraId="72FF921E"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Fittings 0.375inchTube Fitting Stainless</w:t>
            </w:r>
          </w:p>
        </w:tc>
        <w:tc>
          <w:tcPr>
            <w:tcW w:w="2184" w:type="dxa"/>
            <w:vAlign w:val="bottom"/>
          </w:tcPr>
          <w:p w14:paraId="51958A9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153370</w:t>
            </w:r>
          </w:p>
        </w:tc>
      </w:tr>
      <w:tr w:rsidR="00E06468" w:rsidRPr="00157C48" w14:paraId="0A51DF5C" w14:textId="77777777" w:rsidTr="00DC4354">
        <w:trPr>
          <w:trHeight w:val="300"/>
        </w:trPr>
        <w:tc>
          <w:tcPr>
            <w:tcW w:w="760" w:type="dxa"/>
            <w:noWrap/>
            <w:vAlign w:val="bottom"/>
            <w:hideMark/>
          </w:tcPr>
          <w:p w14:paraId="345E89F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859</w:t>
            </w:r>
          </w:p>
        </w:tc>
        <w:tc>
          <w:tcPr>
            <w:tcW w:w="7440" w:type="dxa"/>
            <w:noWrap/>
            <w:vAlign w:val="bottom"/>
            <w:hideMark/>
          </w:tcPr>
          <w:p w14:paraId="29DFE73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Pin Type Coupler</w:t>
            </w:r>
          </w:p>
        </w:tc>
        <w:tc>
          <w:tcPr>
            <w:tcW w:w="2184" w:type="dxa"/>
            <w:vAlign w:val="bottom"/>
          </w:tcPr>
          <w:p w14:paraId="0DB5964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386628</w:t>
            </w:r>
          </w:p>
        </w:tc>
      </w:tr>
      <w:tr w:rsidR="00E06468" w:rsidRPr="00157C48" w14:paraId="2ADA2CFE" w14:textId="77777777" w:rsidTr="00DC4354">
        <w:trPr>
          <w:trHeight w:val="300"/>
        </w:trPr>
        <w:tc>
          <w:tcPr>
            <w:tcW w:w="760" w:type="dxa"/>
            <w:noWrap/>
            <w:vAlign w:val="bottom"/>
            <w:hideMark/>
          </w:tcPr>
          <w:p w14:paraId="01F2723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860</w:t>
            </w:r>
          </w:p>
        </w:tc>
        <w:tc>
          <w:tcPr>
            <w:tcW w:w="7440" w:type="dxa"/>
            <w:noWrap/>
            <w:vAlign w:val="bottom"/>
            <w:hideMark/>
          </w:tcPr>
          <w:p w14:paraId="4D1363E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Pin Type Coupler</w:t>
            </w:r>
          </w:p>
        </w:tc>
        <w:tc>
          <w:tcPr>
            <w:tcW w:w="2184" w:type="dxa"/>
            <w:vAlign w:val="bottom"/>
          </w:tcPr>
          <w:p w14:paraId="7BEC1478"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193314</w:t>
            </w:r>
          </w:p>
        </w:tc>
      </w:tr>
      <w:tr w:rsidR="00E06468" w:rsidRPr="00157C48" w14:paraId="6BFA4EA0" w14:textId="77777777" w:rsidTr="00DC4354">
        <w:trPr>
          <w:trHeight w:val="300"/>
        </w:trPr>
        <w:tc>
          <w:tcPr>
            <w:tcW w:w="760" w:type="dxa"/>
            <w:noWrap/>
            <w:vAlign w:val="bottom"/>
            <w:hideMark/>
          </w:tcPr>
          <w:p w14:paraId="0EFCC73F"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861</w:t>
            </w:r>
          </w:p>
        </w:tc>
        <w:tc>
          <w:tcPr>
            <w:tcW w:w="7440" w:type="dxa"/>
            <w:noWrap/>
            <w:vAlign w:val="bottom"/>
            <w:hideMark/>
          </w:tcPr>
          <w:p w14:paraId="12746D7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Conn HDMI Adapter F/F 19/19 POS ST Panel</w:t>
            </w:r>
          </w:p>
        </w:tc>
        <w:tc>
          <w:tcPr>
            <w:tcW w:w="2184" w:type="dxa"/>
            <w:vAlign w:val="bottom"/>
          </w:tcPr>
          <w:p w14:paraId="179937B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352713</w:t>
            </w:r>
          </w:p>
        </w:tc>
      </w:tr>
      <w:tr w:rsidR="00E06468" w:rsidRPr="00157C48" w14:paraId="7440FE3A" w14:textId="77777777" w:rsidTr="00DC4354">
        <w:trPr>
          <w:trHeight w:val="300"/>
        </w:trPr>
        <w:tc>
          <w:tcPr>
            <w:tcW w:w="760" w:type="dxa"/>
            <w:noWrap/>
            <w:vAlign w:val="bottom"/>
            <w:hideMark/>
          </w:tcPr>
          <w:p w14:paraId="7CA73B5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862</w:t>
            </w:r>
          </w:p>
        </w:tc>
        <w:tc>
          <w:tcPr>
            <w:tcW w:w="7440" w:type="dxa"/>
            <w:noWrap/>
            <w:vAlign w:val="bottom"/>
            <w:hideMark/>
          </w:tcPr>
          <w:p w14:paraId="369C9C79"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Conn HDMI Adapter M/F RA 1 Port</w:t>
            </w:r>
          </w:p>
        </w:tc>
        <w:tc>
          <w:tcPr>
            <w:tcW w:w="2184" w:type="dxa"/>
            <w:vAlign w:val="bottom"/>
          </w:tcPr>
          <w:p w14:paraId="312BB163"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352713</w:t>
            </w:r>
          </w:p>
        </w:tc>
      </w:tr>
      <w:tr w:rsidR="00E06468" w:rsidRPr="00157C48" w14:paraId="6C12DAA6" w14:textId="77777777" w:rsidTr="00DC4354">
        <w:trPr>
          <w:trHeight w:val="300"/>
        </w:trPr>
        <w:tc>
          <w:tcPr>
            <w:tcW w:w="760" w:type="dxa"/>
            <w:noWrap/>
            <w:vAlign w:val="bottom"/>
            <w:hideMark/>
          </w:tcPr>
          <w:p w14:paraId="7C65DA0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863</w:t>
            </w:r>
          </w:p>
        </w:tc>
        <w:tc>
          <w:tcPr>
            <w:tcW w:w="7440" w:type="dxa"/>
            <w:noWrap/>
            <w:vAlign w:val="bottom"/>
            <w:hideMark/>
          </w:tcPr>
          <w:p w14:paraId="6A6AFC9C"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Connector HDMI 19P A(M) </w:t>
            </w:r>
            <w:proofErr w:type="spellStart"/>
            <w:r w:rsidRPr="00157C48">
              <w:rPr>
                <w:rFonts w:ascii="GHEA Grapalat" w:hAnsi="GHEA Grapalat" w:cs="Calibri"/>
                <w:color w:val="000000"/>
                <w:sz w:val="22"/>
                <w:szCs w:val="22"/>
                <w:lang w:val="en-US" w:bidi="ar-SA"/>
              </w:rPr>
              <w:t>tO</w:t>
            </w:r>
            <w:proofErr w:type="spellEnd"/>
            <w:r w:rsidRPr="00157C48">
              <w:rPr>
                <w:rFonts w:ascii="GHEA Grapalat" w:hAnsi="GHEA Grapalat" w:cs="Calibri"/>
                <w:color w:val="000000"/>
                <w:sz w:val="22"/>
                <w:szCs w:val="22"/>
                <w:lang w:val="en-US" w:bidi="ar-SA"/>
              </w:rPr>
              <w:t xml:space="preserve"> A(F) 90 Audio</w:t>
            </w:r>
          </w:p>
        </w:tc>
        <w:tc>
          <w:tcPr>
            <w:tcW w:w="2184" w:type="dxa"/>
            <w:vAlign w:val="bottom"/>
          </w:tcPr>
          <w:p w14:paraId="2569EF6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352713</w:t>
            </w:r>
          </w:p>
        </w:tc>
      </w:tr>
      <w:tr w:rsidR="00E06468" w:rsidRPr="00157C48" w14:paraId="367C0D3D" w14:textId="77777777" w:rsidTr="00DC4354">
        <w:trPr>
          <w:trHeight w:val="300"/>
        </w:trPr>
        <w:tc>
          <w:tcPr>
            <w:tcW w:w="760" w:type="dxa"/>
            <w:noWrap/>
            <w:vAlign w:val="bottom"/>
            <w:hideMark/>
          </w:tcPr>
          <w:p w14:paraId="2A5AF90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864</w:t>
            </w:r>
          </w:p>
        </w:tc>
        <w:tc>
          <w:tcPr>
            <w:tcW w:w="7440" w:type="dxa"/>
            <w:noWrap/>
            <w:vAlign w:val="bottom"/>
            <w:hideMark/>
          </w:tcPr>
          <w:p w14:paraId="7F1082F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DC-DC Converter,60 </w:t>
            </w:r>
            <w:proofErr w:type="spellStart"/>
            <w:proofErr w:type="gramStart"/>
            <w:r w:rsidRPr="00157C48">
              <w:rPr>
                <w:rFonts w:ascii="GHEA Grapalat" w:hAnsi="GHEA Grapalat" w:cs="Calibri"/>
                <w:color w:val="000000"/>
                <w:sz w:val="22"/>
                <w:szCs w:val="22"/>
                <w:lang w:val="en-US" w:bidi="ar-SA"/>
              </w:rPr>
              <w:t>Watts,High</w:t>
            </w:r>
            <w:proofErr w:type="spellEnd"/>
            <w:proofErr w:type="gramEnd"/>
            <w:r w:rsidRPr="00157C48">
              <w:rPr>
                <w:rFonts w:ascii="GHEA Grapalat" w:hAnsi="GHEA Grapalat" w:cs="Calibri"/>
                <w:color w:val="000000"/>
                <w:sz w:val="22"/>
                <w:szCs w:val="22"/>
                <w:lang w:val="en-US" w:bidi="ar-SA"/>
              </w:rPr>
              <w:t xml:space="preserve"> Efficiency</w:t>
            </w:r>
          </w:p>
        </w:tc>
        <w:tc>
          <w:tcPr>
            <w:tcW w:w="2184" w:type="dxa"/>
            <w:vAlign w:val="bottom"/>
          </w:tcPr>
          <w:p w14:paraId="377C4BFD"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787952</w:t>
            </w:r>
          </w:p>
        </w:tc>
      </w:tr>
      <w:tr w:rsidR="00E06468" w:rsidRPr="00157C48" w14:paraId="58A3951B" w14:textId="77777777" w:rsidTr="00DC4354">
        <w:trPr>
          <w:trHeight w:val="300"/>
        </w:trPr>
        <w:tc>
          <w:tcPr>
            <w:tcW w:w="760" w:type="dxa"/>
            <w:noWrap/>
            <w:vAlign w:val="bottom"/>
            <w:hideMark/>
          </w:tcPr>
          <w:p w14:paraId="5014BF5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865</w:t>
            </w:r>
          </w:p>
        </w:tc>
        <w:tc>
          <w:tcPr>
            <w:tcW w:w="7440" w:type="dxa"/>
            <w:noWrap/>
            <w:vAlign w:val="bottom"/>
            <w:hideMark/>
          </w:tcPr>
          <w:p w14:paraId="46FC5E51"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KVMP SWITCH, 4-PORT HDMI</w:t>
            </w:r>
          </w:p>
        </w:tc>
        <w:tc>
          <w:tcPr>
            <w:tcW w:w="2184" w:type="dxa"/>
            <w:vAlign w:val="bottom"/>
          </w:tcPr>
          <w:p w14:paraId="5ABB25BC"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1144056</w:t>
            </w:r>
          </w:p>
        </w:tc>
      </w:tr>
      <w:tr w:rsidR="00E06468" w:rsidRPr="00157C48" w14:paraId="5BE82ADE" w14:textId="77777777" w:rsidTr="00DC4354">
        <w:trPr>
          <w:trHeight w:val="300"/>
        </w:trPr>
        <w:tc>
          <w:tcPr>
            <w:tcW w:w="760" w:type="dxa"/>
            <w:noWrap/>
            <w:vAlign w:val="bottom"/>
            <w:hideMark/>
          </w:tcPr>
          <w:p w14:paraId="169C17A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866</w:t>
            </w:r>
          </w:p>
        </w:tc>
        <w:tc>
          <w:tcPr>
            <w:tcW w:w="7440" w:type="dxa"/>
            <w:noWrap/>
            <w:vAlign w:val="bottom"/>
            <w:hideMark/>
          </w:tcPr>
          <w:p w14:paraId="7D44629E"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EXTENDER KIT, 2-</w:t>
            </w:r>
            <w:proofErr w:type="gramStart"/>
            <w:r w:rsidRPr="00157C48">
              <w:rPr>
                <w:rFonts w:ascii="GHEA Grapalat" w:hAnsi="GHEA Grapalat" w:cs="Calibri"/>
                <w:color w:val="000000"/>
                <w:sz w:val="22"/>
                <w:szCs w:val="22"/>
                <w:lang w:val="en-US" w:bidi="ar-SA"/>
              </w:rPr>
              <w:t>PORT,HDMI</w:t>
            </w:r>
            <w:proofErr w:type="gramEnd"/>
            <w:r w:rsidRPr="00157C48">
              <w:rPr>
                <w:rFonts w:ascii="GHEA Grapalat" w:hAnsi="GHEA Grapalat" w:cs="Calibri"/>
                <w:color w:val="000000"/>
                <w:sz w:val="22"/>
                <w:szCs w:val="22"/>
                <w:lang w:val="en-US" w:bidi="ar-SA"/>
              </w:rPr>
              <w:t xml:space="preserve"> OVER CAT5/CAT6</w:t>
            </w:r>
          </w:p>
        </w:tc>
        <w:tc>
          <w:tcPr>
            <w:tcW w:w="2184" w:type="dxa"/>
            <w:vAlign w:val="bottom"/>
          </w:tcPr>
          <w:p w14:paraId="4388386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831287</w:t>
            </w:r>
          </w:p>
        </w:tc>
      </w:tr>
      <w:tr w:rsidR="00E06468" w:rsidRPr="00157C48" w14:paraId="52B32870" w14:textId="77777777" w:rsidTr="00DC4354">
        <w:trPr>
          <w:trHeight w:val="300"/>
        </w:trPr>
        <w:tc>
          <w:tcPr>
            <w:tcW w:w="760" w:type="dxa"/>
            <w:noWrap/>
            <w:vAlign w:val="bottom"/>
            <w:hideMark/>
          </w:tcPr>
          <w:p w14:paraId="74C17EF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867</w:t>
            </w:r>
          </w:p>
        </w:tc>
        <w:tc>
          <w:tcPr>
            <w:tcW w:w="7440" w:type="dxa"/>
            <w:noWrap/>
            <w:vAlign w:val="bottom"/>
            <w:hideMark/>
          </w:tcPr>
          <w:p w14:paraId="3E31587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COMPACT FLASH ADAPTER</w:t>
            </w:r>
          </w:p>
        </w:tc>
        <w:tc>
          <w:tcPr>
            <w:tcW w:w="2184" w:type="dxa"/>
            <w:vAlign w:val="bottom"/>
          </w:tcPr>
          <w:p w14:paraId="061AF19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412629</w:t>
            </w:r>
          </w:p>
        </w:tc>
      </w:tr>
      <w:tr w:rsidR="00E06468" w:rsidRPr="00157C48" w14:paraId="7C65D944" w14:textId="77777777" w:rsidTr="00DC4354">
        <w:trPr>
          <w:trHeight w:val="300"/>
        </w:trPr>
        <w:tc>
          <w:tcPr>
            <w:tcW w:w="760" w:type="dxa"/>
            <w:noWrap/>
            <w:vAlign w:val="bottom"/>
            <w:hideMark/>
          </w:tcPr>
          <w:p w14:paraId="3E2330D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868</w:t>
            </w:r>
          </w:p>
        </w:tc>
        <w:tc>
          <w:tcPr>
            <w:tcW w:w="7440" w:type="dxa"/>
            <w:noWrap/>
            <w:vAlign w:val="bottom"/>
            <w:hideMark/>
          </w:tcPr>
          <w:p w14:paraId="6714C3D9" w14:textId="77777777" w:rsidR="00E06468" w:rsidRPr="00157C48" w:rsidRDefault="00E06468" w:rsidP="00E06468">
            <w:pPr>
              <w:rPr>
                <w:rFonts w:ascii="GHEA Grapalat" w:hAnsi="GHEA Grapalat" w:cs="Calibri"/>
                <w:color w:val="000000"/>
                <w:sz w:val="22"/>
                <w:szCs w:val="22"/>
                <w:lang w:val="en-US" w:bidi="ar-SA"/>
              </w:rPr>
            </w:pPr>
            <w:proofErr w:type="spellStart"/>
            <w:r w:rsidRPr="00157C48">
              <w:rPr>
                <w:rFonts w:ascii="GHEA Grapalat" w:hAnsi="GHEA Grapalat" w:cs="Calibri"/>
                <w:color w:val="000000"/>
                <w:sz w:val="22"/>
                <w:szCs w:val="22"/>
                <w:lang w:val="en-US" w:bidi="ar-SA"/>
              </w:rPr>
              <w:t>Springloaded</w:t>
            </w:r>
            <w:proofErr w:type="spellEnd"/>
            <w:r w:rsidRPr="00157C48">
              <w:rPr>
                <w:rFonts w:ascii="GHEA Grapalat" w:hAnsi="GHEA Grapalat" w:cs="Calibri"/>
                <w:color w:val="000000"/>
                <w:sz w:val="22"/>
                <w:szCs w:val="22"/>
                <w:lang w:val="en-US" w:bidi="ar-SA"/>
              </w:rPr>
              <w:t xml:space="preserve"> terminals on the auxiliary</w:t>
            </w:r>
          </w:p>
        </w:tc>
        <w:tc>
          <w:tcPr>
            <w:tcW w:w="2184" w:type="dxa"/>
            <w:vAlign w:val="bottom"/>
          </w:tcPr>
          <w:p w14:paraId="22AA5AB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1828379</w:t>
            </w:r>
          </w:p>
        </w:tc>
      </w:tr>
      <w:tr w:rsidR="00E06468" w:rsidRPr="00157C48" w14:paraId="3EDD7AE9" w14:textId="77777777" w:rsidTr="00DC4354">
        <w:trPr>
          <w:trHeight w:val="300"/>
        </w:trPr>
        <w:tc>
          <w:tcPr>
            <w:tcW w:w="760" w:type="dxa"/>
            <w:noWrap/>
            <w:vAlign w:val="bottom"/>
            <w:hideMark/>
          </w:tcPr>
          <w:p w14:paraId="6A4D02E8"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869</w:t>
            </w:r>
          </w:p>
        </w:tc>
        <w:tc>
          <w:tcPr>
            <w:tcW w:w="7440" w:type="dxa"/>
            <w:noWrap/>
            <w:vAlign w:val="bottom"/>
            <w:hideMark/>
          </w:tcPr>
          <w:p w14:paraId="27756C34"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Auxiliary contacts, Mounting: front, Con</w:t>
            </w:r>
          </w:p>
        </w:tc>
        <w:tc>
          <w:tcPr>
            <w:tcW w:w="2184" w:type="dxa"/>
            <w:vAlign w:val="bottom"/>
          </w:tcPr>
          <w:p w14:paraId="5EC4CC4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227228</w:t>
            </w:r>
          </w:p>
        </w:tc>
      </w:tr>
      <w:tr w:rsidR="00E06468" w:rsidRPr="00157C48" w14:paraId="33B5FCD1" w14:textId="77777777" w:rsidTr="00DC4354">
        <w:trPr>
          <w:trHeight w:val="300"/>
        </w:trPr>
        <w:tc>
          <w:tcPr>
            <w:tcW w:w="760" w:type="dxa"/>
            <w:noWrap/>
            <w:vAlign w:val="bottom"/>
            <w:hideMark/>
          </w:tcPr>
          <w:p w14:paraId="51C1228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870</w:t>
            </w:r>
          </w:p>
        </w:tc>
        <w:tc>
          <w:tcPr>
            <w:tcW w:w="7440" w:type="dxa"/>
            <w:noWrap/>
            <w:vAlign w:val="bottom"/>
            <w:hideMark/>
          </w:tcPr>
          <w:p w14:paraId="79572FE5"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ABB AUXILIARY CONTACT BLOCK CAL4-11</w:t>
            </w:r>
          </w:p>
        </w:tc>
        <w:tc>
          <w:tcPr>
            <w:tcW w:w="2184" w:type="dxa"/>
            <w:vAlign w:val="bottom"/>
          </w:tcPr>
          <w:p w14:paraId="20D558A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529069</w:t>
            </w:r>
          </w:p>
        </w:tc>
      </w:tr>
      <w:tr w:rsidR="00E06468" w:rsidRPr="00157C48" w14:paraId="00D4B8F1" w14:textId="77777777" w:rsidTr="00DC4354">
        <w:trPr>
          <w:trHeight w:val="300"/>
        </w:trPr>
        <w:tc>
          <w:tcPr>
            <w:tcW w:w="760" w:type="dxa"/>
            <w:noWrap/>
            <w:vAlign w:val="bottom"/>
            <w:hideMark/>
          </w:tcPr>
          <w:p w14:paraId="67B0C014"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871</w:t>
            </w:r>
          </w:p>
        </w:tc>
        <w:tc>
          <w:tcPr>
            <w:tcW w:w="7440" w:type="dxa"/>
            <w:noWrap/>
            <w:vAlign w:val="bottom"/>
            <w:hideMark/>
          </w:tcPr>
          <w:p w14:paraId="02C5BD86"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ABB CONTACTOR AF52-30-00-11</w:t>
            </w:r>
          </w:p>
        </w:tc>
        <w:tc>
          <w:tcPr>
            <w:tcW w:w="2184" w:type="dxa"/>
            <w:vAlign w:val="bottom"/>
          </w:tcPr>
          <w:p w14:paraId="770473A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1509204</w:t>
            </w:r>
          </w:p>
        </w:tc>
      </w:tr>
      <w:tr w:rsidR="00E06468" w:rsidRPr="00157C48" w14:paraId="2C2F9148" w14:textId="77777777" w:rsidTr="00DC4354">
        <w:trPr>
          <w:trHeight w:val="300"/>
        </w:trPr>
        <w:tc>
          <w:tcPr>
            <w:tcW w:w="760" w:type="dxa"/>
            <w:noWrap/>
            <w:vAlign w:val="bottom"/>
            <w:hideMark/>
          </w:tcPr>
          <w:p w14:paraId="7BC7AAA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872</w:t>
            </w:r>
          </w:p>
        </w:tc>
        <w:tc>
          <w:tcPr>
            <w:tcW w:w="7440" w:type="dxa"/>
            <w:noWrap/>
            <w:vAlign w:val="bottom"/>
            <w:hideMark/>
          </w:tcPr>
          <w:p w14:paraId="35EB805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ABB AUX CONTACT BLOCK, CAL5X-11</w:t>
            </w:r>
          </w:p>
        </w:tc>
        <w:tc>
          <w:tcPr>
            <w:tcW w:w="2184" w:type="dxa"/>
            <w:vAlign w:val="bottom"/>
          </w:tcPr>
          <w:p w14:paraId="26A89381"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692614</w:t>
            </w:r>
          </w:p>
        </w:tc>
      </w:tr>
      <w:tr w:rsidR="00E06468" w:rsidRPr="00157C48" w14:paraId="41D74FF5" w14:textId="77777777" w:rsidTr="00DC4354">
        <w:trPr>
          <w:trHeight w:val="300"/>
        </w:trPr>
        <w:tc>
          <w:tcPr>
            <w:tcW w:w="760" w:type="dxa"/>
            <w:noWrap/>
            <w:vAlign w:val="bottom"/>
            <w:hideMark/>
          </w:tcPr>
          <w:p w14:paraId="37E553B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873</w:t>
            </w:r>
          </w:p>
        </w:tc>
        <w:tc>
          <w:tcPr>
            <w:tcW w:w="7440" w:type="dxa"/>
            <w:noWrap/>
            <w:vAlign w:val="bottom"/>
            <w:hideMark/>
          </w:tcPr>
          <w:p w14:paraId="73C893A6"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PWR.SUP</w:t>
            </w:r>
            <w:proofErr w:type="gramStart"/>
            <w:r w:rsidRPr="00157C48">
              <w:rPr>
                <w:rFonts w:ascii="GHEA Grapalat" w:hAnsi="GHEA Grapalat" w:cs="Calibri"/>
                <w:color w:val="000000"/>
                <w:sz w:val="22"/>
                <w:szCs w:val="22"/>
                <w:lang w:val="en-US" w:bidi="ar-SA"/>
              </w:rPr>
              <w:t>.,+</w:t>
            </w:r>
            <w:proofErr w:type="gramEnd"/>
            <w:r w:rsidRPr="00157C48">
              <w:rPr>
                <w:rFonts w:ascii="GHEA Grapalat" w:hAnsi="GHEA Grapalat" w:cs="Calibri"/>
                <w:color w:val="000000"/>
                <w:sz w:val="22"/>
                <w:szCs w:val="22"/>
                <w:lang w:val="en-US" w:bidi="ar-SA"/>
              </w:rPr>
              <w:t>5</w:t>
            </w:r>
            <w:proofErr w:type="gramStart"/>
            <w:r w:rsidRPr="00157C48">
              <w:rPr>
                <w:rFonts w:ascii="GHEA Grapalat" w:hAnsi="GHEA Grapalat" w:cs="Calibri"/>
                <w:color w:val="000000"/>
                <w:sz w:val="22"/>
                <w:szCs w:val="22"/>
                <w:lang w:val="en-US" w:bidi="ar-SA"/>
              </w:rPr>
              <w:t>V,+</w:t>
            </w:r>
            <w:proofErr w:type="gramEnd"/>
            <w:r w:rsidRPr="00157C48">
              <w:rPr>
                <w:rFonts w:ascii="GHEA Grapalat" w:hAnsi="GHEA Grapalat" w:cs="Calibri"/>
                <w:color w:val="000000"/>
                <w:sz w:val="22"/>
                <w:szCs w:val="22"/>
                <w:lang w:val="en-US" w:bidi="ar-SA"/>
              </w:rPr>
              <w:t>12V,12V,24</w:t>
            </w:r>
            <w:proofErr w:type="gramStart"/>
            <w:r w:rsidRPr="00157C48">
              <w:rPr>
                <w:rFonts w:ascii="GHEA Grapalat" w:hAnsi="GHEA Grapalat" w:cs="Calibri"/>
                <w:color w:val="000000"/>
                <w:sz w:val="22"/>
                <w:szCs w:val="22"/>
                <w:lang w:val="en-US" w:bidi="ar-SA"/>
              </w:rPr>
              <w:t>V,CHAS</w:t>
            </w:r>
            <w:proofErr w:type="gramEnd"/>
            <w:r w:rsidRPr="00157C48">
              <w:rPr>
                <w:rFonts w:ascii="GHEA Grapalat" w:hAnsi="GHEA Grapalat" w:cs="Calibri"/>
                <w:color w:val="000000"/>
                <w:sz w:val="22"/>
                <w:szCs w:val="22"/>
                <w:lang w:val="en-US" w:bidi="ar-SA"/>
              </w:rPr>
              <w:t xml:space="preserve"> MT; </w:t>
            </w:r>
            <w:proofErr w:type="gramStart"/>
            <w:r w:rsidRPr="00157C48">
              <w:rPr>
                <w:rFonts w:ascii="GHEA Grapalat" w:hAnsi="GHEA Grapalat" w:cs="Calibri"/>
                <w:color w:val="000000"/>
                <w:sz w:val="22"/>
                <w:szCs w:val="22"/>
                <w:lang w:val="en-US" w:bidi="ar-SA"/>
              </w:rPr>
              <w:t>UL,CE</w:t>
            </w:r>
            <w:proofErr w:type="gramEnd"/>
          </w:p>
        </w:tc>
        <w:tc>
          <w:tcPr>
            <w:tcW w:w="2184" w:type="dxa"/>
            <w:vAlign w:val="bottom"/>
          </w:tcPr>
          <w:p w14:paraId="70D54C2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1988532</w:t>
            </w:r>
          </w:p>
        </w:tc>
      </w:tr>
      <w:tr w:rsidR="00E06468" w:rsidRPr="00157C48" w14:paraId="225FFC34" w14:textId="77777777" w:rsidTr="00DC4354">
        <w:trPr>
          <w:trHeight w:val="300"/>
        </w:trPr>
        <w:tc>
          <w:tcPr>
            <w:tcW w:w="760" w:type="dxa"/>
            <w:noWrap/>
            <w:vAlign w:val="bottom"/>
            <w:hideMark/>
          </w:tcPr>
          <w:p w14:paraId="7C23311C"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874</w:t>
            </w:r>
          </w:p>
        </w:tc>
        <w:tc>
          <w:tcPr>
            <w:tcW w:w="7440" w:type="dxa"/>
            <w:noWrap/>
            <w:vAlign w:val="bottom"/>
            <w:hideMark/>
          </w:tcPr>
          <w:p w14:paraId="6D1FE778"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AC/DC Power </w:t>
            </w:r>
            <w:proofErr w:type="spellStart"/>
            <w:r w:rsidRPr="00157C48">
              <w:rPr>
                <w:rFonts w:ascii="GHEA Grapalat" w:hAnsi="GHEA Grapalat" w:cs="Calibri"/>
                <w:color w:val="000000"/>
                <w:sz w:val="22"/>
                <w:szCs w:val="22"/>
                <w:lang w:val="en-US" w:bidi="ar-SA"/>
              </w:rPr>
              <w:t>Sply</w:t>
            </w:r>
            <w:proofErr w:type="spellEnd"/>
            <w:r w:rsidRPr="00157C48">
              <w:rPr>
                <w:rFonts w:ascii="GHEA Grapalat" w:hAnsi="GHEA Grapalat" w:cs="Calibri"/>
                <w:color w:val="000000"/>
                <w:sz w:val="22"/>
                <w:szCs w:val="22"/>
                <w:lang w:val="en-US" w:bidi="ar-SA"/>
              </w:rPr>
              <w:t xml:space="preserve"> Single-OUT 24V 25A 600W</w:t>
            </w:r>
          </w:p>
        </w:tc>
        <w:tc>
          <w:tcPr>
            <w:tcW w:w="2184" w:type="dxa"/>
            <w:vAlign w:val="bottom"/>
          </w:tcPr>
          <w:p w14:paraId="7BFFE0C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1300817</w:t>
            </w:r>
          </w:p>
        </w:tc>
      </w:tr>
      <w:tr w:rsidR="00E06468" w:rsidRPr="00157C48" w14:paraId="2B62AEEC" w14:textId="77777777" w:rsidTr="00DC4354">
        <w:trPr>
          <w:trHeight w:val="300"/>
        </w:trPr>
        <w:tc>
          <w:tcPr>
            <w:tcW w:w="760" w:type="dxa"/>
            <w:noWrap/>
            <w:vAlign w:val="bottom"/>
            <w:hideMark/>
          </w:tcPr>
          <w:p w14:paraId="575B27B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875</w:t>
            </w:r>
          </w:p>
        </w:tc>
        <w:tc>
          <w:tcPr>
            <w:tcW w:w="7440" w:type="dxa"/>
            <w:noWrap/>
            <w:vAlign w:val="bottom"/>
            <w:hideMark/>
          </w:tcPr>
          <w:p w14:paraId="5F10571F"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DISPLAYPORT TO DVI CABLE ADAPTER</w:t>
            </w:r>
          </w:p>
        </w:tc>
        <w:tc>
          <w:tcPr>
            <w:tcW w:w="2184" w:type="dxa"/>
            <w:vAlign w:val="bottom"/>
          </w:tcPr>
          <w:p w14:paraId="10EB3BD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144703</w:t>
            </w:r>
          </w:p>
        </w:tc>
      </w:tr>
      <w:tr w:rsidR="00E06468" w:rsidRPr="00157C48" w14:paraId="499BD2F9" w14:textId="77777777" w:rsidTr="00DC4354">
        <w:trPr>
          <w:trHeight w:val="300"/>
        </w:trPr>
        <w:tc>
          <w:tcPr>
            <w:tcW w:w="760" w:type="dxa"/>
            <w:noWrap/>
            <w:vAlign w:val="bottom"/>
            <w:hideMark/>
          </w:tcPr>
          <w:p w14:paraId="03DD601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876</w:t>
            </w:r>
          </w:p>
        </w:tc>
        <w:tc>
          <w:tcPr>
            <w:tcW w:w="7440" w:type="dxa"/>
            <w:noWrap/>
            <w:vAlign w:val="bottom"/>
            <w:hideMark/>
          </w:tcPr>
          <w:p w14:paraId="5EBC095A"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EXTENDER, HDMI OVER CAT, RECEIVER</w:t>
            </w:r>
          </w:p>
        </w:tc>
        <w:tc>
          <w:tcPr>
            <w:tcW w:w="2184" w:type="dxa"/>
            <w:vAlign w:val="bottom"/>
          </w:tcPr>
          <w:p w14:paraId="6EBFA7F8"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224968</w:t>
            </w:r>
          </w:p>
        </w:tc>
      </w:tr>
      <w:tr w:rsidR="00E06468" w:rsidRPr="00157C48" w14:paraId="0D6AB120" w14:textId="77777777" w:rsidTr="00DC4354">
        <w:trPr>
          <w:trHeight w:val="300"/>
        </w:trPr>
        <w:tc>
          <w:tcPr>
            <w:tcW w:w="760" w:type="dxa"/>
            <w:noWrap/>
            <w:vAlign w:val="bottom"/>
            <w:hideMark/>
          </w:tcPr>
          <w:p w14:paraId="79F97A4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877</w:t>
            </w:r>
          </w:p>
        </w:tc>
        <w:tc>
          <w:tcPr>
            <w:tcW w:w="7440" w:type="dxa"/>
            <w:noWrap/>
            <w:vAlign w:val="bottom"/>
            <w:hideMark/>
          </w:tcPr>
          <w:p w14:paraId="72D54EEF"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CABLE,PATCH</w:t>
            </w:r>
            <w:proofErr w:type="gramEnd"/>
            <w:r w:rsidRPr="00157C48">
              <w:rPr>
                <w:rFonts w:ascii="GHEA Grapalat" w:hAnsi="GHEA Grapalat" w:cs="Calibri"/>
                <w:color w:val="000000"/>
                <w:sz w:val="22"/>
                <w:szCs w:val="22"/>
                <w:lang w:val="en-US" w:bidi="ar-SA"/>
              </w:rPr>
              <w:t>,CAT6,25</w:t>
            </w:r>
            <w:proofErr w:type="gramStart"/>
            <w:r w:rsidRPr="00157C48">
              <w:rPr>
                <w:rFonts w:ascii="GHEA Grapalat" w:hAnsi="GHEA Grapalat" w:cs="Calibri"/>
                <w:color w:val="000000"/>
                <w:sz w:val="22"/>
                <w:szCs w:val="22"/>
                <w:lang w:val="en-US" w:bidi="ar-SA"/>
              </w:rPr>
              <w:t>FT,GRN</w:t>
            </w:r>
            <w:proofErr w:type="gramEnd"/>
            <w:r w:rsidRPr="00157C48">
              <w:rPr>
                <w:rFonts w:ascii="GHEA Grapalat" w:hAnsi="GHEA Grapalat" w:cs="Calibri"/>
                <w:color w:val="000000"/>
                <w:sz w:val="22"/>
                <w:szCs w:val="22"/>
                <w:lang w:val="en-US" w:bidi="ar-SA"/>
              </w:rPr>
              <w:t>,ROHS;</w:t>
            </w:r>
          </w:p>
        </w:tc>
        <w:tc>
          <w:tcPr>
            <w:tcW w:w="2184" w:type="dxa"/>
            <w:vAlign w:val="bottom"/>
          </w:tcPr>
          <w:p w14:paraId="7C420FF2"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43335</w:t>
            </w:r>
          </w:p>
        </w:tc>
      </w:tr>
      <w:tr w:rsidR="00E06468" w:rsidRPr="00157C48" w14:paraId="37E9E2E0" w14:textId="77777777" w:rsidTr="00DC4354">
        <w:trPr>
          <w:trHeight w:val="300"/>
        </w:trPr>
        <w:tc>
          <w:tcPr>
            <w:tcW w:w="760" w:type="dxa"/>
            <w:noWrap/>
            <w:vAlign w:val="bottom"/>
            <w:hideMark/>
          </w:tcPr>
          <w:p w14:paraId="5119D5F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878</w:t>
            </w:r>
          </w:p>
        </w:tc>
        <w:tc>
          <w:tcPr>
            <w:tcW w:w="7440" w:type="dxa"/>
            <w:noWrap/>
            <w:vAlign w:val="bottom"/>
            <w:hideMark/>
          </w:tcPr>
          <w:p w14:paraId="6733420B"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ADAPTER,DISPLAYPORT</w:t>
            </w:r>
            <w:proofErr w:type="gramEnd"/>
            <w:r w:rsidRPr="00157C48">
              <w:rPr>
                <w:rFonts w:ascii="GHEA Grapalat" w:hAnsi="GHEA Grapalat" w:cs="Calibri"/>
                <w:color w:val="000000"/>
                <w:sz w:val="22"/>
                <w:szCs w:val="22"/>
                <w:lang w:val="en-US" w:bidi="ar-SA"/>
              </w:rPr>
              <w:t xml:space="preserve"> M TO SL DVI</w:t>
            </w:r>
            <w:r w:rsidRPr="00157C48">
              <w:rPr>
                <w:rFonts w:ascii="GHEA Grapalat" w:hAnsi="GHEA Grapalat" w:cs="Calibri"/>
                <w:color w:val="000000"/>
                <w:sz w:val="22"/>
                <w:szCs w:val="22"/>
                <w:lang w:val="en-US" w:bidi="ar-SA"/>
              </w:rPr>
              <w:softHyphen/>
              <w:t>-D F,8"</w:t>
            </w:r>
          </w:p>
        </w:tc>
        <w:tc>
          <w:tcPr>
            <w:tcW w:w="2184" w:type="dxa"/>
            <w:vAlign w:val="bottom"/>
          </w:tcPr>
          <w:p w14:paraId="347998DB"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116817</w:t>
            </w:r>
          </w:p>
        </w:tc>
      </w:tr>
      <w:tr w:rsidR="00E06468" w:rsidRPr="00157C48" w14:paraId="621F1B63" w14:textId="77777777" w:rsidTr="00DC4354">
        <w:trPr>
          <w:trHeight w:val="300"/>
        </w:trPr>
        <w:tc>
          <w:tcPr>
            <w:tcW w:w="760" w:type="dxa"/>
            <w:noWrap/>
            <w:vAlign w:val="bottom"/>
            <w:hideMark/>
          </w:tcPr>
          <w:p w14:paraId="22B172A2"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879</w:t>
            </w:r>
          </w:p>
        </w:tc>
        <w:tc>
          <w:tcPr>
            <w:tcW w:w="7440" w:type="dxa"/>
            <w:noWrap/>
            <w:vAlign w:val="bottom"/>
            <w:hideMark/>
          </w:tcPr>
          <w:p w14:paraId="0C8780BB" w14:textId="77777777" w:rsidR="00E06468" w:rsidRPr="00157C48" w:rsidRDefault="00E06468" w:rsidP="00E06468">
            <w:pPr>
              <w:rPr>
                <w:rFonts w:ascii="GHEA Grapalat" w:hAnsi="GHEA Grapalat" w:cs="Calibri"/>
                <w:color w:val="000000"/>
                <w:sz w:val="22"/>
                <w:szCs w:val="22"/>
                <w:lang w:val="en-US" w:bidi="ar-SA"/>
              </w:rPr>
            </w:pPr>
            <w:proofErr w:type="gramStart"/>
            <w:r w:rsidRPr="00157C48">
              <w:rPr>
                <w:rFonts w:ascii="GHEA Grapalat" w:hAnsi="GHEA Grapalat" w:cs="Calibri"/>
                <w:color w:val="000000"/>
                <w:sz w:val="22"/>
                <w:szCs w:val="22"/>
                <w:lang w:val="en-US" w:bidi="ar-SA"/>
              </w:rPr>
              <w:t>FLUID,SPECIALTY</w:t>
            </w:r>
            <w:proofErr w:type="gramEnd"/>
            <w:r w:rsidRPr="00157C48">
              <w:rPr>
                <w:rFonts w:ascii="GHEA Grapalat" w:hAnsi="GHEA Grapalat" w:cs="Calibri"/>
                <w:color w:val="000000"/>
                <w:sz w:val="22"/>
                <w:szCs w:val="22"/>
                <w:lang w:val="en-US" w:bidi="ar-SA"/>
              </w:rPr>
              <w:t>,VERTREL MCA,8-OZ SPRAY</w:t>
            </w:r>
          </w:p>
        </w:tc>
        <w:tc>
          <w:tcPr>
            <w:tcW w:w="2184" w:type="dxa"/>
            <w:vAlign w:val="bottom"/>
          </w:tcPr>
          <w:p w14:paraId="45622B2C"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344799</w:t>
            </w:r>
          </w:p>
        </w:tc>
      </w:tr>
      <w:tr w:rsidR="00E06468" w:rsidRPr="00157C48" w14:paraId="2DEC8EFD" w14:textId="77777777" w:rsidTr="00DC4354">
        <w:trPr>
          <w:trHeight w:val="300"/>
        </w:trPr>
        <w:tc>
          <w:tcPr>
            <w:tcW w:w="760" w:type="dxa"/>
            <w:noWrap/>
            <w:vAlign w:val="bottom"/>
            <w:hideMark/>
          </w:tcPr>
          <w:p w14:paraId="5E6A8E1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880</w:t>
            </w:r>
          </w:p>
        </w:tc>
        <w:tc>
          <w:tcPr>
            <w:tcW w:w="7440" w:type="dxa"/>
            <w:noWrap/>
            <w:vAlign w:val="bottom"/>
            <w:hideMark/>
          </w:tcPr>
          <w:p w14:paraId="38D9DC2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GREASE GUN ACCESSORIES, EXTENSION HOSES</w:t>
            </w:r>
          </w:p>
        </w:tc>
        <w:tc>
          <w:tcPr>
            <w:tcW w:w="2184" w:type="dxa"/>
            <w:vAlign w:val="bottom"/>
          </w:tcPr>
          <w:p w14:paraId="18DE9450"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174095</w:t>
            </w:r>
          </w:p>
        </w:tc>
      </w:tr>
      <w:tr w:rsidR="00E06468" w:rsidRPr="00157C48" w14:paraId="2B4BF29E" w14:textId="77777777" w:rsidTr="00DC4354">
        <w:trPr>
          <w:trHeight w:val="300"/>
        </w:trPr>
        <w:tc>
          <w:tcPr>
            <w:tcW w:w="760" w:type="dxa"/>
            <w:noWrap/>
            <w:vAlign w:val="bottom"/>
            <w:hideMark/>
          </w:tcPr>
          <w:p w14:paraId="6736562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881</w:t>
            </w:r>
          </w:p>
        </w:tc>
        <w:tc>
          <w:tcPr>
            <w:tcW w:w="7440" w:type="dxa"/>
            <w:noWrap/>
            <w:vAlign w:val="bottom"/>
            <w:hideMark/>
          </w:tcPr>
          <w:p w14:paraId="2A93F2A2"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Chain Wear Guide</w:t>
            </w:r>
          </w:p>
        </w:tc>
        <w:tc>
          <w:tcPr>
            <w:tcW w:w="2184" w:type="dxa"/>
            <w:vAlign w:val="bottom"/>
          </w:tcPr>
          <w:p w14:paraId="08CFE9E0"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270564</w:t>
            </w:r>
          </w:p>
        </w:tc>
      </w:tr>
      <w:tr w:rsidR="00E06468" w:rsidRPr="00157C48" w14:paraId="24275DDA" w14:textId="77777777" w:rsidTr="00DC4354">
        <w:trPr>
          <w:trHeight w:val="300"/>
        </w:trPr>
        <w:tc>
          <w:tcPr>
            <w:tcW w:w="760" w:type="dxa"/>
            <w:noWrap/>
            <w:vAlign w:val="bottom"/>
            <w:hideMark/>
          </w:tcPr>
          <w:p w14:paraId="1BA772BD"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882</w:t>
            </w:r>
          </w:p>
        </w:tc>
        <w:tc>
          <w:tcPr>
            <w:tcW w:w="7440" w:type="dxa"/>
            <w:noWrap/>
            <w:vAlign w:val="bottom"/>
            <w:hideMark/>
          </w:tcPr>
          <w:p w14:paraId="01E9804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IGRT Couch Top Protective Cover Kit</w:t>
            </w:r>
          </w:p>
        </w:tc>
        <w:tc>
          <w:tcPr>
            <w:tcW w:w="2184" w:type="dxa"/>
            <w:vAlign w:val="bottom"/>
          </w:tcPr>
          <w:p w14:paraId="75E9C49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524924</w:t>
            </w:r>
          </w:p>
        </w:tc>
      </w:tr>
      <w:tr w:rsidR="00E06468" w:rsidRPr="00157C48" w14:paraId="03284B54" w14:textId="77777777" w:rsidTr="00DC4354">
        <w:trPr>
          <w:trHeight w:val="300"/>
        </w:trPr>
        <w:tc>
          <w:tcPr>
            <w:tcW w:w="760" w:type="dxa"/>
            <w:noWrap/>
            <w:vAlign w:val="bottom"/>
            <w:hideMark/>
          </w:tcPr>
          <w:p w14:paraId="154836F6"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883</w:t>
            </w:r>
          </w:p>
        </w:tc>
        <w:tc>
          <w:tcPr>
            <w:tcW w:w="7440" w:type="dxa"/>
            <w:noWrap/>
            <w:vAlign w:val="bottom"/>
            <w:hideMark/>
          </w:tcPr>
          <w:p w14:paraId="0E7128C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Integrated IGRT Couch Top Protective </w:t>
            </w:r>
            <w:proofErr w:type="spellStart"/>
            <w:r w:rsidRPr="00157C48">
              <w:rPr>
                <w:rFonts w:ascii="GHEA Grapalat" w:hAnsi="GHEA Grapalat" w:cs="Calibri"/>
                <w:color w:val="000000"/>
                <w:sz w:val="22"/>
                <w:szCs w:val="22"/>
                <w:lang w:val="en-US" w:bidi="ar-SA"/>
              </w:rPr>
              <w:t>Cov</w:t>
            </w:r>
            <w:proofErr w:type="spellEnd"/>
          </w:p>
        </w:tc>
        <w:tc>
          <w:tcPr>
            <w:tcW w:w="2184" w:type="dxa"/>
            <w:vAlign w:val="bottom"/>
          </w:tcPr>
          <w:p w14:paraId="2636109E"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524924</w:t>
            </w:r>
          </w:p>
        </w:tc>
      </w:tr>
      <w:tr w:rsidR="00E06468" w:rsidRPr="00157C48" w14:paraId="1309C721" w14:textId="77777777" w:rsidTr="00DC4354">
        <w:trPr>
          <w:trHeight w:val="300"/>
        </w:trPr>
        <w:tc>
          <w:tcPr>
            <w:tcW w:w="760" w:type="dxa"/>
            <w:noWrap/>
            <w:vAlign w:val="bottom"/>
            <w:hideMark/>
          </w:tcPr>
          <w:p w14:paraId="3BDE856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884</w:t>
            </w:r>
          </w:p>
        </w:tc>
        <w:tc>
          <w:tcPr>
            <w:tcW w:w="7440" w:type="dxa"/>
            <w:noWrap/>
            <w:vAlign w:val="bottom"/>
            <w:hideMark/>
          </w:tcPr>
          <w:p w14:paraId="62B05027"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Hand Pendant Assy English W/Overlay</w:t>
            </w:r>
          </w:p>
        </w:tc>
        <w:tc>
          <w:tcPr>
            <w:tcW w:w="2184" w:type="dxa"/>
            <w:vAlign w:val="bottom"/>
          </w:tcPr>
          <w:p w14:paraId="20FFDE8F"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1384850</w:t>
            </w:r>
          </w:p>
        </w:tc>
      </w:tr>
      <w:tr w:rsidR="00E06468" w:rsidRPr="00157C48" w14:paraId="5C2C7C14" w14:textId="77777777" w:rsidTr="00DC4354">
        <w:trPr>
          <w:trHeight w:val="300"/>
        </w:trPr>
        <w:tc>
          <w:tcPr>
            <w:tcW w:w="760" w:type="dxa"/>
            <w:noWrap/>
            <w:vAlign w:val="bottom"/>
            <w:hideMark/>
          </w:tcPr>
          <w:p w14:paraId="7928F2C9"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885</w:t>
            </w:r>
          </w:p>
        </w:tc>
        <w:tc>
          <w:tcPr>
            <w:tcW w:w="7440" w:type="dxa"/>
            <w:noWrap/>
            <w:vAlign w:val="bottom"/>
            <w:hideMark/>
          </w:tcPr>
          <w:p w14:paraId="32F6F2E5"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Service Panel Assy IGRT</w:t>
            </w:r>
          </w:p>
        </w:tc>
        <w:tc>
          <w:tcPr>
            <w:tcW w:w="2184" w:type="dxa"/>
            <w:vAlign w:val="bottom"/>
          </w:tcPr>
          <w:p w14:paraId="46D107FE"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579941</w:t>
            </w:r>
          </w:p>
        </w:tc>
      </w:tr>
      <w:tr w:rsidR="00E06468" w:rsidRPr="00157C48" w14:paraId="164CD3B1" w14:textId="77777777" w:rsidTr="00DC4354">
        <w:trPr>
          <w:trHeight w:val="300"/>
        </w:trPr>
        <w:tc>
          <w:tcPr>
            <w:tcW w:w="760" w:type="dxa"/>
            <w:noWrap/>
            <w:vAlign w:val="bottom"/>
            <w:hideMark/>
          </w:tcPr>
          <w:p w14:paraId="31A0FF2E"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886</w:t>
            </w:r>
          </w:p>
        </w:tc>
        <w:tc>
          <w:tcPr>
            <w:tcW w:w="7440" w:type="dxa"/>
            <w:noWrap/>
            <w:vAlign w:val="bottom"/>
            <w:hideMark/>
          </w:tcPr>
          <w:p w14:paraId="086A617B"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Motor Drive Assy Lift Base SPARES</w:t>
            </w:r>
          </w:p>
        </w:tc>
        <w:tc>
          <w:tcPr>
            <w:tcW w:w="2184" w:type="dxa"/>
            <w:vAlign w:val="bottom"/>
          </w:tcPr>
          <w:p w14:paraId="742A5005"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4557005</w:t>
            </w:r>
          </w:p>
        </w:tc>
      </w:tr>
      <w:tr w:rsidR="00E06468" w:rsidRPr="00157C48" w14:paraId="7CA55EEF" w14:textId="77777777" w:rsidTr="00DC4354">
        <w:trPr>
          <w:trHeight w:val="300"/>
        </w:trPr>
        <w:tc>
          <w:tcPr>
            <w:tcW w:w="760" w:type="dxa"/>
            <w:noWrap/>
            <w:vAlign w:val="bottom"/>
            <w:hideMark/>
          </w:tcPr>
          <w:p w14:paraId="1C61FB27"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lastRenderedPageBreak/>
              <w:t>887</w:t>
            </w:r>
          </w:p>
        </w:tc>
        <w:tc>
          <w:tcPr>
            <w:tcW w:w="7440" w:type="dxa"/>
            <w:noWrap/>
            <w:vAlign w:val="bottom"/>
            <w:hideMark/>
          </w:tcPr>
          <w:p w14:paraId="75ECD670"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val="en-US" w:bidi="ar-SA"/>
              </w:rPr>
              <w:t xml:space="preserve">STB-PS-509 1.5/1.6 TB Low Pend. </w:t>
            </w:r>
            <w:r w:rsidRPr="00157C48">
              <w:rPr>
                <w:rFonts w:ascii="GHEA Grapalat" w:hAnsi="GHEA Grapalat" w:cs="Calibri"/>
                <w:color w:val="000000"/>
                <w:sz w:val="22"/>
                <w:szCs w:val="22"/>
                <w:lang w:bidi="ar-SA"/>
              </w:rPr>
              <w:t>Hooks</w:t>
            </w:r>
          </w:p>
        </w:tc>
        <w:tc>
          <w:tcPr>
            <w:tcW w:w="2184" w:type="dxa"/>
            <w:vAlign w:val="bottom"/>
          </w:tcPr>
          <w:p w14:paraId="19EB8DA3"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1802378</w:t>
            </w:r>
          </w:p>
        </w:tc>
      </w:tr>
      <w:tr w:rsidR="00E06468" w:rsidRPr="00157C48" w14:paraId="610682E7" w14:textId="77777777" w:rsidTr="00DC4354">
        <w:trPr>
          <w:trHeight w:val="300"/>
        </w:trPr>
        <w:tc>
          <w:tcPr>
            <w:tcW w:w="760" w:type="dxa"/>
            <w:noWrap/>
            <w:vAlign w:val="bottom"/>
            <w:hideMark/>
          </w:tcPr>
          <w:p w14:paraId="6F37E3EB"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888</w:t>
            </w:r>
          </w:p>
        </w:tc>
        <w:tc>
          <w:tcPr>
            <w:tcW w:w="7440" w:type="dxa"/>
            <w:noWrap/>
            <w:vAlign w:val="bottom"/>
            <w:hideMark/>
          </w:tcPr>
          <w:p w14:paraId="4E2F9A31"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 xml:space="preserve">STB-PS-510 Update Long. </w:t>
            </w:r>
            <w:proofErr w:type="spellStart"/>
            <w:r w:rsidRPr="00157C48">
              <w:rPr>
                <w:rFonts w:ascii="GHEA Grapalat" w:hAnsi="GHEA Grapalat" w:cs="Calibri"/>
                <w:color w:val="000000"/>
                <w:sz w:val="22"/>
                <w:szCs w:val="22"/>
                <w:lang w:val="en-US" w:bidi="ar-SA"/>
              </w:rPr>
              <w:t>Endstops</w:t>
            </w:r>
            <w:proofErr w:type="spellEnd"/>
          </w:p>
        </w:tc>
        <w:tc>
          <w:tcPr>
            <w:tcW w:w="2184" w:type="dxa"/>
            <w:vAlign w:val="bottom"/>
          </w:tcPr>
          <w:p w14:paraId="133B3254"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135659</w:t>
            </w:r>
          </w:p>
        </w:tc>
      </w:tr>
      <w:tr w:rsidR="00E06468" w:rsidRPr="00157C48" w14:paraId="650B9D7F" w14:textId="77777777" w:rsidTr="00DC4354">
        <w:trPr>
          <w:trHeight w:val="300"/>
        </w:trPr>
        <w:tc>
          <w:tcPr>
            <w:tcW w:w="760" w:type="dxa"/>
            <w:noWrap/>
            <w:vAlign w:val="bottom"/>
            <w:hideMark/>
          </w:tcPr>
          <w:p w14:paraId="51D8AF35"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889</w:t>
            </w:r>
          </w:p>
        </w:tc>
        <w:tc>
          <w:tcPr>
            <w:tcW w:w="7440" w:type="dxa"/>
            <w:noWrap/>
            <w:vAlign w:val="bottom"/>
            <w:hideMark/>
          </w:tcPr>
          <w:p w14:paraId="00C6758D"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COUCH FASTENER KIT</w:t>
            </w:r>
          </w:p>
        </w:tc>
        <w:tc>
          <w:tcPr>
            <w:tcW w:w="2184" w:type="dxa"/>
            <w:vAlign w:val="bottom"/>
          </w:tcPr>
          <w:p w14:paraId="589847E9"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180878</w:t>
            </w:r>
          </w:p>
        </w:tc>
      </w:tr>
      <w:tr w:rsidR="00E06468" w:rsidRPr="00157C48" w14:paraId="631897F5" w14:textId="77777777" w:rsidTr="00DC4354">
        <w:trPr>
          <w:trHeight w:val="300"/>
        </w:trPr>
        <w:tc>
          <w:tcPr>
            <w:tcW w:w="760" w:type="dxa"/>
            <w:noWrap/>
            <w:vAlign w:val="bottom"/>
            <w:hideMark/>
          </w:tcPr>
          <w:p w14:paraId="09A5ED01"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890</w:t>
            </w:r>
          </w:p>
        </w:tc>
        <w:tc>
          <w:tcPr>
            <w:tcW w:w="7440" w:type="dxa"/>
            <w:noWrap/>
            <w:vAlign w:val="bottom"/>
            <w:hideMark/>
          </w:tcPr>
          <w:p w14:paraId="3D81E700" w14:textId="77777777" w:rsidR="00E06468" w:rsidRPr="00157C48" w:rsidRDefault="00E06468" w:rsidP="00E06468">
            <w:pP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bidi="ar-SA"/>
              </w:rPr>
              <w:t>INTEGRATED IGRT COUCH TOP ASSY</w:t>
            </w:r>
          </w:p>
        </w:tc>
        <w:tc>
          <w:tcPr>
            <w:tcW w:w="2184" w:type="dxa"/>
            <w:vAlign w:val="bottom"/>
          </w:tcPr>
          <w:p w14:paraId="3B87C836" w14:textId="77777777" w:rsidR="00E06468" w:rsidRPr="00157C48" w:rsidRDefault="00E06468" w:rsidP="00E06468">
            <w:pPr>
              <w:jc w:val="center"/>
              <w:rPr>
                <w:rFonts w:ascii="GHEA Grapalat" w:hAnsi="GHEA Grapalat" w:cs="Calibri"/>
                <w:color w:val="000000"/>
                <w:sz w:val="22"/>
                <w:szCs w:val="22"/>
                <w:lang w:val="en-US" w:bidi="ar-SA"/>
              </w:rPr>
            </w:pPr>
            <w:r w:rsidRPr="00157C48">
              <w:rPr>
                <w:rFonts w:ascii="GHEA Grapalat" w:hAnsi="GHEA Grapalat" w:cs="Calibri"/>
                <w:color w:val="000000"/>
                <w:sz w:val="22"/>
                <w:szCs w:val="22"/>
                <w:lang w:val="en-US" w:eastAsia="en-US" w:bidi="ar-SA"/>
              </w:rPr>
              <w:t>18186946</w:t>
            </w:r>
          </w:p>
        </w:tc>
      </w:tr>
      <w:tr w:rsidR="00E06468" w:rsidRPr="00157C48" w14:paraId="49B6D6D6" w14:textId="77777777" w:rsidTr="00DC4354">
        <w:trPr>
          <w:trHeight w:val="300"/>
        </w:trPr>
        <w:tc>
          <w:tcPr>
            <w:tcW w:w="760" w:type="dxa"/>
            <w:noWrap/>
            <w:vAlign w:val="bottom"/>
            <w:hideMark/>
          </w:tcPr>
          <w:p w14:paraId="418A71C3" w14:textId="77777777" w:rsidR="00E06468" w:rsidRPr="00157C48" w:rsidRDefault="00E06468" w:rsidP="00E06468">
            <w:pPr>
              <w:jc w:val="right"/>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891</w:t>
            </w:r>
          </w:p>
        </w:tc>
        <w:tc>
          <w:tcPr>
            <w:tcW w:w="7440" w:type="dxa"/>
            <w:noWrap/>
            <w:vAlign w:val="bottom"/>
            <w:hideMark/>
          </w:tcPr>
          <w:p w14:paraId="773B24EC" w14:textId="77777777" w:rsidR="00E06468" w:rsidRPr="00157C48" w:rsidRDefault="00E06468" w:rsidP="00E06468">
            <w:pPr>
              <w:rPr>
                <w:rFonts w:ascii="GHEA Grapalat" w:hAnsi="GHEA Grapalat" w:cs="Calibri"/>
                <w:color w:val="000000"/>
                <w:sz w:val="22"/>
                <w:szCs w:val="22"/>
                <w:lang w:bidi="ar-SA"/>
              </w:rPr>
            </w:pPr>
            <w:r w:rsidRPr="00157C48">
              <w:rPr>
                <w:rFonts w:ascii="GHEA Grapalat" w:hAnsi="GHEA Grapalat" w:cs="Calibri"/>
                <w:color w:val="000000"/>
                <w:sz w:val="22"/>
                <w:szCs w:val="22"/>
                <w:lang w:bidi="ar-SA"/>
              </w:rPr>
              <w:t>STB PS-083 Optional</w:t>
            </w:r>
          </w:p>
        </w:tc>
        <w:tc>
          <w:tcPr>
            <w:tcW w:w="2184" w:type="dxa"/>
            <w:vAlign w:val="bottom"/>
          </w:tcPr>
          <w:p w14:paraId="33045ED5" w14:textId="77777777" w:rsidR="00E06468" w:rsidRPr="00157C48" w:rsidRDefault="00E06468" w:rsidP="00E06468">
            <w:pPr>
              <w:jc w:val="center"/>
              <w:rPr>
                <w:rFonts w:ascii="GHEA Grapalat" w:hAnsi="GHEA Grapalat" w:cs="Calibri"/>
                <w:color w:val="000000"/>
                <w:sz w:val="22"/>
                <w:szCs w:val="22"/>
                <w:lang w:bidi="ar-SA"/>
              </w:rPr>
            </w:pPr>
            <w:r w:rsidRPr="00157C48">
              <w:rPr>
                <w:rFonts w:ascii="GHEA Grapalat" w:hAnsi="GHEA Grapalat" w:cs="Calibri"/>
                <w:color w:val="000000"/>
                <w:sz w:val="22"/>
                <w:szCs w:val="22"/>
                <w:lang w:val="en-US" w:eastAsia="en-US" w:bidi="ar-SA"/>
              </w:rPr>
              <w:t>524924</w:t>
            </w:r>
          </w:p>
        </w:tc>
      </w:tr>
      <w:tr w:rsidR="00E06468" w:rsidRPr="00157C48" w14:paraId="2C965C8B" w14:textId="77777777" w:rsidTr="00DC4354">
        <w:trPr>
          <w:trHeight w:val="300"/>
        </w:trPr>
        <w:tc>
          <w:tcPr>
            <w:tcW w:w="8200" w:type="dxa"/>
            <w:gridSpan w:val="2"/>
            <w:noWrap/>
            <w:vAlign w:val="bottom"/>
          </w:tcPr>
          <w:p w14:paraId="065CB832" w14:textId="77777777" w:rsidR="00E06468" w:rsidRPr="00157C48" w:rsidRDefault="00E06468" w:rsidP="00E06468">
            <w:pPr>
              <w:rPr>
                <w:rFonts w:ascii="GHEA Grapalat" w:hAnsi="GHEA Grapalat" w:cs="Calibri"/>
                <w:b/>
                <w:bCs/>
                <w:color w:val="000000"/>
                <w:sz w:val="22"/>
                <w:szCs w:val="22"/>
                <w:lang w:bidi="ar-SA"/>
              </w:rPr>
            </w:pPr>
            <w:r w:rsidRPr="00157C48">
              <w:rPr>
                <w:rFonts w:ascii="GHEA Grapalat" w:hAnsi="GHEA Grapalat" w:cs="Calibri"/>
                <w:b/>
                <w:bCs/>
                <w:color w:val="000000"/>
                <w:sz w:val="22"/>
                <w:szCs w:val="22"/>
                <w:lang w:bidi="ar-SA"/>
              </w:rPr>
              <w:t>Ընդամենը</w:t>
            </w:r>
          </w:p>
        </w:tc>
        <w:tc>
          <w:tcPr>
            <w:tcW w:w="2184" w:type="dxa"/>
            <w:vAlign w:val="bottom"/>
          </w:tcPr>
          <w:p w14:paraId="2E131195" w14:textId="77777777" w:rsidR="00E06468" w:rsidRPr="00157C48" w:rsidRDefault="00E06468" w:rsidP="00E06468">
            <w:pPr>
              <w:jc w:val="center"/>
              <w:rPr>
                <w:rFonts w:ascii="GHEA Grapalat" w:hAnsi="GHEA Grapalat" w:cs="Calibri"/>
                <w:b/>
                <w:bCs/>
                <w:color w:val="000000"/>
                <w:sz w:val="22"/>
                <w:szCs w:val="22"/>
                <w:lang w:val="en-US" w:eastAsia="en-US" w:bidi="ar-SA"/>
              </w:rPr>
            </w:pPr>
            <w:r w:rsidRPr="00157C48">
              <w:rPr>
                <w:rFonts w:ascii="GHEA Grapalat" w:hAnsi="GHEA Grapalat" w:cs="Calibri"/>
                <w:b/>
                <w:bCs/>
                <w:color w:val="000000"/>
                <w:sz w:val="22"/>
                <w:szCs w:val="22"/>
                <w:lang w:val="en-US" w:eastAsia="en-US" w:bidi="ar-SA"/>
              </w:rPr>
              <w:t>2413445041</w:t>
            </w:r>
          </w:p>
        </w:tc>
      </w:tr>
    </w:tbl>
    <w:p w14:paraId="1F690B0D" w14:textId="77777777" w:rsidR="00E06468" w:rsidRPr="00157C48" w:rsidRDefault="00E06468" w:rsidP="00E06468">
      <w:pPr>
        <w:jc w:val="center"/>
        <w:rPr>
          <w:rFonts w:ascii="GHEA Grapalat" w:hAnsi="GHEA Grapalat"/>
          <w:sz w:val="20"/>
          <w:lang w:val="hy-AM" w:eastAsia="en-US" w:bidi="ar-SA"/>
        </w:rPr>
      </w:pPr>
    </w:p>
    <w:p w14:paraId="1BD9C14D" w14:textId="77777777" w:rsidR="00E06468" w:rsidRPr="00157C48" w:rsidRDefault="00E06468" w:rsidP="00E06468">
      <w:pPr>
        <w:jc w:val="center"/>
        <w:rPr>
          <w:rFonts w:ascii="GHEA Grapalat" w:hAnsi="GHEA Grapalat"/>
          <w:sz w:val="20"/>
          <w:lang w:val="hy-AM" w:eastAsia="en-US" w:bidi="ar-SA"/>
        </w:rPr>
      </w:pPr>
    </w:p>
    <w:p w14:paraId="0BD956B5" w14:textId="77777777" w:rsidR="00E06468" w:rsidRPr="00157C48" w:rsidRDefault="00541E9E" w:rsidP="00541E9E">
      <w:pPr>
        <w:jc w:val="both"/>
        <w:rPr>
          <w:rFonts w:ascii="GHEA Grapalat" w:hAnsi="GHEA Grapalat" w:cs="Arial"/>
          <w:color w:val="FF0000"/>
          <w:sz w:val="20"/>
          <w:szCs w:val="20"/>
          <w:lang w:val="hy-AM" w:eastAsia="en-US" w:bidi="ar-SA"/>
        </w:rPr>
      </w:pPr>
      <w:r w:rsidRPr="00157C48">
        <w:rPr>
          <w:rFonts w:ascii="GHEA Grapalat" w:hAnsi="GHEA Grapalat" w:cs="Arial"/>
          <w:color w:val="FF0000"/>
          <w:sz w:val="20"/>
          <w:szCs w:val="20"/>
          <w:lang w:val="hy-AM" w:eastAsia="en-US" w:bidi="ar-SA"/>
        </w:rPr>
        <w:t>* Заказчик может запросить предоставление всех вышеперечисленных услуг на сумму до 100000000 драмов РА.</w:t>
      </w:r>
    </w:p>
    <w:p w14:paraId="2BE005EB" w14:textId="77777777" w:rsidR="00541E9E" w:rsidRPr="00157C48" w:rsidRDefault="00541E9E" w:rsidP="00541E9E">
      <w:pPr>
        <w:jc w:val="both"/>
        <w:rPr>
          <w:rFonts w:ascii="GHEA Grapalat" w:hAnsi="GHEA Grapalat"/>
          <w:sz w:val="20"/>
          <w:lang w:val="hy-AM" w:eastAsia="en-US" w:bidi="ar-SA"/>
        </w:rPr>
      </w:pPr>
    </w:p>
    <w:p w14:paraId="4C4FC9A2" w14:textId="77777777" w:rsidR="00E06468" w:rsidRPr="00157C48" w:rsidRDefault="00541E9E" w:rsidP="00541E9E">
      <w:pPr>
        <w:widowControl w:val="0"/>
        <w:spacing w:after="160" w:line="360" w:lineRule="auto"/>
        <w:ind w:firstLine="567"/>
        <w:jc w:val="both"/>
        <w:rPr>
          <w:rFonts w:ascii="GHEA Grapalat" w:hAnsi="GHEA Grapalat"/>
          <w:i/>
        </w:rPr>
      </w:pPr>
      <w:r w:rsidRPr="00157C48">
        <w:rPr>
          <w:rFonts w:ascii="GHEA Grapalat" w:hAnsi="GHEA Grapalat"/>
          <w:b/>
          <w:i/>
          <w:lang w:val="hy-AM" w:eastAsia="en-US" w:bidi="ar-SA"/>
        </w:rPr>
        <w:t>Оценка заявок будет производиться в соответствии с суммой столбца максимальная цена за единицу</w:t>
      </w:r>
      <w:r w:rsidRPr="00157C48">
        <w:rPr>
          <w:rFonts w:ascii="GHEA Grapalat" w:hAnsi="GHEA Grapalat"/>
          <w:b/>
          <w:i/>
          <w:lang w:eastAsia="en-US" w:bidi="ar-SA"/>
        </w:rPr>
        <w:t>.</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6468" w:rsidRPr="00157C48" w14:paraId="7D321425" w14:textId="77777777" w:rsidTr="00DC4354">
        <w:trPr>
          <w:trHeight w:val="266"/>
          <w:tblCellSpacing w:w="7" w:type="dxa"/>
          <w:jc w:val="center"/>
        </w:trPr>
        <w:tc>
          <w:tcPr>
            <w:tcW w:w="0" w:type="auto"/>
            <w:vAlign w:val="center"/>
          </w:tcPr>
          <w:p w14:paraId="2BF72DB6" w14:textId="77777777" w:rsidR="00E06468" w:rsidRPr="00157C48" w:rsidRDefault="00E06468" w:rsidP="00DC4354">
            <w:pPr>
              <w:widowControl w:val="0"/>
              <w:spacing w:after="160" w:line="360" w:lineRule="auto"/>
              <w:jc w:val="center"/>
              <w:rPr>
                <w:rFonts w:ascii="GHEA Grapalat" w:hAnsi="GHEA Grapalat"/>
                <w:iCs/>
                <w:color w:val="000000"/>
              </w:rPr>
            </w:pPr>
            <w:r w:rsidRPr="00157C48">
              <w:rPr>
                <w:rFonts w:ascii="GHEA Grapalat" w:hAnsi="GHEA Grapalat"/>
                <w:color w:val="000000"/>
              </w:rPr>
              <w:t xml:space="preserve">Услугу сдал </w:t>
            </w:r>
          </w:p>
        </w:tc>
        <w:tc>
          <w:tcPr>
            <w:tcW w:w="0" w:type="auto"/>
            <w:vAlign w:val="center"/>
          </w:tcPr>
          <w:p w14:paraId="44A15B23" w14:textId="77777777" w:rsidR="00E06468" w:rsidRPr="00157C48" w:rsidRDefault="00E06468" w:rsidP="00DC4354">
            <w:pPr>
              <w:widowControl w:val="0"/>
              <w:spacing w:after="160" w:line="360" w:lineRule="auto"/>
              <w:jc w:val="center"/>
              <w:rPr>
                <w:rFonts w:ascii="GHEA Grapalat" w:hAnsi="GHEA Grapalat"/>
                <w:iCs/>
                <w:color w:val="000000"/>
              </w:rPr>
            </w:pPr>
            <w:r w:rsidRPr="00157C48">
              <w:rPr>
                <w:rFonts w:ascii="GHEA Grapalat" w:hAnsi="GHEA Grapalat"/>
                <w:color w:val="000000"/>
              </w:rPr>
              <w:t>Услугу принял</w:t>
            </w:r>
          </w:p>
        </w:tc>
      </w:tr>
      <w:tr w:rsidR="00E06468" w:rsidRPr="00157C48" w14:paraId="4E317AE6" w14:textId="77777777" w:rsidTr="00DC4354">
        <w:trPr>
          <w:trHeight w:val="473"/>
          <w:tblCellSpacing w:w="7" w:type="dxa"/>
          <w:jc w:val="center"/>
        </w:trPr>
        <w:tc>
          <w:tcPr>
            <w:tcW w:w="0" w:type="auto"/>
            <w:vAlign w:val="center"/>
          </w:tcPr>
          <w:p w14:paraId="053BC5C2" w14:textId="77777777" w:rsidR="00E06468" w:rsidRPr="00157C48" w:rsidRDefault="00E06468" w:rsidP="00DC4354">
            <w:pPr>
              <w:widowControl w:val="0"/>
              <w:jc w:val="center"/>
              <w:rPr>
                <w:rFonts w:ascii="GHEA Grapalat" w:hAnsi="GHEA Grapalat"/>
                <w:iCs/>
              </w:rPr>
            </w:pPr>
            <w:r w:rsidRPr="00157C48">
              <w:rPr>
                <w:rFonts w:ascii="GHEA Grapalat" w:hAnsi="GHEA Grapalat"/>
              </w:rPr>
              <w:t xml:space="preserve">___________________________ </w:t>
            </w:r>
          </w:p>
          <w:p w14:paraId="611E4FC2" w14:textId="77777777" w:rsidR="00E06468" w:rsidRPr="00157C48" w:rsidRDefault="00E06468" w:rsidP="00DC4354">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 xml:space="preserve">подпись </w:t>
            </w:r>
          </w:p>
        </w:tc>
        <w:tc>
          <w:tcPr>
            <w:tcW w:w="0" w:type="auto"/>
            <w:vAlign w:val="center"/>
          </w:tcPr>
          <w:p w14:paraId="62E6ACBA" w14:textId="77777777" w:rsidR="00E06468" w:rsidRPr="00157C48" w:rsidRDefault="00E06468" w:rsidP="00DC4354">
            <w:pPr>
              <w:widowControl w:val="0"/>
              <w:jc w:val="center"/>
              <w:rPr>
                <w:rFonts w:ascii="GHEA Grapalat" w:hAnsi="GHEA Grapalat"/>
                <w:iCs/>
              </w:rPr>
            </w:pPr>
            <w:r w:rsidRPr="00157C48">
              <w:rPr>
                <w:rFonts w:ascii="GHEA Grapalat" w:hAnsi="GHEA Grapalat"/>
              </w:rPr>
              <w:t>___________________________</w:t>
            </w:r>
          </w:p>
          <w:p w14:paraId="467D40F3" w14:textId="77777777" w:rsidR="00E06468" w:rsidRPr="00157C48" w:rsidRDefault="00E06468" w:rsidP="00DC4354">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 xml:space="preserve">подпись </w:t>
            </w:r>
          </w:p>
        </w:tc>
      </w:tr>
      <w:tr w:rsidR="00E06468" w:rsidRPr="00157C48" w14:paraId="3F7E0728" w14:textId="77777777" w:rsidTr="00DC4354">
        <w:trPr>
          <w:trHeight w:val="503"/>
          <w:tblCellSpacing w:w="7" w:type="dxa"/>
          <w:jc w:val="center"/>
        </w:trPr>
        <w:tc>
          <w:tcPr>
            <w:tcW w:w="0" w:type="auto"/>
            <w:vAlign w:val="center"/>
          </w:tcPr>
          <w:p w14:paraId="5B44B47A" w14:textId="77777777" w:rsidR="00E06468" w:rsidRPr="00157C48" w:rsidRDefault="00E06468" w:rsidP="00DC4354">
            <w:pPr>
              <w:widowControl w:val="0"/>
              <w:jc w:val="center"/>
              <w:rPr>
                <w:rFonts w:ascii="GHEA Grapalat" w:hAnsi="GHEA Grapalat"/>
                <w:iCs/>
              </w:rPr>
            </w:pPr>
            <w:r w:rsidRPr="00157C48">
              <w:rPr>
                <w:rFonts w:ascii="GHEA Grapalat" w:hAnsi="GHEA Grapalat"/>
              </w:rPr>
              <w:t xml:space="preserve">___________________________ </w:t>
            </w:r>
          </w:p>
          <w:p w14:paraId="75CC8DE0" w14:textId="77777777" w:rsidR="00E06468" w:rsidRPr="00157C48" w:rsidRDefault="00E06468" w:rsidP="00DC4354">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фамилия, имя</w:t>
            </w:r>
          </w:p>
        </w:tc>
        <w:tc>
          <w:tcPr>
            <w:tcW w:w="0" w:type="auto"/>
            <w:vAlign w:val="center"/>
          </w:tcPr>
          <w:p w14:paraId="436BB73F" w14:textId="77777777" w:rsidR="00E06468" w:rsidRPr="00157C48" w:rsidRDefault="00E06468" w:rsidP="00DC4354">
            <w:pPr>
              <w:widowControl w:val="0"/>
              <w:jc w:val="center"/>
              <w:rPr>
                <w:rFonts w:ascii="GHEA Grapalat" w:hAnsi="GHEA Grapalat"/>
                <w:iCs/>
              </w:rPr>
            </w:pPr>
            <w:r w:rsidRPr="00157C48">
              <w:rPr>
                <w:rFonts w:ascii="GHEA Grapalat" w:hAnsi="GHEA Grapalat"/>
              </w:rPr>
              <w:t>___________________________</w:t>
            </w:r>
          </w:p>
          <w:p w14:paraId="1661C2E2" w14:textId="77777777" w:rsidR="00E06468" w:rsidRPr="00157C48" w:rsidRDefault="00E06468" w:rsidP="00DC4354">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фамилия, имя</w:t>
            </w:r>
          </w:p>
        </w:tc>
      </w:tr>
      <w:tr w:rsidR="00E06468" w:rsidRPr="00157C48" w14:paraId="45149987" w14:textId="77777777" w:rsidTr="00DC4354">
        <w:trPr>
          <w:trHeight w:val="281"/>
          <w:tblCellSpacing w:w="7" w:type="dxa"/>
          <w:jc w:val="center"/>
        </w:trPr>
        <w:tc>
          <w:tcPr>
            <w:tcW w:w="0" w:type="auto"/>
            <w:vAlign w:val="center"/>
          </w:tcPr>
          <w:p w14:paraId="60E56611" w14:textId="77777777" w:rsidR="00E06468" w:rsidRPr="00157C48" w:rsidRDefault="00E06468" w:rsidP="00DC4354">
            <w:pPr>
              <w:widowControl w:val="0"/>
              <w:spacing w:after="160" w:line="360" w:lineRule="auto"/>
              <w:jc w:val="center"/>
              <w:rPr>
                <w:rFonts w:ascii="GHEA Grapalat" w:hAnsi="GHEA Grapalat"/>
                <w:iCs/>
                <w:color w:val="000000"/>
              </w:rPr>
            </w:pPr>
            <w:r w:rsidRPr="00157C48">
              <w:rPr>
                <w:rFonts w:ascii="GHEA Grapalat" w:hAnsi="GHEA Grapalat"/>
                <w:color w:val="000000"/>
              </w:rPr>
              <w:t>М. П.</w:t>
            </w:r>
          </w:p>
        </w:tc>
        <w:tc>
          <w:tcPr>
            <w:tcW w:w="0" w:type="auto"/>
            <w:vAlign w:val="center"/>
          </w:tcPr>
          <w:p w14:paraId="5B898087" w14:textId="77777777" w:rsidR="00E06468" w:rsidRPr="00157C48" w:rsidRDefault="00E06468" w:rsidP="00DC4354">
            <w:pPr>
              <w:widowControl w:val="0"/>
              <w:spacing w:after="160" w:line="360" w:lineRule="auto"/>
              <w:jc w:val="center"/>
              <w:rPr>
                <w:rFonts w:ascii="GHEA Grapalat" w:hAnsi="GHEA Grapalat"/>
                <w:iCs/>
                <w:color w:val="000000"/>
              </w:rPr>
            </w:pPr>
            <w:r w:rsidRPr="00157C48">
              <w:rPr>
                <w:rFonts w:ascii="GHEA Grapalat" w:hAnsi="GHEA Grapalat"/>
                <w:color w:val="000000"/>
              </w:rPr>
              <w:t>М. П.</w:t>
            </w:r>
          </w:p>
        </w:tc>
      </w:tr>
    </w:tbl>
    <w:p w14:paraId="4252ABC1"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7893F18A"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5EA62096"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263CF23C"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0B25B62D"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40CA8FAC"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35F6A395"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51EE6CC2"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42CF4251"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242FF039"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5E1F8988"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7AEC038A" w14:textId="77777777" w:rsidR="00E06468" w:rsidRPr="00157C48" w:rsidRDefault="00E06468" w:rsidP="00375205">
      <w:pPr>
        <w:widowControl w:val="0"/>
        <w:spacing w:after="160" w:line="360" w:lineRule="auto"/>
        <w:ind w:firstLine="567"/>
        <w:jc w:val="right"/>
        <w:rPr>
          <w:rFonts w:ascii="GHEA Grapalat" w:hAnsi="GHEA Grapalat"/>
          <w:i/>
          <w:lang w:val="hy-AM"/>
        </w:rPr>
      </w:pPr>
    </w:p>
    <w:p w14:paraId="4B50BCDE" w14:textId="77777777" w:rsidR="0008587F" w:rsidRPr="00157C48" w:rsidRDefault="0008587F" w:rsidP="003B2F27">
      <w:pPr>
        <w:widowControl w:val="0"/>
        <w:spacing w:after="160" w:line="360" w:lineRule="auto"/>
        <w:jc w:val="right"/>
        <w:rPr>
          <w:rFonts w:ascii="GHEA Grapalat" w:hAnsi="GHEA Grapalat"/>
          <w:i/>
        </w:rPr>
        <w:sectPr w:rsidR="0008587F" w:rsidRPr="00157C48" w:rsidSect="001F688B">
          <w:footnotePr>
            <w:pos w:val="beneathText"/>
          </w:footnotePr>
          <w:pgSz w:w="11907" w:h="16840" w:code="9"/>
          <w:pgMar w:top="425" w:right="1418" w:bottom="851" w:left="1418" w:header="561" w:footer="561" w:gutter="0"/>
          <w:cols w:space="720"/>
          <w:titlePg/>
          <w:docGrid w:linePitch="326"/>
        </w:sectPr>
      </w:pPr>
    </w:p>
    <w:p w14:paraId="736A74AD" w14:textId="77777777" w:rsidR="003B2F27" w:rsidRPr="00157C48" w:rsidRDefault="003B2F27" w:rsidP="003B2F27">
      <w:pPr>
        <w:widowControl w:val="0"/>
        <w:spacing w:after="160" w:line="360" w:lineRule="auto"/>
        <w:jc w:val="right"/>
        <w:rPr>
          <w:rFonts w:ascii="GHEA Grapalat" w:hAnsi="GHEA Grapalat"/>
          <w:i/>
        </w:rPr>
      </w:pPr>
      <w:r w:rsidRPr="00157C48">
        <w:rPr>
          <w:rFonts w:ascii="GHEA Grapalat" w:hAnsi="GHEA Grapalat"/>
          <w:i/>
        </w:rPr>
        <w:lastRenderedPageBreak/>
        <w:t>Приложение № 2</w:t>
      </w:r>
    </w:p>
    <w:p w14:paraId="560AFD7E" w14:textId="77777777" w:rsidR="003B2F27" w:rsidRPr="00157C48" w:rsidRDefault="003B2F27" w:rsidP="003B2F27">
      <w:pPr>
        <w:widowControl w:val="0"/>
        <w:spacing w:after="160" w:line="360" w:lineRule="auto"/>
        <w:jc w:val="right"/>
        <w:rPr>
          <w:rFonts w:ascii="GHEA Grapalat" w:hAnsi="GHEA Grapalat"/>
          <w:i/>
        </w:rPr>
      </w:pPr>
      <w:r w:rsidRPr="00157C48">
        <w:rPr>
          <w:rFonts w:ascii="GHEA Grapalat" w:hAnsi="GHEA Grapalat"/>
          <w:i/>
        </w:rPr>
        <w:t xml:space="preserve">к Договору под кодом </w:t>
      </w:r>
      <w:r w:rsidRPr="00157C48">
        <w:rPr>
          <w:rFonts w:ascii="GHEA Grapalat" w:hAnsi="GHEA Grapalat"/>
          <w:i/>
        </w:rPr>
        <w:br/>
        <w:t xml:space="preserve"> заключенному "</w:t>
      </w:r>
      <w:r w:rsidRPr="00157C48">
        <w:rPr>
          <w:rFonts w:ascii="GHEA Grapalat" w:hAnsi="GHEA Grapalat"/>
          <w:i/>
        </w:rPr>
        <w:tab/>
        <w:t>"</w:t>
      </w:r>
      <w:r w:rsidRPr="00157C48">
        <w:rPr>
          <w:rFonts w:ascii="GHEA Grapalat" w:hAnsi="GHEA Grapalat"/>
          <w:i/>
        </w:rPr>
        <w:tab/>
        <w:t>20.</w:t>
      </w:r>
      <w:r w:rsidRPr="00157C48">
        <w:rPr>
          <w:rFonts w:ascii="GHEA Grapalat" w:hAnsi="GHEA Grapalat"/>
          <w:i/>
        </w:rPr>
        <w:tab/>
        <w:t>г.</w:t>
      </w:r>
    </w:p>
    <w:p w14:paraId="7EABB34B" w14:textId="77777777" w:rsidR="003B2F27" w:rsidRPr="00157C48" w:rsidRDefault="003B2F27" w:rsidP="003B2F27">
      <w:pPr>
        <w:widowControl w:val="0"/>
        <w:spacing w:after="160" w:line="360" w:lineRule="auto"/>
        <w:jc w:val="center"/>
        <w:rPr>
          <w:rFonts w:ascii="GHEA Grapalat" w:hAnsi="GHEA Grapalat"/>
          <w:lang w:val="en-US"/>
        </w:rPr>
      </w:pPr>
      <w:r w:rsidRPr="00157C48">
        <w:rPr>
          <w:rFonts w:ascii="GHEA Grapalat" w:hAnsi="GHEA Grapalat"/>
        </w:rPr>
        <w:t>ГРАФИК ОПЛАТЫ</w:t>
      </w:r>
      <w:r w:rsidRPr="00157C48">
        <w:rPr>
          <w:rStyle w:val="af6"/>
          <w:rFonts w:ascii="GHEA Grapalat" w:hAnsi="GHEA Grapalat"/>
        </w:rPr>
        <w:footnoteReference w:customMarkFollows="1" w:id="19"/>
        <w:t>*</w:t>
      </w:r>
    </w:p>
    <w:p w14:paraId="1C0A535D" w14:textId="77777777" w:rsidR="003B2F27" w:rsidRPr="00157C48" w:rsidRDefault="003B2F27" w:rsidP="003B2F27">
      <w:pPr>
        <w:widowControl w:val="0"/>
        <w:spacing w:after="160" w:line="360" w:lineRule="auto"/>
        <w:jc w:val="right"/>
        <w:rPr>
          <w:rFonts w:ascii="GHEA Grapalat" w:hAnsi="GHEA Grapalat"/>
        </w:rPr>
      </w:pPr>
      <w:r w:rsidRPr="00157C48">
        <w:rPr>
          <w:rFonts w:ascii="GHEA Grapalat" w:hAnsi="GHEA Grapalat"/>
        </w:rPr>
        <w:t>драмов РА</w:t>
      </w:r>
    </w:p>
    <w:tbl>
      <w:tblPr>
        <w:tblW w:w="14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022"/>
        <w:gridCol w:w="3169"/>
        <w:gridCol w:w="682"/>
        <w:gridCol w:w="813"/>
        <w:gridCol w:w="563"/>
        <w:gridCol w:w="681"/>
        <w:gridCol w:w="582"/>
        <w:gridCol w:w="566"/>
        <w:gridCol w:w="601"/>
        <w:gridCol w:w="611"/>
        <w:gridCol w:w="871"/>
        <w:gridCol w:w="676"/>
        <w:gridCol w:w="643"/>
        <w:gridCol w:w="611"/>
        <w:gridCol w:w="666"/>
        <w:gridCol w:w="14"/>
      </w:tblGrid>
      <w:tr w:rsidR="003B2F27" w:rsidRPr="00157C48" w14:paraId="77FC4226" w14:textId="77777777" w:rsidTr="0008587F">
        <w:trPr>
          <w:trHeight w:val="363"/>
          <w:jc w:val="center"/>
        </w:trPr>
        <w:tc>
          <w:tcPr>
            <w:tcW w:w="14777" w:type="dxa"/>
            <w:gridSpan w:val="17"/>
          </w:tcPr>
          <w:p w14:paraId="532CC7DD" w14:textId="77777777" w:rsidR="003B2F27" w:rsidRPr="00157C48" w:rsidRDefault="003B2F27" w:rsidP="005B7138">
            <w:pPr>
              <w:widowControl w:val="0"/>
              <w:spacing w:after="120"/>
              <w:jc w:val="center"/>
              <w:rPr>
                <w:rFonts w:ascii="GHEA Grapalat" w:hAnsi="GHEA Grapalat"/>
                <w:sz w:val="16"/>
              </w:rPr>
            </w:pPr>
            <w:r w:rsidRPr="00157C48">
              <w:rPr>
                <w:rFonts w:ascii="GHEA Grapalat" w:hAnsi="GHEA Grapalat"/>
                <w:sz w:val="16"/>
              </w:rPr>
              <w:t>Услуги</w:t>
            </w:r>
          </w:p>
        </w:tc>
      </w:tr>
      <w:tr w:rsidR="003B2F27" w:rsidRPr="00157C48" w14:paraId="490C8420" w14:textId="77777777" w:rsidTr="0008587F">
        <w:trPr>
          <w:gridAfter w:val="1"/>
          <w:wAfter w:w="14" w:type="dxa"/>
          <w:trHeight w:val="1781"/>
          <w:jc w:val="center"/>
        </w:trPr>
        <w:tc>
          <w:tcPr>
            <w:tcW w:w="1006" w:type="dxa"/>
            <w:vAlign w:val="center"/>
          </w:tcPr>
          <w:p w14:paraId="238295FB" w14:textId="77777777" w:rsidR="003B2F27" w:rsidRPr="00157C48" w:rsidRDefault="003B2F27" w:rsidP="005B7138">
            <w:pPr>
              <w:widowControl w:val="0"/>
              <w:spacing w:after="120"/>
              <w:jc w:val="center"/>
              <w:rPr>
                <w:rFonts w:ascii="GHEA Grapalat" w:hAnsi="GHEA Grapalat"/>
                <w:sz w:val="16"/>
              </w:rPr>
            </w:pPr>
            <w:r w:rsidRPr="00157C48">
              <w:rPr>
                <w:rFonts w:ascii="GHEA Grapalat" w:hAnsi="GHEA Grapalat"/>
                <w:sz w:val="16"/>
              </w:rPr>
              <w:t>номер предусмотренного приглашением лота</w:t>
            </w:r>
          </w:p>
        </w:tc>
        <w:tc>
          <w:tcPr>
            <w:tcW w:w="2022" w:type="dxa"/>
            <w:vAlign w:val="center"/>
          </w:tcPr>
          <w:p w14:paraId="63C0807E" w14:textId="77777777" w:rsidR="003B2F27" w:rsidRPr="00157C48" w:rsidRDefault="003B2F27" w:rsidP="005B7138">
            <w:pPr>
              <w:widowControl w:val="0"/>
              <w:spacing w:after="120"/>
              <w:jc w:val="center"/>
              <w:rPr>
                <w:rFonts w:ascii="GHEA Grapalat" w:hAnsi="GHEA Grapalat"/>
                <w:sz w:val="16"/>
              </w:rPr>
            </w:pPr>
            <w:r w:rsidRPr="00157C48">
              <w:rPr>
                <w:rFonts w:ascii="GHEA Grapalat" w:hAnsi="GHEA Grapalat"/>
                <w:sz w:val="16"/>
              </w:rPr>
              <w:t>промежуточный код, предусмотренный планом закупок по классификации ЕЗК (CPV)</w:t>
            </w:r>
          </w:p>
        </w:tc>
        <w:tc>
          <w:tcPr>
            <w:tcW w:w="3169" w:type="dxa"/>
            <w:vAlign w:val="center"/>
          </w:tcPr>
          <w:p w14:paraId="6B0E5875" w14:textId="77777777" w:rsidR="003B2F27" w:rsidRPr="00157C48" w:rsidRDefault="003B2F27" w:rsidP="005B7138">
            <w:pPr>
              <w:widowControl w:val="0"/>
              <w:spacing w:after="120"/>
              <w:jc w:val="center"/>
              <w:rPr>
                <w:rFonts w:ascii="GHEA Grapalat" w:hAnsi="GHEA Grapalat"/>
                <w:sz w:val="16"/>
              </w:rPr>
            </w:pPr>
            <w:r w:rsidRPr="00157C48">
              <w:rPr>
                <w:rFonts w:ascii="GHEA Grapalat" w:hAnsi="GHEA Grapalat"/>
                <w:sz w:val="16"/>
              </w:rPr>
              <w:t>наименование</w:t>
            </w:r>
          </w:p>
        </w:tc>
        <w:tc>
          <w:tcPr>
            <w:tcW w:w="8566" w:type="dxa"/>
            <w:gridSpan w:val="13"/>
            <w:vAlign w:val="center"/>
          </w:tcPr>
          <w:p w14:paraId="206475EB" w14:textId="77777777" w:rsidR="003B2F27" w:rsidRPr="00157C48" w:rsidRDefault="003B2F27" w:rsidP="005B7138">
            <w:pPr>
              <w:widowControl w:val="0"/>
              <w:spacing w:after="120"/>
              <w:jc w:val="both"/>
              <w:rPr>
                <w:rFonts w:ascii="GHEA Grapalat" w:hAnsi="GHEA Grapalat"/>
                <w:sz w:val="16"/>
              </w:rPr>
            </w:pPr>
            <w:r w:rsidRPr="00157C48">
              <w:rPr>
                <w:rFonts w:ascii="GHEA Grapalat" w:hAnsi="GHEA Grapalat"/>
                <w:sz w:val="16"/>
              </w:rPr>
              <w:t>Оплату услуги предусматривается произвести в 20</w:t>
            </w:r>
            <w:r w:rsidR="001F688B" w:rsidRPr="00157C48">
              <w:rPr>
                <w:rFonts w:ascii="GHEA Grapalat" w:hAnsi="GHEA Grapalat"/>
                <w:sz w:val="16"/>
              </w:rPr>
              <w:t>26</w:t>
            </w:r>
            <w:r w:rsidR="00E06468" w:rsidRPr="00157C48">
              <w:rPr>
                <w:rFonts w:ascii="GHEA Grapalat" w:hAnsi="GHEA Grapalat"/>
                <w:sz w:val="16"/>
              </w:rPr>
              <w:t>-2027</w:t>
            </w:r>
            <w:r w:rsidRPr="00157C48">
              <w:rPr>
                <w:rFonts w:ascii="GHEA Grapalat" w:hAnsi="GHEA Grapalat"/>
                <w:sz w:val="16"/>
              </w:rPr>
              <w:t>г., по месяцам, в том числе</w:t>
            </w:r>
            <w:r w:rsidRPr="00157C48">
              <w:rPr>
                <w:rStyle w:val="af6"/>
                <w:rFonts w:ascii="GHEA Grapalat" w:hAnsi="GHEA Grapalat"/>
                <w:sz w:val="16"/>
              </w:rPr>
              <w:footnoteReference w:customMarkFollows="1" w:id="20"/>
              <w:t>**</w:t>
            </w:r>
          </w:p>
        </w:tc>
      </w:tr>
      <w:tr w:rsidR="003B2F27" w:rsidRPr="00157C48" w14:paraId="7BA50961" w14:textId="77777777" w:rsidTr="0008587F">
        <w:trPr>
          <w:gridAfter w:val="1"/>
          <w:wAfter w:w="14" w:type="dxa"/>
          <w:trHeight w:val="742"/>
          <w:jc w:val="center"/>
        </w:trPr>
        <w:tc>
          <w:tcPr>
            <w:tcW w:w="1006" w:type="dxa"/>
          </w:tcPr>
          <w:p w14:paraId="00358B9B" w14:textId="77777777" w:rsidR="003B2F27" w:rsidRPr="00157C48" w:rsidRDefault="003B2F27" w:rsidP="005B7138">
            <w:pPr>
              <w:widowControl w:val="0"/>
              <w:spacing w:after="120"/>
              <w:jc w:val="center"/>
              <w:rPr>
                <w:rFonts w:ascii="GHEA Grapalat" w:hAnsi="GHEA Grapalat"/>
                <w:sz w:val="16"/>
              </w:rPr>
            </w:pPr>
          </w:p>
        </w:tc>
        <w:tc>
          <w:tcPr>
            <w:tcW w:w="2022" w:type="dxa"/>
          </w:tcPr>
          <w:p w14:paraId="213973D4" w14:textId="77777777" w:rsidR="003B2F27" w:rsidRPr="00157C48" w:rsidRDefault="003B2F27" w:rsidP="005B7138">
            <w:pPr>
              <w:widowControl w:val="0"/>
              <w:spacing w:after="120"/>
              <w:jc w:val="center"/>
              <w:rPr>
                <w:rFonts w:ascii="GHEA Grapalat" w:hAnsi="GHEA Grapalat"/>
                <w:sz w:val="16"/>
              </w:rPr>
            </w:pPr>
          </w:p>
        </w:tc>
        <w:tc>
          <w:tcPr>
            <w:tcW w:w="3169" w:type="dxa"/>
          </w:tcPr>
          <w:p w14:paraId="341D608A" w14:textId="77777777" w:rsidR="003B2F27" w:rsidRPr="00157C48" w:rsidRDefault="003B2F27" w:rsidP="0008587F">
            <w:pPr>
              <w:widowControl w:val="0"/>
              <w:spacing w:after="120"/>
              <w:ind w:right="-112"/>
              <w:jc w:val="center"/>
              <w:rPr>
                <w:rFonts w:ascii="GHEA Grapalat" w:hAnsi="GHEA Grapalat"/>
                <w:sz w:val="16"/>
              </w:rPr>
            </w:pPr>
          </w:p>
        </w:tc>
        <w:tc>
          <w:tcPr>
            <w:tcW w:w="682" w:type="dxa"/>
            <w:vAlign w:val="center"/>
          </w:tcPr>
          <w:p w14:paraId="660D4BCC" w14:textId="77777777" w:rsidR="003B2F27" w:rsidRPr="00157C48" w:rsidRDefault="003B2F27" w:rsidP="005B7138">
            <w:pPr>
              <w:widowControl w:val="0"/>
              <w:spacing w:after="120"/>
              <w:ind w:left="-161" w:right="-148"/>
              <w:jc w:val="center"/>
              <w:rPr>
                <w:rFonts w:ascii="GHEA Grapalat" w:hAnsi="GHEA Grapalat"/>
                <w:sz w:val="16"/>
              </w:rPr>
            </w:pPr>
            <w:r w:rsidRPr="00157C48">
              <w:rPr>
                <w:rFonts w:ascii="GHEA Grapalat" w:hAnsi="GHEA Grapalat"/>
                <w:sz w:val="16"/>
              </w:rPr>
              <w:t>январь</w:t>
            </w:r>
          </w:p>
        </w:tc>
        <w:tc>
          <w:tcPr>
            <w:tcW w:w="813" w:type="dxa"/>
            <w:vAlign w:val="center"/>
          </w:tcPr>
          <w:p w14:paraId="2721BDC2" w14:textId="77777777" w:rsidR="003B2F27" w:rsidRPr="00157C48" w:rsidRDefault="003B2F27" w:rsidP="005B7138">
            <w:pPr>
              <w:widowControl w:val="0"/>
              <w:spacing w:after="120"/>
              <w:ind w:left="-68" w:right="-108"/>
              <w:jc w:val="center"/>
              <w:rPr>
                <w:rFonts w:ascii="GHEA Grapalat" w:hAnsi="GHEA Grapalat" w:cs="Sylfaen"/>
                <w:sz w:val="16"/>
              </w:rPr>
            </w:pPr>
            <w:r w:rsidRPr="00157C48">
              <w:rPr>
                <w:rFonts w:ascii="GHEA Grapalat" w:hAnsi="GHEA Grapalat"/>
                <w:sz w:val="16"/>
              </w:rPr>
              <w:t>февраль</w:t>
            </w:r>
          </w:p>
        </w:tc>
        <w:tc>
          <w:tcPr>
            <w:tcW w:w="563" w:type="dxa"/>
            <w:vAlign w:val="center"/>
          </w:tcPr>
          <w:p w14:paraId="54797D7D" w14:textId="77777777" w:rsidR="003B2F27" w:rsidRPr="00157C48" w:rsidRDefault="003B2F27" w:rsidP="005B7138">
            <w:pPr>
              <w:widowControl w:val="0"/>
              <w:spacing w:after="120"/>
              <w:ind w:left="-73" w:right="-73"/>
              <w:jc w:val="center"/>
              <w:rPr>
                <w:rFonts w:ascii="GHEA Grapalat" w:hAnsi="GHEA Grapalat"/>
                <w:sz w:val="16"/>
              </w:rPr>
            </w:pPr>
            <w:r w:rsidRPr="00157C48">
              <w:rPr>
                <w:rFonts w:ascii="GHEA Grapalat" w:hAnsi="GHEA Grapalat"/>
                <w:sz w:val="16"/>
              </w:rPr>
              <w:t>март</w:t>
            </w:r>
          </w:p>
        </w:tc>
        <w:tc>
          <w:tcPr>
            <w:tcW w:w="681" w:type="dxa"/>
            <w:vAlign w:val="center"/>
          </w:tcPr>
          <w:p w14:paraId="53CFFF39" w14:textId="77777777" w:rsidR="003B2F27" w:rsidRPr="00157C48" w:rsidRDefault="003B2F27" w:rsidP="005B7138">
            <w:pPr>
              <w:widowControl w:val="0"/>
              <w:spacing w:after="120"/>
              <w:ind w:left="-94" w:right="-80"/>
              <w:jc w:val="center"/>
              <w:rPr>
                <w:rFonts w:ascii="GHEA Grapalat" w:hAnsi="GHEA Grapalat" w:cs="Sylfaen"/>
                <w:sz w:val="16"/>
              </w:rPr>
            </w:pPr>
            <w:r w:rsidRPr="00157C48">
              <w:rPr>
                <w:rFonts w:ascii="GHEA Grapalat" w:hAnsi="GHEA Grapalat"/>
                <w:sz w:val="16"/>
              </w:rPr>
              <w:t>апрель</w:t>
            </w:r>
          </w:p>
        </w:tc>
        <w:tc>
          <w:tcPr>
            <w:tcW w:w="582" w:type="dxa"/>
            <w:vAlign w:val="center"/>
          </w:tcPr>
          <w:p w14:paraId="6D7F0D3D" w14:textId="77777777" w:rsidR="003B2F27" w:rsidRPr="00157C48" w:rsidRDefault="003B2F27" w:rsidP="005B7138">
            <w:pPr>
              <w:widowControl w:val="0"/>
              <w:spacing w:after="120"/>
              <w:ind w:left="-122" w:right="-94"/>
              <w:jc w:val="center"/>
              <w:rPr>
                <w:rFonts w:ascii="GHEA Grapalat" w:hAnsi="GHEA Grapalat"/>
                <w:sz w:val="16"/>
              </w:rPr>
            </w:pPr>
            <w:r w:rsidRPr="00157C48">
              <w:rPr>
                <w:rFonts w:ascii="GHEA Grapalat" w:hAnsi="GHEA Grapalat"/>
                <w:sz w:val="16"/>
              </w:rPr>
              <w:t>май</w:t>
            </w:r>
          </w:p>
        </w:tc>
        <w:tc>
          <w:tcPr>
            <w:tcW w:w="566" w:type="dxa"/>
            <w:vAlign w:val="center"/>
          </w:tcPr>
          <w:p w14:paraId="3E2BCDB4" w14:textId="77777777" w:rsidR="003B2F27" w:rsidRPr="00157C48" w:rsidRDefault="003B2F27" w:rsidP="005B7138">
            <w:pPr>
              <w:widowControl w:val="0"/>
              <w:spacing w:after="120"/>
              <w:ind w:left="-94" w:right="-128"/>
              <w:jc w:val="center"/>
              <w:rPr>
                <w:rFonts w:ascii="GHEA Grapalat" w:hAnsi="GHEA Grapalat"/>
                <w:sz w:val="16"/>
              </w:rPr>
            </w:pPr>
            <w:r w:rsidRPr="00157C48">
              <w:rPr>
                <w:rFonts w:ascii="GHEA Grapalat" w:hAnsi="GHEA Grapalat"/>
                <w:sz w:val="16"/>
              </w:rPr>
              <w:t>июнь</w:t>
            </w:r>
          </w:p>
        </w:tc>
        <w:tc>
          <w:tcPr>
            <w:tcW w:w="601" w:type="dxa"/>
            <w:vAlign w:val="center"/>
          </w:tcPr>
          <w:p w14:paraId="317F45A3" w14:textId="77777777" w:rsidR="003B2F27" w:rsidRPr="00157C48" w:rsidRDefault="003B2F27" w:rsidP="005B7138">
            <w:pPr>
              <w:widowControl w:val="0"/>
              <w:spacing w:after="120"/>
              <w:ind w:left="-118" w:right="-122"/>
              <w:jc w:val="center"/>
              <w:rPr>
                <w:rFonts w:ascii="GHEA Grapalat" w:hAnsi="GHEA Grapalat"/>
                <w:sz w:val="16"/>
              </w:rPr>
            </w:pPr>
            <w:r w:rsidRPr="00157C48">
              <w:rPr>
                <w:rFonts w:ascii="GHEA Grapalat" w:hAnsi="GHEA Grapalat"/>
                <w:sz w:val="16"/>
              </w:rPr>
              <w:t>июль</w:t>
            </w:r>
          </w:p>
        </w:tc>
        <w:tc>
          <w:tcPr>
            <w:tcW w:w="611" w:type="dxa"/>
            <w:vAlign w:val="center"/>
          </w:tcPr>
          <w:p w14:paraId="7A9F507C" w14:textId="77777777" w:rsidR="003B2F27" w:rsidRPr="00157C48" w:rsidRDefault="003B2F27" w:rsidP="005B7138">
            <w:pPr>
              <w:widowControl w:val="0"/>
              <w:spacing w:after="120"/>
              <w:ind w:left="-94" w:right="-124"/>
              <w:jc w:val="center"/>
              <w:rPr>
                <w:rFonts w:ascii="GHEA Grapalat" w:hAnsi="GHEA Grapalat"/>
                <w:sz w:val="16"/>
              </w:rPr>
            </w:pPr>
            <w:r w:rsidRPr="00157C48">
              <w:rPr>
                <w:rFonts w:ascii="GHEA Grapalat" w:hAnsi="GHEA Grapalat"/>
                <w:sz w:val="16"/>
              </w:rPr>
              <w:t>август</w:t>
            </w:r>
          </w:p>
        </w:tc>
        <w:tc>
          <w:tcPr>
            <w:tcW w:w="871" w:type="dxa"/>
            <w:vAlign w:val="center"/>
          </w:tcPr>
          <w:p w14:paraId="4CDF8FD2" w14:textId="77777777" w:rsidR="003B2F27" w:rsidRPr="00157C48" w:rsidRDefault="003B2F27" w:rsidP="005B7138">
            <w:pPr>
              <w:widowControl w:val="0"/>
              <w:spacing w:after="120"/>
              <w:ind w:left="-108" w:right="-119"/>
              <w:jc w:val="center"/>
              <w:rPr>
                <w:rFonts w:ascii="GHEA Grapalat" w:hAnsi="GHEA Grapalat"/>
                <w:sz w:val="16"/>
              </w:rPr>
            </w:pPr>
            <w:r w:rsidRPr="00157C48">
              <w:rPr>
                <w:rFonts w:ascii="GHEA Grapalat" w:hAnsi="GHEA Grapalat"/>
                <w:sz w:val="16"/>
              </w:rPr>
              <w:t>сентябрь</w:t>
            </w:r>
          </w:p>
        </w:tc>
        <w:tc>
          <w:tcPr>
            <w:tcW w:w="676" w:type="dxa"/>
            <w:vAlign w:val="center"/>
          </w:tcPr>
          <w:p w14:paraId="379D3EFC" w14:textId="77777777" w:rsidR="003B2F27" w:rsidRPr="00157C48" w:rsidRDefault="003B2F27" w:rsidP="005B7138">
            <w:pPr>
              <w:widowControl w:val="0"/>
              <w:spacing w:after="120"/>
              <w:ind w:left="-113" w:right="-124"/>
              <w:jc w:val="center"/>
              <w:rPr>
                <w:rFonts w:ascii="GHEA Grapalat" w:hAnsi="GHEA Grapalat"/>
                <w:sz w:val="16"/>
              </w:rPr>
            </w:pPr>
            <w:r w:rsidRPr="00157C48">
              <w:rPr>
                <w:rFonts w:ascii="GHEA Grapalat" w:hAnsi="GHEA Grapalat"/>
                <w:sz w:val="16"/>
              </w:rPr>
              <w:t>октябрь</w:t>
            </w:r>
          </w:p>
        </w:tc>
        <w:tc>
          <w:tcPr>
            <w:tcW w:w="643" w:type="dxa"/>
            <w:vAlign w:val="center"/>
          </w:tcPr>
          <w:p w14:paraId="26861F44" w14:textId="77777777" w:rsidR="003B2F27" w:rsidRPr="00157C48" w:rsidRDefault="003B2F27" w:rsidP="005B7138">
            <w:pPr>
              <w:widowControl w:val="0"/>
              <w:spacing w:after="120"/>
              <w:ind w:left="-94" w:right="-108"/>
              <w:jc w:val="center"/>
              <w:rPr>
                <w:rFonts w:ascii="GHEA Grapalat" w:hAnsi="GHEA Grapalat"/>
                <w:sz w:val="16"/>
              </w:rPr>
            </w:pPr>
            <w:r w:rsidRPr="00157C48">
              <w:rPr>
                <w:rFonts w:ascii="GHEA Grapalat" w:hAnsi="GHEA Grapalat"/>
                <w:sz w:val="16"/>
              </w:rPr>
              <w:t>ноябрь</w:t>
            </w:r>
          </w:p>
        </w:tc>
        <w:tc>
          <w:tcPr>
            <w:tcW w:w="611" w:type="dxa"/>
            <w:vAlign w:val="center"/>
          </w:tcPr>
          <w:p w14:paraId="026A45C1" w14:textId="77777777" w:rsidR="003B2F27" w:rsidRPr="00157C48" w:rsidRDefault="003B2F27" w:rsidP="005B7138">
            <w:pPr>
              <w:widowControl w:val="0"/>
              <w:spacing w:after="120"/>
              <w:ind w:left="-136" w:right="-80"/>
              <w:jc w:val="center"/>
              <w:rPr>
                <w:rFonts w:ascii="GHEA Grapalat" w:hAnsi="GHEA Grapalat"/>
                <w:sz w:val="16"/>
              </w:rPr>
            </w:pPr>
            <w:r w:rsidRPr="00157C48">
              <w:rPr>
                <w:rFonts w:ascii="GHEA Grapalat" w:hAnsi="GHEA Grapalat"/>
                <w:sz w:val="16"/>
              </w:rPr>
              <w:t>декабрь</w:t>
            </w:r>
          </w:p>
        </w:tc>
        <w:tc>
          <w:tcPr>
            <w:tcW w:w="666" w:type="dxa"/>
            <w:vAlign w:val="center"/>
          </w:tcPr>
          <w:p w14:paraId="4202AC9E" w14:textId="77777777" w:rsidR="003B2F27" w:rsidRPr="00157C48" w:rsidRDefault="003B2F27" w:rsidP="005B7138">
            <w:pPr>
              <w:widowControl w:val="0"/>
              <w:spacing w:after="120"/>
              <w:ind w:right="-1"/>
              <w:jc w:val="center"/>
              <w:rPr>
                <w:rFonts w:ascii="GHEA Grapalat" w:hAnsi="GHEA Grapalat"/>
                <w:sz w:val="16"/>
                <w:lang w:val="en-US"/>
              </w:rPr>
            </w:pPr>
            <w:r w:rsidRPr="00157C48">
              <w:rPr>
                <w:rFonts w:ascii="GHEA Grapalat" w:hAnsi="GHEA Grapalat"/>
                <w:sz w:val="16"/>
              </w:rPr>
              <w:t>Всего</w:t>
            </w:r>
          </w:p>
        </w:tc>
      </w:tr>
      <w:tr w:rsidR="0008587F" w:rsidRPr="00157C48" w14:paraId="5592875D" w14:textId="77777777" w:rsidTr="0008587F">
        <w:trPr>
          <w:gridAfter w:val="1"/>
          <w:wAfter w:w="14" w:type="dxa"/>
          <w:trHeight w:val="363"/>
          <w:jc w:val="center"/>
        </w:trPr>
        <w:tc>
          <w:tcPr>
            <w:tcW w:w="1006" w:type="dxa"/>
          </w:tcPr>
          <w:p w14:paraId="0565D93C" w14:textId="77777777" w:rsidR="0008587F" w:rsidRPr="00157C48" w:rsidRDefault="0008587F" w:rsidP="0008587F">
            <w:pPr>
              <w:widowControl w:val="0"/>
              <w:spacing w:after="120"/>
              <w:jc w:val="center"/>
              <w:rPr>
                <w:rFonts w:ascii="GHEA Grapalat" w:hAnsi="GHEA Grapalat"/>
                <w:sz w:val="16"/>
                <w:lang w:val="en-US"/>
              </w:rPr>
            </w:pPr>
            <w:r w:rsidRPr="00157C48">
              <w:rPr>
                <w:rFonts w:ascii="GHEA Grapalat" w:hAnsi="GHEA Grapalat"/>
                <w:sz w:val="16"/>
                <w:lang w:val="en-US"/>
              </w:rPr>
              <w:t>1</w:t>
            </w:r>
          </w:p>
        </w:tc>
        <w:tc>
          <w:tcPr>
            <w:tcW w:w="2022" w:type="dxa"/>
          </w:tcPr>
          <w:p w14:paraId="2F4B842D" w14:textId="77777777" w:rsidR="0008587F" w:rsidRPr="00157C48" w:rsidRDefault="00F47EE7" w:rsidP="0008587F">
            <w:pPr>
              <w:jc w:val="center"/>
              <w:rPr>
                <w:rFonts w:ascii="GHEA Grapalat" w:hAnsi="GHEA Grapalat"/>
                <w:sz w:val="20"/>
                <w:lang w:val="es-ES"/>
              </w:rPr>
            </w:pPr>
            <w:r w:rsidRPr="00157C48">
              <w:rPr>
                <w:rFonts w:ascii="GHEA Grapalat" w:hAnsi="GHEA Grapalat"/>
                <w:sz w:val="20"/>
              </w:rPr>
              <w:t>50421100/502</w:t>
            </w:r>
          </w:p>
        </w:tc>
        <w:tc>
          <w:tcPr>
            <w:tcW w:w="3169" w:type="dxa"/>
          </w:tcPr>
          <w:p w14:paraId="7F1A80B8" w14:textId="77777777" w:rsidR="0008587F" w:rsidRPr="00157C48" w:rsidRDefault="0008587F" w:rsidP="0008587F">
            <w:pPr>
              <w:jc w:val="center"/>
              <w:rPr>
                <w:rFonts w:ascii="GHEA Grapalat" w:hAnsi="GHEA Grapalat"/>
                <w:sz w:val="20"/>
              </w:rPr>
            </w:pPr>
            <w:r w:rsidRPr="00157C48">
              <w:rPr>
                <w:rFonts w:ascii="GHEA Grapalat" w:hAnsi="GHEA Grapalat"/>
                <w:sz w:val="20"/>
              </w:rPr>
              <w:t>Услуги по ремонту и техническому обслуживанию</w:t>
            </w:r>
            <w:bookmarkStart w:id="28" w:name="_Hlk222389766"/>
            <w:bookmarkStart w:id="29" w:name="_Hlk222392792"/>
            <w:r w:rsidRPr="00157C48">
              <w:rPr>
                <w:rFonts w:ascii="GHEA Grapalat" w:hAnsi="GHEA Grapalat"/>
                <w:sz w:val="20"/>
              </w:rPr>
              <w:t xml:space="preserve"> электронного линейного ускорителя </w:t>
            </w:r>
            <w:bookmarkEnd w:id="28"/>
            <w:r w:rsidRPr="00157C48">
              <w:rPr>
                <w:rFonts w:ascii="GHEA Grapalat" w:hAnsi="GHEA Grapalat"/>
                <w:sz w:val="20"/>
              </w:rPr>
              <w:t>VARIAN Halycon</w:t>
            </w:r>
          </w:p>
          <w:bookmarkEnd w:id="29"/>
          <w:p w14:paraId="36C912E6" w14:textId="77777777" w:rsidR="0008587F" w:rsidRPr="00157C48" w:rsidRDefault="0008587F" w:rsidP="0008587F">
            <w:pPr>
              <w:widowControl w:val="0"/>
              <w:spacing w:after="120"/>
              <w:jc w:val="center"/>
              <w:rPr>
                <w:rFonts w:ascii="GHEA Grapalat" w:hAnsi="GHEA Grapalat"/>
                <w:sz w:val="20"/>
              </w:rPr>
            </w:pPr>
          </w:p>
        </w:tc>
        <w:tc>
          <w:tcPr>
            <w:tcW w:w="682" w:type="dxa"/>
            <w:vAlign w:val="center"/>
          </w:tcPr>
          <w:p w14:paraId="5AE6C55D" w14:textId="77777777" w:rsidR="0008587F" w:rsidRPr="00157C48" w:rsidRDefault="0008587F" w:rsidP="0008587F">
            <w:pPr>
              <w:widowControl w:val="0"/>
              <w:spacing w:after="120"/>
              <w:jc w:val="center"/>
              <w:rPr>
                <w:rFonts w:ascii="GHEA Grapalat" w:hAnsi="GHEA Grapalat"/>
                <w:sz w:val="16"/>
              </w:rPr>
            </w:pPr>
            <w:r w:rsidRPr="00157C48">
              <w:rPr>
                <w:rFonts w:ascii="GHEA Grapalat" w:hAnsi="GHEA Grapalat"/>
                <w:sz w:val="16"/>
              </w:rPr>
              <w:t>... %</w:t>
            </w:r>
          </w:p>
        </w:tc>
        <w:tc>
          <w:tcPr>
            <w:tcW w:w="813" w:type="dxa"/>
            <w:vAlign w:val="center"/>
          </w:tcPr>
          <w:p w14:paraId="622E6962" w14:textId="77777777" w:rsidR="0008587F" w:rsidRPr="00157C48" w:rsidRDefault="0008587F" w:rsidP="0008587F">
            <w:pPr>
              <w:widowControl w:val="0"/>
              <w:spacing w:after="120"/>
              <w:jc w:val="center"/>
              <w:rPr>
                <w:rFonts w:ascii="GHEA Grapalat" w:hAnsi="GHEA Grapalat"/>
                <w:sz w:val="16"/>
              </w:rPr>
            </w:pPr>
            <w:r w:rsidRPr="00157C48">
              <w:rPr>
                <w:rFonts w:ascii="GHEA Grapalat" w:hAnsi="GHEA Grapalat"/>
                <w:sz w:val="16"/>
              </w:rPr>
              <w:t>... %</w:t>
            </w:r>
          </w:p>
        </w:tc>
        <w:tc>
          <w:tcPr>
            <w:tcW w:w="563" w:type="dxa"/>
            <w:vAlign w:val="center"/>
          </w:tcPr>
          <w:p w14:paraId="298DC452"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81" w:type="dxa"/>
            <w:vAlign w:val="center"/>
          </w:tcPr>
          <w:p w14:paraId="3EB150F6"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582" w:type="dxa"/>
            <w:vAlign w:val="center"/>
          </w:tcPr>
          <w:p w14:paraId="337BB8AC"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566" w:type="dxa"/>
            <w:vAlign w:val="center"/>
          </w:tcPr>
          <w:p w14:paraId="2C686704"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01" w:type="dxa"/>
            <w:vAlign w:val="center"/>
          </w:tcPr>
          <w:p w14:paraId="3C44D7B3"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11" w:type="dxa"/>
            <w:vAlign w:val="center"/>
          </w:tcPr>
          <w:p w14:paraId="3813C04D"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871" w:type="dxa"/>
            <w:vAlign w:val="center"/>
          </w:tcPr>
          <w:p w14:paraId="68C50E61"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76" w:type="dxa"/>
            <w:vAlign w:val="center"/>
          </w:tcPr>
          <w:p w14:paraId="6AC59938"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43" w:type="dxa"/>
            <w:vAlign w:val="center"/>
          </w:tcPr>
          <w:p w14:paraId="3993EE75"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11" w:type="dxa"/>
            <w:vAlign w:val="center"/>
          </w:tcPr>
          <w:p w14:paraId="7B2FD4BE" w14:textId="77777777" w:rsidR="0008587F" w:rsidRPr="00157C48" w:rsidRDefault="0008587F" w:rsidP="0008587F">
            <w:pPr>
              <w:widowControl w:val="0"/>
              <w:spacing w:after="120"/>
              <w:jc w:val="center"/>
              <w:rPr>
                <w:rFonts w:ascii="GHEA Grapalat" w:hAnsi="GHEA Grapalat" w:cs="Arial"/>
                <w:sz w:val="16"/>
              </w:rPr>
            </w:pPr>
            <w:r w:rsidRPr="00157C48">
              <w:rPr>
                <w:rFonts w:ascii="GHEA Grapalat" w:hAnsi="GHEA Grapalat"/>
                <w:sz w:val="16"/>
              </w:rPr>
              <w:t>... %</w:t>
            </w:r>
          </w:p>
        </w:tc>
        <w:tc>
          <w:tcPr>
            <w:tcW w:w="666" w:type="dxa"/>
            <w:vAlign w:val="center"/>
          </w:tcPr>
          <w:p w14:paraId="75017FD8" w14:textId="77777777" w:rsidR="0008587F" w:rsidRPr="00157C48" w:rsidRDefault="0008587F" w:rsidP="0008587F">
            <w:pPr>
              <w:widowControl w:val="0"/>
              <w:spacing w:after="120"/>
              <w:jc w:val="center"/>
              <w:rPr>
                <w:rFonts w:ascii="GHEA Grapalat" w:hAnsi="GHEA Grapalat"/>
                <w:b/>
                <w:sz w:val="16"/>
              </w:rPr>
            </w:pPr>
            <w:r w:rsidRPr="00157C48">
              <w:rPr>
                <w:rFonts w:ascii="GHEA Grapalat" w:hAnsi="GHEA Grapalat"/>
                <w:sz w:val="16"/>
              </w:rPr>
              <w:t>... %</w:t>
            </w:r>
          </w:p>
        </w:tc>
      </w:tr>
    </w:tbl>
    <w:p w14:paraId="715FEB66" w14:textId="77777777" w:rsidR="003B2F27" w:rsidRPr="00157C4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57C48" w14:paraId="3078DDED" w14:textId="77777777" w:rsidTr="005B7138">
        <w:trPr>
          <w:jc w:val="center"/>
        </w:trPr>
        <w:tc>
          <w:tcPr>
            <w:tcW w:w="4536" w:type="dxa"/>
          </w:tcPr>
          <w:p w14:paraId="07D6A87C" w14:textId="77777777" w:rsidR="003B2F27" w:rsidRPr="00157C48" w:rsidRDefault="003B2F27" w:rsidP="005B7138">
            <w:pPr>
              <w:widowControl w:val="0"/>
              <w:spacing w:after="160" w:line="360" w:lineRule="auto"/>
              <w:jc w:val="center"/>
              <w:rPr>
                <w:rFonts w:ascii="GHEA Grapalat" w:hAnsi="GHEA Grapalat" w:cs="Sylfaen"/>
                <w:b/>
                <w:bCs/>
              </w:rPr>
            </w:pPr>
            <w:r w:rsidRPr="00157C48">
              <w:rPr>
                <w:rFonts w:ascii="GHEA Grapalat" w:hAnsi="GHEA Grapalat"/>
                <w:b/>
              </w:rPr>
              <w:lastRenderedPageBreak/>
              <w:t>ЗАКАЗЧИК</w:t>
            </w:r>
          </w:p>
          <w:p w14:paraId="510A5D69" w14:textId="77777777" w:rsidR="003B2F27" w:rsidRPr="00157C48" w:rsidRDefault="003B2F27" w:rsidP="005B7138">
            <w:pPr>
              <w:widowControl w:val="0"/>
              <w:jc w:val="center"/>
              <w:rPr>
                <w:rFonts w:ascii="GHEA Grapalat" w:hAnsi="GHEA Grapalat"/>
                <w:lang w:val="en-US"/>
              </w:rPr>
            </w:pPr>
            <w:r w:rsidRPr="00157C48">
              <w:rPr>
                <w:rFonts w:ascii="GHEA Grapalat" w:hAnsi="GHEA Grapalat"/>
                <w:lang w:val="en-US"/>
              </w:rPr>
              <w:t>_________________________</w:t>
            </w:r>
          </w:p>
          <w:p w14:paraId="15AE601C" w14:textId="77777777" w:rsidR="003B2F27" w:rsidRPr="00157C48" w:rsidRDefault="003B2F27" w:rsidP="005B7138">
            <w:pPr>
              <w:widowControl w:val="0"/>
              <w:spacing w:after="160" w:line="360" w:lineRule="auto"/>
              <w:jc w:val="center"/>
              <w:rPr>
                <w:rFonts w:ascii="GHEA Grapalat" w:hAnsi="GHEA Grapalat"/>
                <w:vertAlign w:val="superscript"/>
              </w:rPr>
            </w:pPr>
            <w:r w:rsidRPr="00157C48">
              <w:rPr>
                <w:rFonts w:ascii="GHEA Grapalat" w:hAnsi="GHEA Grapalat"/>
                <w:vertAlign w:val="superscript"/>
              </w:rPr>
              <w:t>/подпись/</w:t>
            </w:r>
          </w:p>
          <w:p w14:paraId="5DA9D947" w14:textId="77777777" w:rsidR="003B2F27" w:rsidRPr="00157C48" w:rsidRDefault="003B2F27" w:rsidP="005B7138">
            <w:pPr>
              <w:widowControl w:val="0"/>
              <w:spacing w:after="160" w:line="360" w:lineRule="auto"/>
              <w:jc w:val="center"/>
              <w:rPr>
                <w:rFonts w:ascii="GHEA Grapalat" w:hAnsi="GHEA Grapalat"/>
              </w:rPr>
            </w:pPr>
            <w:r w:rsidRPr="00157C48">
              <w:rPr>
                <w:rFonts w:ascii="GHEA Grapalat" w:hAnsi="GHEA Grapalat"/>
              </w:rPr>
              <w:t>М. П.</w:t>
            </w:r>
          </w:p>
        </w:tc>
        <w:tc>
          <w:tcPr>
            <w:tcW w:w="760" w:type="dxa"/>
          </w:tcPr>
          <w:p w14:paraId="58016118" w14:textId="77777777" w:rsidR="003B2F27" w:rsidRPr="00157C48" w:rsidRDefault="003B2F27" w:rsidP="005B7138">
            <w:pPr>
              <w:widowControl w:val="0"/>
              <w:spacing w:after="160" w:line="360" w:lineRule="auto"/>
              <w:jc w:val="center"/>
              <w:rPr>
                <w:rFonts w:ascii="GHEA Grapalat" w:hAnsi="GHEA Grapalat"/>
              </w:rPr>
            </w:pPr>
          </w:p>
        </w:tc>
        <w:tc>
          <w:tcPr>
            <w:tcW w:w="4343" w:type="dxa"/>
          </w:tcPr>
          <w:p w14:paraId="47F6A990" w14:textId="77777777" w:rsidR="003B2F27" w:rsidRPr="00157C48" w:rsidRDefault="003B2F27" w:rsidP="005B7138">
            <w:pPr>
              <w:widowControl w:val="0"/>
              <w:spacing w:after="160" w:line="360" w:lineRule="auto"/>
              <w:jc w:val="center"/>
              <w:rPr>
                <w:rFonts w:ascii="GHEA Grapalat" w:hAnsi="GHEA Grapalat" w:cs="Sylfaen"/>
                <w:b/>
                <w:bCs/>
              </w:rPr>
            </w:pPr>
            <w:r w:rsidRPr="00157C48">
              <w:rPr>
                <w:rFonts w:ascii="GHEA Grapalat" w:hAnsi="GHEA Grapalat"/>
                <w:b/>
              </w:rPr>
              <w:t>ИСПОЛНИТЕЛЬ</w:t>
            </w:r>
          </w:p>
          <w:p w14:paraId="5CD3DCF7" w14:textId="77777777" w:rsidR="003B2F27" w:rsidRPr="00157C48" w:rsidRDefault="003B2F27" w:rsidP="005B7138">
            <w:pPr>
              <w:widowControl w:val="0"/>
              <w:jc w:val="center"/>
              <w:rPr>
                <w:rFonts w:ascii="GHEA Grapalat" w:hAnsi="GHEA Grapalat"/>
                <w:lang w:val="en-US"/>
              </w:rPr>
            </w:pPr>
            <w:r w:rsidRPr="00157C48">
              <w:rPr>
                <w:rFonts w:ascii="GHEA Grapalat" w:hAnsi="GHEA Grapalat"/>
                <w:lang w:val="en-US"/>
              </w:rPr>
              <w:t>_________________________</w:t>
            </w:r>
          </w:p>
          <w:p w14:paraId="46D0DFE6" w14:textId="77777777" w:rsidR="003B2F27" w:rsidRPr="00157C48" w:rsidRDefault="003B2F27" w:rsidP="005B7138">
            <w:pPr>
              <w:widowControl w:val="0"/>
              <w:spacing w:after="160" w:line="360" w:lineRule="auto"/>
              <w:jc w:val="center"/>
              <w:rPr>
                <w:rFonts w:ascii="GHEA Grapalat" w:hAnsi="GHEA Grapalat"/>
                <w:vertAlign w:val="superscript"/>
              </w:rPr>
            </w:pPr>
            <w:r w:rsidRPr="00157C48">
              <w:rPr>
                <w:rFonts w:ascii="GHEA Grapalat" w:hAnsi="GHEA Grapalat"/>
                <w:vertAlign w:val="superscript"/>
              </w:rPr>
              <w:t>/подпись/</w:t>
            </w:r>
          </w:p>
          <w:p w14:paraId="562A512C" w14:textId="77777777" w:rsidR="003B2F27" w:rsidRPr="00157C48" w:rsidRDefault="003B2F27" w:rsidP="005B7138">
            <w:pPr>
              <w:widowControl w:val="0"/>
              <w:spacing w:after="160" w:line="360" w:lineRule="auto"/>
              <w:jc w:val="center"/>
              <w:rPr>
                <w:rFonts w:ascii="GHEA Grapalat" w:hAnsi="GHEA Grapalat"/>
              </w:rPr>
            </w:pPr>
            <w:r w:rsidRPr="00157C48">
              <w:rPr>
                <w:rFonts w:ascii="GHEA Grapalat" w:hAnsi="GHEA Grapalat"/>
              </w:rPr>
              <w:t>М. П.</w:t>
            </w:r>
          </w:p>
        </w:tc>
      </w:tr>
    </w:tbl>
    <w:p w14:paraId="27E697E1" w14:textId="77777777" w:rsidR="003B2F27" w:rsidRPr="00157C48" w:rsidRDefault="003B2F27" w:rsidP="003B2F27">
      <w:pPr>
        <w:widowControl w:val="0"/>
        <w:spacing w:after="160" w:line="360" w:lineRule="auto"/>
        <w:rPr>
          <w:rFonts w:ascii="GHEA Grapalat" w:hAnsi="GHEA Grapalat"/>
        </w:rPr>
        <w:sectPr w:rsidR="003B2F27" w:rsidRPr="00157C48" w:rsidSect="0008587F">
          <w:footnotePr>
            <w:pos w:val="beneathText"/>
          </w:footnotePr>
          <w:pgSz w:w="16840" w:h="11907" w:orient="landscape" w:code="9"/>
          <w:pgMar w:top="568" w:right="851" w:bottom="1418" w:left="425" w:header="561" w:footer="561" w:gutter="0"/>
          <w:cols w:space="720"/>
          <w:titlePg/>
          <w:docGrid w:linePitch="326"/>
        </w:sectPr>
      </w:pPr>
    </w:p>
    <w:p w14:paraId="545D50DA"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7C48">
        <w:rPr>
          <w:rFonts w:ascii="GHEA Grapalat" w:hAnsi="GHEA Grapalat"/>
          <w:i/>
        </w:rPr>
        <w:lastRenderedPageBreak/>
        <w:t>Приложение № 3</w:t>
      </w:r>
    </w:p>
    <w:p w14:paraId="1AF3AB4A"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7C48">
        <w:rPr>
          <w:rFonts w:ascii="GHEA Grapalat" w:hAnsi="GHEA Grapalat"/>
          <w:i/>
        </w:rPr>
        <w:t xml:space="preserve">к Договору под кодом </w:t>
      </w:r>
      <w:r w:rsidRPr="00157C48">
        <w:rPr>
          <w:rFonts w:ascii="GHEA Grapalat" w:hAnsi="GHEA Grapalat" w:cs="TimesArmenianPSMT"/>
          <w:i/>
        </w:rPr>
        <w:br/>
      </w:r>
      <w:r w:rsidRPr="00157C48">
        <w:rPr>
          <w:rFonts w:ascii="GHEA Grapalat" w:hAnsi="GHEA Grapalat"/>
          <w:i/>
        </w:rPr>
        <w:t xml:space="preserve"> заключенному "</w:t>
      </w:r>
      <w:r w:rsidRPr="00157C48">
        <w:rPr>
          <w:rFonts w:ascii="GHEA Grapalat" w:hAnsi="GHEA Grapalat"/>
          <w:i/>
        </w:rPr>
        <w:tab/>
        <w:t>"</w:t>
      </w:r>
      <w:r w:rsidRPr="00157C48">
        <w:rPr>
          <w:rFonts w:ascii="GHEA Grapalat" w:hAnsi="GHEA Grapalat"/>
          <w:i/>
        </w:rPr>
        <w:tab/>
        <w:t>20.</w:t>
      </w:r>
      <w:r w:rsidRPr="00157C48">
        <w:rPr>
          <w:rFonts w:ascii="GHEA Grapalat" w:hAnsi="GHEA Grapalat"/>
          <w:i/>
        </w:rPr>
        <w:tab/>
        <w:t>г.</w:t>
      </w:r>
    </w:p>
    <w:p w14:paraId="10FF0589"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157C48" w:rsidDel="004B29A5" w14:paraId="506176A3" w14:textId="77777777" w:rsidTr="005B7138">
        <w:trPr>
          <w:tblCellSpacing w:w="7" w:type="dxa"/>
          <w:jc w:val="center"/>
        </w:trPr>
        <w:tc>
          <w:tcPr>
            <w:tcW w:w="0" w:type="auto"/>
            <w:gridSpan w:val="2"/>
            <w:vAlign w:val="center"/>
          </w:tcPr>
          <w:p w14:paraId="22840F78" w14:textId="77777777" w:rsidR="003B2F27" w:rsidRPr="00157C48"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F5238FF" w14:textId="77777777" w:rsidR="003B2F27" w:rsidRPr="00157C48" w:rsidDel="004B29A5" w:rsidRDefault="003B2F27" w:rsidP="005B7138">
            <w:pPr>
              <w:widowControl w:val="0"/>
              <w:spacing w:after="160" w:line="360" w:lineRule="auto"/>
              <w:rPr>
                <w:rFonts w:ascii="GHEA Grapalat" w:hAnsi="GHEA Grapalat" w:cs="Arial"/>
                <w:iCs/>
                <w:color w:val="000000"/>
              </w:rPr>
            </w:pPr>
          </w:p>
        </w:tc>
      </w:tr>
      <w:tr w:rsidR="003B2F27" w:rsidRPr="00157C48" w14:paraId="16A4E175" w14:textId="77777777" w:rsidTr="005B7138">
        <w:trPr>
          <w:tblCellSpacing w:w="7" w:type="dxa"/>
          <w:jc w:val="center"/>
        </w:trPr>
        <w:tc>
          <w:tcPr>
            <w:tcW w:w="0" w:type="auto"/>
            <w:vAlign w:val="center"/>
          </w:tcPr>
          <w:p w14:paraId="4611298D"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rPr>
              <w:t>Сторона договора</w:t>
            </w:r>
            <w:r w:rsidRPr="00157C48">
              <w:rPr>
                <w:rFonts w:ascii="GHEA Grapalat" w:hAnsi="GHEA Grapalat"/>
                <w:color w:val="000000"/>
              </w:rPr>
              <w:t xml:space="preserve"> </w:t>
            </w:r>
          </w:p>
          <w:p w14:paraId="1B73D400"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_______________________________</w:t>
            </w:r>
          </w:p>
          <w:p w14:paraId="4598CC4E"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________________________________</w:t>
            </w:r>
          </w:p>
          <w:p w14:paraId="11E2B10B"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место нахождения _______________</w:t>
            </w:r>
          </w:p>
          <w:p w14:paraId="40AEAB44"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Р/С_____________________________</w:t>
            </w:r>
          </w:p>
          <w:p w14:paraId="07ED395B"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УНН____________________________</w:t>
            </w:r>
          </w:p>
        </w:tc>
        <w:tc>
          <w:tcPr>
            <w:tcW w:w="0" w:type="auto"/>
            <w:gridSpan w:val="2"/>
            <w:vAlign w:val="center"/>
          </w:tcPr>
          <w:p w14:paraId="32BE0FE2"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Заказчик</w:t>
            </w:r>
          </w:p>
          <w:p w14:paraId="407410F1"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________________________________</w:t>
            </w:r>
          </w:p>
          <w:p w14:paraId="3FBABE19"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_________________________________</w:t>
            </w:r>
          </w:p>
          <w:p w14:paraId="7A1BA908"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место нахождения ________________</w:t>
            </w:r>
          </w:p>
          <w:p w14:paraId="1230A3F3"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Р/С_____________________________</w:t>
            </w:r>
          </w:p>
          <w:p w14:paraId="6F0E677C"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УНН____________________________</w:t>
            </w:r>
          </w:p>
        </w:tc>
      </w:tr>
    </w:tbl>
    <w:p w14:paraId="4E69FE13" w14:textId="77777777" w:rsidR="003B2F27" w:rsidRPr="00157C48" w:rsidRDefault="003B2F27" w:rsidP="003B2F27">
      <w:pPr>
        <w:widowControl w:val="0"/>
        <w:spacing w:after="160" w:line="360" w:lineRule="auto"/>
        <w:ind w:firstLine="375"/>
        <w:rPr>
          <w:rFonts w:ascii="GHEA Grapalat" w:hAnsi="GHEA Grapalat"/>
          <w:iCs/>
          <w:color w:val="000000"/>
        </w:rPr>
      </w:pPr>
    </w:p>
    <w:p w14:paraId="5344FE0F" w14:textId="77777777" w:rsidR="003B2F27" w:rsidRPr="00157C48" w:rsidRDefault="003B2F27" w:rsidP="003B2F27">
      <w:pPr>
        <w:widowControl w:val="0"/>
        <w:spacing w:after="160" w:line="360" w:lineRule="auto"/>
        <w:ind w:left="567" w:right="566"/>
        <w:jc w:val="center"/>
        <w:rPr>
          <w:rFonts w:ascii="GHEA Grapalat" w:hAnsi="GHEA Grapalat"/>
          <w:iCs/>
          <w:color w:val="000000"/>
        </w:rPr>
      </w:pPr>
      <w:r w:rsidRPr="00157C48">
        <w:rPr>
          <w:rFonts w:ascii="GHEA Grapalat" w:hAnsi="GHEA Grapalat"/>
          <w:b/>
          <w:color w:val="000000"/>
        </w:rPr>
        <w:t>АКТ №</w:t>
      </w:r>
    </w:p>
    <w:p w14:paraId="18D37984" w14:textId="77777777" w:rsidR="003B2F27" w:rsidRPr="00157C48" w:rsidRDefault="003B2F27" w:rsidP="003B2F27">
      <w:pPr>
        <w:widowControl w:val="0"/>
        <w:spacing w:after="160" w:line="360" w:lineRule="auto"/>
        <w:ind w:left="567" w:right="566"/>
        <w:jc w:val="center"/>
        <w:rPr>
          <w:rFonts w:ascii="GHEA Grapalat" w:hAnsi="GHEA Grapalat"/>
          <w:b/>
          <w:bCs/>
          <w:iCs/>
          <w:color w:val="000000"/>
        </w:rPr>
      </w:pPr>
      <w:r w:rsidRPr="00157C48">
        <w:rPr>
          <w:rFonts w:ascii="GHEA Grapalat" w:hAnsi="GHEA Grapalat"/>
          <w:b/>
          <w:color w:val="000000"/>
        </w:rPr>
        <w:t xml:space="preserve">СДАЧИ-ПРИЕМКИ РЕЗУЛЬТАТОВ </w:t>
      </w:r>
      <w:r w:rsidRPr="00157C48">
        <w:rPr>
          <w:rFonts w:ascii="GHEA Grapalat" w:hAnsi="GHEA Grapalat"/>
          <w:b/>
          <w:color w:val="000000"/>
        </w:rPr>
        <w:br/>
        <w:t>ИСПОЛНЕНИЯ ДОГОВОРА ИЛИ ЕГО ЧАСТИ</w:t>
      </w:r>
    </w:p>
    <w:p w14:paraId="03E97E4B" w14:textId="77777777" w:rsidR="003B2F27" w:rsidRPr="00157C48" w:rsidRDefault="003B2F27" w:rsidP="003B2F27">
      <w:pPr>
        <w:pStyle w:val="a3"/>
        <w:widowControl w:val="0"/>
        <w:spacing w:after="160"/>
        <w:ind w:firstLine="0"/>
        <w:jc w:val="center"/>
        <w:rPr>
          <w:rFonts w:ascii="GHEA Grapalat" w:hAnsi="GHEA Grapalat"/>
          <w:b/>
          <w:bCs/>
          <w:iCs/>
          <w:sz w:val="24"/>
          <w:szCs w:val="24"/>
        </w:rPr>
      </w:pPr>
    </w:p>
    <w:p w14:paraId="2F9EC5B5" w14:textId="77777777" w:rsidR="003B2F27" w:rsidRPr="00157C48" w:rsidRDefault="003B2F27" w:rsidP="003B2F27">
      <w:pPr>
        <w:pStyle w:val="a3"/>
        <w:widowControl w:val="0"/>
        <w:tabs>
          <w:tab w:val="left" w:pos="1134"/>
          <w:tab w:val="left" w:pos="1985"/>
        </w:tabs>
        <w:spacing w:after="160"/>
        <w:ind w:firstLine="540"/>
        <w:rPr>
          <w:rFonts w:ascii="GHEA Grapalat" w:hAnsi="GHEA Grapalat"/>
          <w:iCs/>
          <w:sz w:val="24"/>
          <w:szCs w:val="24"/>
        </w:rPr>
      </w:pPr>
      <w:r w:rsidRPr="00157C48">
        <w:rPr>
          <w:rFonts w:ascii="GHEA Grapalat" w:hAnsi="GHEA Grapalat"/>
          <w:sz w:val="24"/>
          <w:szCs w:val="24"/>
        </w:rPr>
        <w:t>"</w:t>
      </w:r>
      <w:r w:rsidRPr="00157C48">
        <w:rPr>
          <w:rFonts w:ascii="GHEA Grapalat" w:hAnsi="GHEA Grapalat"/>
          <w:sz w:val="24"/>
          <w:szCs w:val="24"/>
        </w:rPr>
        <w:tab/>
        <w:t>" "</w:t>
      </w:r>
      <w:r w:rsidRPr="00157C48">
        <w:rPr>
          <w:rFonts w:ascii="GHEA Grapalat" w:hAnsi="GHEA Grapalat"/>
          <w:sz w:val="24"/>
          <w:szCs w:val="24"/>
        </w:rPr>
        <w:tab/>
        <w:t>" 20.</w:t>
      </w:r>
      <w:r w:rsidRPr="00157C48">
        <w:rPr>
          <w:rFonts w:ascii="GHEA Grapalat" w:hAnsi="GHEA Grapalat"/>
          <w:sz w:val="24"/>
          <w:szCs w:val="24"/>
        </w:rPr>
        <w:tab/>
        <w:t>г.</w:t>
      </w:r>
    </w:p>
    <w:p w14:paraId="79138F03" w14:textId="77777777" w:rsidR="003B2F27" w:rsidRPr="00157C48" w:rsidRDefault="003B2F27" w:rsidP="003B2F27">
      <w:pPr>
        <w:pStyle w:val="af4"/>
        <w:widowControl w:val="0"/>
        <w:spacing w:before="0" w:beforeAutospacing="0" w:after="160" w:afterAutospacing="0" w:line="360" w:lineRule="auto"/>
        <w:rPr>
          <w:rFonts w:ascii="GHEA Grapalat" w:hAnsi="GHEA Grapalat"/>
          <w:color w:val="000000"/>
        </w:rPr>
      </w:pPr>
      <w:r w:rsidRPr="00157C48">
        <w:rPr>
          <w:rFonts w:ascii="GHEA Grapalat" w:hAnsi="GHEA Grapalat"/>
          <w:color w:val="000000"/>
        </w:rPr>
        <w:t>Наименование договора (далее — Договор) __________________________________</w:t>
      </w:r>
    </w:p>
    <w:p w14:paraId="7E625342" w14:textId="77777777" w:rsidR="003B2F27" w:rsidRPr="00157C48"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157C48">
        <w:rPr>
          <w:rFonts w:ascii="GHEA Grapalat" w:hAnsi="GHEA Grapalat"/>
          <w:color w:val="000000"/>
        </w:rPr>
        <w:t>Дата заключения Договора "___________" "_________________________" 20.</w:t>
      </w:r>
      <w:r w:rsidRPr="00157C48">
        <w:rPr>
          <w:rFonts w:ascii="GHEA Grapalat" w:hAnsi="GHEA Grapalat"/>
          <w:color w:val="000000"/>
        </w:rPr>
        <w:tab/>
        <w:t>г.</w:t>
      </w:r>
    </w:p>
    <w:p w14:paraId="1D20FDD8" w14:textId="77777777" w:rsidR="003B2F27" w:rsidRPr="00157C48" w:rsidRDefault="003B2F27" w:rsidP="003B2F27">
      <w:pPr>
        <w:pStyle w:val="af4"/>
        <w:widowControl w:val="0"/>
        <w:spacing w:before="0" w:beforeAutospacing="0" w:after="160" w:afterAutospacing="0" w:line="360" w:lineRule="auto"/>
        <w:rPr>
          <w:rFonts w:ascii="GHEA Grapalat" w:hAnsi="GHEA Grapalat"/>
          <w:color w:val="000000"/>
        </w:rPr>
      </w:pPr>
      <w:r w:rsidRPr="00157C48">
        <w:rPr>
          <w:rFonts w:ascii="GHEA Grapalat" w:hAnsi="GHEA Grapalat"/>
          <w:color w:val="000000"/>
        </w:rPr>
        <w:t>Номер Договора __________________________________________________________</w:t>
      </w:r>
    </w:p>
    <w:p w14:paraId="15B70C7B" w14:textId="77777777" w:rsidR="003B2F27" w:rsidRPr="00157C48" w:rsidRDefault="003B2F27" w:rsidP="003B2F27">
      <w:pPr>
        <w:widowControl w:val="0"/>
        <w:tabs>
          <w:tab w:val="left" w:pos="5387"/>
          <w:tab w:val="left" w:pos="6237"/>
        </w:tabs>
        <w:spacing w:after="160" w:line="360" w:lineRule="auto"/>
        <w:jc w:val="both"/>
        <w:rPr>
          <w:rFonts w:ascii="GHEA Grapalat" w:hAnsi="GHEA Grapalat" w:cs="Sylfaen"/>
          <w:iCs/>
        </w:rPr>
      </w:pPr>
      <w:r w:rsidRPr="00157C4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57C48">
        <w:rPr>
          <w:rFonts w:ascii="GHEA Grapalat" w:hAnsi="GHEA Grapalat"/>
          <w:color w:val="000000"/>
        </w:rPr>
        <w:tab/>
        <w:t>" "</w:t>
      </w:r>
      <w:r w:rsidRPr="00157C48">
        <w:rPr>
          <w:rFonts w:ascii="GHEA Grapalat" w:hAnsi="GHEA Grapalat"/>
          <w:color w:val="000000"/>
        </w:rPr>
        <w:tab/>
        <w:t>" 20.</w:t>
      </w:r>
      <w:r w:rsidRPr="00157C48">
        <w:rPr>
          <w:rFonts w:ascii="GHEA Grapalat" w:hAnsi="GHEA Grapalat"/>
          <w:color w:val="000000"/>
        </w:rPr>
        <w:tab/>
        <w:t>г., составили настоящий акт о следующем:</w:t>
      </w:r>
    </w:p>
    <w:p w14:paraId="2A668953" w14:textId="77777777" w:rsidR="003B2F27" w:rsidRPr="00157C48" w:rsidRDefault="003B2F27" w:rsidP="003B2F27">
      <w:pPr>
        <w:widowControl w:val="0"/>
        <w:spacing w:after="160" w:line="360" w:lineRule="auto"/>
        <w:jc w:val="both"/>
        <w:rPr>
          <w:rFonts w:ascii="GHEA Grapalat" w:hAnsi="GHEA Grapalat"/>
          <w:iCs/>
          <w:color w:val="000000"/>
        </w:rPr>
      </w:pPr>
      <w:r w:rsidRPr="00157C4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57C48" w14:paraId="0FF3689E" w14:textId="77777777" w:rsidTr="005B7138">
        <w:trPr>
          <w:jc w:val="center"/>
        </w:trPr>
        <w:tc>
          <w:tcPr>
            <w:tcW w:w="357" w:type="dxa"/>
            <w:vMerge w:val="restart"/>
            <w:vAlign w:val="center"/>
          </w:tcPr>
          <w:p w14:paraId="3AAF094C"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w:t>
            </w:r>
          </w:p>
        </w:tc>
        <w:tc>
          <w:tcPr>
            <w:tcW w:w="10348" w:type="dxa"/>
            <w:gridSpan w:val="8"/>
            <w:vAlign w:val="center"/>
          </w:tcPr>
          <w:p w14:paraId="680481C6"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Предоставленные услуги</w:t>
            </w:r>
          </w:p>
        </w:tc>
      </w:tr>
      <w:tr w:rsidR="003B2F27" w:rsidRPr="00157C48" w14:paraId="72896EC0" w14:textId="77777777" w:rsidTr="005B7138">
        <w:trPr>
          <w:jc w:val="center"/>
        </w:trPr>
        <w:tc>
          <w:tcPr>
            <w:tcW w:w="357" w:type="dxa"/>
            <w:vMerge/>
          </w:tcPr>
          <w:p w14:paraId="08012728"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F47CE06"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наименование</w:t>
            </w:r>
          </w:p>
        </w:tc>
        <w:tc>
          <w:tcPr>
            <w:tcW w:w="1440" w:type="dxa"/>
            <w:vMerge w:val="restart"/>
            <w:vAlign w:val="center"/>
          </w:tcPr>
          <w:p w14:paraId="70B78143"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краткое изложение технической характеристики</w:t>
            </w:r>
          </w:p>
        </w:tc>
        <w:tc>
          <w:tcPr>
            <w:tcW w:w="2916" w:type="dxa"/>
            <w:gridSpan w:val="2"/>
            <w:vAlign w:val="center"/>
          </w:tcPr>
          <w:p w14:paraId="4AE6D350"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количественный показатель</w:t>
            </w:r>
          </w:p>
        </w:tc>
        <w:tc>
          <w:tcPr>
            <w:tcW w:w="2976" w:type="dxa"/>
            <w:gridSpan w:val="2"/>
            <w:vAlign w:val="center"/>
          </w:tcPr>
          <w:p w14:paraId="1445742A"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срок исполнения</w:t>
            </w:r>
          </w:p>
        </w:tc>
        <w:tc>
          <w:tcPr>
            <w:tcW w:w="1168" w:type="dxa"/>
            <w:vMerge w:val="restart"/>
            <w:vAlign w:val="center"/>
          </w:tcPr>
          <w:p w14:paraId="47862967"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сумма, подлежащая уплате (тыс. драмов)</w:t>
            </w:r>
          </w:p>
        </w:tc>
        <w:tc>
          <w:tcPr>
            <w:tcW w:w="675" w:type="dxa"/>
            <w:vMerge w:val="restart"/>
            <w:vAlign w:val="center"/>
          </w:tcPr>
          <w:p w14:paraId="00EF2C76"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срок оплаты (по графику оплаты)</w:t>
            </w:r>
          </w:p>
        </w:tc>
      </w:tr>
      <w:tr w:rsidR="003B2F27" w:rsidRPr="00157C48" w14:paraId="70F7ABCF" w14:textId="77777777" w:rsidTr="005B7138">
        <w:trPr>
          <w:trHeight w:val="1105"/>
          <w:jc w:val="center"/>
        </w:trPr>
        <w:tc>
          <w:tcPr>
            <w:tcW w:w="357" w:type="dxa"/>
            <w:vMerge/>
            <w:tcBorders>
              <w:bottom w:val="single" w:sz="4" w:space="0" w:color="auto"/>
            </w:tcBorders>
          </w:tcPr>
          <w:p w14:paraId="1D6AAB52"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03B39A4"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B1EFBAF"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EAA1768"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E50B86A"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фактический</w:t>
            </w:r>
          </w:p>
        </w:tc>
        <w:tc>
          <w:tcPr>
            <w:tcW w:w="1842" w:type="dxa"/>
            <w:tcBorders>
              <w:bottom w:val="single" w:sz="4" w:space="0" w:color="auto"/>
            </w:tcBorders>
            <w:vAlign w:val="center"/>
          </w:tcPr>
          <w:p w14:paraId="69BF86DC"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3A58348"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r w:rsidRPr="00157C48">
              <w:rPr>
                <w:rFonts w:ascii="GHEA Grapalat" w:hAnsi="GHEA Grapalat"/>
                <w:sz w:val="20"/>
              </w:rPr>
              <w:t>фактический</w:t>
            </w:r>
          </w:p>
        </w:tc>
        <w:tc>
          <w:tcPr>
            <w:tcW w:w="1168" w:type="dxa"/>
            <w:vMerge/>
            <w:tcBorders>
              <w:bottom w:val="single" w:sz="4" w:space="0" w:color="auto"/>
            </w:tcBorders>
            <w:vAlign w:val="center"/>
          </w:tcPr>
          <w:p w14:paraId="2FAA476F"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28344EB"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r>
      <w:tr w:rsidR="003B2F27" w:rsidRPr="00157C48" w14:paraId="43E378B3" w14:textId="77777777" w:rsidTr="005B7138">
        <w:trPr>
          <w:jc w:val="center"/>
        </w:trPr>
        <w:tc>
          <w:tcPr>
            <w:tcW w:w="357" w:type="dxa"/>
            <w:vAlign w:val="center"/>
          </w:tcPr>
          <w:p w14:paraId="68870621"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F03096A"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28CF0C9"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3FE4197"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C26E6EA"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B758D88"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7C34AD0"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A19CE13"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B0397CE"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r>
      <w:tr w:rsidR="003B2F27" w:rsidRPr="00157C48" w14:paraId="73AAE994" w14:textId="77777777" w:rsidTr="005B7138">
        <w:trPr>
          <w:jc w:val="center"/>
        </w:trPr>
        <w:tc>
          <w:tcPr>
            <w:tcW w:w="357" w:type="dxa"/>
          </w:tcPr>
          <w:p w14:paraId="089A5415"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3985012"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447CFC"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F7B9D19"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446A1D8"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4BBCC89"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3A28148"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C467502"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6039D01" w14:textId="77777777" w:rsidR="003B2F27" w:rsidRPr="00157C48" w:rsidRDefault="003B2F27" w:rsidP="005B7138">
            <w:pPr>
              <w:pStyle w:val="af4"/>
              <w:widowControl w:val="0"/>
              <w:spacing w:before="0" w:beforeAutospacing="0" w:after="120" w:afterAutospacing="0"/>
              <w:jc w:val="center"/>
              <w:rPr>
                <w:rFonts w:ascii="GHEA Grapalat" w:hAnsi="GHEA Grapalat"/>
                <w:sz w:val="20"/>
              </w:rPr>
            </w:pPr>
          </w:p>
        </w:tc>
      </w:tr>
    </w:tbl>
    <w:p w14:paraId="7ECFD822" w14:textId="77777777" w:rsidR="003B2F27" w:rsidRPr="00157C48" w:rsidRDefault="003B2F27" w:rsidP="003B2F27">
      <w:pPr>
        <w:widowControl w:val="0"/>
        <w:spacing w:after="160" w:line="360" w:lineRule="auto"/>
        <w:ind w:firstLine="375"/>
        <w:jc w:val="both"/>
        <w:rPr>
          <w:rFonts w:ascii="GHEA Grapalat" w:hAnsi="GHEA Grapalat" w:cs="Arial"/>
          <w:iCs/>
          <w:color w:val="000000"/>
          <w:lang w:val="en-US"/>
        </w:rPr>
      </w:pPr>
    </w:p>
    <w:p w14:paraId="06A39CD9" w14:textId="77777777" w:rsidR="003B2F27" w:rsidRPr="00157C48" w:rsidRDefault="003B2F27" w:rsidP="003B2F27">
      <w:pPr>
        <w:widowControl w:val="0"/>
        <w:spacing w:after="160" w:line="360" w:lineRule="auto"/>
        <w:ind w:firstLine="567"/>
        <w:jc w:val="both"/>
        <w:rPr>
          <w:rFonts w:ascii="GHEA Grapalat" w:hAnsi="GHEA Grapalat"/>
          <w:iCs/>
          <w:snapToGrid w:val="0"/>
          <w:color w:val="000000"/>
        </w:rPr>
      </w:pPr>
      <w:r w:rsidRPr="00157C4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57C48" w14:paraId="1881C985" w14:textId="77777777" w:rsidTr="005B7138">
        <w:trPr>
          <w:trHeight w:val="266"/>
          <w:tblCellSpacing w:w="7" w:type="dxa"/>
          <w:jc w:val="center"/>
        </w:trPr>
        <w:tc>
          <w:tcPr>
            <w:tcW w:w="0" w:type="auto"/>
            <w:vAlign w:val="center"/>
          </w:tcPr>
          <w:p w14:paraId="4DC4D41F"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 xml:space="preserve">Услугу сдал </w:t>
            </w:r>
          </w:p>
        </w:tc>
        <w:tc>
          <w:tcPr>
            <w:tcW w:w="0" w:type="auto"/>
            <w:vAlign w:val="center"/>
          </w:tcPr>
          <w:p w14:paraId="130A984F"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Услугу принял</w:t>
            </w:r>
          </w:p>
        </w:tc>
      </w:tr>
      <w:tr w:rsidR="003B2F27" w:rsidRPr="00157C48" w14:paraId="76D1617E" w14:textId="77777777" w:rsidTr="005B7138">
        <w:trPr>
          <w:trHeight w:val="473"/>
          <w:tblCellSpacing w:w="7" w:type="dxa"/>
          <w:jc w:val="center"/>
        </w:trPr>
        <w:tc>
          <w:tcPr>
            <w:tcW w:w="0" w:type="auto"/>
            <w:vAlign w:val="center"/>
          </w:tcPr>
          <w:p w14:paraId="461CBD58" w14:textId="77777777" w:rsidR="003B2F27" w:rsidRPr="00157C48" w:rsidRDefault="003B2F27" w:rsidP="005B7138">
            <w:pPr>
              <w:widowControl w:val="0"/>
              <w:jc w:val="center"/>
              <w:rPr>
                <w:rFonts w:ascii="GHEA Grapalat" w:hAnsi="GHEA Grapalat"/>
                <w:iCs/>
              </w:rPr>
            </w:pPr>
            <w:r w:rsidRPr="00157C48">
              <w:rPr>
                <w:rFonts w:ascii="GHEA Grapalat" w:hAnsi="GHEA Grapalat"/>
              </w:rPr>
              <w:t xml:space="preserve">___________________________ </w:t>
            </w:r>
          </w:p>
          <w:p w14:paraId="5798C47D" w14:textId="77777777" w:rsidR="003B2F27" w:rsidRPr="00157C48" w:rsidRDefault="003B2F27" w:rsidP="005B7138">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 xml:space="preserve">подпись </w:t>
            </w:r>
          </w:p>
        </w:tc>
        <w:tc>
          <w:tcPr>
            <w:tcW w:w="0" w:type="auto"/>
            <w:vAlign w:val="center"/>
          </w:tcPr>
          <w:p w14:paraId="1AB6E25A" w14:textId="77777777" w:rsidR="003B2F27" w:rsidRPr="00157C48" w:rsidRDefault="003B2F27" w:rsidP="005B7138">
            <w:pPr>
              <w:widowControl w:val="0"/>
              <w:jc w:val="center"/>
              <w:rPr>
                <w:rFonts w:ascii="GHEA Grapalat" w:hAnsi="GHEA Grapalat"/>
                <w:iCs/>
              </w:rPr>
            </w:pPr>
            <w:r w:rsidRPr="00157C48">
              <w:rPr>
                <w:rFonts w:ascii="GHEA Grapalat" w:hAnsi="GHEA Grapalat"/>
              </w:rPr>
              <w:t>___________________________</w:t>
            </w:r>
          </w:p>
          <w:p w14:paraId="75166298" w14:textId="77777777" w:rsidR="003B2F27" w:rsidRPr="00157C48" w:rsidRDefault="003B2F27" w:rsidP="005B7138">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 xml:space="preserve">подпись </w:t>
            </w:r>
          </w:p>
        </w:tc>
      </w:tr>
      <w:tr w:rsidR="003B2F27" w:rsidRPr="00157C48" w14:paraId="0FDEC8D8" w14:textId="77777777" w:rsidTr="005B7138">
        <w:trPr>
          <w:trHeight w:val="503"/>
          <w:tblCellSpacing w:w="7" w:type="dxa"/>
          <w:jc w:val="center"/>
        </w:trPr>
        <w:tc>
          <w:tcPr>
            <w:tcW w:w="0" w:type="auto"/>
            <w:vAlign w:val="center"/>
          </w:tcPr>
          <w:p w14:paraId="59961DC7" w14:textId="77777777" w:rsidR="003B2F27" w:rsidRPr="00157C48" w:rsidRDefault="003B2F27" w:rsidP="005B7138">
            <w:pPr>
              <w:widowControl w:val="0"/>
              <w:jc w:val="center"/>
              <w:rPr>
                <w:rFonts w:ascii="GHEA Grapalat" w:hAnsi="GHEA Grapalat"/>
                <w:iCs/>
              </w:rPr>
            </w:pPr>
            <w:r w:rsidRPr="00157C48">
              <w:rPr>
                <w:rFonts w:ascii="GHEA Grapalat" w:hAnsi="GHEA Grapalat"/>
              </w:rPr>
              <w:t xml:space="preserve">___________________________ </w:t>
            </w:r>
          </w:p>
          <w:p w14:paraId="6F0130A2" w14:textId="77777777" w:rsidR="003B2F27" w:rsidRPr="00157C48" w:rsidRDefault="003B2F27" w:rsidP="005B7138">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фамилия, имя</w:t>
            </w:r>
          </w:p>
        </w:tc>
        <w:tc>
          <w:tcPr>
            <w:tcW w:w="0" w:type="auto"/>
            <w:vAlign w:val="center"/>
          </w:tcPr>
          <w:p w14:paraId="1BB3B2C9" w14:textId="77777777" w:rsidR="003B2F27" w:rsidRPr="00157C48" w:rsidRDefault="003B2F27" w:rsidP="005B7138">
            <w:pPr>
              <w:widowControl w:val="0"/>
              <w:jc w:val="center"/>
              <w:rPr>
                <w:rFonts w:ascii="GHEA Grapalat" w:hAnsi="GHEA Grapalat"/>
                <w:iCs/>
              </w:rPr>
            </w:pPr>
            <w:r w:rsidRPr="00157C48">
              <w:rPr>
                <w:rFonts w:ascii="GHEA Grapalat" w:hAnsi="GHEA Grapalat"/>
              </w:rPr>
              <w:t>___________________________</w:t>
            </w:r>
          </w:p>
          <w:p w14:paraId="57DE8D47" w14:textId="77777777" w:rsidR="003B2F27" w:rsidRPr="00157C48" w:rsidRDefault="003B2F27" w:rsidP="005B7138">
            <w:pPr>
              <w:widowControl w:val="0"/>
              <w:spacing w:after="160" w:line="360" w:lineRule="auto"/>
              <w:jc w:val="center"/>
              <w:rPr>
                <w:rFonts w:ascii="GHEA Grapalat" w:hAnsi="GHEA Grapalat"/>
                <w:iCs/>
                <w:vertAlign w:val="superscript"/>
              </w:rPr>
            </w:pPr>
            <w:r w:rsidRPr="00157C48">
              <w:rPr>
                <w:rFonts w:ascii="GHEA Grapalat" w:hAnsi="GHEA Grapalat"/>
                <w:vertAlign w:val="superscript"/>
              </w:rPr>
              <w:t>фамилия, имя</w:t>
            </w:r>
          </w:p>
        </w:tc>
      </w:tr>
      <w:tr w:rsidR="003B2F27" w:rsidRPr="00157C48" w14:paraId="652B7E09" w14:textId="77777777" w:rsidTr="005B7138">
        <w:trPr>
          <w:trHeight w:val="281"/>
          <w:tblCellSpacing w:w="7" w:type="dxa"/>
          <w:jc w:val="center"/>
        </w:trPr>
        <w:tc>
          <w:tcPr>
            <w:tcW w:w="0" w:type="auto"/>
            <w:vAlign w:val="center"/>
          </w:tcPr>
          <w:p w14:paraId="70CBB718"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М. П.</w:t>
            </w:r>
          </w:p>
        </w:tc>
        <w:tc>
          <w:tcPr>
            <w:tcW w:w="0" w:type="auto"/>
            <w:vAlign w:val="center"/>
          </w:tcPr>
          <w:p w14:paraId="523C0F80" w14:textId="77777777" w:rsidR="003B2F27" w:rsidRPr="00157C48" w:rsidRDefault="003B2F27" w:rsidP="005B7138">
            <w:pPr>
              <w:widowControl w:val="0"/>
              <w:spacing w:after="160" w:line="360" w:lineRule="auto"/>
              <w:jc w:val="center"/>
              <w:rPr>
                <w:rFonts w:ascii="GHEA Grapalat" w:hAnsi="GHEA Grapalat"/>
                <w:iCs/>
                <w:color w:val="000000"/>
              </w:rPr>
            </w:pPr>
            <w:r w:rsidRPr="00157C48">
              <w:rPr>
                <w:rFonts w:ascii="GHEA Grapalat" w:hAnsi="GHEA Grapalat"/>
                <w:color w:val="000000"/>
              </w:rPr>
              <w:t>М. П.</w:t>
            </w:r>
          </w:p>
        </w:tc>
      </w:tr>
    </w:tbl>
    <w:p w14:paraId="508F059F"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D78340" w14:textId="77777777" w:rsidR="003B2F27" w:rsidRPr="00157C48" w:rsidRDefault="003B2F27" w:rsidP="003B2F27">
      <w:pPr>
        <w:rPr>
          <w:rFonts w:ascii="GHEA Grapalat" w:hAnsi="GHEA Grapalat"/>
        </w:rPr>
      </w:pPr>
      <w:r w:rsidRPr="00157C48">
        <w:rPr>
          <w:rFonts w:ascii="GHEA Grapalat" w:hAnsi="GHEA Grapalat"/>
        </w:rPr>
        <w:br w:type="page"/>
      </w:r>
    </w:p>
    <w:p w14:paraId="7BD2E398"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7C48">
        <w:rPr>
          <w:rFonts w:ascii="GHEA Grapalat" w:hAnsi="GHEA Grapalat"/>
          <w:i/>
        </w:rPr>
        <w:lastRenderedPageBreak/>
        <w:t>Приложение № 3.1</w:t>
      </w:r>
    </w:p>
    <w:p w14:paraId="64724B02" w14:textId="77777777" w:rsidR="003B2F27" w:rsidRPr="00157C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7C48">
        <w:rPr>
          <w:rFonts w:ascii="GHEA Grapalat" w:hAnsi="GHEA Grapalat"/>
          <w:i/>
        </w:rPr>
        <w:t xml:space="preserve">к Договору под кодом </w:t>
      </w:r>
      <w:r w:rsidRPr="00157C48">
        <w:rPr>
          <w:rFonts w:ascii="GHEA Grapalat" w:hAnsi="GHEA Grapalat" w:cs="TimesArmenianPSMT"/>
          <w:i/>
        </w:rPr>
        <w:br/>
      </w:r>
      <w:r w:rsidRPr="00157C48">
        <w:rPr>
          <w:rFonts w:ascii="GHEA Grapalat" w:hAnsi="GHEA Grapalat"/>
          <w:i/>
        </w:rPr>
        <w:t xml:space="preserve"> заключенному "</w:t>
      </w:r>
      <w:r w:rsidRPr="00157C48">
        <w:rPr>
          <w:rFonts w:ascii="GHEA Grapalat" w:hAnsi="GHEA Grapalat"/>
          <w:i/>
        </w:rPr>
        <w:tab/>
        <w:t>"</w:t>
      </w:r>
      <w:r w:rsidRPr="00157C48">
        <w:rPr>
          <w:rFonts w:ascii="GHEA Grapalat" w:hAnsi="GHEA Grapalat"/>
          <w:i/>
        </w:rPr>
        <w:tab/>
        <w:t>20.</w:t>
      </w:r>
      <w:r w:rsidRPr="00157C48">
        <w:rPr>
          <w:rFonts w:ascii="GHEA Grapalat" w:hAnsi="GHEA Grapalat"/>
          <w:i/>
        </w:rPr>
        <w:tab/>
        <w:t>г.</w:t>
      </w:r>
    </w:p>
    <w:p w14:paraId="0FB47142" w14:textId="77777777" w:rsidR="003B2F27" w:rsidRPr="00157C48" w:rsidRDefault="003B2F27" w:rsidP="003B2F27">
      <w:pPr>
        <w:widowControl w:val="0"/>
        <w:spacing w:after="160" w:line="360" w:lineRule="auto"/>
        <w:rPr>
          <w:rFonts w:ascii="GHEA Grapalat" w:hAnsi="GHEA Grapalat"/>
        </w:rPr>
      </w:pPr>
    </w:p>
    <w:p w14:paraId="1869A92D" w14:textId="77777777" w:rsidR="003B2F27" w:rsidRPr="00157C48" w:rsidRDefault="003B2F27" w:rsidP="003B2F27">
      <w:pPr>
        <w:widowControl w:val="0"/>
        <w:tabs>
          <w:tab w:val="left" w:pos="2250"/>
        </w:tabs>
        <w:spacing w:after="160" w:line="360" w:lineRule="auto"/>
        <w:jc w:val="center"/>
        <w:rPr>
          <w:rFonts w:ascii="GHEA Grapalat" w:hAnsi="GHEA Grapalat" w:cs="Sylfaen"/>
          <w:bCs/>
        </w:rPr>
      </w:pPr>
      <w:r w:rsidRPr="00157C48">
        <w:rPr>
          <w:rFonts w:ascii="GHEA Grapalat" w:hAnsi="GHEA Grapalat"/>
        </w:rPr>
        <w:t>АКТ № ________</w:t>
      </w:r>
    </w:p>
    <w:p w14:paraId="288BDFAB" w14:textId="77777777" w:rsidR="003B2F27" w:rsidRPr="00157C48" w:rsidRDefault="003B2F27" w:rsidP="003B2F27">
      <w:pPr>
        <w:widowControl w:val="0"/>
        <w:tabs>
          <w:tab w:val="left" w:pos="360"/>
          <w:tab w:val="left" w:pos="540"/>
          <w:tab w:val="left" w:pos="2250"/>
        </w:tabs>
        <w:spacing w:after="160" w:line="360" w:lineRule="auto"/>
        <w:jc w:val="center"/>
        <w:rPr>
          <w:rFonts w:ascii="GHEA Grapalat" w:hAnsi="GHEA Grapalat"/>
        </w:rPr>
      </w:pPr>
      <w:r w:rsidRPr="00157C48">
        <w:rPr>
          <w:rFonts w:ascii="GHEA Grapalat" w:hAnsi="GHEA Grapalat"/>
        </w:rPr>
        <w:t>относительно фиксирования факта сдачи Заказчику результата договора</w:t>
      </w:r>
    </w:p>
    <w:p w14:paraId="19105F11" w14:textId="77777777" w:rsidR="003B2F27" w:rsidRPr="00157C4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41BCEA4" w14:textId="77777777" w:rsidR="003B2F27" w:rsidRPr="00157C48" w:rsidRDefault="003B2F27" w:rsidP="003B2F27">
      <w:pPr>
        <w:widowControl w:val="0"/>
        <w:ind w:firstLine="567"/>
        <w:jc w:val="both"/>
        <w:rPr>
          <w:rFonts w:ascii="GHEA Grapalat" w:hAnsi="GHEA Grapalat"/>
        </w:rPr>
      </w:pPr>
      <w:r w:rsidRPr="00157C48">
        <w:rPr>
          <w:rFonts w:ascii="GHEA Grapalat" w:hAnsi="GHEA Grapalat"/>
        </w:rPr>
        <w:t>Настоящим фиксируется, что в рамках договора закупки № ______________,</w:t>
      </w:r>
    </w:p>
    <w:p w14:paraId="59D33DA5" w14:textId="77777777" w:rsidR="003B2F27" w:rsidRPr="00157C48" w:rsidRDefault="003B2F27" w:rsidP="003B2F27">
      <w:pPr>
        <w:widowControl w:val="0"/>
        <w:spacing w:after="120"/>
        <w:ind w:left="7371" w:hanging="141"/>
        <w:jc w:val="both"/>
        <w:rPr>
          <w:rFonts w:ascii="GHEA Grapalat" w:hAnsi="GHEA Grapalat"/>
          <w:sz w:val="16"/>
        </w:rPr>
      </w:pPr>
      <w:r w:rsidRPr="00157C48">
        <w:rPr>
          <w:rFonts w:ascii="GHEA Grapalat" w:hAnsi="GHEA Grapalat"/>
          <w:sz w:val="16"/>
        </w:rPr>
        <w:t>номер договора</w:t>
      </w:r>
    </w:p>
    <w:p w14:paraId="17F0DB81" w14:textId="77777777" w:rsidR="003B2F27" w:rsidRPr="00157C48" w:rsidRDefault="003B2F27" w:rsidP="003B2F27">
      <w:pPr>
        <w:widowControl w:val="0"/>
        <w:tabs>
          <w:tab w:val="left" w:pos="4480"/>
        </w:tabs>
        <w:jc w:val="both"/>
        <w:rPr>
          <w:rFonts w:ascii="GHEA Grapalat" w:hAnsi="GHEA Grapalat" w:cs="Sylfaen"/>
        </w:rPr>
      </w:pPr>
      <w:r w:rsidRPr="00157C48">
        <w:rPr>
          <w:rFonts w:ascii="GHEA Grapalat" w:hAnsi="GHEA Grapalat"/>
        </w:rPr>
        <w:t>заключенного __________________ 20</w:t>
      </w:r>
      <w:r w:rsidRPr="00157C48">
        <w:rPr>
          <w:rFonts w:ascii="GHEA Grapalat" w:hAnsi="GHEA Grapalat"/>
        </w:rPr>
        <w:tab/>
        <w:t>г. между _____________________________</w:t>
      </w:r>
    </w:p>
    <w:p w14:paraId="0E21A14F" w14:textId="77777777" w:rsidR="003B2F27" w:rsidRPr="00157C48" w:rsidRDefault="003B2F27" w:rsidP="003B2F27">
      <w:pPr>
        <w:widowControl w:val="0"/>
        <w:tabs>
          <w:tab w:val="left" w:pos="6379"/>
        </w:tabs>
        <w:spacing w:after="120"/>
        <w:ind w:left="1701" w:right="-360"/>
        <w:jc w:val="both"/>
        <w:rPr>
          <w:rFonts w:ascii="GHEA Grapalat" w:hAnsi="GHEA Grapalat" w:cs="Sylfaen"/>
          <w:sz w:val="8"/>
        </w:rPr>
      </w:pPr>
      <w:r w:rsidRPr="00157C48">
        <w:rPr>
          <w:rFonts w:ascii="GHEA Grapalat" w:hAnsi="GHEA Grapalat"/>
          <w:sz w:val="16"/>
        </w:rPr>
        <w:t xml:space="preserve">дата заключения договора </w:t>
      </w:r>
      <w:r w:rsidRPr="00157C48">
        <w:rPr>
          <w:rFonts w:ascii="GHEA Grapalat" w:hAnsi="GHEA Grapalat"/>
          <w:sz w:val="16"/>
        </w:rPr>
        <w:tab/>
        <w:t>имя Заказчика</w:t>
      </w:r>
    </w:p>
    <w:p w14:paraId="3B360514" w14:textId="77777777" w:rsidR="003B2F27" w:rsidRPr="00157C48" w:rsidRDefault="003B2F27" w:rsidP="003B2F27">
      <w:pPr>
        <w:widowControl w:val="0"/>
        <w:tabs>
          <w:tab w:val="left" w:pos="360"/>
          <w:tab w:val="left" w:pos="540"/>
        </w:tabs>
        <w:ind w:right="-2"/>
        <w:jc w:val="both"/>
        <w:rPr>
          <w:rFonts w:ascii="GHEA Grapalat" w:hAnsi="GHEA Grapalat"/>
        </w:rPr>
      </w:pPr>
      <w:r w:rsidRPr="00157C48">
        <w:rPr>
          <w:rFonts w:ascii="GHEA Grapalat" w:hAnsi="GHEA Grapalat"/>
        </w:rPr>
        <w:t xml:space="preserve">(далее — Заказчик) и ________________________________ (далее — Исполнитель), </w:t>
      </w:r>
    </w:p>
    <w:p w14:paraId="226D9EA5" w14:textId="77777777" w:rsidR="003B2F27" w:rsidRPr="00157C48" w:rsidRDefault="003B2F27" w:rsidP="003B2F27">
      <w:pPr>
        <w:widowControl w:val="0"/>
        <w:spacing w:after="120"/>
        <w:ind w:left="3544" w:right="-360"/>
        <w:jc w:val="both"/>
        <w:rPr>
          <w:rFonts w:ascii="GHEA Grapalat" w:hAnsi="GHEA Grapalat"/>
          <w:sz w:val="16"/>
        </w:rPr>
      </w:pPr>
      <w:r w:rsidRPr="00157C48">
        <w:rPr>
          <w:rFonts w:ascii="GHEA Grapalat" w:hAnsi="GHEA Grapalat"/>
          <w:sz w:val="16"/>
        </w:rPr>
        <w:t>имя Исполнителя</w:t>
      </w:r>
    </w:p>
    <w:p w14:paraId="626BD344" w14:textId="77777777" w:rsidR="003B2F27" w:rsidRPr="00157C48" w:rsidRDefault="003B2F27" w:rsidP="003B2F27">
      <w:pPr>
        <w:widowControl w:val="0"/>
        <w:tabs>
          <w:tab w:val="left" w:pos="360"/>
          <w:tab w:val="left" w:pos="540"/>
        </w:tabs>
        <w:spacing w:after="160" w:line="360" w:lineRule="auto"/>
        <w:jc w:val="both"/>
        <w:rPr>
          <w:rFonts w:ascii="GHEA Grapalat" w:hAnsi="GHEA Grapalat"/>
        </w:rPr>
      </w:pPr>
      <w:r w:rsidRPr="00157C48">
        <w:rPr>
          <w:rFonts w:ascii="GHEA Grapalat" w:hAnsi="GHEA Grapalat"/>
        </w:rPr>
        <w:t>Исполнитель _______ 20</w:t>
      </w:r>
      <w:r w:rsidRPr="00157C4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57C48" w14:paraId="2EDBB7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4C1CD" w14:textId="77777777" w:rsidR="003B2F27" w:rsidRPr="00157C48" w:rsidRDefault="003B2F27" w:rsidP="005B7138">
            <w:pPr>
              <w:widowControl w:val="0"/>
              <w:spacing w:after="120"/>
              <w:jc w:val="center"/>
              <w:rPr>
                <w:rFonts w:ascii="GHEA Grapalat" w:hAnsi="GHEA Grapalat" w:cs="Sylfaen"/>
                <w:bCs/>
              </w:rPr>
            </w:pPr>
            <w:r w:rsidRPr="00157C48">
              <w:rPr>
                <w:rFonts w:ascii="GHEA Grapalat" w:hAnsi="GHEA Grapalat"/>
              </w:rPr>
              <w:t>Услуги</w:t>
            </w:r>
          </w:p>
        </w:tc>
      </w:tr>
      <w:tr w:rsidR="003B2F27" w:rsidRPr="00157C48" w14:paraId="088F1D6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0C5449" w14:textId="77777777" w:rsidR="003B2F27" w:rsidRPr="00157C48" w:rsidRDefault="003B2F27" w:rsidP="005B7138">
            <w:pPr>
              <w:widowControl w:val="0"/>
              <w:spacing w:after="120"/>
              <w:jc w:val="center"/>
              <w:rPr>
                <w:rFonts w:ascii="GHEA Grapalat" w:hAnsi="GHEA Grapalat"/>
              </w:rPr>
            </w:pPr>
            <w:r w:rsidRPr="00157C4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0A4750" w14:textId="77777777" w:rsidR="003B2F27" w:rsidRPr="00157C48" w:rsidRDefault="003B2F27" w:rsidP="005B7138">
            <w:pPr>
              <w:widowControl w:val="0"/>
              <w:spacing w:after="120"/>
              <w:jc w:val="center"/>
              <w:rPr>
                <w:rFonts w:ascii="GHEA Grapalat" w:hAnsi="GHEA Grapalat"/>
              </w:rPr>
            </w:pPr>
            <w:r w:rsidRPr="00157C4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5EBD3F" w14:textId="77777777" w:rsidR="003B2F27" w:rsidRPr="00157C48" w:rsidRDefault="003B2F27" w:rsidP="005B7138">
            <w:pPr>
              <w:widowControl w:val="0"/>
              <w:spacing w:after="120"/>
              <w:jc w:val="center"/>
              <w:rPr>
                <w:rFonts w:ascii="GHEA Grapalat" w:hAnsi="GHEA Grapalat"/>
              </w:rPr>
            </w:pPr>
            <w:r w:rsidRPr="00157C48">
              <w:rPr>
                <w:rFonts w:ascii="GHEA Grapalat" w:hAnsi="GHEA Grapalat"/>
              </w:rPr>
              <w:t>объем (фактический)</w:t>
            </w:r>
          </w:p>
        </w:tc>
      </w:tr>
      <w:tr w:rsidR="003B2F27" w:rsidRPr="00157C48" w14:paraId="4DFEF0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673069" w14:textId="77777777" w:rsidR="003B2F27" w:rsidRPr="00157C4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2B916FF" w14:textId="77777777" w:rsidR="003B2F27" w:rsidRPr="00157C4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E903" w14:textId="77777777" w:rsidR="003B2F27" w:rsidRPr="00157C48" w:rsidRDefault="003B2F27" w:rsidP="005B7138">
            <w:pPr>
              <w:widowControl w:val="0"/>
              <w:spacing w:after="120"/>
              <w:rPr>
                <w:rFonts w:ascii="GHEA Grapalat" w:hAnsi="GHEA Grapalat" w:cs="Sylfaen"/>
              </w:rPr>
            </w:pPr>
          </w:p>
        </w:tc>
      </w:tr>
      <w:tr w:rsidR="003B2F27" w:rsidRPr="00157C48" w14:paraId="74E046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632B55" w14:textId="77777777" w:rsidR="003B2F27" w:rsidRPr="00157C4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822E9A" w14:textId="77777777" w:rsidR="003B2F27" w:rsidRPr="00157C4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4291CD" w14:textId="77777777" w:rsidR="003B2F27" w:rsidRPr="00157C48" w:rsidRDefault="003B2F27" w:rsidP="005B7138">
            <w:pPr>
              <w:widowControl w:val="0"/>
              <w:spacing w:after="120"/>
              <w:rPr>
                <w:rFonts w:ascii="GHEA Grapalat" w:hAnsi="GHEA Grapalat" w:cs="Sylfaen"/>
              </w:rPr>
            </w:pPr>
          </w:p>
        </w:tc>
      </w:tr>
    </w:tbl>
    <w:p w14:paraId="5B0644EE" w14:textId="77777777" w:rsidR="003B2F27" w:rsidRPr="00157C48" w:rsidRDefault="003B2F27" w:rsidP="003B2F27">
      <w:pPr>
        <w:widowControl w:val="0"/>
        <w:spacing w:after="160" w:line="360" w:lineRule="auto"/>
        <w:ind w:firstLine="567"/>
        <w:jc w:val="both"/>
        <w:rPr>
          <w:rFonts w:ascii="GHEA Grapalat" w:hAnsi="GHEA Grapalat" w:cs="Sylfaen"/>
        </w:rPr>
      </w:pPr>
      <w:r w:rsidRPr="00157C48">
        <w:rPr>
          <w:rFonts w:ascii="GHEA Grapalat" w:hAnsi="GHEA Grapalat"/>
        </w:rPr>
        <w:t>Настоящий акт составлен в 2 экземплярах, каждой из сторон предоставляется по одному экземпляру.</w:t>
      </w:r>
    </w:p>
    <w:p w14:paraId="1A8F45F1" w14:textId="77777777" w:rsidR="003B2F27" w:rsidRPr="00157C48" w:rsidRDefault="003B2F27" w:rsidP="003B2F27">
      <w:pPr>
        <w:rPr>
          <w:rFonts w:ascii="GHEA Grapalat" w:hAnsi="GHEA Grapalat" w:cs="Sylfaen"/>
        </w:rPr>
      </w:pPr>
      <w:r w:rsidRPr="00157C48">
        <w:rPr>
          <w:rFonts w:ascii="GHEA Grapalat" w:hAnsi="GHEA Grapalat" w:cs="Sylfaen"/>
        </w:rPr>
        <w:br w:type="page"/>
      </w:r>
    </w:p>
    <w:p w14:paraId="057ADC1C" w14:textId="77777777" w:rsidR="003B2F27" w:rsidRPr="00157C48" w:rsidRDefault="003B2F27" w:rsidP="003B2F27">
      <w:pPr>
        <w:widowControl w:val="0"/>
        <w:spacing w:after="160" w:line="360" w:lineRule="auto"/>
        <w:jc w:val="center"/>
        <w:rPr>
          <w:rFonts w:ascii="GHEA Grapalat" w:hAnsi="GHEA Grapalat" w:cs="Sylfaen"/>
        </w:rPr>
      </w:pPr>
      <w:r w:rsidRPr="00157C48">
        <w:rPr>
          <w:rFonts w:ascii="GHEA Grapalat" w:hAnsi="GHEA Grapalat"/>
        </w:rPr>
        <w:lastRenderedPageBreak/>
        <w:t>СТОРОНЫ</w:t>
      </w:r>
    </w:p>
    <w:p w14:paraId="555AE26E" w14:textId="77777777" w:rsidR="003B2F27" w:rsidRPr="00157C4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157C48" w14:paraId="6B553142" w14:textId="77777777" w:rsidTr="005B7138">
        <w:tc>
          <w:tcPr>
            <w:tcW w:w="4785" w:type="dxa"/>
          </w:tcPr>
          <w:p w14:paraId="1AAD8203" w14:textId="77777777" w:rsidR="003B2F27" w:rsidRPr="00157C48" w:rsidRDefault="003B2F27" w:rsidP="005B7138">
            <w:pPr>
              <w:widowControl w:val="0"/>
              <w:tabs>
                <w:tab w:val="left" w:pos="360"/>
                <w:tab w:val="left" w:pos="540"/>
              </w:tabs>
              <w:spacing w:after="160" w:line="360" w:lineRule="auto"/>
              <w:jc w:val="center"/>
              <w:rPr>
                <w:rFonts w:ascii="GHEA Grapalat" w:hAnsi="GHEA Grapalat" w:cs="Sylfaen"/>
                <w:b/>
                <w:bCs/>
              </w:rPr>
            </w:pPr>
            <w:r w:rsidRPr="00157C48">
              <w:rPr>
                <w:rFonts w:ascii="GHEA Grapalat" w:hAnsi="GHEA Grapalat"/>
                <w:b/>
              </w:rPr>
              <w:t>Сдал</w:t>
            </w:r>
          </w:p>
        </w:tc>
        <w:tc>
          <w:tcPr>
            <w:tcW w:w="5223" w:type="dxa"/>
          </w:tcPr>
          <w:p w14:paraId="0D615DB9" w14:textId="77777777" w:rsidR="003B2F27" w:rsidRPr="00157C48" w:rsidRDefault="003B2F27" w:rsidP="005B7138">
            <w:pPr>
              <w:widowControl w:val="0"/>
              <w:tabs>
                <w:tab w:val="left" w:pos="360"/>
                <w:tab w:val="left" w:pos="540"/>
              </w:tabs>
              <w:spacing w:after="160" w:line="360" w:lineRule="auto"/>
              <w:jc w:val="center"/>
              <w:rPr>
                <w:rFonts w:ascii="GHEA Grapalat" w:hAnsi="GHEA Grapalat" w:cs="Sylfaen"/>
                <w:b/>
                <w:bCs/>
              </w:rPr>
            </w:pPr>
            <w:r w:rsidRPr="00157C48">
              <w:rPr>
                <w:rFonts w:ascii="GHEA Grapalat" w:hAnsi="GHEA Grapalat"/>
                <w:b/>
              </w:rPr>
              <w:t xml:space="preserve"> Принял</w:t>
            </w:r>
          </w:p>
        </w:tc>
      </w:tr>
    </w:tbl>
    <w:p w14:paraId="3E4FB3E0" w14:textId="77777777" w:rsidR="003B2F27" w:rsidRPr="00157C48" w:rsidRDefault="003B2F27" w:rsidP="003B2F27">
      <w:pPr>
        <w:widowControl w:val="0"/>
        <w:tabs>
          <w:tab w:val="left" w:pos="360"/>
          <w:tab w:val="left" w:pos="540"/>
        </w:tabs>
        <w:spacing w:after="160" w:line="360" w:lineRule="auto"/>
        <w:jc w:val="right"/>
        <w:rPr>
          <w:rFonts w:ascii="GHEA Grapalat" w:hAnsi="GHEA Grapalat" w:cs="Sylfaen"/>
        </w:rPr>
      </w:pPr>
      <w:r w:rsidRPr="00157C48">
        <w:rPr>
          <w:rFonts w:ascii="GHEA Grapalat" w:hAnsi="GHEA Grapalat"/>
        </w:rPr>
        <w:t>представитель, спроектировавший заявку:</w:t>
      </w:r>
    </w:p>
    <w:p w14:paraId="12B47ECE" w14:textId="77777777" w:rsidR="003B2F27" w:rsidRPr="00157C4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57C48" w14:paraId="4DC7FE34" w14:textId="77777777" w:rsidTr="005B7138">
        <w:trPr>
          <w:tblCellSpacing w:w="7" w:type="dxa"/>
          <w:jc w:val="center"/>
        </w:trPr>
        <w:tc>
          <w:tcPr>
            <w:tcW w:w="0" w:type="auto"/>
            <w:vAlign w:val="center"/>
          </w:tcPr>
          <w:p w14:paraId="317163ED" w14:textId="77777777" w:rsidR="003B2F27" w:rsidRPr="00157C48" w:rsidRDefault="003B2F27" w:rsidP="005B7138">
            <w:pPr>
              <w:widowControl w:val="0"/>
              <w:jc w:val="center"/>
              <w:rPr>
                <w:rFonts w:ascii="GHEA Grapalat" w:hAnsi="GHEA Grapalat" w:cs="GHEA Grapalat"/>
                <w:color w:val="000000"/>
              </w:rPr>
            </w:pPr>
            <w:r w:rsidRPr="00157C48">
              <w:rPr>
                <w:rFonts w:ascii="GHEA Grapalat" w:hAnsi="GHEA Grapalat"/>
                <w:color w:val="000000"/>
              </w:rPr>
              <w:t xml:space="preserve">___________________________ </w:t>
            </w:r>
          </w:p>
          <w:p w14:paraId="661352B0" w14:textId="77777777" w:rsidR="003B2F27" w:rsidRPr="00157C48" w:rsidRDefault="003B2F27" w:rsidP="005B7138">
            <w:pPr>
              <w:widowControl w:val="0"/>
              <w:spacing w:after="160" w:line="360" w:lineRule="auto"/>
              <w:jc w:val="center"/>
              <w:rPr>
                <w:rFonts w:ascii="GHEA Grapalat" w:hAnsi="GHEA Grapalat" w:cs="GHEA Grapalat"/>
                <w:color w:val="000000"/>
                <w:vertAlign w:val="superscript"/>
              </w:rPr>
            </w:pPr>
            <w:r w:rsidRPr="00157C48">
              <w:rPr>
                <w:rFonts w:ascii="GHEA Grapalat" w:hAnsi="GHEA Grapalat"/>
                <w:color w:val="000000"/>
                <w:vertAlign w:val="superscript"/>
              </w:rPr>
              <w:t>фамилия, имя</w:t>
            </w:r>
          </w:p>
        </w:tc>
        <w:tc>
          <w:tcPr>
            <w:tcW w:w="0" w:type="auto"/>
            <w:vAlign w:val="center"/>
          </w:tcPr>
          <w:p w14:paraId="0E5810BE" w14:textId="77777777" w:rsidR="003B2F27" w:rsidRPr="00157C48" w:rsidRDefault="003B2F27" w:rsidP="005B7138">
            <w:pPr>
              <w:widowControl w:val="0"/>
              <w:jc w:val="center"/>
              <w:rPr>
                <w:rFonts w:ascii="GHEA Grapalat" w:hAnsi="GHEA Grapalat" w:cs="GHEA Grapalat"/>
                <w:color w:val="000000"/>
              </w:rPr>
            </w:pPr>
            <w:r w:rsidRPr="00157C48">
              <w:rPr>
                <w:rFonts w:ascii="GHEA Grapalat" w:hAnsi="GHEA Grapalat"/>
                <w:color w:val="000000"/>
              </w:rPr>
              <w:t>___________________________</w:t>
            </w:r>
          </w:p>
          <w:p w14:paraId="63870497" w14:textId="77777777" w:rsidR="003B2F27" w:rsidRPr="00157C48" w:rsidRDefault="003B2F27" w:rsidP="005B7138">
            <w:pPr>
              <w:widowControl w:val="0"/>
              <w:spacing w:after="160" w:line="360" w:lineRule="auto"/>
              <w:jc w:val="center"/>
              <w:rPr>
                <w:rFonts w:ascii="GHEA Grapalat" w:hAnsi="GHEA Grapalat" w:cs="GHEA Grapalat"/>
                <w:color w:val="000000"/>
                <w:vertAlign w:val="superscript"/>
              </w:rPr>
            </w:pPr>
            <w:r w:rsidRPr="00157C48">
              <w:rPr>
                <w:rFonts w:ascii="GHEA Grapalat" w:hAnsi="GHEA Grapalat"/>
                <w:color w:val="000000"/>
                <w:vertAlign w:val="superscript"/>
              </w:rPr>
              <w:t>фамилия, имя</w:t>
            </w:r>
          </w:p>
        </w:tc>
      </w:tr>
      <w:tr w:rsidR="003B2F27" w:rsidRPr="00157C48" w14:paraId="2C6AC16E" w14:textId="77777777" w:rsidTr="005B7138">
        <w:trPr>
          <w:tblCellSpacing w:w="7" w:type="dxa"/>
          <w:jc w:val="center"/>
        </w:trPr>
        <w:tc>
          <w:tcPr>
            <w:tcW w:w="0" w:type="auto"/>
            <w:vAlign w:val="center"/>
          </w:tcPr>
          <w:p w14:paraId="0C6FF992" w14:textId="77777777" w:rsidR="003B2F27" w:rsidRPr="00157C48" w:rsidRDefault="003B2F27" w:rsidP="005B7138">
            <w:pPr>
              <w:widowControl w:val="0"/>
              <w:jc w:val="center"/>
              <w:rPr>
                <w:rFonts w:ascii="GHEA Grapalat" w:hAnsi="GHEA Grapalat" w:cs="GHEA Grapalat"/>
                <w:color w:val="000000"/>
              </w:rPr>
            </w:pPr>
            <w:r w:rsidRPr="00157C48">
              <w:rPr>
                <w:rFonts w:ascii="GHEA Grapalat" w:hAnsi="GHEA Grapalat"/>
                <w:color w:val="000000"/>
              </w:rPr>
              <w:t xml:space="preserve">___________________________ </w:t>
            </w:r>
          </w:p>
          <w:p w14:paraId="3EC60000" w14:textId="77777777" w:rsidR="003B2F27" w:rsidRPr="00157C48" w:rsidRDefault="003B2F27" w:rsidP="005B7138">
            <w:pPr>
              <w:widowControl w:val="0"/>
              <w:spacing w:after="160" w:line="360" w:lineRule="auto"/>
              <w:jc w:val="center"/>
              <w:rPr>
                <w:rFonts w:ascii="GHEA Grapalat" w:hAnsi="GHEA Grapalat" w:cs="GHEA Grapalat"/>
                <w:color w:val="000000"/>
                <w:vertAlign w:val="superscript"/>
              </w:rPr>
            </w:pPr>
            <w:r w:rsidRPr="00157C48">
              <w:rPr>
                <w:rFonts w:ascii="GHEA Grapalat" w:hAnsi="GHEA Grapalat"/>
                <w:color w:val="000000"/>
                <w:vertAlign w:val="superscript"/>
              </w:rPr>
              <w:t>подпись</w:t>
            </w:r>
          </w:p>
        </w:tc>
        <w:tc>
          <w:tcPr>
            <w:tcW w:w="0" w:type="auto"/>
            <w:vAlign w:val="center"/>
          </w:tcPr>
          <w:p w14:paraId="4CFACF0D" w14:textId="77777777" w:rsidR="003B2F27" w:rsidRPr="00157C48" w:rsidRDefault="003B2F27" w:rsidP="005B7138">
            <w:pPr>
              <w:widowControl w:val="0"/>
              <w:jc w:val="center"/>
              <w:rPr>
                <w:rFonts w:ascii="GHEA Grapalat" w:hAnsi="GHEA Grapalat" w:cs="GHEA Grapalat"/>
                <w:color w:val="000000"/>
              </w:rPr>
            </w:pPr>
            <w:r w:rsidRPr="00157C48">
              <w:rPr>
                <w:rFonts w:ascii="GHEA Grapalat" w:hAnsi="GHEA Grapalat"/>
                <w:color w:val="000000"/>
              </w:rPr>
              <w:t>___________________________</w:t>
            </w:r>
          </w:p>
          <w:p w14:paraId="4CE5F166" w14:textId="77777777" w:rsidR="003B2F27" w:rsidRPr="00157C48" w:rsidRDefault="003B2F27" w:rsidP="005B7138">
            <w:pPr>
              <w:widowControl w:val="0"/>
              <w:spacing w:after="160" w:line="360" w:lineRule="auto"/>
              <w:jc w:val="center"/>
              <w:rPr>
                <w:rFonts w:ascii="GHEA Grapalat" w:hAnsi="GHEA Grapalat" w:cs="GHEA Grapalat"/>
                <w:color w:val="000000"/>
                <w:vertAlign w:val="superscript"/>
              </w:rPr>
            </w:pPr>
            <w:r w:rsidRPr="00157C48">
              <w:rPr>
                <w:rFonts w:ascii="GHEA Grapalat" w:hAnsi="GHEA Grapalat"/>
                <w:color w:val="000000"/>
                <w:vertAlign w:val="superscript"/>
              </w:rPr>
              <w:t>подпись</w:t>
            </w:r>
          </w:p>
        </w:tc>
      </w:tr>
      <w:tr w:rsidR="003B2F27" w:rsidRPr="00157C48" w14:paraId="472DE285" w14:textId="77777777" w:rsidTr="005B7138">
        <w:trPr>
          <w:tblCellSpacing w:w="7" w:type="dxa"/>
          <w:jc w:val="center"/>
        </w:trPr>
        <w:tc>
          <w:tcPr>
            <w:tcW w:w="0" w:type="auto"/>
            <w:vAlign w:val="center"/>
          </w:tcPr>
          <w:p w14:paraId="168B579B" w14:textId="77777777" w:rsidR="003B2F27" w:rsidRPr="00157C48" w:rsidRDefault="003B2F27" w:rsidP="005B7138">
            <w:pPr>
              <w:widowControl w:val="0"/>
              <w:spacing w:after="160" w:line="360" w:lineRule="auto"/>
              <w:rPr>
                <w:rFonts w:ascii="GHEA Grapalat" w:hAnsi="GHEA Grapalat" w:cs="GHEA Grapalat"/>
                <w:color w:val="000000"/>
              </w:rPr>
            </w:pPr>
            <w:r w:rsidRPr="00157C48">
              <w:rPr>
                <w:rFonts w:ascii="GHEA Grapalat" w:hAnsi="GHEA Grapalat"/>
                <w:color w:val="000000"/>
              </w:rPr>
              <w:t xml:space="preserve"> </w:t>
            </w:r>
          </w:p>
        </w:tc>
        <w:tc>
          <w:tcPr>
            <w:tcW w:w="0" w:type="auto"/>
            <w:vAlign w:val="center"/>
          </w:tcPr>
          <w:p w14:paraId="7AAC8316" w14:textId="77777777" w:rsidR="003B2F27" w:rsidRPr="00157C48" w:rsidRDefault="003B2F27" w:rsidP="005B7138">
            <w:pPr>
              <w:widowControl w:val="0"/>
              <w:spacing w:after="160" w:line="360" w:lineRule="auto"/>
              <w:rPr>
                <w:rFonts w:ascii="GHEA Grapalat" w:hAnsi="GHEA Grapalat" w:cs="GHEA Grapalat"/>
                <w:color w:val="000000"/>
              </w:rPr>
            </w:pPr>
          </w:p>
        </w:tc>
      </w:tr>
    </w:tbl>
    <w:p w14:paraId="4657E826" w14:textId="77777777" w:rsidR="003B2F27" w:rsidRPr="00157C48" w:rsidRDefault="003B2F27" w:rsidP="003B2F27">
      <w:pPr>
        <w:widowControl w:val="0"/>
        <w:spacing w:after="160" w:line="360" w:lineRule="auto"/>
        <w:ind w:left="-142" w:firstLine="142"/>
        <w:jc w:val="center"/>
        <w:rPr>
          <w:rFonts w:ascii="GHEA Grapalat" w:hAnsi="GHEA Grapalat" w:cs="Sylfaen"/>
          <w:b/>
        </w:rPr>
      </w:pPr>
    </w:p>
    <w:p w14:paraId="3571DFDC" w14:textId="77777777" w:rsidR="003B2F27" w:rsidRPr="00157C48" w:rsidRDefault="003B2F27" w:rsidP="003B2F27">
      <w:pPr>
        <w:pStyle w:val="norm"/>
        <w:widowControl w:val="0"/>
        <w:spacing w:after="160" w:line="360" w:lineRule="auto"/>
        <w:ind w:firstLine="284"/>
        <w:jc w:val="center"/>
        <w:rPr>
          <w:rFonts w:ascii="GHEA Grapalat" w:hAnsi="GHEA Grapalat"/>
          <w:b/>
          <w:sz w:val="24"/>
          <w:szCs w:val="24"/>
        </w:rPr>
      </w:pPr>
    </w:p>
    <w:p w14:paraId="6CA5BD88" w14:textId="77777777" w:rsidR="003A45B5" w:rsidRPr="00157C48" w:rsidRDefault="003A45B5">
      <w:pPr>
        <w:rPr>
          <w:ins w:id="30" w:author="Inesa Kocharyan" w:date="2025-02-07T11:40:00Z"/>
          <w:rFonts w:ascii="GHEA Grapalat" w:hAnsi="GHEA Grapalat"/>
          <w:i/>
          <w:lang w:val="en-US"/>
        </w:rPr>
      </w:pPr>
      <w:ins w:id="31" w:author="Inesa Kocharyan" w:date="2025-02-07T11:40:00Z">
        <w:r w:rsidRPr="00157C48">
          <w:rPr>
            <w:rFonts w:ascii="GHEA Grapalat" w:hAnsi="GHEA Grapalat"/>
            <w:i/>
            <w:lang w:val="en-US"/>
          </w:rPr>
          <w:br w:type="page"/>
        </w:r>
      </w:ins>
    </w:p>
    <w:p w14:paraId="2D64F69B" w14:textId="77777777" w:rsidR="003A45B5" w:rsidRPr="00157C48" w:rsidRDefault="003A45B5" w:rsidP="003A45B5">
      <w:pPr>
        <w:widowControl w:val="0"/>
        <w:jc w:val="right"/>
        <w:rPr>
          <w:rFonts w:ascii="GHEA Grapalat" w:hAnsi="GHEA Grapalat" w:cs="Sylfaen"/>
          <w:i/>
        </w:rPr>
      </w:pPr>
      <w:r w:rsidRPr="00157C48">
        <w:rPr>
          <w:rFonts w:ascii="GHEA Grapalat" w:hAnsi="GHEA Grapalat"/>
          <w:i/>
        </w:rPr>
        <w:lastRenderedPageBreak/>
        <w:t>Приложение № 4</w:t>
      </w:r>
    </w:p>
    <w:p w14:paraId="155556E0" w14:textId="77777777" w:rsidR="003A45B5" w:rsidRPr="00157C48" w:rsidRDefault="003A45B5" w:rsidP="003A45B5">
      <w:pPr>
        <w:widowControl w:val="0"/>
        <w:jc w:val="right"/>
        <w:rPr>
          <w:rFonts w:ascii="GHEA Grapalat" w:hAnsi="GHEA Grapalat" w:cs="Sylfaen"/>
          <w:i/>
        </w:rPr>
      </w:pPr>
      <w:r w:rsidRPr="00157C48">
        <w:rPr>
          <w:rFonts w:ascii="GHEA Grapalat" w:hAnsi="GHEA Grapalat"/>
          <w:i/>
        </w:rPr>
        <w:t>к Договору под кодом</w:t>
      </w:r>
      <w:r w:rsidRPr="00157C48">
        <w:rPr>
          <w:rFonts w:ascii="GHEA Grapalat" w:hAnsi="GHEA Grapalat"/>
          <w:i/>
          <w:lang w:val="hy-AM"/>
        </w:rPr>
        <w:t xml:space="preserve"> «      »</w:t>
      </w:r>
      <w:r w:rsidRPr="00157C48">
        <w:rPr>
          <w:rFonts w:ascii="GHEA Grapalat" w:hAnsi="GHEA Grapalat"/>
          <w:i/>
        </w:rPr>
        <w:t xml:space="preserve"> </w:t>
      </w:r>
      <w:r w:rsidRPr="00157C48">
        <w:rPr>
          <w:rFonts w:ascii="GHEA Grapalat" w:hAnsi="GHEA Grapalat" w:cs="Sylfaen"/>
          <w:i/>
        </w:rPr>
        <w:br/>
      </w:r>
      <w:r w:rsidRPr="00157C48">
        <w:rPr>
          <w:rFonts w:ascii="GHEA Grapalat" w:hAnsi="GHEA Grapalat"/>
          <w:i/>
        </w:rPr>
        <w:t>заключенному "</w:t>
      </w:r>
      <w:r w:rsidRPr="00157C48">
        <w:rPr>
          <w:rFonts w:ascii="GHEA Grapalat" w:hAnsi="GHEA Grapalat"/>
          <w:i/>
        </w:rPr>
        <w:tab/>
        <w:t xml:space="preserve"> "</w:t>
      </w:r>
      <w:r w:rsidRPr="00157C48">
        <w:rPr>
          <w:rFonts w:ascii="GHEA Grapalat" w:hAnsi="GHEA Grapalat"/>
          <w:i/>
        </w:rPr>
        <w:tab/>
        <w:t>20</w:t>
      </w:r>
      <w:r w:rsidRPr="00157C48">
        <w:rPr>
          <w:rFonts w:ascii="GHEA Grapalat" w:hAnsi="GHEA Grapalat"/>
          <w:i/>
        </w:rPr>
        <w:tab/>
        <w:t xml:space="preserve">  г.</w:t>
      </w:r>
    </w:p>
    <w:p w14:paraId="05F29C8E" w14:textId="77777777" w:rsidR="003A45B5" w:rsidRPr="00157C48" w:rsidRDefault="003A45B5" w:rsidP="003A45B5">
      <w:pPr>
        <w:jc w:val="center"/>
        <w:rPr>
          <w:rFonts w:ascii="GHEA Grapalat" w:hAnsi="GHEA Grapalat" w:cs="GHEA Grapalat"/>
        </w:rPr>
      </w:pPr>
    </w:p>
    <w:p w14:paraId="476CAA82" w14:textId="77777777" w:rsidR="003A45B5" w:rsidRPr="00157C48" w:rsidRDefault="003A45B5" w:rsidP="003A45B5">
      <w:pPr>
        <w:jc w:val="center"/>
        <w:rPr>
          <w:rFonts w:ascii="GHEA Grapalat" w:hAnsi="GHEA Grapalat" w:cs="GHEA Grapalat"/>
        </w:rPr>
      </w:pPr>
      <w:r w:rsidRPr="00157C48">
        <w:rPr>
          <w:rFonts w:ascii="GHEA Grapalat" w:hAnsi="GHEA Grapalat" w:cs="GHEA Grapalat"/>
        </w:rPr>
        <w:t>УВЕДОМЛЕНИЕ</w:t>
      </w:r>
    </w:p>
    <w:p w14:paraId="2ED61C89" w14:textId="77777777" w:rsidR="003A45B5" w:rsidRPr="00157C48" w:rsidRDefault="003A45B5" w:rsidP="003A45B5">
      <w:pPr>
        <w:jc w:val="center"/>
        <w:rPr>
          <w:rFonts w:ascii="GHEA Grapalat" w:hAnsi="GHEA Grapalat" w:cs="GHEA Grapalat"/>
          <w:lang w:val="hy-AM"/>
        </w:rPr>
      </w:pPr>
    </w:p>
    <w:p w14:paraId="67118F68" w14:textId="77777777" w:rsidR="003A45B5" w:rsidRPr="00157C48" w:rsidRDefault="003A45B5" w:rsidP="003A45B5">
      <w:pPr>
        <w:rPr>
          <w:rFonts w:ascii="GHEA Grapalat" w:hAnsi="GHEA Grapalat" w:cs="Arial"/>
          <w:sz w:val="20"/>
          <w:szCs w:val="20"/>
          <w:lang w:val="es-ES"/>
        </w:rPr>
      </w:pPr>
      <w:r w:rsidRPr="00157C48">
        <w:rPr>
          <w:rFonts w:ascii="GHEA Grapalat" w:hAnsi="GHEA Grapalat"/>
          <w:u w:val="single"/>
          <w:lang w:val="es-ES"/>
        </w:rPr>
        <w:t xml:space="preserve">                                                             </w:t>
      </w:r>
      <w:r w:rsidRPr="00157C48">
        <w:rPr>
          <w:rFonts w:ascii="GHEA Grapalat" w:hAnsi="GHEA Grapalat"/>
          <w:u w:val="single"/>
          <w:lang w:val="es-ES"/>
        </w:rPr>
        <w:tab/>
      </w:r>
      <w:r w:rsidRPr="00157C48">
        <w:rPr>
          <w:rFonts w:ascii="GHEA Grapalat" w:hAnsi="GHEA Grapalat"/>
          <w:u w:val="single"/>
          <w:lang w:val="es-ES"/>
        </w:rPr>
        <w:tab/>
        <w:t xml:space="preserve">       </w:t>
      </w:r>
      <w:r w:rsidRPr="00157C48">
        <w:rPr>
          <w:rFonts w:ascii="GHEA Grapalat" w:hAnsi="GHEA Grapalat"/>
          <w:lang w:val="es-ES"/>
        </w:rPr>
        <w:t xml:space="preserve"> </w:t>
      </w:r>
      <w:r w:rsidRPr="00157C48">
        <w:rPr>
          <w:rFonts w:ascii="GHEA Grapalat" w:hAnsi="GHEA Grapalat"/>
        </w:rPr>
        <w:t>з</w:t>
      </w:r>
      <w:r w:rsidRPr="00157C48">
        <w:rPr>
          <w:rFonts w:ascii="GHEA Grapalat" w:hAnsi="GHEA Grapalat" w:cs="Sylfaen"/>
          <w:sz w:val="20"/>
          <w:szCs w:val="20"/>
        </w:rPr>
        <w:t>аявляет, что</w:t>
      </w:r>
      <w:r w:rsidRPr="00157C48">
        <w:rPr>
          <w:rFonts w:ascii="GHEA Grapalat" w:hAnsi="GHEA Grapalat" w:cs="Arial"/>
          <w:sz w:val="20"/>
          <w:szCs w:val="20"/>
        </w:rPr>
        <w:t>:</w:t>
      </w:r>
      <w:r w:rsidRPr="00157C48">
        <w:rPr>
          <w:rFonts w:ascii="GHEA Grapalat" w:hAnsi="GHEA Grapalat" w:cs="Arial"/>
          <w:sz w:val="20"/>
          <w:szCs w:val="20"/>
          <w:lang w:val="es-ES"/>
        </w:rPr>
        <w:t xml:space="preserve">  </w:t>
      </w:r>
    </w:p>
    <w:p w14:paraId="27B7683E" w14:textId="77777777" w:rsidR="003A45B5" w:rsidRPr="00157C48" w:rsidRDefault="003A45B5" w:rsidP="003A45B5">
      <w:pPr>
        <w:rPr>
          <w:rFonts w:ascii="GHEA Grapalat" w:hAnsi="GHEA Grapalat" w:cs="Arial"/>
          <w:vertAlign w:val="superscript"/>
          <w:lang w:val="es-ES"/>
        </w:rPr>
      </w:pPr>
      <w:r w:rsidRPr="00157C48">
        <w:rPr>
          <w:rFonts w:ascii="GHEA Grapalat" w:hAnsi="GHEA Grapalat"/>
          <w:vertAlign w:val="superscript"/>
          <w:lang w:val="es-ES"/>
        </w:rPr>
        <w:t xml:space="preserve">               </w:t>
      </w:r>
      <w:r w:rsidRPr="00157C48">
        <w:rPr>
          <w:rFonts w:ascii="GHEA Grapalat" w:hAnsi="GHEA Grapalat"/>
          <w:lang w:val="es-ES"/>
        </w:rPr>
        <w:t xml:space="preserve">     </w:t>
      </w:r>
      <w:r w:rsidRPr="00157C48">
        <w:rPr>
          <w:rFonts w:ascii="GHEA Grapalat" w:hAnsi="GHEA Grapalat" w:cs="Sylfaen"/>
          <w:vertAlign w:val="superscript"/>
        </w:rPr>
        <w:t>название</w:t>
      </w:r>
      <w:r w:rsidRPr="00157C48">
        <w:rPr>
          <w:rFonts w:ascii="GHEA Grapalat" w:hAnsi="GHEA Grapalat" w:cs="Sylfaen"/>
          <w:vertAlign w:val="superscript"/>
          <w:lang w:val="es-ES"/>
        </w:rPr>
        <w:t xml:space="preserve"> </w:t>
      </w:r>
      <w:proofErr w:type="spellStart"/>
      <w:r w:rsidRPr="00157C48">
        <w:rPr>
          <w:rFonts w:ascii="GHEA Grapalat" w:hAnsi="GHEA Grapalat" w:cs="Sylfaen"/>
          <w:vertAlign w:val="superscript"/>
          <w:lang w:val="es-ES"/>
        </w:rPr>
        <w:t>финансового</w:t>
      </w:r>
      <w:proofErr w:type="spellEnd"/>
      <w:r w:rsidRPr="00157C48">
        <w:rPr>
          <w:rFonts w:ascii="GHEA Grapalat" w:hAnsi="GHEA Grapalat" w:cs="Sylfaen"/>
          <w:vertAlign w:val="superscript"/>
          <w:lang w:val="es-ES"/>
        </w:rPr>
        <w:t xml:space="preserve"> </w:t>
      </w:r>
      <w:proofErr w:type="spellStart"/>
      <w:r w:rsidRPr="00157C48">
        <w:rPr>
          <w:rFonts w:ascii="GHEA Grapalat" w:hAnsi="GHEA Grapalat" w:cs="Sylfaen"/>
          <w:vertAlign w:val="superscript"/>
          <w:lang w:val="es-ES"/>
        </w:rPr>
        <w:t>агента</w:t>
      </w:r>
      <w:proofErr w:type="spellEnd"/>
    </w:p>
    <w:p w14:paraId="4226D5BC" w14:textId="77777777" w:rsidR="003A45B5" w:rsidRPr="00157C48" w:rsidRDefault="003A45B5" w:rsidP="003A45B5">
      <w:pPr>
        <w:rPr>
          <w:rFonts w:ascii="GHEA Grapalat" w:hAnsi="GHEA Grapalat"/>
          <w:vertAlign w:val="superscript"/>
          <w:lang w:val="es-ES"/>
        </w:rPr>
      </w:pPr>
    </w:p>
    <w:p w14:paraId="66E26483" w14:textId="77777777" w:rsidR="003A45B5" w:rsidRPr="00157C48" w:rsidRDefault="003A45B5" w:rsidP="00792E94">
      <w:pPr>
        <w:pStyle w:val="aff3"/>
        <w:numPr>
          <w:ilvl w:val="0"/>
          <w:numId w:val="10"/>
        </w:numPr>
        <w:contextualSpacing/>
        <w:jc w:val="both"/>
        <w:rPr>
          <w:rFonts w:ascii="GHEA Grapalat" w:hAnsi="GHEA Grapalat"/>
          <w:u w:val="single"/>
          <w:lang w:val="es-ES"/>
        </w:rPr>
      </w:pPr>
      <w:r w:rsidRPr="00157C48">
        <w:rPr>
          <w:rFonts w:ascii="GHEA Grapalat" w:hAnsi="GHEA Grapalat"/>
          <w:sz w:val="20"/>
          <w:szCs w:val="20"/>
        </w:rPr>
        <w:t>В рамках заключенного между</w:t>
      </w:r>
      <w:r w:rsidRPr="00157C48">
        <w:rPr>
          <w:rFonts w:ascii="GHEA Grapalat" w:hAnsi="GHEA Grapalat"/>
        </w:rPr>
        <w:t xml:space="preserve"> -------------------------</w:t>
      </w:r>
      <w:r w:rsidRPr="00157C48">
        <w:rPr>
          <w:rFonts w:ascii="GHEA Grapalat" w:hAnsi="GHEA Grapalat"/>
          <w:lang w:val="hy-AM"/>
        </w:rPr>
        <w:t xml:space="preserve"> </w:t>
      </w:r>
      <w:r w:rsidRPr="00157C48">
        <w:rPr>
          <w:rFonts w:ascii="GHEA Grapalat" w:hAnsi="GHEA Grapalat"/>
          <w:sz w:val="20"/>
          <w:szCs w:val="20"/>
        </w:rPr>
        <w:t>- ом   и</w:t>
      </w:r>
      <w:r w:rsidRPr="00157C48">
        <w:rPr>
          <w:rFonts w:ascii="GHEA Grapalat" w:hAnsi="GHEA Grapalat"/>
        </w:rPr>
        <w:t xml:space="preserve"> ---------------------------- </w:t>
      </w:r>
      <w:r w:rsidRPr="00157C48">
        <w:rPr>
          <w:rFonts w:ascii="GHEA Grapalat" w:hAnsi="GHEA Grapalat"/>
          <w:sz w:val="20"/>
          <w:szCs w:val="20"/>
        </w:rPr>
        <w:t>-ом</w:t>
      </w:r>
      <w:r w:rsidRPr="00157C48">
        <w:rPr>
          <w:rFonts w:ascii="GHEA Grapalat" w:hAnsi="GHEA Grapalat"/>
        </w:rPr>
        <w:t xml:space="preserve">                              </w:t>
      </w:r>
    </w:p>
    <w:p w14:paraId="1636DFEA" w14:textId="77777777" w:rsidR="003A45B5" w:rsidRPr="00157C48" w:rsidRDefault="003A45B5" w:rsidP="003A45B5">
      <w:pPr>
        <w:rPr>
          <w:rFonts w:ascii="GHEA Grapalat" w:hAnsi="GHEA Grapalat" w:cs="Sylfaen"/>
          <w:vertAlign w:val="superscript"/>
        </w:rPr>
      </w:pPr>
      <w:r w:rsidRPr="00157C48">
        <w:rPr>
          <w:rFonts w:ascii="GHEA Grapalat" w:hAnsi="GHEA Grapalat" w:cs="Sylfaen"/>
          <w:vertAlign w:val="superscript"/>
          <w:lang w:val="es-ES"/>
        </w:rPr>
        <w:t xml:space="preserve">                                                                                         </w:t>
      </w:r>
      <w:r w:rsidRPr="00157C48">
        <w:rPr>
          <w:rFonts w:ascii="GHEA Grapalat" w:hAnsi="GHEA Grapalat" w:cs="Sylfaen"/>
          <w:vertAlign w:val="superscript"/>
        </w:rPr>
        <w:t xml:space="preserve"> название</w:t>
      </w:r>
      <w:r w:rsidRPr="00157C48">
        <w:rPr>
          <w:rFonts w:ascii="GHEA Grapalat" w:hAnsi="GHEA Grapalat" w:cs="Sylfaen"/>
          <w:vertAlign w:val="superscript"/>
          <w:lang w:val="es-ES"/>
        </w:rPr>
        <w:t xml:space="preserve"> </w:t>
      </w:r>
      <w:r w:rsidRPr="00157C48">
        <w:rPr>
          <w:rFonts w:ascii="GHEA Grapalat" w:hAnsi="GHEA Grapalat" w:cs="Sylfaen"/>
          <w:vertAlign w:val="superscript"/>
        </w:rPr>
        <w:t>заказчика</w:t>
      </w:r>
      <w:r w:rsidRPr="00157C48">
        <w:rPr>
          <w:rFonts w:ascii="GHEA Grapalat" w:hAnsi="GHEA Grapalat" w:cs="Sylfaen"/>
          <w:vertAlign w:val="superscript"/>
          <w:lang w:val="es-ES"/>
        </w:rPr>
        <w:t xml:space="preserve"> </w:t>
      </w:r>
      <w:r w:rsidRPr="00157C48">
        <w:rPr>
          <w:rFonts w:ascii="GHEA Grapalat" w:hAnsi="GHEA Grapalat" w:cs="Sylfaen"/>
          <w:vertAlign w:val="superscript"/>
        </w:rPr>
        <w:t xml:space="preserve">                       </w:t>
      </w:r>
      <w:r w:rsidRPr="00157C48">
        <w:rPr>
          <w:rFonts w:ascii="GHEA Grapalat" w:hAnsi="GHEA Grapalat" w:cs="Sylfaen"/>
          <w:vertAlign w:val="superscript"/>
          <w:lang w:val="hy-AM"/>
        </w:rPr>
        <w:t xml:space="preserve">           </w:t>
      </w:r>
      <w:r w:rsidRPr="00157C48">
        <w:rPr>
          <w:rFonts w:ascii="GHEA Grapalat" w:hAnsi="GHEA Grapalat" w:cs="Sylfaen"/>
          <w:vertAlign w:val="superscript"/>
        </w:rPr>
        <w:t xml:space="preserve">        название</w:t>
      </w:r>
      <w:r w:rsidRPr="00157C48">
        <w:rPr>
          <w:rFonts w:ascii="GHEA Grapalat" w:hAnsi="GHEA Grapalat" w:cs="Sylfaen"/>
          <w:vertAlign w:val="superscript"/>
          <w:lang w:val="es-ES"/>
        </w:rPr>
        <w:t xml:space="preserve"> </w:t>
      </w:r>
      <w:r w:rsidRPr="00157C48">
        <w:rPr>
          <w:rFonts w:ascii="GHEA Grapalat" w:hAnsi="GHEA Grapalat" w:cs="Sylfaen"/>
          <w:vertAlign w:val="superscript"/>
        </w:rPr>
        <w:t>исполнителя</w:t>
      </w:r>
    </w:p>
    <w:p w14:paraId="5238E42E" w14:textId="77777777" w:rsidR="003A45B5" w:rsidRPr="00157C48" w:rsidRDefault="003A45B5" w:rsidP="003A45B5">
      <w:pPr>
        <w:rPr>
          <w:rFonts w:ascii="GHEA Grapalat" w:hAnsi="GHEA Grapalat" w:cs="Sylfaen"/>
          <w:vertAlign w:val="superscript"/>
        </w:rPr>
      </w:pPr>
      <w:r w:rsidRPr="00157C48">
        <w:rPr>
          <w:rFonts w:ascii="GHEA Grapalat" w:hAnsi="GHEA Grapalat" w:cs="Sylfaen"/>
          <w:sz w:val="20"/>
          <w:szCs w:val="20"/>
          <w:lang w:val="es-ES"/>
        </w:rPr>
        <w:t xml:space="preserve">   «--»</w:t>
      </w:r>
      <w:r w:rsidRPr="00157C48">
        <w:rPr>
          <w:rFonts w:ascii="GHEA Grapalat" w:hAnsi="GHEA Grapalat" w:cs="Sylfaen"/>
          <w:sz w:val="20"/>
          <w:szCs w:val="20"/>
        </w:rPr>
        <w:t xml:space="preserve"> </w:t>
      </w:r>
      <w:r w:rsidRPr="00157C48">
        <w:rPr>
          <w:rFonts w:ascii="GHEA Grapalat" w:hAnsi="GHEA Grapalat" w:cs="Sylfaen"/>
          <w:sz w:val="20"/>
          <w:szCs w:val="20"/>
          <w:lang w:val="es-ES"/>
        </w:rPr>
        <w:t>20</w:t>
      </w:r>
      <w:r w:rsidRPr="00157C48">
        <w:rPr>
          <w:rFonts w:ascii="GHEA Grapalat" w:hAnsi="GHEA Grapalat" w:cs="Sylfaen"/>
          <w:sz w:val="20"/>
          <w:szCs w:val="20"/>
        </w:rPr>
        <w:t>г</w:t>
      </w:r>
      <w:r w:rsidRPr="00157C48">
        <w:rPr>
          <w:rFonts w:ascii="GHEA Grapalat" w:hAnsi="GHEA Grapalat" w:cs="Sylfaen"/>
          <w:sz w:val="20"/>
          <w:szCs w:val="20"/>
          <w:lang w:val="es-ES"/>
        </w:rPr>
        <w:t>.</w:t>
      </w:r>
      <w:r w:rsidRPr="00157C48">
        <w:rPr>
          <w:rFonts w:ascii="GHEA Grapalat" w:hAnsi="GHEA Grapalat" w:cs="Sylfaen"/>
          <w:sz w:val="20"/>
          <w:szCs w:val="20"/>
        </w:rPr>
        <w:t xml:space="preserve">договора под </w:t>
      </w:r>
      <w:proofErr w:type="gramStart"/>
      <w:r w:rsidRPr="00157C48">
        <w:rPr>
          <w:rFonts w:ascii="GHEA Grapalat" w:hAnsi="GHEA Grapalat" w:cs="Sylfaen"/>
          <w:sz w:val="20"/>
          <w:szCs w:val="20"/>
        </w:rPr>
        <w:t xml:space="preserve">кодом </w:t>
      </w:r>
      <w:r w:rsidRPr="00157C48">
        <w:rPr>
          <w:rFonts w:ascii="GHEA Grapalat" w:hAnsi="GHEA Grapalat" w:cs="Sylfaen"/>
          <w:sz w:val="20"/>
          <w:szCs w:val="20"/>
          <w:lang w:val="es-ES"/>
        </w:rPr>
        <w:t xml:space="preserve"> </w:t>
      </w:r>
      <w:r w:rsidRPr="00157C48">
        <w:rPr>
          <w:rFonts w:ascii="GHEA Grapalat" w:hAnsi="GHEA Grapalat"/>
          <w:i/>
          <w:sz w:val="20"/>
          <w:szCs w:val="20"/>
          <w:lang w:val="af-ZA"/>
        </w:rPr>
        <w:t>_</w:t>
      </w:r>
      <w:proofErr w:type="gramEnd"/>
      <w:r w:rsidRPr="00157C48">
        <w:rPr>
          <w:rFonts w:ascii="GHEA Grapalat" w:hAnsi="GHEA Grapalat"/>
          <w:i/>
          <w:sz w:val="20"/>
          <w:szCs w:val="20"/>
          <w:lang w:val="af-ZA"/>
        </w:rPr>
        <w:t>_</w:t>
      </w:r>
      <w:proofErr w:type="gramStart"/>
      <w:r w:rsidRPr="00157C48">
        <w:rPr>
          <w:rFonts w:ascii="GHEA Grapalat" w:hAnsi="GHEA Grapalat"/>
          <w:i/>
          <w:sz w:val="20"/>
          <w:szCs w:val="20"/>
          <w:lang w:val="af-ZA"/>
        </w:rPr>
        <w:t>_</w:t>
      </w:r>
      <w:r w:rsidRPr="00157C48">
        <w:rPr>
          <w:rFonts w:ascii="GHEA Grapalat" w:hAnsi="GHEA Grapalat" w:cs="Arial"/>
          <w:i/>
          <w:sz w:val="20"/>
          <w:szCs w:val="20"/>
          <w:shd w:val="clear" w:color="auto" w:fill="FFFFFF"/>
          <w:lang w:val="hy-AM"/>
        </w:rPr>
        <w:t>«   »</w:t>
      </w:r>
      <w:r w:rsidRPr="00157C48">
        <w:rPr>
          <w:rFonts w:ascii="GHEA Grapalat" w:hAnsi="GHEA Grapalat"/>
          <w:i/>
          <w:sz w:val="20"/>
          <w:szCs w:val="20"/>
          <w:u w:val="single"/>
        </w:rPr>
        <w:t>_</w:t>
      </w:r>
      <w:proofErr w:type="gramEnd"/>
      <w:r w:rsidRPr="00157C48">
        <w:rPr>
          <w:rFonts w:ascii="GHEA Grapalat" w:hAnsi="GHEA Grapalat"/>
          <w:i/>
          <w:sz w:val="20"/>
          <w:szCs w:val="20"/>
          <w:u w:val="single"/>
        </w:rPr>
        <w:t xml:space="preserve">_ </w:t>
      </w:r>
      <w:r w:rsidRPr="00157C48">
        <w:rPr>
          <w:rFonts w:ascii="GHEA Grapalat" w:hAnsi="GHEA Grapalat"/>
          <w:sz w:val="20"/>
          <w:szCs w:val="20"/>
        </w:rPr>
        <w:t>(</w:t>
      </w:r>
      <w:r w:rsidRPr="00157C48">
        <w:rPr>
          <w:rFonts w:ascii="GHEA Grapalat" w:hAnsi="GHEA Grapalat" w:cs="Sylfaen"/>
          <w:sz w:val="20"/>
          <w:szCs w:val="20"/>
        </w:rPr>
        <w:t>далее-Договор</w:t>
      </w:r>
      <w:r w:rsidRPr="00157C48">
        <w:rPr>
          <w:rFonts w:ascii="GHEA Grapalat" w:hAnsi="GHEA Grapalat" w:cs="Sylfaen"/>
          <w:sz w:val="20"/>
          <w:szCs w:val="20"/>
          <w:lang w:val="es-ES"/>
        </w:rPr>
        <w:t>)</w:t>
      </w:r>
      <w:r w:rsidRPr="00157C48">
        <w:rPr>
          <w:rFonts w:ascii="GHEA Grapalat" w:hAnsi="GHEA Grapalat" w:cs="Sylfaen"/>
          <w:sz w:val="20"/>
          <w:szCs w:val="20"/>
        </w:rPr>
        <w:t xml:space="preserve">, между </w:t>
      </w:r>
      <w:proofErr w:type="gramStart"/>
      <w:r w:rsidRPr="00157C48">
        <w:rPr>
          <w:rFonts w:ascii="GHEA Grapalat" w:hAnsi="GHEA Grapalat" w:cs="Sylfaen"/>
          <w:sz w:val="20"/>
          <w:szCs w:val="20"/>
        </w:rPr>
        <w:t xml:space="preserve">мной </w:t>
      </w:r>
      <w:r w:rsidRPr="00157C48">
        <w:rPr>
          <w:rFonts w:ascii="GHEA Grapalat" w:hAnsi="GHEA Grapalat" w:cs="Sylfaen"/>
          <w:sz w:val="20"/>
          <w:szCs w:val="20"/>
          <w:lang w:val="hy-AM"/>
        </w:rPr>
        <w:t xml:space="preserve"> </w:t>
      </w:r>
      <w:r w:rsidRPr="00157C48">
        <w:rPr>
          <w:rFonts w:ascii="GHEA Grapalat" w:hAnsi="GHEA Grapalat" w:cs="Sylfaen"/>
          <w:sz w:val="20"/>
          <w:szCs w:val="20"/>
        </w:rPr>
        <w:t>и</w:t>
      </w:r>
      <w:proofErr w:type="gramEnd"/>
      <w:r w:rsidRPr="00157C48">
        <w:rPr>
          <w:rFonts w:ascii="GHEA Grapalat" w:hAnsi="GHEA Grapalat" w:cs="Sylfaen"/>
          <w:sz w:val="20"/>
          <w:szCs w:val="20"/>
        </w:rPr>
        <w:t xml:space="preserve"> ------------------------- - ом</w:t>
      </w:r>
    </w:p>
    <w:p w14:paraId="6B96A02F" w14:textId="77777777" w:rsidR="003A45B5" w:rsidRPr="00157C48" w:rsidRDefault="003A45B5" w:rsidP="003A45B5">
      <w:pPr>
        <w:rPr>
          <w:rFonts w:ascii="GHEA Grapalat" w:hAnsi="GHEA Grapalat"/>
          <w:u w:val="single"/>
          <w:lang w:val="es-ES"/>
        </w:rPr>
      </w:pPr>
      <w:r w:rsidRPr="00157C48">
        <w:rPr>
          <w:rFonts w:ascii="GHEA Grapalat" w:hAnsi="GHEA Grapalat" w:cs="Sylfaen"/>
          <w:vertAlign w:val="superscript"/>
        </w:rPr>
        <w:t xml:space="preserve">                                                                                                                                                                  название</w:t>
      </w:r>
      <w:r w:rsidRPr="00157C48">
        <w:rPr>
          <w:rFonts w:ascii="GHEA Grapalat" w:hAnsi="GHEA Grapalat" w:cs="Sylfaen"/>
          <w:vertAlign w:val="superscript"/>
          <w:lang w:val="es-ES"/>
        </w:rPr>
        <w:t xml:space="preserve"> </w:t>
      </w:r>
      <w:r w:rsidRPr="00157C48">
        <w:rPr>
          <w:rFonts w:ascii="GHEA Grapalat" w:hAnsi="GHEA Grapalat" w:cs="Sylfaen"/>
          <w:vertAlign w:val="superscript"/>
        </w:rPr>
        <w:t>исполнителя</w:t>
      </w:r>
    </w:p>
    <w:p w14:paraId="0C8C255C" w14:textId="77777777" w:rsidR="003A45B5" w:rsidRPr="00157C48" w:rsidRDefault="003A45B5" w:rsidP="003A45B5">
      <w:pPr>
        <w:ind w:firstLine="709"/>
        <w:rPr>
          <w:rFonts w:ascii="GHEA Grapalat" w:hAnsi="GHEA Grapalat" w:cs="Sylfaen"/>
          <w:sz w:val="20"/>
          <w:szCs w:val="20"/>
          <w:lang w:val="es-ES"/>
        </w:rPr>
      </w:pPr>
      <w:r w:rsidRPr="00157C48">
        <w:rPr>
          <w:rFonts w:ascii="GHEA Grapalat" w:hAnsi="GHEA Grapalat"/>
          <w:u w:val="single"/>
          <w:lang w:val="es-ES"/>
        </w:rPr>
        <w:tab/>
      </w:r>
      <w:r w:rsidRPr="00157C48">
        <w:rPr>
          <w:rFonts w:ascii="GHEA Grapalat" w:hAnsi="GHEA Grapalat" w:cs="Sylfaen"/>
          <w:sz w:val="20"/>
          <w:szCs w:val="20"/>
          <w:lang w:val="es-ES"/>
        </w:rPr>
        <w:t xml:space="preserve"> «--»   </w:t>
      </w:r>
      <w:proofErr w:type="gramStart"/>
      <w:r w:rsidRPr="00157C48">
        <w:rPr>
          <w:rFonts w:ascii="GHEA Grapalat" w:hAnsi="GHEA Grapalat" w:cs="Sylfaen"/>
          <w:sz w:val="20"/>
          <w:szCs w:val="20"/>
          <w:lang w:val="es-ES"/>
        </w:rPr>
        <w:t xml:space="preserve">20  </w:t>
      </w:r>
      <w:r w:rsidRPr="00157C48">
        <w:rPr>
          <w:rFonts w:ascii="GHEA Grapalat" w:hAnsi="GHEA Grapalat" w:cs="Sylfaen"/>
          <w:sz w:val="20"/>
          <w:szCs w:val="20"/>
        </w:rPr>
        <w:t>года</w:t>
      </w:r>
      <w:proofErr w:type="gramEnd"/>
      <w:r w:rsidRPr="00157C48">
        <w:rPr>
          <w:rFonts w:ascii="GHEA Grapalat" w:hAnsi="GHEA Grapalat" w:cs="Sylfaen"/>
          <w:sz w:val="20"/>
          <w:szCs w:val="20"/>
        </w:rPr>
        <w:t xml:space="preserve"> </w:t>
      </w:r>
      <w:r w:rsidRPr="00157C48">
        <w:rPr>
          <w:rFonts w:ascii="GHEA Grapalat" w:hAnsi="GHEA Grapalat" w:cs="Sylfaen"/>
          <w:sz w:val="20"/>
          <w:szCs w:val="20"/>
          <w:lang w:val="es-ES"/>
        </w:rPr>
        <w:t xml:space="preserve"> </w:t>
      </w:r>
      <w:r w:rsidRPr="00157C48">
        <w:rPr>
          <w:rFonts w:ascii="GHEA Grapalat" w:hAnsi="GHEA Grapalat"/>
          <w:sz w:val="20"/>
          <w:szCs w:val="20"/>
        </w:rPr>
        <w:t>заключен</w:t>
      </w:r>
      <w:r w:rsidRPr="00157C48">
        <w:rPr>
          <w:rFonts w:ascii="GHEA Grapalat" w:hAnsi="GHEA Grapalat" w:cs="Sylfaen"/>
          <w:sz w:val="20"/>
          <w:szCs w:val="20"/>
          <w:lang w:val="es-ES"/>
        </w:rPr>
        <w:t xml:space="preserve"> </w:t>
      </w:r>
      <w:r w:rsidRPr="00157C48">
        <w:rPr>
          <w:rFonts w:ascii="GHEA Grapalat" w:hAnsi="GHEA Grapalat" w:cs="Sylfaen"/>
          <w:sz w:val="20"/>
          <w:szCs w:val="20"/>
        </w:rPr>
        <w:t xml:space="preserve">договор факторинга под кодом </w:t>
      </w:r>
      <w:r w:rsidRPr="00157C48">
        <w:rPr>
          <w:rFonts w:ascii="GHEA Grapalat" w:hAnsi="GHEA Grapalat"/>
          <w:lang w:val="es-ES"/>
        </w:rPr>
        <w:t>«</w:t>
      </w:r>
      <w:r w:rsidRPr="00157C48">
        <w:rPr>
          <w:rFonts w:ascii="GHEA Grapalat" w:hAnsi="GHEA Grapalat"/>
          <w:sz w:val="20"/>
          <w:szCs w:val="20"/>
          <w:lang w:val="es-ES"/>
        </w:rPr>
        <w:t>---</w:t>
      </w:r>
      <w:r w:rsidRPr="00157C48">
        <w:rPr>
          <w:rFonts w:ascii="GHEA Grapalat" w:hAnsi="GHEA Grapalat" w:cs="Sylfaen"/>
          <w:sz w:val="20"/>
          <w:szCs w:val="20"/>
          <w:lang w:val="es-ES"/>
        </w:rPr>
        <w:t>------------------</w:t>
      </w:r>
      <w:r w:rsidRPr="00157C48">
        <w:rPr>
          <w:rFonts w:ascii="GHEA Grapalat" w:hAnsi="GHEA Grapalat"/>
          <w:lang w:val="es-ES"/>
        </w:rPr>
        <w:t>»</w:t>
      </w:r>
      <w:r w:rsidRPr="00157C48">
        <w:rPr>
          <w:rFonts w:ascii="GHEA Grapalat" w:hAnsi="GHEA Grapalat"/>
        </w:rPr>
        <w:t>.</w:t>
      </w:r>
      <w:r w:rsidRPr="00157C48">
        <w:rPr>
          <w:rFonts w:ascii="GHEA Grapalat" w:hAnsi="GHEA Grapalat" w:cs="Sylfaen"/>
          <w:sz w:val="20"/>
          <w:szCs w:val="20"/>
          <w:lang w:val="es-ES"/>
        </w:rPr>
        <w:t xml:space="preserve"> </w:t>
      </w:r>
    </w:p>
    <w:p w14:paraId="7781FEAE" w14:textId="77777777" w:rsidR="003A45B5" w:rsidRPr="00157C48" w:rsidRDefault="003A45B5" w:rsidP="003A45B5">
      <w:pPr>
        <w:rPr>
          <w:rFonts w:ascii="GHEA Grapalat" w:hAnsi="GHEA Grapalat" w:cs="Sylfaen"/>
          <w:sz w:val="20"/>
          <w:szCs w:val="20"/>
          <w:lang w:val="es-ES"/>
        </w:rPr>
      </w:pPr>
    </w:p>
    <w:p w14:paraId="51144542" w14:textId="77777777" w:rsidR="003A45B5" w:rsidRPr="00157C48" w:rsidRDefault="003A45B5" w:rsidP="00792E94">
      <w:pPr>
        <w:pStyle w:val="aff3"/>
        <w:numPr>
          <w:ilvl w:val="0"/>
          <w:numId w:val="10"/>
        </w:numPr>
        <w:contextualSpacing/>
        <w:jc w:val="both"/>
        <w:rPr>
          <w:rFonts w:ascii="GHEA Grapalat" w:hAnsi="GHEA Grapalat" w:cs="Sylfaen"/>
          <w:sz w:val="20"/>
          <w:szCs w:val="20"/>
        </w:rPr>
      </w:pPr>
      <w:r w:rsidRPr="00157C48">
        <w:rPr>
          <w:rFonts w:ascii="GHEA Grapalat" w:hAnsi="GHEA Grapalat" w:cs="Sylfaen"/>
          <w:sz w:val="20"/>
          <w:szCs w:val="20"/>
        </w:rPr>
        <w:t>Согласен с условиями изложенными в пункте 7.12 .</w:t>
      </w:r>
    </w:p>
    <w:p w14:paraId="11B1CC1F" w14:textId="77777777" w:rsidR="003A45B5" w:rsidRPr="00157C48" w:rsidRDefault="003A45B5" w:rsidP="003A45B5">
      <w:pPr>
        <w:jc w:val="center"/>
        <w:rPr>
          <w:rFonts w:ascii="GHEA Grapalat" w:hAnsi="GHEA Grapalat" w:cs="GHEA Grapalat"/>
          <w:lang w:val="es-ES"/>
        </w:rPr>
      </w:pPr>
    </w:p>
    <w:p w14:paraId="6CF07E40" w14:textId="77777777" w:rsidR="003A45B5" w:rsidRPr="00157C48" w:rsidRDefault="003A45B5" w:rsidP="003A45B5">
      <w:pPr>
        <w:ind w:firstLine="709"/>
        <w:rPr>
          <w:lang w:val="es-ES"/>
        </w:rPr>
      </w:pPr>
    </w:p>
    <w:p w14:paraId="612857E8" w14:textId="77777777" w:rsidR="003A45B5" w:rsidRPr="00157C48" w:rsidRDefault="003A45B5" w:rsidP="003A45B5">
      <w:pPr>
        <w:ind w:firstLine="709"/>
        <w:rPr>
          <w:lang w:val="es-ES"/>
        </w:rPr>
      </w:pPr>
    </w:p>
    <w:p w14:paraId="63C14675" w14:textId="77777777" w:rsidR="003A45B5" w:rsidRPr="00157C48" w:rsidRDefault="003A45B5" w:rsidP="003A45B5">
      <w:pPr>
        <w:ind w:firstLine="709"/>
        <w:rPr>
          <w:lang w:val="es-ES"/>
        </w:rPr>
      </w:pPr>
    </w:p>
    <w:p w14:paraId="08B8D4EB" w14:textId="77777777" w:rsidR="003A45B5" w:rsidRPr="00157C48" w:rsidRDefault="003A45B5" w:rsidP="003A45B5">
      <w:pPr>
        <w:ind w:left="720" w:firstLine="720"/>
        <w:rPr>
          <w:rFonts w:ascii="GHEA Grapalat" w:hAnsi="GHEA Grapalat"/>
          <w:sz w:val="20"/>
          <w:lang w:val="hy-AM"/>
        </w:rPr>
      </w:pPr>
      <w:r w:rsidRPr="00157C48">
        <w:rPr>
          <w:rFonts w:ascii="GHEA Grapalat" w:hAnsi="GHEA Grapalat"/>
          <w:sz w:val="20"/>
          <w:lang w:val="hy-AM"/>
        </w:rPr>
        <w:t xml:space="preserve">_______________________________________ </w:t>
      </w:r>
      <w:r w:rsidRPr="00157C48">
        <w:rPr>
          <w:rFonts w:ascii="GHEA Grapalat" w:hAnsi="GHEA Grapalat"/>
          <w:sz w:val="20"/>
          <w:lang w:val="hy-AM"/>
        </w:rPr>
        <w:tab/>
        <w:t xml:space="preserve">                </w:t>
      </w:r>
      <w:r w:rsidRPr="00157C48">
        <w:rPr>
          <w:rFonts w:ascii="GHEA Grapalat" w:hAnsi="GHEA Grapalat"/>
          <w:sz w:val="20"/>
          <w:lang w:val="es-ES"/>
        </w:rPr>
        <w:t xml:space="preserve">       </w:t>
      </w:r>
      <w:r w:rsidRPr="00157C48">
        <w:rPr>
          <w:rFonts w:ascii="GHEA Grapalat" w:hAnsi="GHEA Grapalat"/>
          <w:sz w:val="20"/>
          <w:lang w:val="hy-AM"/>
        </w:rPr>
        <w:t xml:space="preserve">_____________ </w:t>
      </w:r>
    </w:p>
    <w:p w14:paraId="35CCE9C1" w14:textId="77777777" w:rsidR="003A45B5" w:rsidRPr="00157C48" w:rsidRDefault="003A45B5" w:rsidP="003A45B5">
      <w:pPr>
        <w:rPr>
          <w:rFonts w:ascii="GHEA Grapalat" w:hAnsi="GHEA Grapalat"/>
          <w:sz w:val="20"/>
          <w:vertAlign w:val="superscript"/>
          <w:lang w:val="hy-AM"/>
        </w:rPr>
      </w:pPr>
      <w:r w:rsidRPr="00157C48">
        <w:rPr>
          <w:rFonts w:ascii="GHEA Grapalat" w:hAnsi="GHEA Grapalat"/>
          <w:sz w:val="20"/>
          <w:vertAlign w:val="superscript"/>
        </w:rPr>
        <w:t xml:space="preserve">                                                </w:t>
      </w:r>
      <w:r w:rsidRPr="00157C48">
        <w:rPr>
          <w:rFonts w:ascii="GHEA Grapalat" w:hAnsi="GHEA Grapalat"/>
          <w:sz w:val="20"/>
          <w:vertAlign w:val="superscript"/>
          <w:lang w:val="hy-AM"/>
        </w:rPr>
        <w:t>название финансового агента (должность руководителя, имя, фамилия)</w:t>
      </w:r>
      <w:r w:rsidRPr="00157C48">
        <w:rPr>
          <w:rFonts w:ascii="GHEA Grapalat" w:hAnsi="GHEA Grapalat"/>
          <w:sz w:val="20"/>
          <w:vertAlign w:val="superscript"/>
        </w:rPr>
        <w:t xml:space="preserve">                                                         подпись</w:t>
      </w:r>
      <w:r w:rsidRPr="00157C48">
        <w:rPr>
          <w:rFonts w:ascii="GHEA Grapalat" w:hAnsi="GHEA Grapalat"/>
          <w:sz w:val="20"/>
          <w:vertAlign w:val="superscript"/>
          <w:lang w:val="hy-AM"/>
        </w:rPr>
        <w:t xml:space="preserve">                                                                                                                                                                                                                       </w:t>
      </w:r>
    </w:p>
    <w:p w14:paraId="1130554D" w14:textId="77777777" w:rsidR="003A45B5" w:rsidRPr="00157C48" w:rsidRDefault="003A45B5" w:rsidP="003A45B5">
      <w:pPr>
        <w:jc w:val="right"/>
        <w:rPr>
          <w:rFonts w:ascii="GHEA Grapalat" w:hAnsi="GHEA Grapalat"/>
          <w:sz w:val="20"/>
          <w:lang w:val="hy-AM"/>
        </w:rPr>
      </w:pPr>
      <w:r w:rsidRPr="00157C48">
        <w:rPr>
          <w:rFonts w:ascii="GHEA Grapalat" w:hAnsi="GHEA Grapalat"/>
          <w:sz w:val="20"/>
          <w:lang w:val="hy-AM"/>
        </w:rPr>
        <w:t xml:space="preserve">    </w:t>
      </w:r>
    </w:p>
    <w:p w14:paraId="064529B1" w14:textId="77777777" w:rsidR="003A45B5" w:rsidRPr="00157C48" w:rsidRDefault="003A45B5" w:rsidP="003A45B5">
      <w:pPr>
        <w:jc w:val="center"/>
        <w:rPr>
          <w:rFonts w:ascii="GHEA Grapalat" w:hAnsi="GHEA Grapalat" w:cs="Sylfaen"/>
          <w:sz w:val="16"/>
          <w:szCs w:val="16"/>
          <w:lang w:val="es-ES"/>
        </w:rPr>
      </w:pPr>
      <w:r w:rsidRPr="00157C48">
        <w:rPr>
          <w:rFonts w:ascii="GHEA Grapalat" w:hAnsi="GHEA Grapalat"/>
          <w:sz w:val="16"/>
          <w:szCs w:val="16"/>
        </w:rPr>
        <w:t xml:space="preserve">                                                                                                      М. П.</w:t>
      </w:r>
      <w:r w:rsidRPr="00157C48">
        <w:rPr>
          <w:rFonts w:ascii="GHEA Grapalat" w:hAnsi="GHEA Grapalat" w:cs="Sylfaen"/>
          <w:sz w:val="16"/>
          <w:szCs w:val="16"/>
          <w:lang w:val="es-ES"/>
        </w:rPr>
        <w:t xml:space="preserve"> (</w:t>
      </w:r>
      <w:r w:rsidRPr="00157C48">
        <w:rPr>
          <w:rFonts w:ascii="GHEA Grapalat" w:hAnsi="GHEA Grapalat" w:cs="Sylfaen"/>
          <w:sz w:val="16"/>
          <w:szCs w:val="16"/>
        </w:rPr>
        <w:t>при наличии</w:t>
      </w:r>
      <w:r w:rsidRPr="00157C48">
        <w:rPr>
          <w:rFonts w:ascii="GHEA Grapalat" w:hAnsi="GHEA Grapalat" w:cs="Sylfaen"/>
          <w:sz w:val="16"/>
          <w:szCs w:val="16"/>
          <w:lang w:val="es-ES"/>
        </w:rPr>
        <w:t>)</w:t>
      </w:r>
    </w:p>
    <w:p w14:paraId="265D200D" w14:textId="77777777" w:rsidR="003A45B5" w:rsidRPr="00157C48" w:rsidRDefault="003A45B5" w:rsidP="003A45B5">
      <w:pPr>
        <w:jc w:val="center"/>
        <w:rPr>
          <w:rFonts w:ascii="GHEA Grapalat" w:hAnsi="GHEA Grapalat" w:cs="Sylfaen"/>
          <w:sz w:val="16"/>
          <w:szCs w:val="16"/>
          <w:lang w:val="es-ES"/>
        </w:rPr>
      </w:pPr>
      <w:r w:rsidRPr="00157C48">
        <w:rPr>
          <w:rFonts w:ascii="GHEA Grapalat" w:hAnsi="GHEA Grapalat" w:cs="Sylfaen"/>
          <w:sz w:val="16"/>
          <w:szCs w:val="16"/>
          <w:lang w:val="es-ES"/>
        </w:rPr>
        <w:t xml:space="preserve">                                               </w:t>
      </w:r>
    </w:p>
    <w:p w14:paraId="5DA367C4" w14:textId="77777777" w:rsidR="003A45B5" w:rsidRPr="00157C48" w:rsidRDefault="003A45B5" w:rsidP="003A45B5">
      <w:pPr>
        <w:jc w:val="center"/>
        <w:rPr>
          <w:rFonts w:ascii="GHEA Grapalat" w:hAnsi="GHEA Grapalat" w:cs="Sylfaen"/>
          <w:sz w:val="16"/>
          <w:szCs w:val="16"/>
          <w:lang w:val="es-ES"/>
        </w:rPr>
      </w:pPr>
    </w:p>
    <w:p w14:paraId="60D0AA42" w14:textId="77777777" w:rsidR="008D352C" w:rsidRPr="00A33C34" w:rsidRDefault="003A45B5" w:rsidP="003A45B5">
      <w:pPr>
        <w:widowControl w:val="0"/>
        <w:spacing w:after="160"/>
        <w:ind w:left="-142" w:firstLine="142"/>
        <w:jc w:val="center"/>
        <w:rPr>
          <w:rFonts w:ascii="GHEA Grapalat" w:hAnsi="GHEA Grapalat"/>
          <w:i/>
          <w:lang w:val="en-US"/>
        </w:rPr>
      </w:pPr>
      <w:r w:rsidRPr="00157C48">
        <w:rPr>
          <w:rFonts w:ascii="GHEA Grapalat" w:hAnsi="GHEA Grapalat" w:cs="Sylfaen"/>
          <w:sz w:val="20"/>
          <w:szCs w:val="20"/>
          <w:lang w:val="es-ES"/>
        </w:rPr>
        <w:t xml:space="preserve">«--»         </w:t>
      </w:r>
      <w:proofErr w:type="gramStart"/>
      <w:r w:rsidRPr="00157C48">
        <w:rPr>
          <w:rFonts w:ascii="GHEA Grapalat" w:hAnsi="GHEA Grapalat" w:cs="Sylfaen"/>
          <w:sz w:val="20"/>
          <w:szCs w:val="20"/>
          <w:lang w:val="es-ES"/>
        </w:rPr>
        <w:t xml:space="preserve">20  </w:t>
      </w:r>
      <w:r w:rsidRPr="00157C48">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082420">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D8215" w14:textId="77777777" w:rsidR="00172995" w:rsidRDefault="00172995">
      <w:r>
        <w:separator/>
      </w:r>
    </w:p>
  </w:endnote>
  <w:endnote w:type="continuationSeparator" w:id="0">
    <w:p w14:paraId="33E48762" w14:textId="77777777" w:rsidR="00172995" w:rsidRDefault="0017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F06DED" w14:textId="77777777" w:rsidR="00DC4354" w:rsidRPr="00305BEC" w:rsidRDefault="00DC435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72E94" w14:textId="77777777" w:rsidR="00172995" w:rsidRDefault="00172995">
      <w:r>
        <w:separator/>
      </w:r>
    </w:p>
  </w:footnote>
  <w:footnote w:type="continuationSeparator" w:id="0">
    <w:p w14:paraId="37C5D116" w14:textId="77777777" w:rsidR="00172995" w:rsidRDefault="00172995">
      <w:r>
        <w:continuationSeparator/>
      </w:r>
    </w:p>
  </w:footnote>
  <w:footnote w:id="1">
    <w:p w14:paraId="6430A52A" w14:textId="77777777" w:rsidR="00DC4354" w:rsidRPr="008842CE" w:rsidRDefault="00DC435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93D20E3" w14:textId="77777777" w:rsidR="00DC4354" w:rsidRDefault="00DC435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9237C21" w14:textId="77777777" w:rsidR="00DC4354" w:rsidRDefault="00DC435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15DEBC2" w14:textId="77777777" w:rsidR="00DC4354" w:rsidRPr="001144D1" w:rsidRDefault="00DC435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B2A4F5C" w14:textId="77777777" w:rsidR="00DC4354" w:rsidRPr="008842CE" w:rsidRDefault="00DC435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1336D1D" w14:textId="77777777" w:rsidR="00DC4354" w:rsidRPr="00936FBF" w:rsidRDefault="00DC4354">
      <w:pPr>
        <w:pStyle w:val="af2"/>
        <w:rPr>
          <w:lang w:val="af-ZA"/>
        </w:rPr>
      </w:pPr>
    </w:p>
  </w:footnote>
  <w:footnote w:id="4">
    <w:p w14:paraId="3CEDD291" w14:textId="77777777" w:rsidR="00DC4354" w:rsidRPr="004D49BD" w:rsidRDefault="00DC435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AB3E723" w14:textId="77777777" w:rsidR="00DC4354" w:rsidRDefault="00DC4354" w:rsidP="00AF1F59">
      <w:pPr>
        <w:pStyle w:val="af2"/>
        <w:jc w:val="both"/>
        <w:rPr>
          <w:rFonts w:asciiTheme="minorHAnsi" w:hAnsiTheme="minorHAnsi"/>
        </w:rPr>
      </w:pPr>
    </w:p>
    <w:p w14:paraId="32B6D0C1" w14:textId="77777777" w:rsidR="00DC4354" w:rsidRPr="00D3436F" w:rsidRDefault="00DC435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7347F1" w14:textId="77777777" w:rsidR="00DC4354" w:rsidRPr="000811C1" w:rsidRDefault="00DC4354">
      <w:pPr>
        <w:pStyle w:val="af2"/>
        <w:rPr>
          <w:rFonts w:asciiTheme="minorHAnsi" w:hAnsiTheme="minorHAnsi"/>
        </w:rPr>
      </w:pPr>
    </w:p>
  </w:footnote>
  <w:footnote w:id="5">
    <w:p w14:paraId="239BBB80" w14:textId="77777777" w:rsidR="00DC4354" w:rsidRPr="008157B2" w:rsidRDefault="00DC4354"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874D3E6" w14:textId="77777777" w:rsidR="00DC4354" w:rsidRPr="008157B2" w:rsidRDefault="00DC435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4F1F373" w14:textId="77777777" w:rsidR="00DC4354" w:rsidRPr="008157B2" w:rsidRDefault="00DC435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11554E5" w14:textId="77777777" w:rsidR="00DC4354" w:rsidRPr="008157B2" w:rsidRDefault="00DC4354" w:rsidP="00E70ECB">
      <w:pPr>
        <w:pStyle w:val="af2"/>
        <w:jc w:val="both"/>
      </w:pPr>
    </w:p>
    <w:p w14:paraId="5A66D864" w14:textId="77777777" w:rsidR="00DC4354" w:rsidRPr="000811C1" w:rsidRDefault="00DC4354">
      <w:pPr>
        <w:pStyle w:val="af2"/>
        <w:rPr>
          <w:rFonts w:asciiTheme="minorHAnsi" w:hAnsiTheme="minorHAnsi"/>
        </w:rPr>
      </w:pPr>
    </w:p>
  </w:footnote>
  <w:footnote w:id="6">
    <w:p w14:paraId="36885044" w14:textId="77777777" w:rsidR="00DC4354" w:rsidRPr="00511966" w:rsidRDefault="00DC4354"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67C15AC" w14:textId="77777777" w:rsidR="00DC4354" w:rsidRPr="00A31673" w:rsidRDefault="00DC435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1584094" w14:textId="77777777" w:rsidR="00DC4354" w:rsidRPr="00DE7706" w:rsidRDefault="00DC435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31B2201E" w14:textId="77777777" w:rsidR="00DC4354" w:rsidRDefault="00DC4354" w:rsidP="006B3E56">
      <w:pPr>
        <w:jc w:val="both"/>
      </w:pPr>
    </w:p>
    <w:p w14:paraId="1986FB24" w14:textId="77777777" w:rsidR="00DC4354" w:rsidRPr="008444F1" w:rsidRDefault="00DC4354" w:rsidP="006B3E56">
      <w:pPr>
        <w:jc w:val="both"/>
        <w:rPr>
          <w:i/>
        </w:rPr>
      </w:pPr>
    </w:p>
    <w:p w14:paraId="6A5D43B1" w14:textId="77777777" w:rsidR="00DC4354" w:rsidRPr="00B1013B" w:rsidRDefault="00DC435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FADAEC" w14:textId="77777777" w:rsidR="00DC4354" w:rsidRPr="00B1013B" w:rsidRDefault="00DC435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0AD4409" w14:textId="77777777" w:rsidR="00DC4354" w:rsidRPr="00B1013B" w:rsidRDefault="00DC435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217DEDF" w14:textId="77777777" w:rsidR="00DC4354" w:rsidRDefault="00DC4354" w:rsidP="006B3E56">
      <w:pPr>
        <w:jc w:val="both"/>
        <w:rPr>
          <w:rFonts w:ascii="GHEA Grapalat" w:hAnsi="GHEA Grapalat"/>
          <w:sz w:val="20"/>
          <w:szCs w:val="20"/>
          <w:lang w:val="af-ZA"/>
        </w:rPr>
      </w:pPr>
    </w:p>
    <w:p w14:paraId="68CDBD11" w14:textId="77777777" w:rsidR="00DC4354" w:rsidRDefault="00DC4354" w:rsidP="006B3E56">
      <w:pPr>
        <w:pStyle w:val="af2"/>
        <w:rPr>
          <w:rFonts w:asciiTheme="minorHAnsi" w:hAnsiTheme="minorHAnsi"/>
          <w:lang w:val="af-ZA"/>
        </w:rPr>
      </w:pPr>
    </w:p>
  </w:footnote>
  <w:footnote w:id="10">
    <w:p w14:paraId="37DB2DE3" w14:textId="77777777" w:rsidR="00DC4354" w:rsidRPr="00D3436F" w:rsidRDefault="00DC435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E7C3FD8" w14:textId="77777777" w:rsidR="00DC4354" w:rsidRPr="00D3436F" w:rsidRDefault="00DC4354">
      <w:pPr>
        <w:pStyle w:val="af2"/>
        <w:rPr>
          <w:lang w:val="es-ES"/>
        </w:rPr>
      </w:pPr>
    </w:p>
  </w:footnote>
  <w:footnote w:id="11">
    <w:p w14:paraId="2FAA2E44" w14:textId="77777777" w:rsidR="00DC4354" w:rsidRPr="00217344" w:rsidRDefault="00DC435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EBDB6A7" w14:textId="77777777" w:rsidR="00DC4354" w:rsidRPr="008842CE" w:rsidRDefault="00DC4354" w:rsidP="000A214C">
      <w:pPr>
        <w:pStyle w:val="af2"/>
        <w:jc w:val="both"/>
      </w:pPr>
    </w:p>
  </w:footnote>
  <w:footnote w:id="13">
    <w:p w14:paraId="3F14F73D" w14:textId="77777777" w:rsidR="00DC4354" w:rsidRPr="006F5F33" w:rsidRDefault="00DC435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25DBF72" w14:textId="77777777" w:rsidR="00DC4354" w:rsidRPr="00EB336B" w:rsidRDefault="00DC435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863B8E" w14:textId="77777777" w:rsidR="00DC4354" w:rsidRPr="00BD564F" w:rsidRDefault="00DC4354" w:rsidP="003B2F27">
      <w:pPr>
        <w:pStyle w:val="af2"/>
        <w:rPr>
          <w:rFonts w:asciiTheme="minorHAnsi" w:hAnsiTheme="minorHAnsi"/>
          <w:lang w:val="hy-AM"/>
        </w:rPr>
      </w:pPr>
    </w:p>
    <w:p w14:paraId="15A76079" w14:textId="77777777" w:rsidR="00DC4354" w:rsidRPr="00976E3D" w:rsidRDefault="00DC435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12CCA0A" w14:textId="77777777" w:rsidR="00DC4354" w:rsidRPr="00576D9C" w:rsidRDefault="00DC4354" w:rsidP="003B2F27">
      <w:pPr>
        <w:pStyle w:val="af2"/>
        <w:rPr>
          <w:rFonts w:asciiTheme="minorHAnsi" w:hAnsiTheme="minorHAnsi"/>
        </w:rPr>
      </w:pPr>
    </w:p>
  </w:footnote>
  <w:footnote w:id="15">
    <w:p w14:paraId="3E4FBCEF" w14:textId="77777777" w:rsidR="00DC4354" w:rsidRPr="006F5F33" w:rsidRDefault="00DC435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140FF026" w14:textId="77777777" w:rsidR="00DC4354" w:rsidRPr="006F5F33" w:rsidRDefault="00DC435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27C94AE" w14:textId="77777777" w:rsidR="00DC4354" w:rsidRPr="00E40AC8" w:rsidRDefault="00DC435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4060BDDD" w14:textId="77777777" w:rsidR="00DC4354" w:rsidRPr="00E40AC8" w:rsidRDefault="00DC435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5A609B47" w14:textId="77777777" w:rsidR="00DC4354" w:rsidRPr="00CA2754" w:rsidRDefault="00DC435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731E462" w14:textId="77777777" w:rsidR="00DC4354" w:rsidRPr="00CA2754" w:rsidRDefault="00DC4354" w:rsidP="003B2F27">
      <w:pPr>
        <w:pStyle w:val="af2"/>
        <w:jc w:val="both"/>
        <w:rPr>
          <w:sz w:val="2"/>
          <w:szCs w:val="2"/>
        </w:rPr>
      </w:pPr>
    </w:p>
  </w:footnote>
  <w:footnote w:id="20">
    <w:p w14:paraId="60136B87" w14:textId="77777777" w:rsidR="00DC4354" w:rsidRPr="00CA2754" w:rsidRDefault="00DC435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6315138">
    <w:abstractNumId w:val="5"/>
  </w:num>
  <w:num w:numId="2" w16cid:durableId="1155491978">
    <w:abstractNumId w:val="3"/>
  </w:num>
  <w:num w:numId="3" w16cid:durableId="1351031543">
    <w:abstractNumId w:val="2"/>
  </w:num>
  <w:num w:numId="4" w16cid:durableId="1145467701">
    <w:abstractNumId w:val="0"/>
  </w:num>
  <w:num w:numId="5" w16cid:durableId="189028023">
    <w:abstractNumId w:val="4"/>
  </w:num>
  <w:num w:numId="6" w16cid:durableId="1413896715">
    <w:abstractNumId w:val="8"/>
  </w:num>
  <w:num w:numId="7" w16cid:durableId="2111386003">
    <w:abstractNumId w:val="7"/>
  </w:num>
  <w:num w:numId="8" w16cid:durableId="716783184">
    <w:abstractNumId w:val="6"/>
  </w:num>
  <w:num w:numId="9" w16cid:durableId="869218153">
    <w:abstractNumId w:val="9"/>
  </w:num>
  <w:num w:numId="10" w16cid:durableId="171916080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420"/>
    <w:rsid w:val="00082ADC"/>
    <w:rsid w:val="00082DE0"/>
    <w:rsid w:val="00083476"/>
    <w:rsid w:val="00083558"/>
    <w:rsid w:val="000845F6"/>
    <w:rsid w:val="00084B51"/>
    <w:rsid w:val="0008587F"/>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5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C48"/>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995"/>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88B"/>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38B"/>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173"/>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54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3FA"/>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AC4"/>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2"/>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6FA"/>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E9E"/>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E53"/>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E94"/>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A71"/>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0AE3"/>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C8D"/>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6AA"/>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D8"/>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DE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26E"/>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E7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168"/>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FE6"/>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168"/>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245"/>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354"/>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468"/>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E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07838"/>
    <w:rsid w:val="00F102AB"/>
    <w:rsid w:val="00F113C3"/>
    <w:rsid w:val="00F11794"/>
    <w:rsid w:val="00F11926"/>
    <w:rsid w:val="00F11AC7"/>
    <w:rsid w:val="00F11D9C"/>
    <w:rsid w:val="00F11E5A"/>
    <w:rsid w:val="00F125C4"/>
    <w:rsid w:val="00F12709"/>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E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21D4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4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28238B"/>
  </w:style>
  <w:style w:type="character" w:styleId="aff8">
    <w:name w:val="Unresolved Mention"/>
    <w:basedOn w:val="a0"/>
    <w:uiPriority w:val="99"/>
    <w:semiHidden/>
    <w:unhideWhenUsed/>
    <w:rsid w:val="00AF6DE2"/>
    <w:rPr>
      <w:color w:val="605E5C"/>
      <w:shd w:val="clear" w:color="auto" w:fill="E1DFDD"/>
    </w:rPr>
  </w:style>
  <w:style w:type="character" w:customStyle="1" w:styleId="af9">
    <w:name w:val="Текст примечания Знак"/>
    <w:basedOn w:val="a0"/>
    <w:link w:val="af8"/>
    <w:semiHidden/>
    <w:rsid w:val="00E06468"/>
    <w:rPr>
      <w:rFonts w:ascii="Times Armenian" w:hAnsi="Times Armenian"/>
    </w:rPr>
  </w:style>
  <w:style w:type="character" w:customStyle="1" w:styleId="afb">
    <w:name w:val="Тема примечания Знак"/>
    <w:basedOn w:val="af9"/>
    <w:link w:val="afa"/>
    <w:semiHidden/>
    <w:rsid w:val="00E06468"/>
    <w:rPr>
      <w:rFonts w:ascii="Times Armenian" w:hAnsi="Times Armenian"/>
      <w:b/>
      <w:bCs/>
    </w:rPr>
  </w:style>
  <w:style w:type="character" w:customStyle="1" w:styleId="afd">
    <w:name w:val="Текст концевой сноски Знак"/>
    <w:basedOn w:val="a0"/>
    <w:link w:val="afc"/>
    <w:semiHidden/>
    <w:rsid w:val="00E06468"/>
    <w:rPr>
      <w:rFonts w:ascii="Times Armenian" w:hAnsi="Times Armenian"/>
    </w:rPr>
  </w:style>
  <w:style w:type="character" w:customStyle="1" w:styleId="aff0">
    <w:name w:val="Схема документа Знак"/>
    <w:basedOn w:val="a0"/>
    <w:link w:val="aff"/>
    <w:semiHidden/>
    <w:rsid w:val="00E06468"/>
    <w:rPr>
      <w:rFonts w:ascii="Tahoma" w:hAnsi="Tahoma" w:cs="Tahoma"/>
      <w:shd w:val="clear" w:color="auto" w:fill="000080"/>
    </w:rPr>
  </w:style>
  <w:style w:type="character" w:customStyle="1" w:styleId="UnresolvedMention1">
    <w:name w:val="Unresolved Mention1"/>
    <w:uiPriority w:val="99"/>
    <w:semiHidden/>
    <w:unhideWhenUsed/>
    <w:rsid w:val="00E06468"/>
    <w:rPr>
      <w:color w:val="605E5C"/>
      <w:shd w:val="clear" w:color="auto" w:fill="E1DFDD"/>
    </w:rPr>
  </w:style>
  <w:style w:type="character" w:customStyle="1" w:styleId="CharChar4">
    <w:name w:val="Char Char4"/>
    <w:locked/>
    <w:rsid w:val="00E06468"/>
    <w:rPr>
      <w:sz w:val="24"/>
      <w:szCs w:val="24"/>
      <w:lang w:val="en-US" w:eastAsia="en-US" w:bidi="ar-SA"/>
    </w:rPr>
  </w:style>
  <w:style w:type="paragraph" w:customStyle="1" w:styleId="msonormalcxspmiddle">
    <w:name w:val="msonormalcxspmiddle"/>
    <w:basedOn w:val="a"/>
    <w:rsid w:val="00E06468"/>
    <w:pPr>
      <w:spacing w:before="100" w:beforeAutospacing="1" w:after="100" w:afterAutospacing="1"/>
    </w:pPr>
    <w:rPr>
      <w:lang w:val="en-US" w:eastAsia="en-US" w:bidi="ar-SA"/>
    </w:rPr>
  </w:style>
  <w:style w:type="character" w:customStyle="1" w:styleId="CharChar5">
    <w:name w:val="Char Char5"/>
    <w:locked/>
    <w:rsid w:val="00E06468"/>
    <w:rPr>
      <w:sz w:val="24"/>
      <w:szCs w:val="24"/>
      <w:lang w:val="en-US" w:eastAsia="en-US" w:bidi="ar-SA"/>
    </w:rPr>
  </w:style>
  <w:style w:type="paragraph" w:customStyle="1" w:styleId="msonormal0">
    <w:name w:val="msonormal"/>
    <w:basedOn w:val="a"/>
    <w:rsid w:val="00E06468"/>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gel.khachatryan@oncology.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D2E7-0A97-4251-84C5-8A98A1D6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112</Pages>
  <Words>26543</Words>
  <Characters>151296</Characters>
  <Application>Microsoft Office Word</Application>
  <DocSecurity>0</DocSecurity>
  <Lines>1260</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1885</cp:revision>
  <cp:lastPrinted>2018-02-16T07:12:00Z</cp:lastPrinted>
  <dcterms:created xsi:type="dcterms:W3CDTF">2019-10-28T07:04:00Z</dcterms:created>
  <dcterms:modified xsi:type="dcterms:W3CDTF">2026-02-23T10:03:00Z</dcterms:modified>
</cp:coreProperties>
</file>