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795A6"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Приложение № 5</w:t>
      </w:r>
    </w:p>
    <w:p w14:paraId="1588EB06" w14:textId="747E1574" w:rsidR="00704440" w:rsidRPr="00704440" w:rsidRDefault="00704440" w:rsidP="00BD5A73">
      <w:pPr>
        <w:pStyle w:val="a3"/>
        <w:widowControl w:val="0"/>
        <w:spacing w:after="160"/>
        <w:ind w:left="3969"/>
        <w:rPr>
          <w:rFonts w:ascii="GHEA Grapalat" w:hAnsi="GHEA Grapalat"/>
          <w:sz w:val="24"/>
          <w:szCs w:val="24"/>
        </w:rPr>
      </w:pPr>
      <w:r w:rsidRPr="00704440">
        <w:rPr>
          <w:rFonts w:ascii="GHEA Grapalat" w:hAnsi="GHEA Grapalat"/>
          <w:sz w:val="24"/>
          <w:szCs w:val="24"/>
        </w:rPr>
        <w:t>Приказ Министра финансов Республики Армения от 9 декабря 2025 г. № 427-А</w:t>
      </w:r>
    </w:p>
    <w:p w14:paraId="4A9A8ADC" w14:textId="46C641B7" w:rsidR="00704440" w:rsidRPr="00704440" w:rsidRDefault="00704440" w:rsidP="00BD5A73">
      <w:pPr>
        <w:pStyle w:val="a3"/>
        <w:widowControl w:val="0"/>
        <w:spacing w:after="160"/>
        <w:ind w:left="3969"/>
        <w:rPr>
          <w:rFonts w:ascii="GHEA Grapalat" w:hAnsi="GHEA Grapalat"/>
          <w:sz w:val="24"/>
          <w:szCs w:val="24"/>
        </w:rPr>
      </w:pPr>
      <w:r w:rsidRPr="00704440">
        <w:rPr>
          <w:rFonts w:ascii="GHEA Grapalat" w:hAnsi="GHEA Grapalat"/>
          <w:sz w:val="24"/>
          <w:szCs w:val="24"/>
        </w:rPr>
        <w:t>Образцовая форма</w:t>
      </w:r>
    </w:p>
    <w:p w14:paraId="25CE09B8"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ОБЪЯВЛЕНИЕ</w:t>
      </w:r>
    </w:p>
    <w:p w14:paraId="6C578B9E"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О ЗАПРОСЕ ЦЕНОВОГО ПРЕДЛОЖЕНИЯ</w:t>
      </w:r>
    </w:p>
    <w:p w14:paraId="759419F1" w14:textId="77777777" w:rsidR="00704440" w:rsidRPr="00704440" w:rsidRDefault="00704440" w:rsidP="00BD5A73">
      <w:pPr>
        <w:pStyle w:val="a3"/>
        <w:widowControl w:val="0"/>
        <w:spacing w:after="160"/>
        <w:rPr>
          <w:rFonts w:ascii="GHEA Grapalat" w:hAnsi="GHEA Grapalat"/>
          <w:sz w:val="24"/>
          <w:szCs w:val="24"/>
        </w:rPr>
      </w:pPr>
    </w:p>
    <w:p w14:paraId="4DB421F8"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Настоящий текст объявления утвержден решением оценочной комиссии</w:t>
      </w:r>
    </w:p>
    <w:p w14:paraId="128804D5"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от 1 февраля 2026 г.</w:t>
      </w:r>
    </w:p>
    <w:p w14:paraId="072E1BC6" w14:textId="77777777" w:rsidR="00704440" w:rsidRPr="00704440" w:rsidRDefault="00704440" w:rsidP="00704440">
      <w:pPr>
        <w:pStyle w:val="a3"/>
        <w:widowControl w:val="0"/>
        <w:spacing w:after="160"/>
        <w:ind w:left="3969"/>
        <w:rPr>
          <w:rFonts w:ascii="GHEA Grapalat" w:hAnsi="GHEA Grapalat"/>
          <w:sz w:val="24"/>
          <w:szCs w:val="24"/>
        </w:rPr>
      </w:pPr>
    </w:p>
    <w:p w14:paraId="0EEC3DD8" w14:textId="2EB349B3"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Код процедуры: &lt;&lt;</w:t>
      </w:r>
      <w:r w:rsidRPr="00704440">
        <w:rPr>
          <w:rFonts w:ascii="GHEA Grapalat" w:hAnsi="GHEA Grapalat"/>
          <w:b/>
          <w:bCs/>
          <w:i w:val="0"/>
          <w:sz w:val="18"/>
          <w:lang w:val="hy-AM"/>
        </w:rPr>
        <w:t xml:space="preserve"> </w:t>
      </w:r>
      <w:r w:rsidRPr="003D4038">
        <w:rPr>
          <w:rFonts w:ascii="GHEA Grapalat" w:hAnsi="GHEA Grapalat"/>
          <w:b/>
          <w:bCs/>
          <w:i w:val="0"/>
          <w:sz w:val="18"/>
          <w:lang w:val="hy-AM"/>
        </w:rPr>
        <w:t>ԱՐԵՆԻՀ-ԳՀԾՁԲ-0</w:t>
      </w:r>
      <w:r w:rsidRPr="003D4038">
        <w:rPr>
          <w:rFonts w:ascii="GHEA Grapalat" w:hAnsi="GHEA Grapalat"/>
          <w:b/>
          <w:bCs/>
          <w:i w:val="0"/>
          <w:sz w:val="18"/>
          <w:lang w:val="af-ZA"/>
        </w:rPr>
        <w:t>4</w:t>
      </w:r>
      <w:r w:rsidRPr="003D4038">
        <w:rPr>
          <w:rFonts w:ascii="GHEA Grapalat" w:hAnsi="GHEA Grapalat"/>
          <w:b/>
          <w:bCs/>
          <w:i w:val="0"/>
          <w:sz w:val="18"/>
          <w:lang w:val="hy-AM"/>
        </w:rPr>
        <w:t>/2</w:t>
      </w:r>
      <w:r w:rsidRPr="003D4038">
        <w:rPr>
          <w:rFonts w:ascii="GHEA Grapalat" w:hAnsi="GHEA Grapalat"/>
          <w:b/>
          <w:bCs/>
          <w:i w:val="0"/>
          <w:sz w:val="18"/>
          <w:lang w:val="af-ZA"/>
        </w:rPr>
        <w:t>6</w:t>
      </w:r>
      <w:r w:rsidRPr="00704440">
        <w:rPr>
          <w:rFonts w:ascii="GHEA Grapalat" w:hAnsi="GHEA Grapalat"/>
          <w:sz w:val="24"/>
          <w:szCs w:val="24"/>
        </w:rPr>
        <w:t>&gt;&gt;</w:t>
      </w:r>
    </w:p>
    <w:p w14:paraId="180D42D1" w14:textId="77777777" w:rsidR="00704440" w:rsidRPr="00704440" w:rsidRDefault="00704440" w:rsidP="00704440">
      <w:pPr>
        <w:pStyle w:val="a3"/>
        <w:widowControl w:val="0"/>
        <w:spacing w:after="160"/>
        <w:ind w:left="3969"/>
        <w:rPr>
          <w:rFonts w:ascii="GHEA Grapalat" w:hAnsi="GHEA Grapalat"/>
          <w:sz w:val="24"/>
          <w:szCs w:val="24"/>
        </w:rPr>
      </w:pPr>
    </w:p>
    <w:p w14:paraId="4FC8FA02"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 xml:space="preserve">Заказчик - Муниципалитет </w:t>
      </w:r>
      <w:proofErr w:type="spellStart"/>
      <w:r w:rsidRPr="00704440">
        <w:rPr>
          <w:rFonts w:ascii="GHEA Grapalat" w:hAnsi="GHEA Grapalat"/>
          <w:sz w:val="24"/>
          <w:szCs w:val="24"/>
        </w:rPr>
        <w:t>Арени</w:t>
      </w:r>
      <w:proofErr w:type="spellEnd"/>
      <w:r w:rsidRPr="00704440">
        <w:rPr>
          <w:rFonts w:ascii="GHEA Grapalat" w:hAnsi="GHEA Grapalat"/>
          <w:sz w:val="24"/>
          <w:szCs w:val="24"/>
        </w:rPr>
        <w:t xml:space="preserve">, расположенный по адресу: ул. 15, тупик, 6 ш, поселок </w:t>
      </w:r>
      <w:proofErr w:type="spellStart"/>
      <w:r w:rsidRPr="00704440">
        <w:rPr>
          <w:rFonts w:ascii="GHEA Grapalat" w:hAnsi="GHEA Grapalat"/>
          <w:sz w:val="24"/>
          <w:szCs w:val="24"/>
        </w:rPr>
        <w:t>Арени</w:t>
      </w:r>
      <w:proofErr w:type="spellEnd"/>
      <w:r w:rsidRPr="00704440">
        <w:rPr>
          <w:rFonts w:ascii="GHEA Grapalat" w:hAnsi="GHEA Grapalat"/>
          <w:sz w:val="24"/>
          <w:szCs w:val="24"/>
        </w:rPr>
        <w:t>, объявляет о запросе ценового предложения, который осуществляется в один этап через электронную систему закупок «</w:t>
      </w:r>
      <w:proofErr w:type="spellStart"/>
      <w:r w:rsidRPr="00704440">
        <w:rPr>
          <w:rFonts w:ascii="GHEA Grapalat" w:hAnsi="GHEA Grapalat"/>
          <w:sz w:val="24"/>
          <w:szCs w:val="24"/>
        </w:rPr>
        <w:t>Армепс</w:t>
      </w:r>
      <w:proofErr w:type="spellEnd"/>
      <w:r w:rsidRPr="00704440">
        <w:rPr>
          <w:rFonts w:ascii="GHEA Grapalat" w:hAnsi="GHEA Grapalat"/>
          <w:sz w:val="24"/>
          <w:szCs w:val="24"/>
        </w:rPr>
        <w:t>» (www.armeps.am).</w:t>
      </w:r>
    </w:p>
    <w:p w14:paraId="6C2BED66" w14:textId="77777777" w:rsidR="00704440" w:rsidRPr="00704440" w:rsidRDefault="00704440" w:rsidP="00704440">
      <w:pPr>
        <w:pStyle w:val="a3"/>
        <w:widowControl w:val="0"/>
        <w:spacing w:after="160"/>
        <w:ind w:left="3969"/>
        <w:rPr>
          <w:rFonts w:ascii="GHEA Grapalat" w:hAnsi="GHEA Grapalat"/>
          <w:sz w:val="24"/>
          <w:szCs w:val="24"/>
        </w:rPr>
      </w:pPr>
    </w:p>
    <w:p w14:paraId="6C3F579D"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 xml:space="preserve">В результате данной процедуры выбранному участнику будет предложено заключить договор на оказание услуг по «измерению земельных участков, зданий и </w:t>
      </w:r>
      <w:r w:rsidRPr="00704440">
        <w:rPr>
          <w:rFonts w:ascii="GHEA Grapalat" w:hAnsi="GHEA Grapalat"/>
          <w:sz w:val="24"/>
          <w:szCs w:val="24"/>
        </w:rPr>
        <w:lastRenderedPageBreak/>
        <w:t xml:space="preserve">сооружений и подготовке планов этажей» для нужд муниципалитета </w:t>
      </w:r>
      <w:proofErr w:type="spellStart"/>
      <w:r w:rsidRPr="00704440">
        <w:rPr>
          <w:rFonts w:ascii="GHEA Grapalat" w:hAnsi="GHEA Grapalat"/>
          <w:sz w:val="24"/>
          <w:szCs w:val="24"/>
        </w:rPr>
        <w:t>Арени</w:t>
      </w:r>
      <w:proofErr w:type="spellEnd"/>
      <w:r w:rsidRPr="00704440">
        <w:rPr>
          <w:rFonts w:ascii="GHEA Grapalat" w:hAnsi="GHEA Grapalat"/>
          <w:sz w:val="24"/>
          <w:szCs w:val="24"/>
        </w:rPr>
        <w:t xml:space="preserve"> (далее именуемый договор).</w:t>
      </w:r>
    </w:p>
    <w:p w14:paraId="55112216" w14:textId="77777777" w:rsidR="00704440" w:rsidRPr="00704440" w:rsidRDefault="00704440" w:rsidP="00704440">
      <w:pPr>
        <w:pStyle w:val="a3"/>
        <w:widowControl w:val="0"/>
        <w:spacing w:after="160"/>
        <w:ind w:left="3969"/>
        <w:rPr>
          <w:rFonts w:ascii="GHEA Grapalat" w:hAnsi="GHEA Grapalat"/>
          <w:sz w:val="24"/>
          <w:szCs w:val="24"/>
        </w:rPr>
      </w:pPr>
    </w:p>
    <w:p w14:paraId="0D55902B"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268883DC"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5E375846"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Выбранный участник определяется по количеству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0C426EF8"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 xml:space="preserve">В случае необходимости предоставления приглашения в электронной форме, заказчик гарантирует предоставление приглашения в электронной форме бесплатно в течение рабочего дня, следующего за днем </w:t>
      </w:r>
      <w:r w:rsidRPr="00704440">
        <w:rPr>
          <w:rFonts w:ascii="Cambria Math" w:hAnsi="Cambria Math" w:cs="Cambria Math"/>
          <w:sz w:val="24"/>
          <w:szCs w:val="24"/>
        </w:rPr>
        <w:t>​​</w:t>
      </w:r>
      <w:r w:rsidRPr="00704440">
        <w:rPr>
          <w:rFonts w:ascii="GHEA Grapalat" w:hAnsi="GHEA Grapalat" w:cs="GHEA Grapalat"/>
          <w:sz w:val="24"/>
          <w:szCs w:val="24"/>
        </w:rPr>
        <w:t>получения</w:t>
      </w:r>
      <w:r w:rsidRPr="00704440">
        <w:rPr>
          <w:rFonts w:ascii="GHEA Grapalat" w:hAnsi="GHEA Grapalat"/>
          <w:sz w:val="24"/>
          <w:szCs w:val="24"/>
        </w:rPr>
        <w:t xml:space="preserve"> </w:t>
      </w:r>
      <w:r w:rsidRPr="00704440">
        <w:rPr>
          <w:rFonts w:ascii="GHEA Grapalat" w:hAnsi="GHEA Grapalat" w:cs="GHEA Grapalat"/>
          <w:sz w:val="24"/>
          <w:szCs w:val="24"/>
        </w:rPr>
        <w:t>заявки</w:t>
      </w:r>
      <w:r w:rsidRPr="00704440">
        <w:rPr>
          <w:rFonts w:ascii="GHEA Grapalat" w:hAnsi="GHEA Grapalat"/>
          <w:sz w:val="24"/>
          <w:szCs w:val="24"/>
        </w:rPr>
        <w:t>.</w:t>
      </w:r>
    </w:p>
    <w:p w14:paraId="6BA7C508" w14:textId="77777777" w:rsidR="00704440" w:rsidRPr="00704440" w:rsidRDefault="00704440" w:rsidP="00704440">
      <w:pPr>
        <w:pStyle w:val="a3"/>
        <w:widowControl w:val="0"/>
        <w:spacing w:after="160"/>
        <w:ind w:left="3969"/>
        <w:rPr>
          <w:rFonts w:ascii="GHEA Grapalat" w:hAnsi="GHEA Grapalat"/>
          <w:sz w:val="24"/>
          <w:szCs w:val="24"/>
        </w:rPr>
      </w:pPr>
    </w:p>
    <w:p w14:paraId="1E3EB2CD" w14:textId="76B6C406"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 xml:space="preserve">Заявки на участие в данной процедуре </w:t>
      </w:r>
      <w:r w:rsidRPr="00704440">
        <w:rPr>
          <w:rFonts w:ascii="GHEA Grapalat" w:hAnsi="GHEA Grapalat"/>
          <w:sz w:val="24"/>
          <w:szCs w:val="24"/>
        </w:rPr>
        <w:lastRenderedPageBreak/>
        <w:t>должны быть поданы в электронном виде через электронную систему закупок «</w:t>
      </w:r>
      <w:proofErr w:type="spellStart"/>
      <w:r w:rsidRPr="00704440">
        <w:rPr>
          <w:rFonts w:ascii="GHEA Grapalat" w:hAnsi="GHEA Grapalat"/>
          <w:sz w:val="24"/>
          <w:szCs w:val="24"/>
        </w:rPr>
        <w:t>Армепс</w:t>
      </w:r>
      <w:proofErr w:type="spellEnd"/>
      <w:r w:rsidRPr="00704440">
        <w:rPr>
          <w:rFonts w:ascii="GHEA Grapalat" w:hAnsi="GHEA Grapalat"/>
          <w:sz w:val="24"/>
          <w:szCs w:val="24"/>
        </w:rPr>
        <w:t xml:space="preserve">» (www.armeps.am) до 17:00 </w:t>
      </w:r>
      <w:r w:rsidR="009449FA">
        <w:rPr>
          <w:rFonts w:ascii="GHEA Grapalat" w:hAnsi="GHEA Grapalat"/>
          <w:sz w:val="24"/>
          <w:szCs w:val="24"/>
          <w:lang w:val="hy-AM"/>
        </w:rPr>
        <w:t>7</w:t>
      </w:r>
      <w:r w:rsidRPr="00704440">
        <w:rPr>
          <w:rFonts w:ascii="GHEA Grapalat" w:hAnsi="GHEA Grapalat"/>
          <w:sz w:val="24"/>
          <w:szCs w:val="24"/>
        </w:rPr>
        <w:t>-го дня после даты публикации данного объявления. Заявки, помимо армянского языка, могут быть поданы также на английском или русском языке.</w:t>
      </w:r>
    </w:p>
    <w:p w14:paraId="665E35B7" w14:textId="1A9CAFC4"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Открытие заявок состоится в электронном виде через электронную систему закупок «</w:t>
      </w:r>
      <w:proofErr w:type="spellStart"/>
      <w:r w:rsidRPr="00704440">
        <w:rPr>
          <w:rFonts w:ascii="GHEA Grapalat" w:hAnsi="GHEA Grapalat"/>
          <w:sz w:val="24"/>
          <w:szCs w:val="24"/>
        </w:rPr>
        <w:t>Армепс</w:t>
      </w:r>
      <w:proofErr w:type="spellEnd"/>
      <w:r w:rsidRPr="00704440">
        <w:rPr>
          <w:rFonts w:ascii="GHEA Grapalat" w:hAnsi="GHEA Grapalat"/>
          <w:sz w:val="24"/>
          <w:szCs w:val="24"/>
        </w:rPr>
        <w:t xml:space="preserve">» в 17:00 </w:t>
      </w:r>
      <w:r w:rsidR="009449FA">
        <w:rPr>
          <w:rFonts w:ascii="GHEA Grapalat" w:hAnsi="GHEA Grapalat"/>
          <w:sz w:val="24"/>
          <w:szCs w:val="24"/>
          <w:lang w:val="hy-AM"/>
        </w:rPr>
        <w:t>7</w:t>
      </w:r>
      <w:r w:rsidRPr="00704440">
        <w:rPr>
          <w:rFonts w:ascii="GHEA Grapalat" w:hAnsi="GHEA Grapalat"/>
          <w:sz w:val="24"/>
          <w:szCs w:val="24"/>
        </w:rPr>
        <w:t>-го дня после даты публикации данного объявления.</w:t>
      </w:r>
    </w:p>
    <w:p w14:paraId="473FA61D"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Рассмотрение заявок по данной процедуре осуществляется в порядке, установленном Законом РА «О закупках» и Гражданским процессуальным кодексом РА.</w:t>
      </w:r>
    </w:p>
    <w:p w14:paraId="6FD4914E" w14:textId="77777777" w:rsidR="00704440" w:rsidRPr="00704440" w:rsidRDefault="00704440" w:rsidP="00704440">
      <w:pPr>
        <w:pStyle w:val="a3"/>
        <w:widowControl w:val="0"/>
        <w:spacing w:after="160"/>
        <w:ind w:left="3969"/>
        <w:rPr>
          <w:rFonts w:ascii="GHEA Grapalat" w:hAnsi="GHEA Grapalat"/>
          <w:sz w:val="24"/>
          <w:szCs w:val="24"/>
        </w:rPr>
      </w:pPr>
    </w:p>
    <w:p w14:paraId="48D75752"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 xml:space="preserve">За дополнительной информацией по данной процедуре обращайтесь к секретарю оценочной комиссии – </w:t>
      </w:r>
      <w:proofErr w:type="spellStart"/>
      <w:r w:rsidRPr="00704440">
        <w:rPr>
          <w:rFonts w:ascii="GHEA Grapalat" w:hAnsi="GHEA Grapalat"/>
          <w:sz w:val="24"/>
          <w:szCs w:val="24"/>
        </w:rPr>
        <w:t>Армине</w:t>
      </w:r>
      <w:proofErr w:type="spellEnd"/>
      <w:r w:rsidRPr="00704440">
        <w:rPr>
          <w:rFonts w:ascii="GHEA Grapalat" w:hAnsi="GHEA Grapalat"/>
          <w:sz w:val="24"/>
          <w:szCs w:val="24"/>
        </w:rPr>
        <w:t xml:space="preserve"> Варданян.</w:t>
      </w:r>
    </w:p>
    <w:p w14:paraId="083DB38B"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Телефон: 093315844</w:t>
      </w:r>
    </w:p>
    <w:p w14:paraId="421D8B4D" w14:textId="77777777" w:rsidR="00704440" w:rsidRPr="00704440" w:rsidRDefault="00704440" w:rsidP="00704440">
      <w:pPr>
        <w:pStyle w:val="a3"/>
        <w:widowControl w:val="0"/>
        <w:spacing w:after="160"/>
        <w:ind w:left="3969"/>
        <w:rPr>
          <w:rFonts w:ascii="GHEA Grapalat" w:hAnsi="GHEA Grapalat"/>
          <w:sz w:val="24"/>
          <w:szCs w:val="24"/>
        </w:rPr>
      </w:pPr>
    </w:p>
    <w:p w14:paraId="0275DE78" w14:textId="77777777" w:rsidR="00704440" w:rsidRPr="00704440" w:rsidRDefault="00704440" w:rsidP="00704440">
      <w:pPr>
        <w:pStyle w:val="a3"/>
        <w:widowControl w:val="0"/>
        <w:spacing w:after="160"/>
        <w:ind w:left="3969"/>
        <w:rPr>
          <w:rFonts w:ascii="GHEA Grapalat" w:hAnsi="GHEA Grapalat"/>
          <w:sz w:val="24"/>
          <w:szCs w:val="24"/>
        </w:rPr>
      </w:pPr>
      <w:r w:rsidRPr="00704440">
        <w:rPr>
          <w:rFonts w:ascii="GHEA Grapalat" w:hAnsi="GHEA Grapalat"/>
          <w:sz w:val="24"/>
          <w:szCs w:val="24"/>
        </w:rPr>
        <w:t>Электронная почта: armine_vardanyan_1996@inbox.ru</w:t>
      </w:r>
    </w:p>
    <w:p w14:paraId="7EE45EBB" w14:textId="77777777" w:rsidR="00704440" w:rsidRPr="00704440" w:rsidRDefault="00704440" w:rsidP="00704440">
      <w:pPr>
        <w:pStyle w:val="a3"/>
        <w:widowControl w:val="0"/>
        <w:spacing w:after="160"/>
        <w:ind w:left="3969"/>
        <w:rPr>
          <w:rFonts w:ascii="GHEA Grapalat" w:hAnsi="GHEA Grapalat"/>
          <w:sz w:val="24"/>
          <w:szCs w:val="24"/>
        </w:rPr>
      </w:pPr>
    </w:p>
    <w:p w14:paraId="749B9BB9" w14:textId="1A133488" w:rsidR="00915A97" w:rsidRPr="00D5443D" w:rsidRDefault="00704440" w:rsidP="00704440">
      <w:pPr>
        <w:pStyle w:val="a3"/>
        <w:widowControl w:val="0"/>
        <w:spacing w:after="160" w:line="240" w:lineRule="auto"/>
        <w:ind w:left="3969" w:firstLine="0"/>
        <w:rPr>
          <w:rFonts w:ascii="GHEA Grapalat" w:hAnsi="GHEA Grapalat"/>
          <w:i w:val="0"/>
          <w:sz w:val="16"/>
          <w:szCs w:val="16"/>
        </w:rPr>
      </w:pPr>
      <w:r w:rsidRPr="00704440">
        <w:rPr>
          <w:rFonts w:ascii="GHEA Grapalat" w:hAnsi="GHEA Grapalat"/>
          <w:sz w:val="24"/>
          <w:szCs w:val="24"/>
        </w:rPr>
        <w:t xml:space="preserve">Заказчик: Муниципалитет </w:t>
      </w:r>
      <w:proofErr w:type="spellStart"/>
      <w:r w:rsidRPr="00704440">
        <w:rPr>
          <w:rFonts w:ascii="GHEA Grapalat" w:hAnsi="GHEA Grapalat"/>
          <w:sz w:val="24"/>
          <w:szCs w:val="24"/>
        </w:rPr>
        <w:t>Арени</w:t>
      </w:r>
      <w:proofErr w:type="spellEnd"/>
    </w:p>
    <w:p w14:paraId="10B20258" w14:textId="77777777" w:rsidR="00096865" w:rsidRPr="009044F1" w:rsidRDefault="00096865" w:rsidP="00B46D58">
      <w:pPr>
        <w:pStyle w:val="aa"/>
        <w:widowControl w:val="0"/>
        <w:spacing w:after="160"/>
        <w:ind w:right="-7" w:firstLine="567"/>
        <w:jc w:val="center"/>
        <w:rPr>
          <w:rFonts w:ascii="GHEA Grapalat" w:hAnsi="GHEA Grapalat"/>
        </w:rPr>
      </w:pPr>
    </w:p>
    <w:p w14:paraId="1810A072" w14:textId="0E8FCC7F" w:rsidR="00096865" w:rsidRDefault="00096865" w:rsidP="00B46D58">
      <w:pPr>
        <w:pStyle w:val="aa"/>
        <w:widowControl w:val="0"/>
        <w:spacing w:after="160"/>
        <w:ind w:right="-7" w:firstLine="567"/>
        <w:jc w:val="center"/>
        <w:rPr>
          <w:rFonts w:ascii="GHEA Grapalat" w:hAnsi="GHEA Grapalat"/>
        </w:rPr>
      </w:pPr>
    </w:p>
    <w:p w14:paraId="3DA4D6F0" w14:textId="77D694DE" w:rsidR="00BD5A73" w:rsidRDefault="00BD5A73" w:rsidP="00B46D58">
      <w:pPr>
        <w:pStyle w:val="aa"/>
        <w:widowControl w:val="0"/>
        <w:spacing w:after="160"/>
        <w:ind w:right="-7" w:firstLine="567"/>
        <w:jc w:val="center"/>
        <w:rPr>
          <w:rFonts w:ascii="GHEA Grapalat" w:hAnsi="GHEA Grapalat"/>
        </w:rPr>
      </w:pPr>
    </w:p>
    <w:p w14:paraId="7E1A0720" w14:textId="479047D7" w:rsidR="00BD5A73" w:rsidRDefault="00BD5A73" w:rsidP="00B46D58">
      <w:pPr>
        <w:pStyle w:val="aa"/>
        <w:widowControl w:val="0"/>
        <w:spacing w:after="160"/>
        <w:ind w:right="-7" w:firstLine="567"/>
        <w:jc w:val="center"/>
        <w:rPr>
          <w:rFonts w:ascii="GHEA Grapalat" w:hAnsi="GHEA Grapalat"/>
        </w:rPr>
      </w:pPr>
    </w:p>
    <w:p w14:paraId="0520EEA2" w14:textId="5B6F6310" w:rsidR="00BD5A73" w:rsidRDefault="00BD5A73" w:rsidP="00B46D58">
      <w:pPr>
        <w:pStyle w:val="aa"/>
        <w:widowControl w:val="0"/>
        <w:spacing w:after="160"/>
        <w:ind w:right="-7" w:firstLine="567"/>
        <w:jc w:val="center"/>
        <w:rPr>
          <w:rFonts w:ascii="GHEA Grapalat" w:hAnsi="GHEA Grapalat"/>
        </w:rPr>
      </w:pPr>
    </w:p>
    <w:p w14:paraId="5B384F14" w14:textId="77777777" w:rsidR="00BD5A73" w:rsidRPr="003A1EBB" w:rsidRDefault="00BD5A73" w:rsidP="00B46D58">
      <w:pPr>
        <w:pStyle w:val="aa"/>
        <w:widowControl w:val="0"/>
        <w:spacing w:after="160"/>
        <w:ind w:right="-7" w:firstLine="567"/>
        <w:jc w:val="center"/>
        <w:rPr>
          <w:rFonts w:ascii="GHEA Grapalat" w:hAnsi="GHEA Grapalat"/>
        </w:rPr>
      </w:pPr>
    </w:p>
    <w:p w14:paraId="6221E7CA" w14:textId="77777777" w:rsidR="00704440" w:rsidRPr="00704440" w:rsidRDefault="00704440" w:rsidP="00BD5A73">
      <w:pPr>
        <w:widowControl w:val="0"/>
        <w:spacing w:after="160"/>
        <w:ind w:firstLine="567"/>
        <w:jc w:val="center"/>
        <w:rPr>
          <w:rFonts w:ascii="GHEA Grapalat" w:hAnsi="GHEA Grapalat"/>
        </w:rPr>
      </w:pPr>
      <w:r w:rsidRPr="00704440">
        <w:rPr>
          <w:rFonts w:ascii="GHEA Grapalat" w:hAnsi="GHEA Grapalat"/>
        </w:rPr>
        <w:t xml:space="preserve">«Муниципалитет </w:t>
      </w:r>
      <w:proofErr w:type="spellStart"/>
      <w:r w:rsidRPr="00704440">
        <w:rPr>
          <w:rFonts w:ascii="GHEA Grapalat" w:hAnsi="GHEA Grapalat"/>
        </w:rPr>
        <w:t>Арени</w:t>
      </w:r>
      <w:proofErr w:type="spellEnd"/>
      <w:r w:rsidRPr="00704440">
        <w:rPr>
          <w:rFonts w:ascii="GHEA Grapalat" w:hAnsi="GHEA Grapalat"/>
        </w:rPr>
        <w:t>»</w:t>
      </w:r>
    </w:p>
    <w:p w14:paraId="49C611B7" w14:textId="77777777" w:rsidR="00704440" w:rsidRPr="00704440" w:rsidRDefault="00704440" w:rsidP="00BD5A73">
      <w:pPr>
        <w:widowControl w:val="0"/>
        <w:spacing w:after="160"/>
        <w:ind w:firstLine="567"/>
        <w:jc w:val="center"/>
        <w:rPr>
          <w:rFonts w:ascii="GHEA Grapalat" w:hAnsi="GHEA Grapalat"/>
        </w:rPr>
      </w:pPr>
    </w:p>
    <w:p w14:paraId="4EA27172" w14:textId="77777777" w:rsidR="00704440" w:rsidRPr="00704440" w:rsidRDefault="00704440" w:rsidP="00BD5A73">
      <w:pPr>
        <w:widowControl w:val="0"/>
        <w:spacing w:after="160"/>
        <w:ind w:firstLine="567"/>
        <w:jc w:val="center"/>
        <w:rPr>
          <w:rFonts w:ascii="GHEA Grapalat" w:hAnsi="GHEA Grapalat"/>
        </w:rPr>
      </w:pPr>
      <w:r w:rsidRPr="00704440">
        <w:rPr>
          <w:rFonts w:ascii="GHEA Grapalat" w:hAnsi="GHEA Grapalat"/>
        </w:rPr>
        <w:t>ПРИГЛАШЕНИЕ К УЧАСТИЮ</w:t>
      </w:r>
    </w:p>
    <w:p w14:paraId="48E705B2" w14:textId="77777777" w:rsidR="00704440" w:rsidRPr="00704440" w:rsidRDefault="00704440" w:rsidP="00704440">
      <w:pPr>
        <w:widowControl w:val="0"/>
        <w:spacing w:after="160"/>
        <w:ind w:firstLine="567"/>
        <w:jc w:val="both"/>
        <w:rPr>
          <w:rFonts w:ascii="GHEA Grapalat" w:hAnsi="GHEA Grapalat"/>
        </w:rPr>
      </w:pPr>
    </w:p>
    <w:p w14:paraId="005589FF" w14:textId="61D24AFD" w:rsidR="001A43A4" w:rsidRPr="009044F1" w:rsidRDefault="00704440" w:rsidP="00704440">
      <w:pPr>
        <w:widowControl w:val="0"/>
        <w:spacing w:after="160"/>
        <w:ind w:firstLine="567"/>
        <w:jc w:val="both"/>
        <w:rPr>
          <w:rFonts w:ascii="GHEA Grapalat" w:hAnsi="GHEA Grapalat" w:cs="Sylfaen"/>
          <w:i/>
        </w:rPr>
      </w:pPr>
      <w:r w:rsidRPr="00704440">
        <w:rPr>
          <w:rFonts w:ascii="GHEA Grapalat" w:hAnsi="GHEA Grapalat"/>
        </w:rPr>
        <w:t xml:space="preserve">ПРЕДЛОЖЕНИЕ О ЗАКУПКЕ УСЛУГ ПО «ЗЕМЕЛЬНЫМ УЧАСТКАМ, ЗДАНИЯМ И ПЛАНИРОВКЕ ПОМЕЩЕНИЙ» ДЛЯ НУЖД МУНИЦИПАЛИТЕТА </w:t>
      </w:r>
      <w:proofErr w:type="spellStart"/>
      <w:r w:rsidRPr="00704440">
        <w:rPr>
          <w:rFonts w:ascii="GHEA Grapalat" w:hAnsi="GHEA Grapalat"/>
        </w:rPr>
        <w:t>АРЕНИ</w:t>
      </w:r>
      <w:r w:rsidR="00096865" w:rsidRPr="009044F1">
        <w:rPr>
          <w:rFonts w:ascii="GHEA Grapalat" w:hAnsi="GHEA Grapalat"/>
          <w:i/>
        </w:rPr>
        <w:t>Уважаемый</w:t>
      </w:r>
      <w:proofErr w:type="spellEnd"/>
      <w:r w:rsidR="00096865" w:rsidRPr="009044F1">
        <w:rPr>
          <w:rFonts w:ascii="GHEA Grapalat" w:hAnsi="GHEA Grapalat"/>
          <w:i/>
        </w:rPr>
        <w:t xml:space="preserve">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9BA4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9FBCFD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C60F1C6" w14:textId="77777777" w:rsidR="0049374F" w:rsidRPr="00D3436F" w:rsidRDefault="0049374F" w:rsidP="00B46D58">
      <w:pPr>
        <w:widowControl w:val="0"/>
        <w:spacing w:after="160"/>
        <w:ind w:firstLine="567"/>
        <w:jc w:val="both"/>
        <w:rPr>
          <w:rFonts w:ascii="GHEA Grapalat" w:hAnsi="GHEA Grapalat"/>
          <w:i/>
          <w:lang w:val="hy-AM"/>
        </w:rPr>
      </w:pPr>
    </w:p>
    <w:p w14:paraId="6E28192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359364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6082E35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1858028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366D0C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A6488A3" w14:textId="0DB04346" w:rsidR="00984BDB" w:rsidRDefault="00984BDB" w:rsidP="00B46D58">
      <w:pPr>
        <w:widowControl w:val="0"/>
        <w:spacing w:after="160"/>
        <w:ind w:firstLine="567"/>
        <w:jc w:val="both"/>
        <w:rPr>
          <w:rFonts w:ascii="GHEA Grapalat" w:hAnsi="GHEA Grapalat"/>
          <w:i/>
        </w:rPr>
      </w:pPr>
    </w:p>
    <w:p w14:paraId="3E1191B9" w14:textId="43103003" w:rsidR="00704440" w:rsidRDefault="00704440" w:rsidP="00B46D58">
      <w:pPr>
        <w:widowControl w:val="0"/>
        <w:spacing w:after="160"/>
        <w:ind w:firstLine="567"/>
        <w:jc w:val="both"/>
        <w:rPr>
          <w:rFonts w:ascii="GHEA Grapalat" w:hAnsi="GHEA Grapalat"/>
          <w:i/>
        </w:rPr>
      </w:pPr>
    </w:p>
    <w:p w14:paraId="5F0EB9B5" w14:textId="52F72DB1" w:rsidR="00704440" w:rsidRDefault="00704440" w:rsidP="00B46D58">
      <w:pPr>
        <w:widowControl w:val="0"/>
        <w:spacing w:after="160"/>
        <w:ind w:firstLine="567"/>
        <w:jc w:val="both"/>
        <w:rPr>
          <w:rFonts w:ascii="GHEA Grapalat" w:hAnsi="GHEA Grapalat"/>
          <w:i/>
        </w:rPr>
      </w:pPr>
    </w:p>
    <w:p w14:paraId="6FA0D071" w14:textId="07696389" w:rsidR="00704440" w:rsidRDefault="00704440" w:rsidP="00B46D58">
      <w:pPr>
        <w:widowControl w:val="0"/>
        <w:spacing w:after="160"/>
        <w:ind w:firstLine="567"/>
        <w:jc w:val="both"/>
        <w:rPr>
          <w:rFonts w:ascii="GHEA Grapalat" w:hAnsi="GHEA Grapalat"/>
          <w:i/>
        </w:rPr>
      </w:pPr>
    </w:p>
    <w:p w14:paraId="711C2235" w14:textId="5F59483C" w:rsidR="00704440" w:rsidRDefault="00704440" w:rsidP="00B46D58">
      <w:pPr>
        <w:widowControl w:val="0"/>
        <w:spacing w:after="160"/>
        <w:ind w:firstLine="567"/>
        <w:jc w:val="both"/>
        <w:rPr>
          <w:rFonts w:ascii="GHEA Grapalat" w:hAnsi="GHEA Grapalat"/>
          <w:i/>
        </w:rPr>
      </w:pPr>
    </w:p>
    <w:p w14:paraId="7F34FEBC" w14:textId="2F1D6371" w:rsidR="00704440" w:rsidRDefault="00704440" w:rsidP="00B46D58">
      <w:pPr>
        <w:widowControl w:val="0"/>
        <w:spacing w:after="160"/>
        <w:ind w:firstLine="567"/>
        <w:jc w:val="both"/>
        <w:rPr>
          <w:rFonts w:ascii="GHEA Grapalat" w:hAnsi="GHEA Grapalat"/>
          <w:i/>
        </w:rPr>
      </w:pPr>
    </w:p>
    <w:p w14:paraId="157CA452" w14:textId="69B88F17" w:rsidR="00704440" w:rsidRDefault="00704440" w:rsidP="00B46D58">
      <w:pPr>
        <w:widowControl w:val="0"/>
        <w:spacing w:after="160"/>
        <w:ind w:firstLine="567"/>
        <w:jc w:val="both"/>
        <w:rPr>
          <w:rFonts w:ascii="GHEA Grapalat" w:hAnsi="GHEA Grapalat"/>
          <w:i/>
        </w:rPr>
      </w:pPr>
    </w:p>
    <w:p w14:paraId="267BF4FB" w14:textId="77777777" w:rsidR="00704440" w:rsidRPr="00704440" w:rsidRDefault="00704440" w:rsidP="00704440">
      <w:pPr>
        <w:widowControl w:val="0"/>
        <w:spacing w:after="160"/>
        <w:ind w:firstLine="567"/>
        <w:jc w:val="center"/>
        <w:rPr>
          <w:rFonts w:ascii="GHEA Grapalat" w:hAnsi="GHEA Grapalat"/>
          <w:i/>
        </w:rPr>
      </w:pPr>
      <w:r w:rsidRPr="00704440">
        <w:rPr>
          <w:rFonts w:ascii="GHEA Grapalat" w:hAnsi="GHEA Grapalat"/>
          <w:i/>
        </w:rPr>
        <w:t>СОДЕРЖАНИЕ</w:t>
      </w:r>
    </w:p>
    <w:p w14:paraId="7C72024B" w14:textId="77777777" w:rsidR="00704440" w:rsidRPr="00704440" w:rsidRDefault="00704440" w:rsidP="00704440">
      <w:pPr>
        <w:widowControl w:val="0"/>
        <w:spacing w:after="160"/>
        <w:ind w:firstLine="567"/>
        <w:jc w:val="center"/>
        <w:rPr>
          <w:rFonts w:ascii="GHEA Grapalat" w:hAnsi="GHEA Grapalat"/>
          <w:i/>
        </w:rPr>
      </w:pPr>
    </w:p>
    <w:p w14:paraId="67E4E544" w14:textId="3CCEF188" w:rsidR="00160AE4" w:rsidRPr="003A1EBB" w:rsidRDefault="00704440" w:rsidP="00704440">
      <w:pPr>
        <w:widowControl w:val="0"/>
        <w:spacing w:after="160"/>
        <w:ind w:firstLine="567"/>
        <w:jc w:val="center"/>
        <w:rPr>
          <w:rFonts w:ascii="GHEA Grapalat" w:hAnsi="GHEA Grapalat"/>
        </w:rPr>
      </w:pPr>
      <w:r w:rsidRPr="00704440">
        <w:rPr>
          <w:rFonts w:ascii="GHEA Grapalat" w:hAnsi="GHEA Grapalat"/>
          <w:i/>
        </w:rPr>
        <w:t>ПРИГЛАШЕНИЕ К УЧАСТИЮ В ФОРМАТЕ ЗАЯВКИ НА ЗАКАЗ УСЛУГ ПО «ИЗМЕРЕНИЮ ЗЕМЕЛЬНЫХ УЧАСТКОВ, ЗДАНИЙ И ПЛАНИРОВКЕ ПОМЕЩЕНИЙ» ДЛЯ НУЖД МУНИЦИПАЛИТЕТА «АРЕНИ»</w:t>
      </w:r>
    </w:p>
    <w:p w14:paraId="533C44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A23C564" w14:textId="77777777" w:rsidR="00C67E80" w:rsidRPr="009044F1" w:rsidRDefault="00C67E80" w:rsidP="00B46D58">
      <w:pPr>
        <w:widowControl w:val="0"/>
        <w:spacing w:after="160"/>
        <w:jc w:val="center"/>
        <w:rPr>
          <w:rFonts w:ascii="GHEA Grapalat" w:hAnsi="GHEA Grapalat" w:cs="Sylfaen"/>
          <w:b/>
        </w:rPr>
      </w:pPr>
    </w:p>
    <w:p w14:paraId="595862A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CE360E" w14:textId="77777777" w:rsidR="002E069D" w:rsidRPr="008842CE" w:rsidRDefault="002E069D" w:rsidP="00B46D58">
      <w:pPr>
        <w:widowControl w:val="0"/>
        <w:spacing w:after="160"/>
        <w:jc w:val="center"/>
        <w:rPr>
          <w:rFonts w:ascii="GHEA Grapalat" w:hAnsi="GHEA Grapalat"/>
        </w:rPr>
      </w:pPr>
    </w:p>
    <w:p w14:paraId="37FC7B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0F0B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8305BA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2395D8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DC4E20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520CB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62962CE" w14:textId="07C8663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4CC027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B8D30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83EE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688C3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4D6EB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111D7D" w14:textId="77777777" w:rsidR="00520F57" w:rsidRDefault="00520F57" w:rsidP="00B46D58">
      <w:pPr>
        <w:widowControl w:val="0"/>
        <w:spacing w:after="160"/>
        <w:jc w:val="center"/>
        <w:rPr>
          <w:rFonts w:ascii="GHEA Grapalat" w:hAnsi="GHEA Grapalat"/>
          <w:b/>
        </w:rPr>
      </w:pPr>
    </w:p>
    <w:p w14:paraId="7FA52D28" w14:textId="77777777" w:rsidR="00520F57" w:rsidRDefault="00520F57" w:rsidP="00B46D58">
      <w:pPr>
        <w:widowControl w:val="0"/>
        <w:spacing w:after="160"/>
        <w:jc w:val="center"/>
        <w:rPr>
          <w:rFonts w:ascii="GHEA Grapalat" w:hAnsi="GHEA Grapalat"/>
          <w:b/>
        </w:rPr>
      </w:pPr>
    </w:p>
    <w:p w14:paraId="7EC2552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4ADD72" w14:textId="77777777" w:rsidR="008842CE" w:rsidRPr="00374F4A" w:rsidRDefault="008842CE" w:rsidP="00B46D58">
      <w:pPr>
        <w:widowControl w:val="0"/>
        <w:spacing w:after="160"/>
        <w:jc w:val="center"/>
        <w:rPr>
          <w:rFonts w:ascii="GHEA Grapalat" w:hAnsi="GHEA Grapalat"/>
          <w:b/>
        </w:rPr>
      </w:pPr>
    </w:p>
    <w:p w14:paraId="429E7524" w14:textId="265D2150" w:rsidR="00520F57" w:rsidRPr="008842CE" w:rsidRDefault="00704440" w:rsidP="00B46D58">
      <w:pPr>
        <w:widowControl w:val="0"/>
        <w:spacing w:after="160"/>
        <w:jc w:val="center"/>
        <w:rPr>
          <w:rFonts w:ascii="GHEA Grapalat" w:hAnsi="GHEA Grapalat"/>
          <w:b/>
        </w:rPr>
      </w:pPr>
      <w:r w:rsidRPr="00704440">
        <w:rPr>
          <w:rFonts w:ascii="GHEA Grapalat" w:hAnsi="GHEA Grapalat"/>
          <w:b/>
        </w:rPr>
        <w:t>ИНСТРУКЦИЯ ПО ПОДГОТОВКЕ ЗАЯВЛЕНИЯ НА ПРОВЕДЕНИЕ ОЦЕНОЧНОЙ ЭКСПЕРТИЗЫ</w:t>
      </w:r>
    </w:p>
    <w:p w14:paraId="5400C11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BFD69F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3D759A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796966E" w14:textId="77777777" w:rsidR="00E17B7F" w:rsidRDefault="00E17B7F">
      <w:pPr>
        <w:rPr>
          <w:rFonts w:ascii="GHEA Grapalat" w:hAnsi="GHEA Grapalat"/>
          <w:spacing w:val="-6"/>
        </w:rPr>
      </w:pPr>
      <w:r>
        <w:rPr>
          <w:rFonts w:ascii="GHEA Grapalat" w:hAnsi="GHEA Grapalat"/>
          <w:spacing w:val="-6"/>
        </w:rPr>
        <w:br w:type="page"/>
      </w:r>
    </w:p>
    <w:p w14:paraId="67160075" w14:textId="4E16DB5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4440" w:rsidRPr="003D4038">
        <w:rPr>
          <w:rFonts w:ascii="GHEA Grapalat" w:hAnsi="GHEA Grapalat"/>
          <w:b/>
          <w:bCs/>
          <w:sz w:val="18"/>
          <w:lang w:val="hy-AM"/>
        </w:rPr>
        <w:t>ԱՐԵՆԻՀ-ԳՀԾՁԲ-0</w:t>
      </w:r>
      <w:r w:rsidR="00704440" w:rsidRPr="003D4038">
        <w:rPr>
          <w:rFonts w:ascii="GHEA Grapalat" w:hAnsi="GHEA Grapalat"/>
          <w:b/>
          <w:bCs/>
          <w:sz w:val="18"/>
          <w:lang w:val="af-ZA"/>
        </w:rPr>
        <w:t>4</w:t>
      </w:r>
      <w:r w:rsidR="00704440" w:rsidRPr="003D4038">
        <w:rPr>
          <w:rFonts w:ascii="GHEA Grapalat" w:hAnsi="GHEA Grapalat"/>
          <w:b/>
          <w:bCs/>
          <w:sz w:val="18"/>
          <w:lang w:val="hy-AM"/>
        </w:rPr>
        <w:t>/2</w:t>
      </w:r>
      <w:r w:rsidR="00704440" w:rsidRPr="003D4038">
        <w:rPr>
          <w:rFonts w:ascii="GHEA Grapalat" w:hAnsi="GHEA Grapalat"/>
          <w:b/>
          <w:bCs/>
          <w:sz w:val="18"/>
          <w:lang w:val="af-ZA"/>
        </w:rPr>
        <w:t>6</w:t>
      </w:r>
      <w:r w:rsidR="00704440" w:rsidRPr="006D2DF7">
        <w:rPr>
          <w:rFonts w:ascii="GHEA Grapalat" w:hAnsi="GHEA Grapalat"/>
          <w:spacing w:val="-6"/>
        </w:rPr>
        <w:t xml:space="preserve"> </w:t>
      </w:r>
      <w:r w:rsidR="00704440" w:rsidRPr="00704440">
        <w:rPr>
          <w:rFonts w:ascii="GHEA Grapalat" w:hAnsi="GHEA Grapalat"/>
          <w:spacing w:val="-6"/>
        </w:rPr>
        <w:t xml:space="preserve"> </w:t>
      </w:r>
      <w:r w:rsidR="00096865" w:rsidRPr="006D2DF7">
        <w:rPr>
          <w:rFonts w:ascii="GHEA Grapalat" w:hAnsi="GHEA Grapalat"/>
          <w:spacing w:val="-6"/>
        </w:rPr>
        <w:t>(далее — процедура).</w:t>
      </w:r>
    </w:p>
    <w:p w14:paraId="521C64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3A988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FAA95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3F6C3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263165"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341E6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2A26B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61B5C86" w14:textId="1AC221A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04440" w:rsidRPr="00704440">
        <w:rPr>
          <w:rFonts w:ascii="GHEA Grapalat" w:hAnsi="GHEA Grapalat"/>
          <w:i w:val="0"/>
          <w:sz w:val="24"/>
          <w:szCs w:val="24"/>
        </w:rPr>
        <w:t xml:space="preserve">Предметом закупки является предоставление услуг для нужд муниципалитета </w:t>
      </w:r>
      <w:proofErr w:type="spellStart"/>
      <w:r w:rsidR="00704440" w:rsidRPr="00704440">
        <w:rPr>
          <w:rFonts w:ascii="GHEA Grapalat" w:hAnsi="GHEA Grapalat"/>
          <w:i w:val="0"/>
          <w:sz w:val="24"/>
          <w:szCs w:val="24"/>
        </w:rPr>
        <w:t>Арени</w:t>
      </w:r>
      <w:proofErr w:type="spellEnd"/>
      <w:r w:rsidR="00704440" w:rsidRPr="00704440">
        <w:rPr>
          <w:rFonts w:ascii="GHEA Grapalat" w:hAnsi="GHEA Grapalat"/>
          <w:i w:val="0"/>
          <w:sz w:val="24"/>
          <w:szCs w:val="24"/>
        </w:rPr>
        <w:t>: «измерение земельных участков, зданий и сооружений и подготовка планов» (далее также именуемые услугой), которые сгруппированы в пункте «1»:</w:t>
      </w:r>
    </w:p>
    <w:tbl>
      <w:tblPr>
        <w:tblW w:w="11004" w:type="dxa"/>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2608"/>
        <w:gridCol w:w="3194"/>
        <w:gridCol w:w="4470"/>
      </w:tblGrid>
      <w:tr w:rsidR="00704440" w:rsidRPr="009044F1" w14:paraId="27EF4AEF" w14:textId="77777777" w:rsidTr="00704440">
        <w:trPr>
          <w:trHeight w:val="488"/>
        </w:trPr>
        <w:tc>
          <w:tcPr>
            <w:tcW w:w="3340" w:type="dxa"/>
            <w:gridSpan w:val="2"/>
            <w:vAlign w:val="center"/>
          </w:tcPr>
          <w:p w14:paraId="02B93CB4" w14:textId="77777777" w:rsidR="00704440" w:rsidRPr="001A6383" w:rsidRDefault="00704440" w:rsidP="00B46D58">
            <w:pPr>
              <w:pStyle w:val="23"/>
              <w:widowControl w:val="0"/>
              <w:spacing w:after="120" w:line="240" w:lineRule="auto"/>
              <w:ind w:firstLine="0"/>
              <w:jc w:val="center"/>
              <w:rPr>
                <w:rFonts w:ascii="GHEA Grapalat" w:hAnsi="GHEA Grapalat"/>
                <w:b/>
                <w:i/>
              </w:rPr>
            </w:pPr>
          </w:p>
          <w:p w14:paraId="175A7C77" w14:textId="77777777" w:rsidR="00704440" w:rsidRPr="001A6383" w:rsidRDefault="00704440"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3194" w:type="dxa"/>
          </w:tcPr>
          <w:p w14:paraId="0F08A253" w14:textId="77777777" w:rsidR="00704440" w:rsidRPr="009044F1" w:rsidRDefault="00704440" w:rsidP="00B46D58">
            <w:pPr>
              <w:pStyle w:val="23"/>
              <w:widowControl w:val="0"/>
              <w:spacing w:after="120" w:line="240" w:lineRule="auto"/>
              <w:ind w:firstLine="0"/>
              <w:jc w:val="center"/>
              <w:rPr>
                <w:rFonts w:ascii="GHEA Grapalat" w:hAnsi="GHEA Grapalat"/>
                <w:b/>
                <w:i/>
                <w:sz w:val="24"/>
                <w:szCs w:val="24"/>
              </w:rPr>
            </w:pPr>
          </w:p>
        </w:tc>
        <w:tc>
          <w:tcPr>
            <w:tcW w:w="4470" w:type="dxa"/>
            <w:vMerge w:val="restart"/>
            <w:vAlign w:val="center"/>
          </w:tcPr>
          <w:p w14:paraId="0565A81E" w14:textId="6F5445DA" w:rsidR="00704440" w:rsidRPr="009044F1" w:rsidRDefault="0070444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04440" w:rsidRPr="009044F1" w14:paraId="2FF983B2" w14:textId="77777777" w:rsidTr="00704440">
        <w:trPr>
          <w:trHeight w:val="285"/>
          <w:ins w:id="0" w:author="Vardan" w:date="2022-05-29T21:53:00Z"/>
        </w:trPr>
        <w:tc>
          <w:tcPr>
            <w:tcW w:w="732" w:type="dxa"/>
            <w:vAlign w:val="center"/>
          </w:tcPr>
          <w:p w14:paraId="221A89F8" w14:textId="77777777" w:rsidR="00704440" w:rsidRPr="006E79F9" w:rsidRDefault="00704440"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608" w:type="dxa"/>
            <w:vAlign w:val="center"/>
          </w:tcPr>
          <w:p w14:paraId="6F2BAC15" w14:textId="57306AB9" w:rsidR="00704440" w:rsidRPr="001A6383" w:rsidRDefault="00ED4167" w:rsidP="00B46D58">
            <w:pPr>
              <w:pStyle w:val="23"/>
              <w:widowControl w:val="0"/>
              <w:spacing w:after="120" w:line="240" w:lineRule="auto"/>
              <w:ind w:firstLine="0"/>
              <w:jc w:val="center"/>
              <w:rPr>
                <w:ins w:id="2" w:author="Vardan" w:date="2022-05-29T21:53:00Z"/>
                <w:rFonts w:ascii="GHEA Grapalat" w:hAnsi="GHEA Grapalat"/>
                <w:b/>
              </w:rPr>
            </w:pPr>
            <w:r w:rsidRPr="00ED4167">
              <w:rPr>
                <w:rFonts w:ascii="GHEA Grapalat" w:hAnsi="GHEA Grapalat"/>
                <w:b/>
                <w:i/>
              </w:rPr>
              <w:t>Максимальная сумма контракта: /армянских драмов/</w:t>
            </w:r>
          </w:p>
        </w:tc>
        <w:tc>
          <w:tcPr>
            <w:tcW w:w="3194" w:type="dxa"/>
          </w:tcPr>
          <w:p w14:paraId="3D2CB4E1" w14:textId="5FFEEE2F" w:rsidR="00704440" w:rsidRPr="00704440" w:rsidRDefault="00704440" w:rsidP="00B46D58">
            <w:pPr>
              <w:pStyle w:val="23"/>
              <w:widowControl w:val="0"/>
              <w:spacing w:after="120" w:line="240" w:lineRule="auto"/>
              <w:ind w:firstLine="0"/>
              <w:rPr>
                <w:rFonts w:ascii="GHEA Grapalat" w:hAnsi="GHEA Grapalat"/>
                <w:sz w:val="24"/>
                <w:szCs w:val="24"/>
              </w:rPr>
            </w:pPr>
            <w:r w:rsidRPr="00704440">
              <w:rPr>
                <w:rFonts w:ascii="GHEA Grapalat" w:hAnsi="GHEA Grapalat"/>
                <w:sz w:val="24"/>
                <w:szCs w:val="24"/>
              </w:rPr>
              <w:t>Общая стоимость за единицу: /армянских драмов/</w:t>
            </w:r>
          </w:p>
        </w:tc>
        <w:tc>
          <w:tcPr>
            <w:tcW w:w="4470" w:type="dxa"/>
            <w:vMerge/>
            <w:vAlign w:val="center"/>
          </w:tcPr>
          <w:p w14:paraId="79759C49" w14:textId="594813CE" w:rsidR="00704440" w:rsidRPr="009044F1" w:rsidRDefault="00704440"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ED4167" w:rsidRPr="009044F1" w14:paraId="623F03C4" w14:textId="77777777" w:rsidTr="00020D44">
        <w:trPr>
          <w:trHeight w:val="496"/>
        </w:trPr>
        <w:tc>
          <w:tcPr>
            <w:tcW w:w="732" w:type="dxa"/>
            <w:vAlign w:val="center"/>
          </w:tcPr>
          <w:p w14:paraId="123E2227" w14:textId="77777777" w:rsidR="00ED4167" w:rsidRPr="009044F1" w:rsidRDefault="00ED4167" w:rsidP="00ED416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608" w:type="dxa"/>
            <w:vAlign w:val="center"/>
          </w:tcPr>
          <w:p w14:paraId="74B0E784" w14:textId="0FFA87B1" w:rsidR="00ED4167" w:rsidRPr="009044F1" w:rsidRDefault="00ED4167" w:rsidP="00ED4167">
            <w:pPr>
              <w:pStyle w:val="23"/>
              <w:widowControl w:val="0"/>
              <w:spacing w:after="120" w:line="240" w:lineRule="auto"/>
              <w:ind w:firstLine="0"/>
              <w:jc w:val="center"/>
              <w:rPr>
                <w:rFonts w:ascii="GHEA Grapalat" w:hAnsi="GHEA Grapalat"/>
                <w:sz w:val="24"/>
                <w:szCs w:val="24"/>
              </w:rPr>
            </w:pPr>
            <w:r>
              <w:rPr>
                <w:rFonts w:ascii="Sylfaen" w:hAnsi="Sylfaen"/>
              </w:rPr>
              <w:t>259 250</w:t>
            </w:r>
          </w:p>
        </w:tc>
        <w:tc>
          <w:tcPr>
            <w:tcW w:w="3194" w:type="dxa"/>
            <w:vAlign w:val="center"/>
          </w:tcPr>
          <w:p w14:paraId="3AAAB3C4" w14:textId="193449E0" w:rsidR="00ED4167" w:rsidRPr="009044F1" w:rsidRDefault="00ED4167" w:rsidP="00ED4167">
            <w:pPr>
              <w:pStyle w:val="23"/>
              <w:widowControl w:val="0"/>
              <w:spacing w:after="120" w:line="240" w:lineRule="auto"/>
              <w:ind w:firstLine="0"/>
              <w:rPr>
                <w:rFonts w:ascii="GHEA Grapalat" w:hAnsi="GHEA Grapalat"/>
                <w:sz w:val="24"/>
                <w:szCs w:val="24"/>
                <w:u w:val="single"/>
              </w:rPr>
            </w:pPr>
            <w:r w:rsidRPr="00C15A64">
              <w:rPr>
                <w:rFonts w:ascii="GHEA Grapalat" w:hAnsi="GHEA Grapalat"/>
                <w:lang w:val="hy-AM"/>
              </w:rPr>
              <w:t>5</w:t>
            </w:r>
            <w:r w:rsidRPr="00C15A64">
              <w:rPr>
                <w:rFonts w:ascii="Calibri" w:hAnsi="Calibri" w:cs="Calibri"/>
                <w:lang w:val="hy-AM"/>
              </w:rPr>
              <w:t> </w:t>
            </w:r>
            <w:r w:rsidRPr="00C15A64">
              <w:rPr>
                <w:rFonts w:ascii="GHEA Grapalat" w:hAnsi="GHEA Grapalat"/>
                <w:lang w:val="hy-AM"/>
              </w:rPr>
              <w:t>000 000</w:t>
            </w:r>
          </w:p>
        </w:tc>
        <w:tc>
          <w:tcPr>
            <w:tcW w:w="4470" w:type="dxa"/>
            <w:vAlign w:val="center"/>
          </w:tcPr>
          <w:p w14:paraId="41AE9961" w14:textId="7723FCEB" w:rsidR="00ED4167" w:rsidRPr="009044F1" w:rsidRDefault="00ED4167" w:rsidP="00ED4167">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t xml:space="preserve"> </w:t>
            </w:r>
            <w:r w:rsidRPr="00704440">
              <w:rPr>
                <w:rFonts w:ascii="GHEA Grapalat" w:hAnsi="GHEA Grapalat"/>
                <w:sz w:val="24"/>
                <w:szCs w:val="24"/>
                <w:u w:val="single"/>
              </w:rPr>
              <w:t>Услуги по геодезической съемке и планировке земельных участков, зданий и сооружений &gt;&gt;</w:t>
            </w:r>
          </w:p>
        </w:tc>
      </w:tr>
    </w:tbl>
    <w:p w14:paraId="7E51FB5D" w14:textId="77777777" w:rsidR="00ED4167" w:rsidRPr="00ED4167" w:rsidRDefault="00ED4167" w:rsidP="00ED4167">
      <w:pPr>
        <w:pStyle w:val="23"/>
        <w:widowControl w:val="0"/>
        <w:spacing w:after="160"/>
        <w:ind w:firstLine="567"/>
        <w:rPr>
          <w:rFonts w:ascii="GHEA Grapalat" w:hAnsi="GHEA Grapalat"/>
          <w:sz w:val="24"/>
          <w:szCs w:val="24"/>
        </w:rPr>
      </w:pPr>
      <w:r w:rsidRPr="00ED4167">
        <w:rPr>
          <w:rFonts w:ascii="GHEA Grapalat" w:hAnsi="GHEA Grapalat"/>
          <w:sz w:val="24"/>
          <w:szCs w:val="24"/>
        </w:rPr>
        <w:t>Предложенная Участником цена (Приложение 2) равна сумме цен за единицу услуги (Приложение 2.1).</w:t>
      </w:r>
    </w:p>
    <w:p w14:paraId="436DAFC9" w14:textId="77777777" w:rsidR="00ED4167" w:rsidRDefault="00ED4167" w:rsidP="00ED4167">
      <w:pPr>
        <w:pStyle w:val="23"/>
        <w:widowControl w:val="0"/>
        <w:spacing w:after="160" w:line="240" w:lineRule="auto"/>
        <w:ind w:firstLine="567"/>
        <w:rPr>
          <w:rFonts w:ascii="GHEA Grapalat" w:hAnsi="GHEA Grapalat"/>
          <w:sz w:val="24"/>
          <w:szCs w:val="24"/>
        </w:rPr>
      </w:pPr>
      <w:r w:rsidRPr="00ED4167">
        <w:rPr>
          <w:rFonts w:ascii="GHEA Grapalat" w:hAnsi="GHEA Grapalat"/>
          <w:sz w:val="24"/>
          <w:szCs w:val="24"/>
        </w:rPr>
        <w:t>Договор будет заключен по максимальной цене в 5 000 000 (пять миллионов) драмов. Оплата будет производиться за фактически оказанные услуги в соответствии с протоколом передачи-приемки. После прекращения действия претензии со стороны Клиента договор расторгается без каких-либо дальнейших обязательств.</w:t>
      </w:r>
    </w:p>
    <w:p w14:paraId="0FF5F09C" w14:textId="534CC6A6" w:rsidR="00096865" w:rsidRPr="009044F1" w:rsidRDefault="00816505" w:rsidP="00ED416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BED4E4" w14:textId="77777777" w:rsidR="00F85D0C" w:rsidRPr="00830700" w:rsidRDefault="00F85D0C" w:rsidP="00B46D58">
      <w:pPr>
        <w:widowControl w:val="0"/>
        <w:spacing w:after="160"/>
        <w:jc w:val="center"/>
        <w:rPr>
          <w:rFonts w:ascii="GHEA Grapalat" w:hAnsi="GHEA Grapalat"/>
          <w:b/>
        </w:rPr>
      </w:pPr>
    </w:p>
    <w:p w14:paraId="6BF9E27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C715BB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3D9A5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FBE379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F6800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3FAAE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15525F"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406010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561F60E" w14:textId="77777777" w:rsidR="00F647B3" w:rsidRDefault="00F647B3" w:rsidP="001A6383">
      <w:pPr>
        <w:widowControl w:val="0"/>
        <w:tabs>
          <w:tab w:val="left" w:pos="1134"/>
        </w:tabs>
        <w:spacing w:after="160"/>
        <w:ind w:firstLine="567"/>
        <w:jc w:val="both"/>
        <w:rPr>
          <w:rFonts w:ascii="GHEA Grapalat" w:hAnsi="GHEA Grapalat"/>
        </w:rPr>
      </w:pPr>
    </w:p>
    <w:p w14:paraId="5A295DB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FDEFA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DFCB42"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3858AE6"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2E974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6E9D6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999D9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4575B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C120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11825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6AE7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305DD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08D88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AB3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4508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75896E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CA2A20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62E5B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85AEE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93BA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86387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4A1BB8"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1622A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3C657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0C74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E97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05745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34C6F4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5558C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3A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05250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699A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52C29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FEE8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3110E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B6383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43C1793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055375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38A2B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7C79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9173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B5BE728" w14:textId="7E3F4630" w:rsidR="00B67CCD" w:rsidRPr="00D3436F" w:rsidRDefault="00686CA0" w:rsidP="00B46D58">
      <w:pPr>
        <w:pStyle w:val="23"/>
        <w:widowControl w:val="0"/>
        <w:tabs>
          <w:tab w:val="left" w:pos="1134"/>
        </w:tabs>
        <w:spacing w:after="160" w:line="240" w:lineRule="auto"/>
        <w:ind w:firstLine="567"/>
        <w:rPr>
          <w:rFonts w:ascii="GHEA Grapalat" w:hAnsi="GHEA Grapalat"/>
          <w:sz w:val="24"/>
          <w:szCs w:val="24"/>
        </w:rPr>
      </w:pPr>
      <w:r w:rsidRPr="00686CA0">
        <w:rPr>
          <w:rFonts w:ascii="GHEA Grapalat" w:hAnsi="GHEA Grapalat"/>
          <w:sz w:val="24"/>
          <w:szCs w:val="24"/>
        </w:rPr>
        <w:t xml:space="preserve">Заявки на участие в процедуре должны быть поданы через систему не позднее 17:00 восьмого </w:t>
      </w:r>
      <w:r w:rsidR="009449FA">
        <w:rPr>
          <w:rFonts w:ascii="GHEA Grapalat" w:hAnsi="GHEA Grapalat"/>
          <w:sz w:val="24"/>
          <w:szCs w:val="24"/>
          <w:lang w:val="hy-AM"/>
        </w:rPr>
        <w:t>7</w:t>
      </w:r>
      <w:r w:rsidR="00972284" w:rsidRPr="00972284">
        <w:rPr>
          <w:rFonts w:ascii="GHEA Grapalat" w:hAnsi="GHEA Grapalat"/>
          <w:sz w:val="24"/>
          <w:szCs w:val="24"/>
        </w:rPr>
        <w:t xml:space="preserve"> </w:t>
      </w:r>
      <w:r w:rsidRPr="00686CA0">
        <w:rPr>
          <w:rFonts w:ascii="GHEA Grapalat" w:hAnsi="GHEA Grapalat"/>
          <w:sz w:val="24"/>
          <w:szCs w:val="24"/>
        </w:rPr>
        <w:t>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6FBFDEB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ED015F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FE80FA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4AC7E5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7783F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0F0CC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868F00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CDF57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344DDE4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54DE6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E4C70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B3EE1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C2026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E33B0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5B6C6F" w14:textId="77777777" w:rsidR="00567BD7" w:rsidRDefault="00567BD7">
      <w:pPr>
        <w:rPr>
          <w:rFonts w:ascii="GHEA Grapalat" w:hAnsi="GHEA Grapalat"/>
          <w:b/>
        </w:rPr>
      </w:pPr>
    </w:p>
    <w:p w14:paraId="575B947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5CB27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3843E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39183F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080FB3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F324E5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7F32B0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6C68ED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A6201F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CF2BF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797E01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87BA2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1016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43161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B2192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7C205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F0CF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4B551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30D206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A1450C" w14:textId="77777777" w:rsidR="009D180E" w:rsidRDefault="009D180E" w:rsidP="00B46D58">
      <w:pPr>
        <w:widowControl w:val="0"/>
        <w:spacing w:after="160"/>
        <w:ind w:left="567" w:right="565"/>
        <w:jc w:val="center"/>
        <w:rPr>
          <w:rFonts w:ascii="GHEA Grapalat" w:hAnsi="GHEA Grapalat"/>
          <w:b/>
          <w:lang w:val="hy-AM"/>
        </w:rPr>
      </w:pPr>
    </w:p>
    <w:p w14:paraId="5AE29C3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2901FC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1F224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72DE99" w14:textId="77777777" w:rsidR="00FA0E41" w:rsidRPr="009044F1" w:rsidRDefault="00FA0E41" w:rsidP="00B46D58">
      <w:pPr>
        <w:widowControl w:val="0"/>
        <w:spacing w:after="160"/>
        <w:ind w:firstLine="567"/>
        <w:jc w:val="center"/>
        <w:rPr>
          <w:rFonts w:ascii="GHEA Grapalat" w:hAnsi="GHEA Grapalat"/>
          <w:b/>
        </w:rPr>
      </w:pPr>
    </w:p>
    <w:p w14:paraId="4C554CF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5FB9FE4" w14:textId="7EE401EE" w:rsidR="00282564" w:rsidRDefault="00FD2748" w:rsidP="0028256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82564" w:rsidRPr="00282564">
        <w:rPr>
          <w:rFonts w:ascii="GHEA Grapalat" w:hAnsi="GHEA Grapalat"/>
          <w:sz w:val="24"/>
          <w:szCs w:val="24"/>
        </w:rPr>
        <w:t xml:space="preserve">Вскрытие заявок будет осуществлено через систему в 17:00 </w:t>
      </w:r>
      <w:r w:rsidR="009449FA">
        <w:rPr>
          <w:rFonts w:ascii="GHEA Grapalat" w:hAnsi="GHEA Grapalat"/>
          <w:sz w:val="24"/>
          <w:szCs w:val="24"/>
          <w:lang w:val="hy-AM"/>
        </w:rPr>
        <w:t>7</w:t>
      </w:r>
      <w:r w:rsidR="00282564" w:rsidRPr="00282564">
        <w:rPr>
          <w:rFonts w:ascii="GHEA Grapalat" w:hAnsi="GHEA Grapalat"/>
          <w:sz w:val="24"/>
          <w:szCs w:val="24"/>
        </w:rPr>
        <w:t>-го дня со дня публикации объявления и приглашения к участию в данной процедуре в системе.</w:t>
      </w:r>
    </w:p>
    <w:p w14:paraId="1333609C" w14:textId="32FCC418" w:rsidR="00ED6836" w:rsidRPr="009044F1" w:rsidRDefault="009B6D58" w:rsidP="00282564">
      <w:pPr>
        <w:pStyle w:val="23"/>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50DF53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8465A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93D172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7AF13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28292C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44F6E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C84883" w14:textId="77777777" w:rsidR="00282564" w:rsidRDefault="00FD2748" w:rsidP="00282564">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82564" w:rsidRPr="00282564">
        <w:rPr>
          <w:rFonts w:ascii="GHEA Grapalat" w:hAnsi="GHEA Grapalat"/>
          <w:i w:val="0"/>
          <w:sz w:val="24"/>
          <w:szCs w:val="24"/>
        </w:rPr>
        <w:t>В случае расхождения между суммами, указанными прописью и цифрами в заявлении, приоритет имеет сумма, указанная прописью. Если предлагаемые цены представлены в двух или более валютах, их следует сравнивать в армянских драмах по обменному курсу, установленному Центральным банком Армении на соответствующий день.</w:t>
      </w:r>
    </w:p>
    <w:p w14:paraId="29760E99" w14:textId="2A62FE73" w:rsidR="009B6D58" w:rsidRPr="00186559" w:rsidRDefault="00FD2748" w:rsidP="00282564">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11AD4C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D62B8C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5791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D6BE7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F9E884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DDE76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03205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5FBFC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0147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5F2B7AF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18BE6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4E48F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853199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0A274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918BB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A992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63E44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5839287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3D36C8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0F7291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F06473"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4A446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D2E0FD8"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B22C86A"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6F85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5483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4317B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F25C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C1D62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54287C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602B7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717C2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04B5D0C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E16EA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22038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ED593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3833A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65B6C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521ACD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7F05E9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69A05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383EFC"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5112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F00DE0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F53E92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125236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CC5899" w14:textId="77777777" w:rsidR="001D2159" w:rsidRPr="00503411" w:rsidRDefault="001D2159" w:rsidP="00B46D58">
      <w:pPr>
        <w:widowControl w:val="0"/>
        <w:spacing w:after="160"/>
        <w:jc w:val="center"/>
        <w:rPr>
          <w:rFonts w:ascii="GHEA Grapalat" w:hAnsi="GHEA Grapalat"/>
          <w:b/>
        </w:rPr>
      </w:pPr>
    </w:p>
    <w:p w14:paraId="426FBD2C" w14:textId="77777777" w:rsidR="001D2159" w:rsidRPr="00503411" w:rsidRDefault="001D2159" w:rsidP="00B46D58">
      <w:pPr>
        <w:widowControl w:val="0"/>
        <w:spacing w:after="160"/>
        <w:jc w:val="center"/>
        <w:rPr>
          <w:rFonts w:ascii="GHEA Grapalat" w:hAnsi="GHEA Grapalat"/>
          <w:b/>
        </w:rPr>
      </w:pPr>
    </w:p>
    <w:p w14:paraId="53B927C9" w14:textId="77777777" w:rsidR="00D544C1" w:rsidRDefault="00D544C1" w:rsidP="00B46D58">
      <w:pPr>
        <w:widowControl w:val="0"/>
        <w:spacing w:after="160"/>
        <w:jc w:val="center"/>
        <w:rPr>
          <w:rFonts w:ascii="GHEA Grapalat" w:hAnsi="GHEA Grapalat"/>
          <w:b/>
        </w:rPr>
      </w:pPr>
    </w:p>
    <w:p w14:paraId="01382BF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2FAF2A0" w14:textId="77777777" w:rsidR="00D544C1" w:rsidRPr="009044F1" w:rsidRDefault="00D544C1" w:rsidP="00B46D58">
      <w:pPr>
        <w:widowControl w:val="0"/>
        <w:spacing w:after="160"/>
        <w:jc w:val="center"/>
        <w:rPr>
          <w:rFonts w:ascii="GHEA Grapalat" w:hAnsi="GHEA Grapalat" w:cs="Arial"/>
          <w:b/>
          <w:iCs/>
        </w:rPr>
      </w:pPr>
    </w:p>
    <w:p w14:paraId="503ACC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CFB0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A9C16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76C3AD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1A48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159AD9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65E0A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67921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B5BB9F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8FA3B7B" w14:textId="77777777" w:rsidR="001D2159" w:rsidRPr="00503411" w:rsidRDefault="001D2159" w:rsidP="00B46D58">
      <w:pPr>
        <w:widowControl w:val="0"/>
        <w:spacing w:after="160"/>
        <w:jc w:val="center"/>
        <w:rPr>
          <w:rFonts w:ascii="GHEA Grapalat" w:hAnsi="GHEA Grapalat"/>
          <w:b/>
        </w:rPr>
      </w:pPr>
    </w:p>
    <w:p w14:paraId="22C8B61A" w14:textId="77777777" w:rsidR="00155668" w:rsidRDefault="00155668" w:rsidP="00B46D58">
      <w:pPr>
        <w:widowControl w:val="0"/>
        <w:spacing w:after="160"/>
        <w:jc w:val="center"/>
        <w:rPr>
          <w:rFonts w:ascii="GHEA Grapalat" w:hAnsi="GHEA Grapalat"/>
          <w:b/>
        </w:rPr>
      </w:pPr>
    </w:p>
    <w:p w14:paraId="08FEC3D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0AAB72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0418D5E"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DD91117" w14:textId="77777777" w:rsidR="00CF7623" w:rsidRPr="00B435DC" w:rsidRDefault="006574FF" w:rsidP="00CF762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B714CD6"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49D9166"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BDFBFDC"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D0318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095414" w14:textId="77777777" w:rsidR="004C0E39" w:rsidRPr="00B435DC" w:rsidRDefault="004C0E39" w:rsidP="00832AB3">
      <w:pPr>
        <w:pStyle w:val="af2"/>
        <w:jc w:val="both"/>
        <w:rPr>
          <w:ins w:id="11" w:author="Vardan" w:date="2022-05-29T22:18:00Z"/>
          <w:rFonts w:ascii="GHEA Grapalat" w:hAnsi="GHEA Grapalat"/>
          <w:i/>
          <w:sz w:val="24"/>
          <w:szCs w:val="24"/>
        </w:rPr>
      </w:pPr>
    </w:p>
    <w:p w14:paraId="7FEB27AD"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B5E22B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65AA1A"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83BA481"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322A268" w14:textId="77777777" w:rsidR="00D544C1" w:rsidRPr="00BC30EA" w:rsidRDefault="00D544C1" w:rsidP="00832AB3">
      <w:pPr>
        <w:pStyle w:val="af2"/>
        <w:jc w:val="both"/>
        <w:rPr>
          <w:rFonts w:ascii="GHEA Grapalat" w:hAnsi="GHEA Grapalat"/>
          <w:i/>
          <w:sz w:val="18"/>
          <w:szCs w:val="18"/>
        </w:rPr>
      </w:pPr>
    </w:p>
    <w:p w14:paraId="12BD5CCE" w14:textId="77777777" w:rsidR="0016219C" w:rsidRDefault="0016219C" w:rsidP="00B46D58">
      <w:pPr>
        <w:widowControl w:val="0"/>
        <w:tabs>
          <w:tab w:val="left" w:pos="1276"/>
        </w:tabs>
        <w:spacing w:after="160"/>
        <w:ind w:firstLine="567"/>
        <w:jc w:val="both"/>
        <w:rPr>
          <w:rFonts w:ascii="GHEA Grapalat" w:hAnsi="GHEA Grapalat" w:cs="Sylfaen"/>
        </w:rPr>
      </w:pPr>
    </w:p>
    <w:p w14:paraId="059E096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ADB819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2078180"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500112D" w14:textId="77777777"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0E9FA0A0"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CE1D33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E70F4E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14:paraId="6E70B29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4800ED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5382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C08DE8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B4CD1B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D15D44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97EC685"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92C4C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9374F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FFBC30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7601D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2327425" w14:textId="77777777" w:rsidR="00671CF1" w:rsidRDefault="00671CF1" w:rsidP="00EA64AF">
      <w:pPr>
        <w:widowControl w:val="0"/>
        <w:tabs>
          <w:tab w:val="left" w:pos="1134"/>
        </w:tabs>
        <w:spacing w:after="160"/>
        <w:ind w:firstLine="567"/>
        <w:jc w:val="both"/>
        <w:rPr>
          <w:rFonts w:ascii="GHEA Grapalat" w:hAnsi="GHEA Grapalat"/>
        </w:rPr>
      </w:pPr>
    </w:p>
    <w:p w14:paraId="749E88C1" w14:textId="77777777" w:rsidR="002807DD" w:rsidRPr="00ED628D" w:rsidRDefault="002807DD" w:rsidP="002807DD">
      <w:pPr>
        <w:rPr>
          <w:rFonts w:ascii="GHEA Grapalat" w:hAnsi="GHEA Grapalat"/>
          <w:b/>
          <w:lang w:val="hy-AM"/>
        </w:rPr>
      </w:pPr>
    </w:p>
    <w:p w14:paraId="00F141B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273993F" w14:textId="77777777" w:rsidR="002807DD" w:rsidRPr="009044F1" w:rsidRDefault="002807DD" w:rsidP="002807DD">
      <w:pPr>
        <w:rPr>
          <w:rFonts w:ascii="GHEA Grapalat" w:hAnsi="GHEA Grapalat" w:cs="Arial"/>
          <w:b/>
        </w:rPr>
      </w:pPr>
    </w:p>
    <w:p w14:paraId="67CAD8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BDEEC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1A3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2265CF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E5FFA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8D73A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997F5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B61720" w14:textId="77777777" w:rsidR="003D3420" w:rsidRDefault="003D3420">
      <w:pPr>
        <w:rPr>
          <w:rFonts w:ascii="GHEA Grapalat" w:hAnsi="GHEA Grapalat"/>
          <w:b/>
        </w:rPr>
      </w:pPr>
    </w:p>
    <w:p w14:paraId="18A1F22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D39F9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9EC43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1D95F3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B25E15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43DC0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15D667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2FCB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FA76DE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530B7E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0CB3C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59810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FB6E78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DD93B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78B39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A8F699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D2EB1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90FF3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D9C77A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6A6962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DA822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C0BA6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BD161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05E53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37864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2687E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38F21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C9DF8" w14:textId="77777777" w:rsidR="00E47984" w:rsidRPr="009044F1" w:rsidRDefault="00E47984" w:rsidP="00E47984">
      <w:pPr>
        <w:widowControl w:val="0"/>
        <w:spacing w:after="160"/>
        <w:jc w:val="both"/>
        <w:rPr>
          <w:rFonts w:ascii="GHEA Grapalat" w:hAnsi="GHEA Grapalat" w:cs="Sylfaen"/>
          <w:b/>
        </w:rPr>
      </w:pPr>
    </w:p>
    <w:p w14:paraId="4C351AB8" w14:textId="77777777" w:rsidR="00E47984" w:rsidRPr="009044F1" w:rsidRDefault="00E47984" w:rsidP="00B46D58">
      <w:pPr>
        <w:widowControl w:val="0"/>
        <w:spacing w:after="160"/>
        <w:ind w:firstLine="567"/>
        <w:jc w:val="both"/>
        <w:rPr>
          <w:rFonts w:ascii="GHEA Grapalat" w:hAnsi="GHEA Grapalat" w:cs="Sylfaen"/>
          <w:b/>
        </w:rPr>
      </w:pPr>
    </w:p>
    <w:p w14:paraId="2C4EE6C7" w14:textId="77777777" w:rsidR="004373E3" w:rsidRDefault="004373E3" w:rsidP="00B46D58">
      <w:pPr>
        <w:rPr>
          <w:rFonts w:ascii="GHEA Grapalat" w:hAnsi="GHEA Grapalat"/>
          <w:b/>
        </w:rPr>
      </w:pPr>
    </w:p>
    <w:p w14:paraId="69F82347" w14:textId="77777777" w:rsidR="007A3519" w:rsidRDefault="007A3519">
      <w:pPr>
        <w:rPr>
          <w:rFonts w:ascii="GHEA Grapalat" w:hAnsi="GHEA Grapalat"/>
          <w:b/>
        </w:rPr>
      </w:pPr>
      <w:r>
        <w:rPr>
          <w:rFonts w:ascii="GHEA Grapalat" w:hAnsi="GHEA Grapalat"/>
          <w:b/>
        </w:rPr>
        <w:br w:type="page"/>
      </w:r>
    </w:p>
    <w:p w14:paraId="6F6E437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1F22EA" w14:textId="77777777" w:rsidR="008842CE" w:rsidRPr="00374F4A" w:rsidRDefault="008842CE" w:rsidP="00B46D58">
      <w:pPr>
        <w:widowControl w:val="0"/>
        <w:spacing w:after="160"/>
        <w:jc w:val="center"/>
        <w:rPr>
          <w:rFonts w:ascii="GHEA Grapalat" w:hAnsi="GHEA Grapalat"/>
          <w:b/>
        </w:rPr>
      </w:pPr>
    </w:p>
    <w:p w14:paraId="698B606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2FEDAFD" w14:textId="77777777" w:rsidR="00096865" w:rsidRPr="009044F1" w:rsidRDefault="00096865" w:rsidP="00B46D58">
      <w:pPr>
        <w:widowControl w:val="0"/>
        <w:spacing w:after="160"/>
        <w:jc w:val="center"/>
        <w:rPr>
          <w:rFonts w:ascii="GHEA Grapalat" w:hAnsi="GHEA Grapalat"/>
        </w:rPr>
      </w:pPr>
    </w:p>
    <w:p w14:paraId="2623E7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83D0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DCBA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F912D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548D3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B91E1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655144" w14:textId="77777777" w:rsidR="00282564" w:rsidRPr="00282564" w:rsidRDefault="002D5CF0" w:rsidP="00282564">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00282564" w:rsidRPr="00282564">
        <w:rPr>
          <w:rFonts w:ascii="GHEA Grapalat" w:hAnsi="GHEA Grapalat"/>
          <w:b/>
        </w:rPr>
        <w:t>«Критерии соответствия».</w:t>
      </w:r>
    </w:p>
    <w:p w14:paraId="3FEBA087" w14:textId="77777777" w:rsidR="00282564" w:rsidRPr="00282564" w:rsidRDefault="00282564" w:rsidP="00282564">
      <w:pPr>
        <w:widowControl w:val="0"/>
        <w:tabs>
          <w:tab w:val="left" w:pos="1134"/>
        </w:tabs>
        <w:spacing w:after="160"/>
        <w:ind w:firstLine="567"/>
        <w:jc w:val="both"/>
        <w:rPr>
          <w:rFonts w:ascii="GHEA Grapalat" w:hAnsi="GHEA Grapalat"/>
          <w:b/>
        </w:rPr>
      </w:pPr>
    </w:p>
    <w:p w14:paraId="4D7A3A93"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2.1 Заявление на участие в процедуре в соответствии с Приложением N 1.</w:t>
      </w:r>
    </w:p>
    <w:p w14:paraId="652609F1"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2.2 Соответствие профессиональной деятельности договору</w:t>
      </w:r>
    </w:p>
    <w:p w14:paraId="7F585C02"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в соответствии с Приложением N 1.1 деятельности, предусмотренной критерием соответствия «совместное страхование».</w:t>
      </w:r>
    </w:p>
    <w:p w14:paraId="7BCEA36C"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2.3 Копия агентского соглашения и данные лица, являющегося его стороной, если договор будет выполняться через агентство.</w:t>
      </w:r>
    </w:p>
    <w:p w14:paraId="41605940" w14:textId="77777777" w:rsidR="00282564" w:rsidRPr="00282564" w:rsidRDefault="00282564" w:rsidP="00282564">
      <w:pPr>
        <w:widowControl w:val="0"/>
        <w:tabs>
          <w:tab w:val="left" w:pos="1134"/>
        </w:tabs>
        <w:spacing w:after="160"/>
        <w:ind w:firstLine="567"/>
        <w:jc w:val="both"/>
        <w:rPr>
          <w:rFonts w:ascii="GHEA Grapalat" w:hAnsi="GHEA Grapalat"/>
          <w:b/>
        </w:rPr>
      </w:pPr>
    </w:p>
    <w:p w14:paraId="284CBF33"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2.4 Соглашение о совместной деятельности, если участники участвуют в процедуре закупок в форме совместной деятельности (консорциума).</w:t>
      </w:r>
    </w:p>
    <w:p w14:paraId="234FBDED" w14:textId="77777777" w:rsidR="00282564" w:rsidRPr="00282564" w:rsidRDefault="00282564" w:rsidP="00282564">
      <w:pPr>
        <w:widowControl w:val="0"/>
        <w:tabs>
          <w:tab w:val="left" w:pos="1134"/>
        </w:tabs>
        <w:spacing w:after="160"/>
        <w:ind w:firstLine="567"/>
        <w:jc w:val="both"/>
        <w:rPr>
          <w:rFonts w:ascii="GHEA Grapalat" w:hAnsi="GHEA Grapalat"/>
          <w:b/>
        </w:rPr>
      </w:pPr>
    </w:p>
    <w:p w14:paraId="453601FE"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 «Финансовые критерии».</w:t>
      </w:r>
    </w:p>
    <w:p w14:paraId="43F73F65" w14:textId="77777777" w:rsidR="00282564" w:rsidRPr="00282564" w:rsidRDefault="00282564" w:rsidP="00282564">
      <w:pPr>
        <w:widowControl w:val="0"/>
        <w:tabs>
          <w:tab w:val="left" w:pos="1134"/>
        </w:tabs>
        <w:spacing w:after="160"/>
        <w:ind w:firstLine="567"/>
        <w:jc w:val="both"/>
        <w:rPr>
          <w:rFonts w:ascii="GHEA Grapalat" w:hAnsi="GHEA Grapalat"/>
          <w:b/>
        </w:rPr>
      </w:pPr>
    </w:p>
    <w:p w14:paraId="7F47E286"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2.5 Ценовое предложение в соответствии с Приложением N 2 и Приложением 2.1. Ценовое предложение представляется в виде расчета, состоящего из общих компонентов стоимости (сумма себестоимости и прогнозируемой прибыли) и НДС. Расчет компонентов стоимости — разрыв или другие детали не требуются и представляются отдельно.</w:t>
      </w:r>
    </w:p>
    <w:p w14:paraId="03CA30E9" w14:textId="77777777" w:rsidR="00282564" w:rsidRPr="00282564" w:rsidRDefault="00282564" w:rsidP="00282564">
      <w:pPr>
        <w:widowControl w:val="0"/>
        <w:tabs>
          <w:tab w:val="left" w:pos="1134"/>
        </w:tabs>
        <w:spacing w:after="160"/>
        <w:ind w:firstLine="567"/>
        <w:jc w:val="both"/>
        <w:rPr>
          <w:rFonts w:ascii="GHEA Grapalat" w:hAnsi="GHEA Grapalat"/>
          <w:b/>
        </w:rPr>
      </w:pPr>
    </w:p>
    <w:p w14:paraId="7EC3026E" w14:textId="77777777" w:rsidR="00282564" w:rsidRP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2.6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необходимо приложить документ, подтверждающий наличие у агента соответствующих полномочий.</w:t>
      </w:r>
    </w:p>
    <w:p w14:paraId="77175D4A" w14:textId="77777777" w:rsidR="00282564" w:rsidRDefault="00282564" w:rsidP="00282564">
      <w:pPr>
        <w:widowControl w:val="0"/>
        <w:tabs>
          <w:tab w:val="left" w:pos="1134"/>
        </w:tabs>
        <w:spacing w:after="160"/>
        <w:ind w:firstLine="567"/>
        <w:jc w:val="both"/>
        <w:rPr>
          <w:rFonts w:ascii="GHEA Grapalat" w:hAnsi="GHEA Grapalat"/>
          <w:b/>
        </w:rPr>
      </w:pPr>
      <w:r w:rsidRPr="00282564">
        <w:rPr>
          <w:rFonts w:ascii="GHEA Grapalat" w:hAnsi="GHEA Grapalat"/>
          <w:b/>
        </w:rPr>
        <w:t>2.7 Вместо оригиналов документов, включенных в заявку, могут быть представлены нотариально заверенные копии документов.</w:t>
      </w:r>
    </w:p>
    <w:p w14:paraId="27757D9C" w14:textId="77777777" w:rsidR="00282564" w:rsidRDefault="00282564" w:rsidP="00282564">
      <w:pPr>
        <w:widowControl w:val="0"/>
        <w:tabs>
          <w:tab w:val="left" w:pos="1134"/>
        </w:tabs>
        <w:spacing w:after="160"/>
        <w:ind w:firstLine="567"/>
        <w:jc w:val="both"/>
        <w:rPr>
          <w:rFonts w:ascii="GHEA Grapalat" w:hAnsi="GHEA Grapalat"/>
          <w:b/>
        </w:rPr>
      </w:pPr>
    </w:p>
    <w:p w14:paraId="50AD69F2" w14:textId="77777777" w:rsidR="00282564" w:rsidRDefault="00282564" w:rsidP="00282564">
      <w:pPr>
        <w:widowControl w:val="0"/>
        <w:tabs>
          <w:tab w:val="left" w:pos="1134"/>
        </w:tabs>
        <w:spacing w:after="160"/>
        <w:ind w:firstLine="567"/>
        <w:jc w:val="both"/>
        <w:rPr>
          <w:rFonts w:ascii="GHEA Grapalat" w:hAnsi="GHEA Grapalat"/>
          <w:b/>
        </w:rPr>
      </w:pPr>
    </w:p>
    <w:p w14:paraId="7DBF037A" w14:textId="77777777" w:rsidR="00282564" w:rsidRDefault="00282564" w:rsidP="00282564">
      <w:pPr>
        <w:widowControl w:val="0"/>
        <w:tabs>
          <w:tab w:val="left" w:pos="1134"/>
        </w:tabs>
        <w:spacing w:after="160"/>
        <w:ind w:firstLine="567"/>
        <w:jc w:val="both"/>
        <w:rPr>
          <w:rFonts w:ascii="GHEA Grapalat" w:hAnsi="GHEA Grapalat"/>
          <w:b/>
        </w:rPr>
      </w:pPr>
    </w:p>
    <w:p w14:paraId="1813815B" w14:textId="77777777" w:rsidR="00282564" w:rsidRDefault="00282564" w:rsidP="00282564">
      <w:pPr>
        <w:widowControl w:val="0"/>
        <w:tabs>
          <w:tab w:val="left" w:pos="1134"/>
        </w:tabs>
        <w:spacing w:after="160"/>
        <w:ind w:firstLine="567"/>
        <w:jc w:val="both"/>
        <w:rPr>
          <w:rFonts w:ascii="GHEA Grapalat" w:hAnsi="GHEA Grapalat"/>
          <w:b/>
        </w:rPr>
      </w:pPr>
    </w:p>
    <w:p w14:paraId="6C5F59C5" w14:textId="77777777" w:rsidR="00282564" w:rsidRDefault="00282564" w:rsidP="00282564">
      <w:pPr>
        <w:widowControl w:val="0"/>
        <w:tabs>
          <w:tab w:val="left" w:pos="1134"/>
        </w:tabs>
        <w:spacing w:after="160"/>
        <w:ind w:firstLine="567"/>
        <w:jc w:val="both"/>
        <w:rPr>
          <w:rFonts w:ascii="GHEA Grapalat" w:hAnsi="GHEA Grapalat"/>
          <w:b/>
        </w:rPr>
      </w:pPr>
    </w:p>
    <w:p w14:paraId="2B2BF1E8" w14:textId="77777777" w:rsidR="00282564" w:rsidRDefault="00282564" w:rsidP="00282564">
      <w:pPr>
        <w:widowControl w:val="0"/>
        <w:tabs>
          <w:tab w:val="left" w:pos="1134"/>
        </w:tabs>
        <w:spacing w:after="160"/>
        <w:ind w:firstLine="567"/>
        <w:jc w:val="both"/>
        <w:rPr>
          <w:rFonts w:ascii="GHEA Grapalat" w:hAnsi="GHEA Grapalat"/>
          <w:b/>
        </w:rPr>
      </w:pPr>
    </w:p>
    <w:p w14:paraId="2D906BDD" w14:textId="77777777" w:rsidR="00282564" w:rsidRDefault="00282564" w:rsidP="00282564">
      <w:pPr>
        <w:widowControl w:val="0"/>
        <w:tabs>
          <w:tab w:val="left" w:pos="1134"/>
        </w:tabs>
        <w:spacing w:after="160"/>
        <w:ind w:firstLine="567"/>
        <w:jc w:val="both"/>
        <w:rPr>
          <w:rFonts w:ascii="GHEA Grapalat" w:hAnsi="GHEA Grapalat"/>
          <w:b/>
        </w:rPr>
      </w:pPr>
    </w:p>
    <w:p w14:paraId="06B8A6A8" w14:textId="77777777" w:rsidR="00282564" w:rsidRDefault="00282564" w:rsidP="00282564">
      <w:pPr>
        <w:widowControl w:val="0"/>
        <w:tabs>
          <w:tab w:val="left" w:pos="1134"/>
        </w:tabs>
        <w:spacing w:after="160"/>
        <w:ind w:firstLine="567"/>
        <w:jc w:val="both"/>
        <w:rPr>
          <w:rFonts w:ascii="GHEA Grapalat" w:hAnsi="GHEA Grapalat"/>
          <w:b/>
        </w:rPr>
      </w:pPr>
    </w:p>
    <w:p w14:paraId="0A29A8B9" w14:textId="77777777" w:rsidR="00282564" w:rsidRDefault="00282564" w:rsidP="00282564">
      <w:pPr>
        <w:widowControl w:val="0"/>
        <w:tabs>
          <w:tab w:val="left" w:pos="1134"/>
        </w:tabs>
        <w:spacing w:after="160"/>
        <w:ind w:firstLine="567"/>
        <w:jc w:val="both"/>
        <w:rPr>
          <w:rFonts w:ascii="GHEA Grapalat" w:hAnsi="GHEA Grapalat"/>
          <w:b/>
        </w:rPr>
      </w:pPr>
    </w:p>
    <w:p w14:paraId="0B987AE4" w14:textId="77777777" w:rsidR="00282564" w:rsidRDefault="00282564" w:rsidP="00282564">
      <w:pPr>
        <w:widowControl w:val="0"/>
        <w:tabs>
          <w:tab w:val="left" w:pos="1134"/>
        </w:tabs>
        <w:spacing w:after="160"/>
        <w:ind w:firstLine="567"/>
        <w:jc w:val="both"/>
        <w:rPr>
          <w:rFonts w:ascii="GHEA Grapalat" w:hAnsi="GHEA Grapalat"/>
          <w:b/>
        </w:rPr>
      </w:pPr>
    </w:p>
    <w:p w14:paraId="20E308C5" w14:textId="77777777" w:rsidR="00282564" w:rsidRDefault="00282564" w:rsidP="00282564">
      <w:pPr>
        <w:widowControl w:val="0"/>
        <w:tabs>
          <w:tab w:val="left" w:pos="1134"/>
        </w:tabs>
        <w:spacing w:after="160"/>
        <w:ind w:firstLine="567"/>
        <w:jc w:val="both"/>
        <w:rPr>
          <w:rFonts w:ascii="GHEA Grapalat" w:hAnsi="GHEA Grapalat"/>
          <w:b/>
        </w:rPr>
      </w:pPr>
    </w:p>
    <w:p w14:paraId="2A2EB92E" w14:textId="77777777" w:rsidR="00282564" w:rsidRDefault="00282564" w:rsidP="00282564">
      <w:pPr>
        <w:widowControl w:val="0"/>
        <w:tabs>
          <w:tab w:val="left" w:pos="1134"/>
        </w:tabs>
        <w:spacing w:after="160"/>
        <w:ind w:firstLine="567"/>
        <w:jc w:val="both"/>
        <w:rPr>
          <w:rFonts w:ascii="GHEA Grapalat" w:hAnsi="GHEA Grapalat"/>
          <w:b/>
        </w:rPr>
      </w:pPr>
    </w:p>
    <w:p w14:paraId="01539617" w14:textId="77777777" w:rsidR="00282564" w:rsidRDefault="00282564" w:rsidP="00282564">
      <w:pPr>
        <w:widowControl w:val="0"/>
        <w:tabs>
          <w:tab w:val="left" w:pos="1134"/>
        </w:tabs>
        <w:spacing w:after="160"/>
        <w:ind w:firstLine="567"/>
        <w:jc w:val="both"/>
        <w:rPr>
          <w:rFonts w:ascii="GHEA Grapalat" w:hAnsi="GHEA Grapalat"/>
          <w:b/>
        </w:rPr>
      </w:pPr>
    </w:p>
    <w:p w14:paraId="023CD928" w14:textId="77777777" w:rsidR="00282564" w:rsidRDefault="00282564" w:rsidP="00282564">
      <w:pPr>
        <w:widowControl w:val="0"/>
        <w:tabs>
          <w:tab w:val="left" w:pos="1134"/>
        </w:tabs>
        <w:spacing w:after="160"/>
        <w:ind w:firstLine="567"/>
        <w:jc w:val="both"/>
        <w:rPr>
          <w:rFonts w:ascii="GHEA Grapalat" w:hAnsi="GHEA Grapalat"/>
          <w:b/>
        </w:rPr>
      </w:pPr>
    </w:p>
    <w:p w14:paraId="4BEEAD05" w14:textId="77777777" w:rsidR="00282564" w:rsidRDefault="00282564" w:rsidP="00282564">
      <w:pPr>
        <w:widowControl w:val="0"/>
        <w:tabs>
          <w:tab w:val="left" w:pos="1134"/>
        </w:tabs>
        <w:spacing w:after="160"/>
        <w:ind w:firstLine="567"/>
        <w:jc w:val="both"/>
        <w:rPr>
          <w:rFonts w:ascii="GHEA Grapalat" w:hAnsi="GHEA Grapalat"/>
          <w:b/>
        </w:rPr>
      </w:pPr>
    </w:p>
    <w:p w14:paraId="5E5B0121" w14:textId="77777777" w:rsidR="00282564" w:rsidRDefault="00282564" w:rsidP="00282564">
      <w:pPr>
        <w:widowControl w:val="0"/>
        <w:tabs>
          <w:tab w:val="left" w:pos="1134"/>
        </w:tabs>
        <w:spacing w:after="160"/>
        <w:ind w:firstLine="567"/>
        <w:jc w:val="both"/>
        <w:rPr>
          <w:rFonts w:ascii="GHEA Grapalat" w:hAnsi="GHEA Grapalat"/>
          <w:b/>
        </w:rPr>
      </w:pPr>
    </w:p>
    <w:p w14:paraId="19A296EE" w14:textId="77777777" w:rsidR="00282564" w:rsidRDefault="00282564" w:rsidP="00282564">
      <w:pPr>
        <w:widowControl w:val="0"/>
        <w:tabs>
          <w:tab w:val="left" w:pos="1134"/>
        </w:tabs>
        <w:spacing w:after="160"/>
        <w:ind w:firstLine="567"/>
        <w:jc w:val="both"/>
        <w:rPr>
          <w:rFonts w:ascii="GHEA Grapalat" w:hAnsi="GHEA Grapalat"/>
          <w:b/>
        </w:rPr>
      </w:pPr>
    </w:p>
    <w:p w14:paraId="401573E8" w14:textId="77777777" w:rsidR="00282564" w:rsidRDefault="00282564" w:rsidP="00282564">
      <w:pPr>
        <w:widowControl w:val="0"/>
        <w:tabs>
          <w:tab w:val="left" w:pos="1134"/>
        </w:tabs>
        <w:spacing w:after="160"/>
        <w:ind w:firstLine="567"/>
        <w:jc w:val="both"/>
        <w:rPr>
          <w:rFonts w:ascii="GHEA Grapalat" w:hAnsi="GHEA Grapalat"/>
          <w:b/>
        </w:rPr>
      </w:pPr>
    </w:p>
    <w:p w14:paraId="01481FA9" w14:textId="77777777" w:rsidR="00282564" w:rsidRDefault="00282564" w:rsidP="00282564">
      <w:pPr>
        <w:widowControl w:val="0"/>
        <w:tabs>
          <w:tab w:val="left" w:pos="1134"/>
        </w:tabs>
        <w:spacing w:after="160"/>
        <w:ind w:firstLine="567"/>
        <w:jc w:val="both"/>
        <w:rPr>
          <w:rFonts w:ascii="GHEA Grapalat" w:hAnsi="GHEA Grapalat"/>
          <w:b/>
        </w:rPr>
      </w:pPr>
    </w:p>
    <w:p w14:paraId="7F0C7A2E" w14:textId="77777777" w:rsidR="00282564" w:rsidRDefault="00282564" w:rsidP="00282564">
      <w:pPr>
        <w:widowControl w:val="0"/>
        <w:tabs>
          <w:tab w:val="left" w:pos="1134"/>
        </w:tabs>
        <w:spacing w:after="160"/>
        <w:ind w:firstLine="567"/>
        <w:jc w:val="both"/>
        <w:rPr>
          <w:rFonts w:ascii="GHEA Grapalat" w:hAnsi="GHEA Grapalat"/>
          <w:b/>
        </w:rPr>
      </w:pPr>
    </w:p>
    <w:p w14:paraId="6272DCED" w14:textId="77777777" w:rsidR="00282564" w:rsidRDefault="00282564" w:rsidP="00282564">
      <w:pPr>
        <w:widowControl w:val="0"/>
        <w:tabs>
          <w:tab w:val="left" w:pos="1134"/>
        </w:tabs>
        <w:spacing w:after="160"/>
        <w:ind w:firstLine="567"/>
        <w:jc w:val="both"/>
        <w:rPr>
          <w:rFonts w:ascii="GHEA Grapalat" w:hAnsi="GHEA Grapalat"/>
          <w:b/>
        </w:rPr>
      </w:pPr>
    </w:p>
    <w:p w14:paraId="6B30340C" w14:textId="77777777" w:rsidR="00282564" w:rsidRDefault="00282564" w:rsidP="00282564">
      <w:pPr>
        <w:widowControl w:val="0"/>
        <w:tabs>
          <w:tab w:val="left" w:pos="1134"/>
        </w:tabs>
        <w:spacing w:after="160"/>
        <w:ind w:firstLine="567"/>
        <w:jc w:val="both"/>
        <w:rPr>
          <w:rFonts w:ascii="GHEA Grapalat" w:hAnsi="GHEA Grapalat"/>
          <w:b/>
        </w:rPr>
      </w:pPr>
    </w:p>
    <w:p w14:paraId="2CDF17DF" w14:textId="77777777" w:rsidR="00282564" w:rsidRDefault="00282564" w:rsidP="00282564">
      <w:pPr>
        <w:widowControl w:val="0"/>
        <w:tabs>
          <w:tab w:val="left" w:pos="1134"/>
        </w:tabs>
        <w:spacing w:after="160"/>
        <w:ind w:firstLine="567"/>
        <w:jc w:val="both"/>
        <w:rPr>
          <w:rFonts w:ascii="GHEA Grapalat" w:hAnsi="GHEA Grapalat"/>
          <w:b/>
        </w:rPr>
      </w:pPr>
    </w:p>
    <w:p w14:paraId="6F583576" w14:textId="77777777" w:rsidR="00282564" w:rsidRDefault="00282564" w:rsidP="00282564">
      <w:pPr>
        <w:widowControl w:val="0"/>
        <w:tabs>
          <w:tab w:val="left" w:pos="1134"/>
        </w:tabs>
        <w:spacing w:after="160"/>
        <w:ind w:firstLine="567"/>
        <w:jc w:val="both"/>
        <w:rPr>
          <w:rFonts w:ascii="GHEA Grapalat" w:hAnsi="GHEA Grapalat"/>
          <w:b/>
        </w:rPr>
      </w:pPr>
    </w:p>
    <w:p w14:paraId="19275926" w14:textId="77777777" w:rsidR="00282564" w:rsidRDefault="00282564" w:rsidP="00282564">
      <w:pPr>
        <w:widowControl w:val="0"/>
        <w:tabs>
          <w:tab w:val="left" w:pos="1134"/>
        </w:tabs>
        <w:spacing w:after="160"/>
        <w:ind w:firstLine="567"/>
        <w:jc w:val="both"/>
        <w:rPr>
          <w:rFonts w:ascii="GHEA Grapalat" w:hAnsi="GHEA Grapalat"/>
          <w:b/>
        </w:rPr>
      </w:pPr>
    </w:p>
    <w:p w14:paraId="613E383B" w14:textId="77777777" w:rsidR="00282564" w:rsidRDefault="00282564" w:rsidP="00282564">
      <w:pPr>
        <w:widowControl w:val="0"/>
        <w:tabs>
          <w:tab w:val="left" w:pos="1134"/>
        </w:tabs>
        <w:spacing w:after="160"/>
        <w:ind w:firstLine="567"/>
        <w:jc w:val="both"/>
        <w:rPr>
          <w:rFonts w:ascii="GHEA Grapalat" w:hAnsi="GHEA Grapalat"/>
          <w:b/>
        </w:rPr>
      </w:pPr>
    </w:p>
    <w:p w14:paraId="3BB870DE" w14:textId="77777777" w:rsidR="00282564" w:rsidRDefault="00282564" w:rsidP="00282564">
      <w:pPr>
        <w:widowControl w:val="0"/>
        <w:tabs>
          <w:tab w:val="left" w:pos="1134"/>
        </w:tabs>
        <w:spacing w:after="160"/>
        <w:ind w:firstLine="567"/>
        <w:jc w:val="both"/>
        <w:rPr>
          <w:rFonts w:ascii="GHEA Grapalat" w:hAnsi="GHEA Grapalat"/>
          <w:b/>
        </w:rPr>
      </w:pPr>
    </w:p>
    <w:p w14:paraId="7391EF09" w14:textId="77777777" w:rsidR="00282564" w:rsidRDefault="00282564" w:rsidP="00282564">
      <w:pPr>
        <w:widowControl w:val="0"/>
        <w:tabs>
          <w:tab w:val="left" w:pos="1134"/>
        </w:tabs>
        <w:spacing w:after="160"/>
        <w:ind w:firstLine="567"/>
        <w:jc w:val="both"/>
        <w:rPr>
          <w:rFonts w:ascii="GHEA Grapalat" w:hAnsi="GHEA Grapalat"/>
          <w:b/>
        </w:rPr>
      </w:pPr>
    </w:p>
    <w:p w14:paraId="33C2306A" w14:textId="2DCEDA1A" w:rsidR="00B2572B" w:rsidRPr="00374F4A" w:rsidRDefault="00B2572B" w:rsidP="00282564">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2F468BAD" w14:textId="2D03FF52" w:rsidR="00282564" w:rsidRPr="00282564" w:rsidRDefault="00282564" w:rsidP="00282564">
      <w:pPr>
        <w:pStyle w:val="31"/>
        <w:widowControl w:val="0"/>
        <w:spacing w:after="160"/>
        <w:jc w:val="right"/>
        <w:rPr>
          <w:rFonts w:ascii="GHEA Grapalat" w:hAnsi="GHEA Grapalat"/>
          <w:b/>
          <w:lang w:val="es-ES"/>
        </w:rPr>
      </w:pPr>
      <w:r w:rsidRPr="00F566BF">
        <w:rPr>
          <w:rFonts w:ascii="GHEA Grapalat" w:hAnsi="GHEA Grapalat"/>
          <w:sz w:val="24"/>
          <w:szCs w:val="24"/>
          <w:lang w:val="af-ZA"/>
        </w:rPr>
        <w:t>«</w:t>
      </w:r>
      <w:r w:rsidRPr="00E85C4C">
        <w:rPr>
          <w:rFonts w:ascii="GHEA Grapalat" w:hAnsi="GHEA Grapalat"/>
          <w:sz w:val="24"/>
          <w:szCs w:val="24"/>
          <w:lang w:val="af-ZA"/>
        </w:rPr>
        <w:t xml:space="preserve"> </w:t>
      </w:r>
      <w:r w:rsidRPr="004A2878">
        <w:rPr>
          <w:rFonts w:ascii="GHEA Grapalat" w:hAnsi="GHEA Grapalat"/>
          <w:sz w:val="24"/>
          <w:szCs w:val="24"/>
          <w:lang w:val="af-ZA"/>
        </w:rPr>
        <w:t>ԱՐԵՆԻՀ-ԳՀԾՁԲ-</w:t>
      </w:r>
      <w:r>
        <w:rPr>
          <w:rFonts w:ascii="GHEA Grapalat" w:hAnsi="GHEA Grapalat"/>
          <w:sz w:val="24"/>
          <w:szCs w:val="24"/>
          <w:lang w:val="hy-AM"/>
        </w:rPr>
        <w:t>0</w:t>
      </w:r>
      <w:r w:rsidRPr="00E85C4C">
        <w:rPr>
          <w:rFonts w:ascii="GHEA Grapalat" w:hAnsi="GHEA Grapalat"/>
          <w:sz w:val="24"/>
          <w:szCs w:val="24"/>
          <w:lang w:val="es-ES"/>
        </w:rPr>
        <w:t>4</w:t>
      </w:r>
      <w:r w:rsidRPr="004A2878">
        <w:rPr>
          <w:rFonts w:ascii="GHEA Grapalat" w:hAnsi="GHEA Grapalat"/>
          <w:sz w:val="24"/>
          <w:szCs w:val="24"/>
          <w:lang w:val="af-ZA"/>
        </w:rPr>
        <w:t>/2</w:t>
      </w:r>
      <w:r w:rsidRPr="00E85C4C">
        <w:rPr>
          <w:rFonts w:ascii="GHEA Grapalat" w:hAnsi="GHEA Grapalat"/>
          <w:sz w:val="24"/>
          <w:szCs w:val="24"/>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Pr>
          <w:rFonts w:ascii="GHEA Grapalat" w:hAnsi="GHEA Grapalat"/>
          <w:b/>
          <w:lang w:val="es-ES"/>
        </w:rPr>
        <w:t xml:space="preserve"> </w:t>
      </w:r>
      <w:r w:rsidRPr="00282564">
        <w:rPr>
          <w:rFonts w:ascii="GHEA Grapalat" w:hAnsi="GHEA Grapalat"/>
          <w:b/>
          <w:lang w:val="es-ES"/>
        </w:rPr>
        <w:t xml:space="preserve">с </w:t>
      </w:r>
      <w:proofErr w:type="spellStart"/>
      <w:r w:rsidRPr="00282564">
        <w:rPr>
          <w:rFonts w:ascii="GHEA Grapalat" w:hAnsi="GHEA Grapalat"/>
          <w:b/>
          <w:lang w:val="es-ES"/>
        </w:rPr>
        <w:t>кодом</w:t>
      </w:r>
      <w:proofErr w:type="spellEnd"/>
    </w:p>
    <w:p w14:paraId="3BC817E4" w14:textId="40693D72" w:rsidR="00B2572B" w:rsidRPr="00374F4A" w:rsidRDefault="00282564" w:rsidP="00282564">
      <w:pPr>
        <w:pStyle w:val="31"/>
        <w:widowControl w:val="0"/>
        <w:spacing w:after="160" w:line="240" w:lineRule="auto"/>
        <w:jc w:val="right"/>
        <w:rPr>
          <w:rFonts w:ascii="GHEA Grapalat" w:hAnsi="GHEA Grapalat" w:cs="Arial"/>
          <w:b/>
          <w:sz w:val="24"/>
          <w:szCs w:val="24"/>
        </w:rPr>
      </w:pPr>
      <w:proofErr w:type="spellStart"/>
      <w:r w:rsidRPr="00282564">
        <w:rPr>
          <w:rFonts w:ascii="GHEA Grapalat" w:hAnsi="GHEA Grapalat"/>
          <w:b/>
          <w:lang w:val="es-ES"/>
        </w:rPr>
        <w:t>Приглашение</w:t>
      </w:r>
      <w:proofErr w:type="spellEnd"/>
      <w:r w:rsidRPr="00282564">
        <w:rPr>
          <w:rFonts w:ascii="GHEA Grapalat" w:hAnsi="GHEA Grapalat"/>
          <w:b/>
          <w:lang w:val="es-ES"/>
        </w:rPr>
        <w:t xml:space="preserve"> </w:t>
      </w:r>
      <w:proofErr w:type="spellStart"/>
      <w:r w:rsidRPr="00282564">
        <w:rPr>
          <w:rFonts w:ascii="GHEA Grapalat" w:hAnsi="GHEA Grapalat"/>
          <w:b/>
          <w:lang w:val="es-ES"/>
        </w:rPr>
        <w:t>для</w:t>
      </w:r>
      <w:proofErr w:type="spellEnd"/>
      <w:r w:rsidRPr="00282564">
        <w:rPr>
          <w:rFonts w:ascii="GHEA Grapalat" w:hAnsi="GHEA Grapalat"/>
          <w:b/>
          <w:lang w:val="es-ES"/>
        </w:rPr>
        <w:t xml:space="preserve"> </w:t>
      </w:r>
      <w:proofErr w:type="spellStart"/>
      <w:r w:rsidRPr="00282564">
        <w:rPr>
          <w:rFonts w:ascii="GHEA Grapalat" w:hAnsi="GHEA Grapalat"/>
          <w:b/>
          <w:lang w:val="es-ES"/>
        </w:rPr>
        <w:t>запроса</w:t>
      </w:r>
      <w:proofErr w:type="spellEnd"/>
      <w:r w:rsidRPr="00282564">
        <w:rPr>
          <w:rFonts w:ascii="GHEA Grapalat" w:hAnsi="GHEA Grapalat"/>
          <w:b/>
          <w:lang w:val="es-ES"/>
        </w:rPr>
        <w:t xml:space="preserve"> </w:t>
      </w:r>
      <w:proofErr w:type="spellStart"/>
      <w:r w:rsidRPr="00282564">
        <w:rPr>
          <w:rFonts w:ascii="GHEA Grapalat" w:hAnsi="GHEA Grapalat"/>
          <w:b/>
          <w:lang w:val="es-ES"/>
        </w:rPr>
        <w:t>коммерческого</w:t>
      </w:r>
      <w:proofErr w:type="spellEnd"/>
      <w:r w:rsidRPr="00282564">
        <w:rPr>
          <w:rFonts w:ascii="GHEA Grapalat" w:hAnsi="GHEA Grapalat"/>
          <w:b/>
          <w:lang w:val="es-ES"/>
        </w:rPr>
        <w:t xml:space="preserve"> </w:t>
      </w:r>
      <w:proofErr w:type="spellStart"/>
      <w:r w:rsidRPr="00282564">
        <w:rPr>
          <w:rFonts w:ascii="GHEA Grapalat" w:hAnsi="GHEA Grapalat"/>
          <w:b/>
          <w:lang w:val="es-ES"/>
        </w:rPr>
        <w:t>предложения</w:t>
      </w:r>
      <w:proofErr w:type="spellEnd"/>
    </w:p>
    <w:p w14:paraId="06496750" w14:textId="77777777" w:rsidR="00B2572B" w:rsidRDefault="00B2572B" w:rsidP="00B46D58">
      <w:pPr>
        <w:widowControl w:val="0"/>
        <w:spacing w:after="120"/>
        <w:jc w:val="center"/>
        <w:rPr>
          <w:rFonts w:ascii="GHEA Grapalat" w:hAnsi="GHEA Grapalat" w:cs="Sylfaen"/>
          <w:b/>
        </w:rPr>
      </w:pPr>
    </w:p>
    <w:p w14:paraId="490D279A" w14:textId="77777777" w:rsidR="00D87B1D" w:rsidRPr="00374F4A" w:rsidRDefault="00D87B1D" w:rsidP="00B46D58">
      <w:pPr>
        <w:widowControl w:val="0"/>
        <w:spacing w:after="120"/>
        <w:jc w:val="center"/>
        <w:rPr>
          <w:rFonts w:ascii="GHEA Grapalat" w:hAnsi="GHEA Grapalat" w:cs="Sylfaen"/>
          <w:b/>
        </w:rPr>
      </w:pPr>
    </w:p>
    <w:p w14:paraId="18B519F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AF05F1" w14:textId="6D0CBB57" w:rsidR="00B2572B" w:rsidRPr="00374F4A" w:rsidRDefault="00282564" w:rsidP="00B46D58">
      <w:pPr>
        <w:widowControl w:val="0"/>
        <w:spacing w:after="120"/>
        <w:jc w:val="center"/>
        <w:rPr>
          <w:rFonts w:ascii="GHEA Grapalat" w:hAnsi="GHEA Grapalat"/>
        </w:rPr>
      </w:pPr>
      <w:r w:rsidRPr="00282564">
        <w:rPr>
          <w:rFonts w:ascii="GHEA Grapalat" w:hAnsi="GHEA Grapalat"/>
          <w:b/>
        </w:rPr>
        <w:t>Примите участие в запросе коммерческого предложения.</w:t>
      </w:r>
    </w:p>
    <w:p w14:paraId="5B83C2D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D6BF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801B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AB168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08CE309" w14:textId="78269FE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82564" w:rsidRPr="004A2878">
        <w:rPr>
          <w:rFonts w:ascii="GHEA Grapalat" w:hAnsi="GHEA Grapalat"/>
          <w:lang w:val="af-ZA"/>
        </w:rPr>
        <w:t>ԱՐԵՆԻՀ-ԳՀԾՁԲ-</w:t>
      </w:r>
      <w:r w:rsidR="00282564">
        <w:rPr>
          <w:rFonts w:ascii="GHEA Grapalat" w:hAnsi="GHEA Grapalat"/>
          <w:lang w:val="hy-AM"/>
        </w:rPr>
        <w:t>0</w:t>
      </w:r>
      <w:r w:rsidR="00282564" w:rsidRPr="00E85C4C">
        <w:rPr>
          <w:rFonts w:ascii="GHEA Grapalat" w:hAnsi="GHEA Grapalat"/>
          <w:lang w:val="es-ES"/>
        </w:rPr>
        <w:t>4</w:t>
      </w:r>
      <w:r w:rsidR="00282564" w:rsidRPr="004A2878">
        <w:rPr>
          <w:rFonts w:ascii="GHEA Grapalat" w:hAnsi="GHEA Grapalat"/>
          <w:lang w:val="af-ZA"/>
        </w:rPr>
        <w:t>/2</w:t>
      </w:r>
      <w:r w:rsidR="00282564" w:rsidRPr="00E85C4C">
        <w:rPr>
          <w:rFonts w:ascii="GHEA Grapalat" w:hAnsi="GHEA Grapalat"/>
          <w:lang w:val="es-ES"/>
        </w:rPr>
        <w:t>6</w:t>
      </w:r>
    </w:p>
    <w:p w14:paraId="07EE929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67A2E7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4E73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60E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0D649D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DBB01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2006834" w14:textId="77777777" w:rsidR="000612B9" w:rsidRDefault="000612B9" w:rsidP="00B46D58">
      <w:pPr>
        <w:jc w:val="both"/>
        <w:rPr>
          <w:rFonts w:ascii="GHEA Grapalat" w:hAnsi="GHEA Grapalat"/>
        </w:rPr>
      </w:pPr>
    </w:p>
    <w:p w14:paraId="14AA960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49EC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202A433" w14:textId="77777777" w:rsidR="000612B9" w:rsidRDefault="000612B9" w:rsidP="00B46D58">
      <w:pPr>
        <w:jc w:val="both"/>
        <w:rPr>
          <w:rFonts w:ascii="GHEA Grapalat" w:hAnsi="GHEA Grapalat"/>
        </w:rPr>
      </w:pPr>
    </w:p>
    <w:p w14:paraId="3A61E6E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E43CD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6FE8D19" w14:textId="77777777" w:rsidR="00B138F3" w:rsidRDefault="00B138F3" w:rsidP="00B46D58">
      <w:pPr>
        <w:jc w:val="both"/>
        <w:rPr>
          <w:rFonts w:ascii="GHEA Grapalat" w:hAnsi="GHEA Grapalat"/>
        </w:rPr>
      </w:pPr>
    </w:p>
    <w:p w14:paraId="2E77CA2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49229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65C968B" w14:textId="77777777" w:rsidR="00B138F3" w:rsidRDefault="00B138F3" w:rsidP="00F96993">
      <w:pPr>
        <w:jc w:val="both"/>
        <w:rPr>
          <w:rFonts w:ascii="GHEA Grapalat" w:hAnsi="GHEA Grapalat"/>
        </w:rPr>
      </w:pPr>
    </w:p>
    <w:p w14:paraId="190820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C525F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4F6E39" w14:textId="77777777" w:rsidR="00B16483" w:rsidRDefault="00B16483" w:rsidP="00F96993">
      <w:pPr>
        <w:jc w:val="both"/>
        <w:rPr>
          <w:rFonts w:ascii="GHEA Grapalat" w:hAnsi="GHEA Grapalat"/>
          <w:sz w:val="18"/>
          <w:szCs w:val="18"/>
        </w:rPr>
      </w:pPr>
    </w:p>
    <w:p w14:paraId="2F44383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2DF9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D38EDF" w14:textId="77777777" w:rsidR="00B16483" w:rsidRPr="00D3436F" w:rsidRDefault="00B16483" w:rsidP="00B16483">
      <w:pPr>
        <w:tabs>
          <w:tab w:val="left" w:pos="7371"/>
        </w:tabs>
        <w:spacing w:after="160"/>
        <w:ind w:left="3544" w:firstLine="3"/>
        <w:jc w:val="both"/>
        <w:rPr>
          <w:rFonts w:ascii="GHEA Grapalat" w:hAnsi="GHEA Grapalat"/>
          <w:sz w:val="16"/>
        </w:rPr>
      </w:pPr>
    </w:p>
    <w:p w14:paraId="741CE377" w14:textId="77777777" w:rsidR="00B0401C" w:rsidRDefault="00B0401C" w:rsidP="00B46D58">
      <w:pPr>
        <w:widowControl w:val="0"/>
        <w:jc w:val="both"/>
        <w:rPr>
          <w:rFonts w:ascii="GHEA Grapalat" w:hAnsi="GHEA Grapalat"/>
        </w:rPr>
      </w:pPr>
    </w:p>
    <w:p w14:paraId="134F3FFF" w14:textId="77777777" w:rsidR="00B0401C" w:rsidRDefault="00B0401C" w:rsidP="00B46D58">
      <w:pPr>
        <w:widowControl w:val="0"/>
        <w:jc w:val="both"/>
        <w:rPr>
          <w:rFonts w:ascii="GHEA Grapalat" w:hAnsi="GHEA Grapalat"/>
        </w:rPr>
      </w:pPr>
    </w:p>
    <w:p w14:paraId="6256E58A" w14:textId="77777777" w:rsidR="00B0401C" w:rsidRDefault="00B0401C" w:rsidP="00B46D58">
      <w:pPr>
        <w:widowControl w:val="0"/>
        <w:jc w:val="both"/>
        <w:rPr>
          <w:rFonts w:ascii="GHEA Grapalat" w:hAnsi="GHEA Grapalat"/>
        </w:rPr>
      </w:pPr>
    </w:p>
    <w:p w14:paraId="3AB0B90C" w14:textId="77777777" w:rsidR="00B0401C" w:rsidRDefault="00B0401C" w:rsidP="00B46D58">
      <w:pPr>
        <w:widowControl w:val="0"/>
        <w:jc w:val="both"/>
        <w:rPr>
          <w:rFonts w:ascii="GHEA Grapalat" w:hAnsi="GHEA Grapalat"/>
        </w:rPr>
      </w:pPr>
    </w:p>
    <w:p w14:paraId="28B7DA0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03307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0AAB0AB" w14:textId="77777777" w:rsidR="00D87B1D" w:rsidRDefault="00D87B1D" w:rsidP="00B46D58">
      <w:pPr>
        <w:widowControl w:val="0"/>
        <w:spacing w:after="120"/>
        <w:ind w:left="2835"/>
        <w:jc w:val="both"/>
        <w:rPr>
          <w:rFonts w:ascii="GHEA Grapalat" w:hAnsi="GHEA Grapalat"/>
          <w:sz w:val="16"/>
        </w:rPr>
      </w:pPr>
    </w:p>
    <w:p w14:paraId="1F48585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572526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DD128B7" w14:textId="77777777" w:rsidR="00A3536B" w:rsidRPr="0001546B" w:rsidRDefault="00A3536B" w:rsidP="00A3536B">
      <w:pPr>
        <w:rPr>
          <w:rFonts w:ascii="GHEA Grapalat" w:hAnsi="GHEA Grapalat"/>
          <w:i/>
          <w:sz w:val="16"/>
          <w:vertAlign w:val="superscript"/>
          <w:lang w:val="es-ES"/>
        </w:rPr>
      </w:pPr>
    </w:p>
    <w:p w14:paraId="5C13DDC1" w14:textId="1817955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82564" w:rsidRPr="004A2878">
        <w:rPr>
          <w:rFonts w:ascii="GHEA Grapalat" w:hAnsi="GHEA Grapalat"/>
          <w:lang w:val="af-ZA"/>
        </w:rPr>
        <w:t>ԱՐԵՆԻՀ-ԳՀԾՁԲ-</w:t>
      </w:r>
      <w:r w:rsidR="00282564">
        <w:rPr>
          <w:rFonts w:ascii="GHEA Grapalat" w:hAnsi="GHEA Grapalat"/>
          <w:lang w:val="hy-AM"/>
        </w:rPr>
        <w:t>0</w:t>
      </w:r>
      <w:r w:rsidR="00282564" w:rsidRPr="00E85C4C">
        <w:rPr>
          <w:rFonts w:ascii="GHEA Grapalat" w:hAnsi="GHEA Grapalat"/>
          <w:lang w:val="es-ES"/>
        </w:rPr>
        <w:t>4</w:t>
      </w:r>
      <w:r w:rsidR="00282564" w:rsidRPr="004A2878">
        <w:rPr>
          <w:rFonts w:ascii="GHEA Grapalat" w:hAnsi="GHEA Grapalat"/>
          <w:lang w:val="af-ZA"/>
        </w:rPr>
        <w:t>/2</w:t>
      </w:r>
      <w:r w:rsidR="00282564" w:rsidRPr="00E85C4C">
        <w:rPr>
          <w:rFonts w:ascii="GHEA Grapalat" w:hAnsi="GHEA Grapalat"/>
          <w:lang w:val="es-ES"/>
        </w:rPr>
        <w:t>6</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2F16E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68E2A9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70546DE" w14:textId="37F327F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82564" w:rsidRPr="004A2878">
        <w:rPr>
          <w:rFonts w:ascii="GHEA Grapalat" w:hAnsi="GHEA Grapalat"/>
          <w:lang w:val="af-ZA"/>
        </w:rPr>
        <w:t>ԱՐԵՆԻՀ-ԳՀԾՁԲ-</w:t>
      </w:r>
      <w:r w:rsidR="00282564">
        <w:rPr>
          <w:rFonts w:ascii="GHEA Grapalat" w:hAnsi="GHEA Grapalat"/>
          <w:lang w:val="hy-AM"/>
        </w:rPr>
        <w:t>0</w:t>
      </w:r>
      <w:r w:rsidR="00282564" w:rsidRPr="00E85C4C">
        <w:rPr>
          <w:rFonts w:ascii="GHEA Grapalat" w:hAnsi="GHEA Grapalat"/>
          <w:lang w:val="es-ES"/>
        </w:rPr>
        <w:t>4</w:t>
      </w:r>
      <w:r w:rsidR="00282564" w:rsidRPr="004A2878">
        <w:rPr>
          <w:rFonts w:ascii="GHEA Grapalat" w:hAnsi="GHEA Grapalat"/>
          <w:lang w:val="af-ZA"/>
        </w:rPr>
        <w:t>/2</w:t>
      </w:r>
      <w:r w:rsidR="00282564" w:rsidRPr="00E85C4C">
        <w:rPr>
          <w:rFonts w:ascii="GHEA Grapalat" w:hAnsi="GHEA Grapalat"/>
          <w:lang w:val="es-ES"/>
        </w:rPr>
        <w:t>6</w:t>
      </w:r>
    </w:p>
    <w:p w14:paraId="407C675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F95EB2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6BF69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DFBF3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7A24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DA77C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33022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E5CC9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7E56DA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AD7CF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5A0A20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E75596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F2F9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24E988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3F4B9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342B459" w14:textId="77777777" w:rsidR="006B3E56" w:rsidRPr="00D3436F" w:rsidRDefault="006B3E56" w:rsidP="00B46D58">
      <w:pPr>
        <w:tabs>
          <w:tab w:val="left" w:pos="7371"/>
        </w:tabs>
        <w:spacing w:after="160"/>
        <w:ind w:left="3544" w:firstLine="3"/>
        <w:jc w:val="both"/>
        <w:rPr>
          <w:rFonts w:ascii="GHEA Grapalat" w:hAnsi="GHEA Grapalat"/>
          <w:sz w:val="16"/>
        </w:rPr>
      </w:pPr>
    </w:p>
    <w:p w14:paraId="210D766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850100" w14:textId="77777777" w:rsidR="00B1013B" w:rsidRDefault="00B1013B">
      <w:pPr>
        <w:rPr>
          <w:rFonts w:ascii="GHEA Grapalat" w:hAnsi="GHEA Grapalat"/>
          <w:b/>
        </w:rPr>
      </w:pPr>
      <w:r>
        <w:rPr>
          <w:rFonts w:ascii="GHEA Grapalat" w:hAnsi="GHEA Grapalat"/>
          <w:b/>
        </w:rPr>
        <w:br w:type="page"/>
      </w:r>
    </w:p>
    <w:p w14:paraId="358428D4" w14:textId="77777777" w:rsidR="001E7EAA" w:rsidRPr="005F52BD" w:rsidRDefault="001E7EAA" w:rsidP="00DB6B33">
      <w:pPr>
        <w:jc w:val="right"/>
        <w:rPr>
          <w:rFonts w:ascii="GHEA Grapalat" w:hAnsi="GHEA Grapalat"/>
          <w:b/>
        </w:rPr>
      </w:pPr>
    </w:p>
    <w:p w14:paraId="2A1F1FF7" w14:textId="77777777" w:rsidR="001E7EAA" w:rsidRPr="005F52BD" w:rsidRDefault="001E7EAA" w:rsidP="00DB6B33">
      <w:pPr>
        <w:jc w:val="right"/>
        <w:rPr>
          <w:rFonts w:ascii="GHEA Grapalat" w:hAnsi="GHEA Grapalat"/>
          <w:b/>
        </w:rPr>
      </w:pPr>
    </w:p>
    <w:p w14:paraId="0719FD22" w14:textId="77777777" w:rsidR="001E7EAA" w:rsidRPr="005F52BD" w:rsidRDefault="001E7EAA" w:rsidP="00DB6B33">
      <w:pPr>
        <w:jc w:val="right"/>
        <w:rPr>
          <w:rFonts w:ascii="GHEA Grapalat" w:hAnsi="GHEA Grapalat"/>
          <w:b/>
        </w:rPr>
      </w:pPr>
    </w:p>
    <w:p w14:paraId="0B10AFE3" w14:textId="77777777" w:rsidR="001E7EAA" w:rsidRPr="005F52BD" w:rsidRDefault="001E7EAA" w:rsidP="00DB6B33">
      <w:pPr>
        <w:jc w:val="right"/>
        <w:rPr>
          <w:rFonts w:ascii="GHEA Grapalat" w:hAnsi="GHEA Grapalat"/>
          <w:b/>
        </w:rPr>
      </w:pPr>
    </w:p>
    <w:p w14:paraId="1A38433A" w14:textId="77777777" w:rsidR="001E7EAA" w:rsidRPr="005F52BD" w:rsidRDefault="001E7EAA" w:rsidP="00DB6B33">
      <w:pPr>
        <w:jc w:val="right"/>
        <w:rPr>
          <w:rFonts w:ascii="GHEA Grapalat" w:hAnsi="GHEA Grapalat"/>
          <w:b/>
        </w:rPr>
      </w:pPr>
    </w:p>
    <w:p w14:paraId="7B77BE8A" w14:textId="77777777" w:rsidR="001E7EAA" w:rsidRPr="005F52BD" w:rsidRDefault="001E7EAA" w:rsidP="00DB6B33">
      <w:pPr>
        <w:jc w:val="right"/>
        <w:rPr>
          <w:rFonts w:ascii="GHEA Grapalat" w:hAnsi="GHEA Grapalat"/>
          <w:b/>
        </w:rPr>
      </w:pPr>
    </w:p>
    <w:p w14:paraId="3BD5B65C" w14:textId="77777777" w:rsidR="001E7EAA" w:rsidRPr="005F52BD" w:rsidRDefault="001E7EAA" w:rsidP="00DB6B33">
      <w:pPr>
        <w:jc w:val="right"/>
        <w:rPr>
          <w:rFonts w:ascii="GHEA Grapalat" w:hAnsi="GHEA Grapalat"/>
          <w:b/>
        </w:rPr>
      </w:pPr>
    </w:p>
    <w:p w14:paraId="10C1B593" w14:textId="77777777" w:rsidR="001E7EAA" w:rsidRPr="005F52BD" w:rsidRDefault="001E7EAA" w:rsidP="00DB6B33">
      <w:pPr>
        <w:jc w:val="right"/>
        <w:rPr>
          <w:rFonts w:ascii="GHEA Grapalat" w:hAnsi="GHEA Grapalat"/>
          <w:b/>
        </w:rPr>
      </w:pPr>
    </w:p>
    <w:p w14:paraId="725F8D2F" w14:textId="77777777" w:rsidR="001E7EAA" w:rsidRPr="005F52BD" w:rsidRDefault="001E7EAA" w:rsidP="00DB6B33">
      <w:pPr>
        <w:jc w:val="right"/>
        <w:rPr>
          <w:rFonts w:ascii="GHEA Grapalat" w:hAnsi="GHEA Grapalat"/>
          <w:b/>
        </w:rPr>
      </w:pPr>
    </w:p>
    <w:p w14:paraId="56B83A89" w14:textId="77777777" w:rsidR="001E7EAA" w:rsidRPr="005F52BD" w:rsidRDefault="001E7EAA" w:rsidP="00DB6B33">
      <w:pPr>
        <w:jc w:val="right"/>
        <w:rPr>
          <w:rFonts w:ascii="GHEA Grapalat" w:hAnsi="GHEA Grapalat"/>
          <w:b/>
        </w:rPr>
      </w:pPr>
    </w:p>
    <w:p w14:paraId="74AA7A59" w14:textId="77777777" w:rsidR="001E7EAA" w:rsidRPr="005F52BD" w:rsidRDefault="001E7EAA" w:rsidP="00DB6B33">
      <w:pPr>
        <w:jc w:val="right"/>
        <w:rPr>
          <w:rFonts w:ascii="GHEA Grapalat" w:hAnsi="GHEA Grapalat"/>
          <w:b/>
        </w:rPr>
      </w:pPr>
    </w:p>
    <w:p w14:paraId="4B24ADB4" w14:textId="77777777" w:rsidR="001E7EAA" w:rsidRPr="005F52BD" w:rsidRDefault="001E7EAA" w:rsidP="00DB6B33">
      <w:pPr>
        <w:jc w:val="right"/>
        <w:rPr>
          <w:rFonts w:ascii="GHEA Grapalat" w:hAnsi="GHEA Grapalat"/>
          <w:b/>
        </w:rPr>
      </w:pPr>
    </w:p>
    <w:p w14:paraId="5928B884" w14:textId="77777777" w:rsidR="001E7EAA" w:rsidRPr="005F52BD" w:rsidRDefault="001E7EAA" w:rsidP="00DB6B33">
      <w:pPr>
        <w:jc w:val="right"/>
        <w:rPr>
          <w:rFonts w:ascii="GHEA Grapalat" w:hAnsi="GHEA Grapalat"/>
          <w:b/>
        </w:rPr>
      </w:pPr>
    </w:p>
    <w:p w14:paraId="0A3B8FE6" w14:textId="77777777" w:rsidR="001E7EAA" w:rsidRPr="005F52BD" w:rsidRDefault="001E7EAA" w:rsidP="00DB6B33">
      <w:pPr>
        <w:jc w:val="right"/>
        <w:rPr>
          <w:rFonts w:ascii="GHEA Grapalat" w:hAnsi="GHEA Grapalat"/>
          <w:b/>
        </w:rPr>
      </w:pPr>
    </w:p>
    <w:p w14:paraId="2A0C2C45" w14:textId="77777777" w:rsidR="001E7EAA" w:rsidRPr="005F52BD" w:rsidRDefault="001E7EAA" w:rsidP="00DB6B33">
      <w:pPr>
        <w:jc w:val="right"/>
        <w:rPr>
          <w:rFonts w:ascii="GHEA Grapalat" w:hAnsi="GHEA Grapalat"/>
          <w:b/>
        </w:rPr>
      </w:pPr>
    </w:p>
    <w:p w14:paraId="300B1202" w14:textId="77777777" w:rsidR="001E7EAA" w:rsidRPr="005F52BD" w:rsidRDefault="001E7EAA" w:rsidP="00DB6B33">
      <w:pPr>
        <w:jc w:val="right"/>
        <w:rPr>
          <w:rFonts w:ascii="GHEA Grapalat" w:hAnsi="GHEA Grapalat"/>
          <w:b/>
        </w:rPr>
      </w:pPr>
    </w:p>
    <w:p w14:paraId="33BEA062" w14:textId="77777777" w:rsidR="001E7EAA" w:rsidRPr="005F52BD" w:rsidRDefault="001E7EAA" w:rsidP="00DB6B33">
      <w:pPr>
        <w:jc w:val="right"/>
        <w:rPr>
          <w:rFonts w:ascii="GHEA Grapalat" w:hAnsi="GHEA Grapalat"/>
          <w:b/>
        </w:rPr>
      </w:pPr>
    </w:p>
    <w:p w14:paraId="331B9848" w14:textId="77777777" w:rsidR="001E7EAA" w:rsidRPr="005F52BD" w:rsidRDefault="001E7EAA" w:rsidP="00DB6B33">
      <w:pPr>
        <w:jc w:val="right"/>
        <w:rPr>
          <w:rFonts w:ascii="GHEA Grapalat" w:hAnsi="GHEA Grapalat"/>
          <w:b/>
        </w:rPr>
      </w:pPr>
    </w:p>
    <w:p w14:paraId="44ADE357" w14:textId="77777777" w:rsidR="001E7EAA" w:rsidRPr="005F52BD" w:rsidRDefault="001E7EAA" w:rsidP="00DB6B33">
      <w:pPr>
        <w:jc w:val="right"/>
        <w:rPr>
          <w:rFonts w:ascii="GHEA Grapalat" w:hAnsi="GHEA Grapalat"/>
          <w:b/>
        </w:rPr>
      </w:pPr>
    </w:p>
    <w:p w14:paraId="5DF74AA2" w14:textId="77777777" w:rsidR="001E7EAA" w:rsidRPr="005F52BD" w:rsidRDefault="001E7EAA" w:rsidP="00DB6B33">
      <w:pPr>
        <w:jc w:val="right"/>
        <w:rPr>
          <w:rFonts w:ascii="GHEA Grapalat" w:hAnsi="GHEA Grapalat"/>
          <w:b/>
        </w:rPr>
      </w:pPr>
    </w:p>
    <w:p w14:paraId="72F7145F" w14:textId="77777777" w:rsidR="001E7EAA" w:rsidRPr="005F52BD" w:rsidRDefault="001E7EAA" w:rsidP="00DB6B33">
      <w:pPr>
        <w:jc w:val="right"/>
        <w:rPr>
          <w:rFonts w:ascii="GHEA Grapalat" w:hAnsi="GHEA Grapalat"/>
          <w:b/>
        </w:rPr>
      </w:pPr>
    </w:p>
    <w:p w14:paraId="0BD57375" w14:textId="77777777" w:rsidR="001E7EAA" w:rsidRPr="005F52BD" w:rsidRDefault="001E7EAA" w:rsidP="00DB6B33">
      <w:pPr>
        <w:jc w:val="right"/>
        <w:rPr>
          <w:rFonts w:ascii="GHEA Grapalat" w:hAnsi="GHEA Grapalat"/>
          <w:b/>
        </w:rPr>
      </w:pPr>
    </w:p>
    <w:p w14:paraId="16BAF532" w14:textId="77777777" w:rsidR="001E7EAA" w:rsidRPr="005F52BD" w:rsidRDefault="001E7EAA" w:rsidP="00DB6B33">
      <w:pPr>
        <w:jc w:val="right"/>
        <w:rPr>
          <w:rFonts w:ascii="GHEA Grapalat" w:hAnsi="GHEA Grapalat"/>
          <w:b/>
        </w:rPr>
      </w:pPr>
    </w:p>
    <w:p w14:paraId="1D5D40A7" w14:textId="77777777" w:rsidR="001E7EAA" w:rsidRPr="005F52BD" w:rsidRDefault="001E7EAA" w:rsidP="00DB6B33">
      <w:pPr>
        <w:jc w:val="right"/>
        <w:rPr>
          <w:rFonts w:ascii="GHEA Grapalat" w:hAnsi="GHEA Grapalat"/>
          <w:b/>
        </w:rPr>
      </w:pPr>
    </w:p>
    <w:p w14:paraId="1D861712" w14:textId="77777777" w:rsidR="001E7EAA" w:rsidRPr="005F52BD" w:rsidRDefault="001E7EAA" w:rsidP="00DB6B33">
      <w:pPr>
        <w:jc w:val="right"/>
        <w:rPr>
          <w:rFonts w:ascii="GHEA Grapalat" w:hAnsi="GHEA Grapalat"/>
          <w:b/>
        </w:rPr>
      </w:pPr>
    </w:p>
    <w:p w14:paraId="3C2FBD32" w14:textId="77777777" w:rsidR="001E7EAA" w:rsidRPr="005F52BD" w:rsidRDefault="001E7EAA" w:rsidP="00DB6B33">
      <w:pPr>
        <w:jc w:val="right"/>
        <w:rPr>
          <w:rFonts w:ascii="GHEA Grapalat" w:hAnsi="GHEA Grapalat"/>
          <w:b/>
        </w:rPr>
      </w:pPr>
    </w:p>
    <w:p w14:paraId="0E79EEB9" w14:textId="77777777" w:rsidR="001E7EAA" w:rsidRPr="005F52BD" w:rsidRDefault="001E7EAA" w:rsidP="00DB6B33">
      <w:pPr>
        <w:jc w:val="right"/>
        <w:rPr>
          <w:rFonts w:ascii="GHEA Grapalat" w:hAnsi="GHEA Grapalat"/>
          <w:b/>
        </w:rPr>
      </w:pPr>
    </w:p>
    <w:p w14:paraId="76C7F496" w14:textId="77777777" w:rsidR="001E7EAA" w:rsidRPr="005F52BD" w:rsidRDefault="001E7EAA" w:rsidP="00DB6B33">
      <w:pPr>
        <w:jc w:val="right"/>
        <w:rPr>
          <w:rFonts w:ascii="GHEA Grapalat" w:hAnsi="GHEA Grapalat"/>
          <w:b/>
        </w:rPr>
      </w:pPr>
    </w:p>
    <w:p w14:paraId="6FFF2656" w14:textId="77777777" w:rsidR="001E7EAA" w:rsidRPr="005F52BD" w:rsidRDefault="001E7EAA" w:rsidP="00DB6B33">
      <w:pPr>
        <w:jc w:val="right"/>
        <w:rPr>
          <w:rFonts w:ascii="GHEA Grapalat" w:hAnsi="GHEA Grapalat"/>
          <w:b/>
        </w:rPr>
      </w:pPr>
    </w:p>
    <w:p w14:paraId="2A6E9739" w14:textId="77777777" w:rsidR="001E7EAA" w:rsidRPr="005F52BD" w:rsidRDefault="001E7EAA" w:rsidP="00DB6B33">
      <w:pPr>
        <w:jc w:val="right"/>
        <w:rPr>
          <w:rFonts w:ascii="GHEA Grapalat" w:hAnsi="GHEA Grapalat"/>
          <w:b/>
        </w:rPr>
      </w:pPr>
    </w:p>
    <w:p w14:paraId="6FAC216C" w14:textId="77777777" w:rsidR="001E7EAA" w:rsidRPr="005F52BD" w:rsidRDefault="001E7EAA" w:rsidP="00DB6B33">
      <w:pPr>
        <w:jc w:val="right"/>
        <w:rPr>
          <w:rFonts w:ascii="GHEA Grapalat" w:hAnsi="GHEA Grapalat"/>
          <w:b/>
        </w:rPr>
      </w:pPr>
    </w:p>
    <w:p w14:paraId="398B2385" w14:textId="77777777" w:rsidR="001E7EAA" w:rsidRPr="005F52BD" w:rsidRDefault="001E7EAA" w:rsidP="00DB6B33">
      <w:pPr>
        <w:jc w:val="right"/>
        <w:rPr>
          <w:rFonts w:ascii="GHEA Grapalat" w:hAnsi="GHEA Grapalat"/>
          <w:b/>
        </w:rPr>
      </w:pPr>
    </w:p>
    <w:p w14:paraId="29DE85C0" w14:textId="77777777" w:rsidR="001E7EAA" w:rsidRPr="005F52BD" w:rsidRDefault="001E7EAA" w:rsidP="00DB6B33">
      <w:pPr>
        <w:jc w:val="right"/>
        <w:rPr>
          <w:rFonts w:ascii="GHEA Grapalat" w:hAnsi="GHEA Grapalat"/>
          <w:b/>
        </w:rPr>
      </w:pPr>
    </w:p>
    <w:p w14:paraId="58BDE7D2" w14:textId="77777777" w:rsidR="001E7EAA" w:rsidRPr="005F52BD" w:rsidRDefault="001E7EAA" w:rsidP="00DB6B33">
      <w:pPr>
        <w:jc w:val="right"/>
        <w:rPr>
          <w:rFonts w:ascii="GHEA Grapalat" w:hAnsi="GHEA Grapalat"/>
          <w:b/>
        </w:rPr>
      </w:pPr>
    </w:p>
    <w:p w14:paraId="087351AA" w14:textId="77777777" w:rsidR="001E7EAA" w:rsidRPr="005F52BD" w:rsidRDefault="001E7EAA" w:rsidP="00DB6B33">
      <w:pPr>
        <w:jc w:val="right"/>
        <w:rPr>
          <w:rFonts w:ascii="GHEA Grapalat" w:hAnsi="GHEA Grapalat"/>
          <w:b/>
        </w:rPr>
      </w:pPr>
    </w:p>
    <w:p w14:paraId="4B108939" w14:textId="77777777" w:rsidR="001E7EAA" w:rsidRDefault="001E7EAA">
      <w:pPr>
        <w:rPr>
          <w:rFonts w:ascii="GHEA Grapalat" w:hAnsi="GHEA Grapalat"/>
          <w:b/>
        </w:rPr>
      </w:pPr>
      <w:r>
        <w:rPr>
          <w:rFonts w:ascii="GHEA Grapalat" w:hAnsi="GHEA Grapalat"/>
          <w:b/>
        </w:rPr>
        <w:br w:type="page"/>
      </w:r>
    </w:p>
    <w:p w14:paraId="7CA385FE" w14:textId="77777777" w:rsidR="00282564" w:rsidRPr="00282564" w:rsidRDefault="00282564" w:rsidP="00282564">
      <w:pPr>
        <w:jc w:val="right"/>
        <w:rPr>
          <w:rFonts w:ascii="GHEA Grapalat" w:hAnsi="GHEA Grapalat"/>
          <w:b/>
        </w:rPr>
      </w:pPr>
      <w:r w:rsidRPr="00282564">
        <w:rPr>
          <w:rFonts w:ascii="GHEA Grapalat" w:hAnsi="GHEA Grapalat"/>
          <w:b/>
        </w:rPr>
        <w:lastRenderedPageBreak/>
        <w:t>Приложение № 1.1</w:t>
      </w:r>
    </w:p>
    <w:p w14:paraId="285856C3" w14:textId="77777777" w:rsidR="00282564" w:rsidRPr="00282564" w:rsidRDefault="00282564" w:rsidP="00282564">
      <w:pPr>
        <w:jc w:val="right"/>
        <w:rPr>
          <w:rFonts w:ascii="GHEA Grapalat" w:hAnsi="GHEA Grapalat"/>
          <w:b/>
        </w:rPr>
      </w:pPr>
      <w:r w:rsidRPr="00282564">
        <w:rPr>
          <w:rFonts w:ascii="GHEA Grapalat" w:hAnsi="GHEA Grapalat"/>
          <w:b/>
        </w:rPr>
        <w:t>Код «ARENIH-GHATPDB-04/26»*</w:t>
      </w:r>
    </w:p>
    <w:p w14:paraId="6005497C" w14:textId="77777777" w:rsidR="00282564" w:rsidRPr="00282564" w:rsidRDefault="00282564" w:rsidP="00282564">
      <w:pPr>
        <w:jc w:val="right"/>
        <w:rPr>
          <w:rFonts w:ascii="GHEA Grapalat" w:hAnsi="GHEA Grapalat"/>
          <w:b/>
        </w:rPr>
      </w:pPr>
    </w:p>
    <w:p w14:paraId="45E1014C" w14:textId="77777777" w:rsidR="00282564" w:rsidRPr="00282564" w:rsidRDefault="00282564" w:rsidP="00282564">
      <w:pPr>
        <w:jc w:val="right"/>
        <w:rPr>
          <w:rFonts w:ascii="GHEA Grapalat" w:hAnsi="GHEA Grapalat"/>
          <w:b/>
        </w:rPr>
      </w:pPr>
      <w:r w:rsidRPr="00282564">
        <w:rPr>
          <w:rFonts w:ascii="GHEA Grapalat" w:hAnsi="GHEA Grapalat"/>
          <w:b/>
        </w:rPr>
        <w:t>Приглашение к участию в конкурсе</w:t>
      </w:r>
    </w:p>
    <w:p w14:paraId="63FBA5FC" w14:textId="77777777" w:rsidR="00282564" w:rsidRPr="00282564" w:rsidRDefault="00282564" w:rsidP="00282564">
      <w:pPr>
        <w:jc w:val="right"/>
        <w:rPr>
          <w:rFonts w:ascii="GHEA Grapalat" w:hAnsi="GHEA Grapalat"/>
          <w:b/>
        </w:rPr>
      </w:pPr>
    </w:p>
    <w:p w14:paraId="481BAB88" w14:textId="77777777" w:rsidR="00282564" w:rsidRPr="00282564" w:rsidRDefault="00282564" w:rsidP="00282564">
      <w:pPr>
        <w:jc w:val="center"/>
        <w:rPr>
          <w:rFonts w:ascii="GHEA Grapalat" w:hAnsi="GHEA Grapalat"/>
          <w:b/>
        </w:rPr>
      </w:pPr>
      <w:r w:rsidRPr="00282564">
        <w:rPr>
          <w:rFonts w:ascii="GHEA Grapalat" w:hAnsi="GHEA Grapalat"/>
          <w:b/>
        </w:rPr>
        <w:t>ЗАЯВЛЕНИЕ</w:t>
      </w:r>
    </w:p>
    <w:p w14:paraId="68906B54" w14:textId="77777777" w:rsidR="00282564" w:rsidRPr="00282564" w:rsidRDefault="00282564" w:rsidP="00282564">
      <w:pPr>
        <w:jc w:val="center"/>
        <w:rPr>
          <w:rFonts w:ascii="GHEA Grapalat" w:hAnsi="GHEA Grapalat"/>
          <w:b/>
        </w:rPr>
      </w:pPr>
      <w:r w:rsidRPr="00282564">
        <w:rPr>
          <w:rFonts w:ascii="GHEA Grapalat" w:hAnsi="GHEA Grapalat"/>
          <w:b/>
        </w:rPr>
        <w:t xml:space="preserve">О соответствии квалификационному критерию «Соответствие профессиональной деятельности </w:t>
      </w:r>
      <w:proofErr w:type="spellStart"/>
      <w:r w:rsidRPr="00282564">
        <w:rPr>
          <w:rFonts w:ascii="GHEA Grapalat" w:hAnsi="GHEA Grapalat"/>
          <w:b/>
        </w:rPr>
        <w:t>деятельности</w:t>
      </w:r>
      <w:proofErr w:type="spellEnd"/>
      <w:r w:rsidRPr="00282564">
        <w:rPr>
          <w:rFonts w:ascii="GHEA Grapalat" w:hAnsi="GHEA Grapalat"/>
          <w:b/>
        </w:rPr>
        <w:t>, предусмотренной договором»</w:t>
      </w:r>
    </w:p>
    <w:p w14:paraId="07725713" w14:textId="77777777" w:rsidR="00282564" w:rsidRPr="00282564" w:rsidRDefault="00282564" w:rsidP="00282564">
      <w:pPr>
        <w:jc w:val="center"/>
        <w:rPr>
          <w:rFonts w:ascii="GHEA Grapalat" w:hAnsi="GHEA Grapalat"/>
          <w:b/>
        </w:rPr>
      </w:pPr>
    </w:p>
    <w:p w14:paraId="70EB2D2C" w14:textId="77777777" w:rsidR="00282564" w:rsidRDefault="00282564" w:rsidP="00282564">
      <w:pPr>
        <w:jc w:val="center"/>
        <w:rPr>
          <w:rFonts w:ascii="GHEA Grapalat" w:hAnsi="GHEA Grapalat"/>
          <w:b/>
        </w:rPr>
      </w:pPr>
      <w:r w:rsidRPr="00282564">
        <w:rPr>
          <w:rFonts w:ascii="GHEA Grapalat" w:hAnsi="GHEA Grapalat"/>
          <w:b/>
        </w:rPr>
        <w:t>-------------Имя участника---------------- заявляет и подтверждает, что в течение года подачи заявки и трех предшествующих ему лет он оказал следующие услуги:</w:t>
      </w:r>
    </w:p>
    <w:p w14:paraId="320119E2" w14:textId="77777777" w:rsidR="00282564" w:rsidRDefault="00282564" w:rsidP="00282564">
      <w:pPr>
        <w:jc w:val="center"/>
        <w:rPr>
          <w:rFonts w:ascii="GHEA Grapalat" w:hAnsi="GHEA Grapalat"/>
          <w:b/>
        </w:rPr>
      </w:pPr>
    </w:p>
    <w:p w14:paraId="21D6400C" w14:textId="77777777" w:rsidR="00282564" w:rsidRDefault="00282564" w:rsidP="00282564">
      <w:pPr>
        <w:jc w:val="center"/>
        <w:rPr>
          <w:rFonts w:ascii="GHEA Grapalat" w:hAnsi="GHEA Grapalat"/>
          <w:b/>
        </w:rPr>
      </w:pPr>
    </w:p>
    <w:p w14:paraId="1666F389" w14:textId="77777777" w:rsidR="00282564" w:rsidRDefault="00282564" w:rsidP="00282564">
      <w:pPr>
        <w:jc w:val="center"/>
        <w:rPr>
          <w:rFonts w:ascii="GHEA Grapalat" w:hAnsi="GHEA Grapalat"/>
          <w:b/>
        </w:rPr>
      </w:pPr>
    </w:p>
    <w:p w14:paraId="4BE6E862" w14:textId="77777777" w:rsidR="00282564" w:rsidRDefault="00282564" w:rsidP="00282564">
      <w:pPr>
        <w:jc w:val="center"/>
        <w:rPr>
          <w:rFonts w:ascii="GHEA Grapalat" w:hAnsi="GHEA Grapalat"/>
          <w:b/>
        </w:rPr>
      </w:pPr>
    </w:p>
    <w:p w14:paraId="355BDE77" w14:textId="77777777" w:rsidR="00282564" w:rsidRDefault="00282564" w:rsidP="00282564">
      <w:pPr>
        <w:jc w:val="center"/>
        <w:rPr>
          <w:rFonts w:ascii="GHEA Grapalat" w:hAnsi="GHEA Grapalat"/>
          <w:b/>
        </w:rPr>
      </w:pPr>
    </w:p>
    <w:p w14:paraId="594292BB" w14:textId="77777777" w:rsidR="00282564" w:rsidRDefault="00282564" w:rsidP="00282564">
      <w:pPr>
        <w:jc w:val="center"/>
        <w:rPr>
          <w:rFonts w:ascii="GHEA Grapalat" w:hAnsi="GHEA Grapalat"/>
          <w:b/>
        </w:rPr>
      </w:pPr>
    </w:p>
    <w:p w14:paraId="6E98193D" w14:textId="77777777" w:rsidR="00282564" w:rsidRDefault="00282564" w:rsidP="00282564">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385"/>
        <w:gridCol w:w="5557"/>
      </w:tblGrid>
      <w:tr w:rsidR="00282564" w:rsidRPr="00D157FB" w14:paraId="7FF75234" w14:textId="77777777" w:rsidTr="00EE6C27">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C0D2954" w14:textId="01FB08D8" w:rsidR="00282564" w:rsidRDefault="00282564" w:rsidP="00EE6C27">
            <w:pPr>
              <w:spacing w:line="276" w:lineRule="auto"/>
              <w:jc w:val="center"/>
              <w:rPr>
                <w:rFonts w:ascii="GHEA Grapalat" w:hAnsi="GHEA Grapalat" w:cs="Sylfaen"/>
                <w:b/>
                <w:sz w:val="20"/>
                <w:szCs w:val="20"/>
                <w:lang w:val="hy-AM"/>
              </w:rPr>
            </w:pPr>
            <w:r w:rsidRPr="00282564">
              <w:rPr>
                <w:rFonts w:ascii="GHEA Grapalat" w:hAnsi="GHEA Grapalat" w:cs="Sylfaen"/>
                <w:b/>
                <w:sz w:val="20"/>
                <w:szCs w:val="20"/>
                <w:lang w:val="hy-AM"/>
              </w:rPr>
              <w:t>Договоры, надлежащим образом заключенные в течение года подачи заявки на предварительную квалификацию и трех лет, предшествующих ему.</w:t>
            </w:r>
          </w:p>
        </w:tc>
      </w:tr>
      <w:tr w:rsidR="00282564" w:rsidRPr="00A54E6F" w14:paraId="6715457E" w14:textId="77777777" w:rsidTr="00EE6C27">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199B29" w14:textId="1E6F4954" w:rsidR="00282564" w:rsidRDefault="001B755A" w:rsidP="00EE6C27">
            <w:pPr>
              <w:spacing w:line="276" w:lineRule="auto"/>
              <w:jc w:val="center"/>
              <w:rPr>
                <w:rFonts w:ascii="GHEA Grapalat" w:hAnsi="GHEA Grapalat" w:cs="Sylfaen"/>
                <w:b/>
                <w:sz w:val="20"/>
                <w:szCs w:val="20"/>
              </w:rPr>
            </w:pPr>
            <w:r w:rsidRPr="001B755A">
              <w:rPr>
                <w:rFonts w:ascii="GHEA Grapalat" w:hAnsi="GHEA Grapalat" w:cs="Sylfaen"/>
                <w:b/>
                <w:sz w:val="20"/>
                <w:szCs w:val="20"/>
              </w:rPr>
              <w:t>Ч/ч</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6260EA" w14:textId="01F31746" w:rsidR="00282564" w:rsidRDefault="001B755A" w:rsidP="00EE6C27">
            <w:pPr>
              <w:spacing w:line="276" w:lineRule="auto"/>
              <w:jc w:val="center"/>
              <w:rPr>
                <w:rFonts w:ascii="GHEA Grapalat" w:hAnsi="GHEA Grapalat" w:cs="Sylfaen"/>
                <w:b/>
                <w:sz w:val="20"/>
                <w:szCs w:val="20"/>
              </w:rPr>
            </w:pPr>
            <w:r w:rsidRPr="001B755A">
              <w:rPr>
                <w:rFonts w:ascii="GHEA Grapalat" w:hAnsi="GHEA Grapalat" w:cs="Sylfaen"/>
                <w:b/>
                <w:sz w:val="20"/>
                <w:szCs w:val="20"/>
                <w:lang w:val="hy-AM"/>
              </w:rPr>
              <w:t>предмет</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2CD5DD" w14:textId="18051081" w:rsidR="00282564" w:rsidRDefault="001B755A" w:rsidP="00EE6C27">
            <w:pPr>
              <w:spacing w:line="276" w:lineRule="auto"/>
              <w:jc w:val="center"/>
              <w:rPr>
                <w:rFonts w:ascii="GHEA Grapalat" w:hAnsi="GHEA Grapalat" w:cs="Sylfaen"/>
                <w:b/>
                <w:sz w:val="20"/>
                <w:szCs w:val="20"/>
              </w:rPr>
            </w:pPr>
            <w:r w:rsidRPr="001B755A">
              <w:rPr>
                <w:rFonts w:ascii="GHEA Grapalat" w:hAnsi="GHEA Grapalat" w:cs="Sylfaen"/>
                <w:b/>
                <w:sz w:val="20"/>
                <w:szCs w:val="20"/>
                <w:lang w:val="hy-AM"/>
              </w:rPr>
              <w:t>Информация о клиенте и контактные данные</w:t>
            </w:r>
          </w:p>
        </w:tc>
      </w:tr>
      <w:tr w:rsidR="00282564" w14:paraId="4B33C7A5" w14:textId="77777777" w:rsidTr="00EE6C27">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617D42E" w14:textId="259DFEBA" w:rsidR="00282564" w:rsidRDefault="001B755A" w:rsidP="00EE6C27">
            <w:pPr>
              <w:spacing w:line="276" w:lineRule="auto"/>
              <w:jc w:val="center"/>
              <w:rPr>
                <w:rFonts w:ascii="GHEA Grapalat" w:hAnsi="GHEA Grapalat" w:cs="Sylfaen"/>
                <w:i/>
                <w:sz w:val="20"/>
                <w:szCs w:val="20"/>
              </w:rPr>
            </w:pPr>
            <w:r w:rsidRPr="001B755A">
              <w:rPr>
                <w:rFonts w:ascii="GHEA Grapalat" w:hAnsi="GHEA Grapalat" w:cs="Sylfaen"/>
                <w:i/>
                <w:sz w:val="20"/>
                <w:szCs w:val="20"/>
              </w:rPr>
              <w:t>Год: ............</w:t>
            </w:r>
          </w:p>
        </w:tc>
      </w:tr>
      <w:tr w:rsidR="00282564" w14:paraId="6BB613E7"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C7EE41A"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4B018725"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4AA7E25" w14:textId="77777777" w:rsidR="00282564" w:rsidRDefault="00282564" w:rsidP="00EE6C27">
            <w:pPr>
              <w:spacing w:line="276" w:lineRule="auto"/>
              <w:jc w:val="center"/>
              <w:rPr>
                <w:rFonts w:ascii="GHEA Grapalat" w:hAnsi="GHEA Grapalat" w:cs="Sylfaen"/>
                <w:sz w:val="20"/>
                <w:szCs w:val="20"/>
              </w:rPr>
            </w:pPr>
          </w:p>
        </w:tc>
      </w:tr>
      <w:tr w:rsidR="00282564" w14:paraId="70FDF522"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326632E"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2B7A2AB"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9E8547C" w14:textId="77777777" w:rsidR="00282564" w:rsidRDefault="00282564" w:rsidP="00EE6C27">
            <w:pPr>
              <w:spacing w:line="276" w:lineRule="auto"/>
              <w:jc w:val="center"/>
              <w:rPr>
                <w:rFonts w:ascii="GHEA Grapalat" w:hAnsi="GHEA Grapalat" w:cs="Sylfaen"/>
                <w:sz w:val="20"/>
                <w:szCs w:val="20"/>
              </w:rPr>
            </w:pPr>
          </w:p>
        </w:tc>
      </w:tr>
      <w:tr w:rsidR="00282564" w14:paraId="691A2C17"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9B1FC41"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1C2740D4"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EB81E" w14:textId="77777777" w:rsidR="00282564" w:rsidRDefault="00282564" w:rsidP="00EE6C27">
            <w:pPr>
              <w:spacing w:line="276" w:lineRule="auto"/>
              <w:jc w:val="center"/>
              <w:rPr>
                <w:rFonts w:ascii="GHEA Grapalat" w:hAnsi="GHEA Grapalat" w:cs="Sylfaen"/>
                <w:sz w:val="20"/>
                <w:szCs w:val="20"/>
              </w:rPr>
            </w:pPr>
          </w:p>
        </w:tc>
      </w:tr>
      <w:tr w:rsidR="00282564" w14:paraId="0A55B50D" w14:textId="77777777" w:rsidTr="00EE6C27">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2C1A5C5A" w14:textId="5F222786" w:rsidR="00282564" w:rsidRDefault="001B755A" w:rsidP="00EE6C27">
            <w:pPr>
              <w:spacing w:line="276" w:lineRule="auto"/>
              <w:jc w:val="center"/>
              <w:rPr>
                <w:rFonts w:ascii="GHEA Grapalat" w:hAnsi="GHEA Grapalat" w:cs="Sylfaen"/>
                <w:i/>
                <w:sz w:val="20"/>
                <w:szCs w:val="20"/>
              </w:rPr>
            </w:pPr>
            <w:r w:rsidRPr="001B755A">
              <w:rPr>
                <w:rFonts w:ascii="GHEA Grapalat" w:hAnsi="GHEA Grapalat" w:cs="Sylfaen"/>
                <w:i/>
                <w:sz w:val="20"/>
                <w:szCs w:val="20"/>
              </w:rPr>
              <w:t>Год: ............</w:t>
            </w:r>
          </w:p>
        </w:tc>
      </w:tr>
      <w:tr w:rsidR="00282564" w14:paraId="5625D120"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50F6AB9"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B7DFB20"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B17ABC6" w14:textId="77777777" w:rsidR="00282564" w:rsidRDefault="00282564" w:rsidP="00EE6C27">
            <w:pPr>
              <w:spacing w:line="276" w:lineRule="auto"/>
              <w:jc w:val="center"/>
              <w:rPr>
                <w:rFonts w:ascii="GHEA Grapalat" w:hAnsi="GHEA Grapalat" w:cs="Sylfaen"/>
                <w:sz w:val="20"/>
                <w:szCs w:val="20"/>
              </w:rPr>
            </w:pPr>
          </w:p>
        </w:tc>
      </w:tr>
      <w:tr w:rsidR="00282564" w14:paraId="64B9712D"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3D49EC2"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EDB1BB2"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6C23D61" w14:textId="77777777" w:rsidR="00282564" w:rsidRDefault="00282564" w:rsidP="00EE6C27">
            <w:pPr>
              <w:spacing w:line="276" w:lineRule="auto"/>
              <w:jc w:val="center"/>
              <w:rPr>
                <w:rFonts w:ascii="GHEA Grapalat" w:hAnsi="GHEA Grapalat" w:cs="Sylfaen"/>
                <w:sz w:val="20"/>
                <w:szCs w:val="20"/>
              </w:rPr>
            </w:pPr>
          </w:p>
        </w:tc>
      </w:tr>
      <w:tr w:rsidR="00282564" w14:paraId="241DB18F"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937BB5E"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2A1BCDD5"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7B41F34" w14:textId="77777777" w:rsidR="00282564" w:rsidRDefault="00282564" w:rsidP="00EE6C27">
            <w:pPr>
              <w:spacing w:line="276" w:lineRule="auto"/>
              <w:jc w:val="center"/>
              <w:rPr>
                <w:rFonts w:ascii="GHEA Grapalat" w:hAnsi="GHEA Grapalat" w:cs="Sylfaen"/>
                <w:sz w:val="20"/>
                <w:szCs w:val="20"/>
              </w:rPr>
            </w:pPr>
          </w:p>
        </w:tc>
      </w:tr>
      <w:tr w:rsidR="00282564" w14:paraId="600C7EBF" w14:textId="77777777" w:rsidTr="00EE6C27">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2231801C" w14:textId="3DEA227B" w:rsidR="00282564" w:rsidRDefault="001B755A" w:rsidP="00EE6C27">
            <w:pPr>
              <w:spacing w:line="276" w:lineRule="auto"/>
              <w:jc w:val="center"/>
              <w:rPr>
                <w:rFonts w:ascii="GHEA Grapalat" w:hAnsi="GHEA Grapalat" w:cs="Sylfaen"/>
                <w:i/>
                <w:sz w:val="20"/>
                <w:szCs w:val="20"/>
              </w:rPr>
            </w:pPr>
            <w:r w:rsidRPr="001B755A">
              <w:rPr>
                <w:rFonts w:ascii="GHEA Grapalat" w:hAnsi="GHEA Grapalat" w:cs="Sylfaen"/>
                <w:i/>
                <w:sz w:val="20"/>
                <w:szCs w:val="20"/>
              </w:rPr>
              <w:t>Год: ............</w:t>
            </w:r>
          </w:p>
        </w:tc>
      </w:tr>
      <w:tr w:rsidR="00282564" w14:paraId="4B92E9D6"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A6757A7"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499A7B95"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683DBC5" w14:textId="77777777" w:rsidR="00282564" w:rsidRDefault="00282564" w:rsidP="00EE6C27">
            <w:pPr>
              <w:spacing w:line="276" w:lineRule="auto"/>
              <w:jc w:val="center"/>
              <w:rPr>
                <w:rFonts w:ascii="GHEA Grapalat" w:hAnsi="GHEA Grapalat" w:cs="Sylfaen"/>
                <w:sz w:val="20"/>
                <w:szCs w:val="20"/>
              </w:rPr>
            </w:pPr>
          </w:p>
        </w:tc>
      </w:tr>
      <w:tr w:rsidR="00282564" w14:paraId="1DE17819"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E218557"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47054933"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0D60744" w14:textId="77777777" w:rsidR="00282564" w:rsidRDefault="00282564" w:rsidP="00EE6C27">
            <w:pPr>
              <w:spacing w:line="276" w:lineRule="auto"/>
              <w:jc w:val="center"/>
              <w:rPr>
                <w:rFonts w:ascii="GHEA Grapalat" w:hAnsi="GHEA Grapalat" w:cs="Sylfaen"/>
                <w:sz w:val="20"/>
                <w:szCs w:val="20"/>
              </w:rPr>
            </w:pPr>
          </w:p>
        </w:tc>
      </w:tr>
      <w:tr w:rsidR="00282564" w14:paraId="1A9FB22A" w14:textId="77777777" w:rsidTr="00EE6C27">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6DC919FE" w14:textId="77777777" w:rsidR="00282564" w:rsidRDefault="00282564" w:rsidP="00EE6C27">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6F706FB" w14:textId="77777777" w:rsidR="00282564" w:rsidRDefault="00282564" w:rsidP="00EE6C27">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DD39FA0" w14:textId="77777777" w:rsidR="00282564" w:rsidRDefault="00282564" w:rsidP="00EE6C27">
            <w:pPr>
              <w:spacing w:line="276" w:lineRule="auto"/>
              <w:jc w:val="center"/>
              <w:rPr>
                <w:rFonts w:ascii="GHEA Grapalat" w:hAnsi="GHEA Grapalat" w:cs="Sylfaen"/>
                <w:sz w:val="20"/>
                <w:szCs w:val="20"/>
              </w:rPr>
            </w:pPr>
          </w:p>
        </w:tc>
      </w:tr>
    </w:tbl>
    <w:p w14:paraId="7B82C474" w14:textId="77777777" w:rsidR="00282564" w:rsidRDefault="00282564" w:rsidP="00282564">
      <w:pPr>
        <w:ind w:firstLine="720"/>
        <w:jc w:val="center"/>
        <w:rPr>
          <w:rFonts w:ascii="GHEA Grapalat" w:hAnsi="GHEA Grapalat" w:cs="Sylfaen"/>
          <w:sz w:val="20"/>
          <w:szCs w:val="20"/>
        </w:rPr>
      </w:pPr>
    </w:p>
    <w:p w14:paraId="62B7961E" w14:textId="77777777" w:rsidR="00282564" w:rsidRDefault="00282564" w:rsidP="00282564">
      <w:pPr>
        <w:ind w:firstLine="720"/>
        <w:jc w:val="both"/>
        <w:rPr>
          <w:rFonts w:ascii="GHEA Grapalat" w:hAnsi="GHEA Grapalat" w:cs="Sylfaen"/>
          <w:sz w:val="20"/>
          <w:szCs w:val="20"/>
        </w:rPr>
      </w:pPr>
    </w:p>
    <w:p w14:paraId="3806E008" w14:textId="77777777" w:rsidR="00282564" w:rsidRDefault="00282564" w:rsidP="00282564">
      <w:pPr>
        <w:ind w:firstLine="720"/>
        <w:jc w:val="both"/>
        <w:rPr>
          <w:rFonts w:ascii="GHEA Grapalat" w:hAnsi="GHEA Grapalat" w:cs="Sylfaen"/>
          <w:sz w:val="20"/>
          <w:szCs w:val="20"/>
        </w:rPr>
      </w:pPr>
    </w:p>
    <w:p w14:paraId="37C6AD94" w14:textId="77777777" w:rsidR="00282564" w:rsidRDefault="00282564" w:rsidP="00282564">
      <w:pPr>
        <w:jc w:val="center"/>
        <w:rPr>
          <w:rFonts w:ascii="GHEA Grapalat" w:hAnsi="GHEA Grapalat"/>
          <w:b/>
        </w:rPr>
      </w:pPr>
    </w:p>
    <w:p w14:paraId="354DEF9A" w14:textId="77777777" w:rsidR="00282564" w:rsidRDefault="00282564" w:rsidP="00282564">
      <w:pPr>
        <w:jc w:val="center"/>
        <w:rPr>
          <w:rFonts w:ascii="GHEA Grapalat" w:hAnsi="GHEA Grapalat"/>
          <w:b/>
        </w:rPr>
      </w:pPr>
    </w:p>
    <w:p w14:paraId="0103F0F4" w14:textId="77777777" w:rsidR="00282564" w:rsidRDefault="00282564" w:rsidP="00282564">
      <w:pPr>
        <w:jc w:val="center"/>
        <w:rPr>
          <w:rFonts w:ascii="GHEA Grapalat" w:hAnsi="GHEA Grapalat"/>
          <w:b/>
        </w:rPr>
      </w:pPr>
    </w:p>
    <w:p w14:paraId="11816720" w14:textId="77777777" w:rsidR="00282564" w:rsidRDefault="00282564" w:rsidP="00282564">
      <w:pPr>
        <w:jc w:val="center"/>
        <w:rPr>
          <w:rFonts w:ascii="GHEA Grapalat" w:hAnsi="GHEA Grapalat"/>
          <w:b/>
        </w:rPr>
      </w:pPr>
    </w:p>
    <w:p w14:paraId="2A95C16D" w14:textId="77777777" w:rsidR="00282564" w:rsidRDefault="00282564" w:rsidP="00282564">
      <w:pPr>
        <w:jc w:val="center"/>
        <w:rPr>
          <w:rFonts w:ascii="GHEA Grapalat" w:hAnsi="GHEA Grapalat"/>
          <w:b/>
        </w:rPr>
      </w:pPr>
    </w:p>
    <w:p w14:paraId="4291C22C" w14:textId="77777777" w:rsidR="00282564" w:rsidRDefault="00282564" w:rsidP="00282564">
      <w:pPr>
        <w:jc w:val="center"/>
        <w:rPr>
          <w:rFonts w:ascii="GHEA Grapalat" w:hAnsi="GHEA Grapalat"/>
          <w:b/>
        </w:rPr>
      </w:pPr>
    </w:p>
    <w:p w14:paraId="73A7E412" w14:textId="77777777" w:rsidR="00282564" w:rsidRDefault="00282564" w:rsidP="00282564">
      <w:pPr>
        <w:jc w:val="center"/>
        <w:rPr>
          <w:rFonts w:ascii="GHEA Grapalat" w:hAnsi="GHEA Grapalat"/>
          <w:b/>
        </w:rPr>
      </w:pPr>
    </w:p>
    <w:p w14:paraId="2063D04F" w14:textId="77777777" w:rsidR="00282564" w:rsidRDefault="00282564" w:rsidP="00282564">
      <w:pPr>
        <w:jc w:val="center"/>
        <w:rPr>
          <w:rFonts w:ascii="GHEA Grapalat" w:hAnsi="GHEA Grapalat"/>
          <w:b/>
        </w:rPr>
      </w:pPr>
    </w:p>
    <w:p w14:paraId="6A8CB24C" w14:textId="77777777" w:rsidR="00282564" w:rsidRDefault="00282564" w:rsidP="00282564">
      <w:pPr>
        <w:jc w:val="center"/>
        <w:rPr>
          <w:rFonts w:ascii="GHEA Grapalat" w:hAnsi="GHEA Grapalat"/>
          <w:b/>
        </w:rPr>
      </w:pPr>
    </w:p>
    <w:p w14:paraId="63DE814C" w14:textId="77777777" w:rsidR="00282564" w:rsidRDefault="00282564" w:rsidP="00282564">
      <w:pPr>
        <w:jc w:val="center"/>
        <w:rPr>
          <w:rFonts w:ascii="GHEA Grapalat" w:hAnsi="GHEA Grapalat"/>
          <w:b/>
        </w:rPr>
      </w:pPr>
    </w:p>
    <w:p w14:paraId="7E48AD23" w14:textId="77777777" w:rsidR="00282564" w:rsidRDefault="00282564" w:rsidP="00282564">
      <w:pPr>
        <w:jc w:val="center"/>
        <w:rPr>
          <w:rFonts w:ascii="GHEA Grapalat" w:hAnsi="GHEA Grapalat"/>
          <w:b/>
        </w:rPr>
      </w:pPr>
    </w:p>
    <w:p w14:paraId="08F576E0" w14:textId="77777777" w:rsidR="00282564" w:rsidRDefault="00282564" w:rsidP="00282564">
      <w:pPr>
        <w:jc w:val="center"/>
        <w:rPr>
          <w:rFonts w:ascii="GHEA Grapalat" w:hAnsi="GHEA Grapalat"/>
          <w:b/>
        </w:rPr>
      </w:pPr>
    </w:p>
    <w:p w14:paraId="259263DC" w14:textId="77777777" w:rsidR="00282564" w:rsidRDefault="00282564" w:rsidP="00AA4C1A">
      <w:pPr>
        <w:jc w:val="right"/>
        <w:rPr>
          <w:rFonts w:ascii="GHEA Grapalat" w:hAnsi="GHEA Grapalat"/>
          <w:b/>
        </w:rPr>
      </w:pPr>
    </w:p>
    <w:p w14:paraId="546D3ED3" w14:textId="4BDE2DDD" w:rsidR="00DB6B33" w:rsidRDefault="00DB6B33" w:rsidP="00AA4C1A">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w:t>
      </w:r>
    </w:p>
    <w:p w14:paraId="5ECDB80B" w14:textId="77777777" w:rsidR="00AA4C1A" w:rsidRPr="00AA4C1A" w:rsidRDefault="00AA4C1A" w:rsidP="00AA4C1A">
      <w:pPr>
        <w:pStyle w:val="3"/>
        <w:widowControl w:val="0"/>
        <w:spacing w:after="160"/>
        <w:ind w:firstLine="567"/>
        <w:jc w:val="right"/>
        <w:rPr>
          <w:rFonts w:ascii="GHEA Grapalat" w:hAnsi="GHEA Grapalat"/>
          <w:b/>
          <w:i w:val="0"/>
          <w:sz w:val="24"/>
          <w:szCs w:val="24"/>
        </w:rPr>
      </w:pPr>
      <w:r w:rsidRPr="00AA4C1A">
        <w:rPr>
          <w:rFonts w:ascii="GHEA Grapalat" w:hAnsi="GHEA Grapalat"/>
          <w:b/>
          <w:i w:val="0"/>
          <w:sz w:val="24"/>
          <w:szCs w:val="24"/>
        </w:rPr>
        <w:t>с кодом</w:t>
      </w:r>
    </w:p>
    <w:p w14:paraId="48C800BE" w14:textId="6B170894" w:rsidR="00DB6B33" w:rsidRPr="009044F1" w:rsidRDefault="00AA4C1A" w:rsidP="00AA4C1A">
      <w:pPr>
        <w:pStyle w:val="3"/>
        <w:keepNext w:val="0"/>
        <w:widowControl w:val="0"/>
        <w:spacing w:after="160" w:line="240" w:lineRule="auto"/>
        <w:ind w:firstLine="567"/>
        <w:jc w:val="right"/>
        <w:rPr>
          <w:rFonts w:ascii="GHEA Grapalat" w:hAnsi="GHEA Grapalat" w:cs="Arial"/>
          <w:b/>
          <w:sz w:val="24"/>
          <w:szCs w:val="24"/>
        </w:rPr>
      </w:pPr>
      <w:r w:rsidRPr="00AA4C1A">
        <w:rPr>
          <w:rFonts w:ascii="GHEA Grapalat" w:hAnsi="GHEA Grapalat"/>
          <w:b/>
          <w:i w:val="0"/>
          <w:sz w:val="24"/>
          <w:szCs w:val="24"/>
        </w:rPr>
        <w:t>Приглашение для запроса коммерческого предложения</w:t>
      </w:r>
      <w:r w:rsidRPr="00AA4C1A">
        <w:rPr>
          <w:rFonts w:ascii="GHEA Grapalat" w:hAnsi="GHEA Grapalat"/>
          <w:b/>
          <w:i w:val="0"/>
          <w:sz w:val="24"/>
          <w:szCs w:val="24"/>
          <w:lang w:val="hy-AM"/>
        </w:rPr>
        <w:t xml:space="preserve"> </w:t>
      </w:r>
      <w:r w:rsidRPr="00AA4C1A">
        <w:rPr>
          <w:rFonts w:ascii="GHEA Grapalat" w:hAnsi="GHEA Grapalat"/>
          <w:b/>
          <w:i w:val="0"/>
          <w:sz w:val="24"/>
          <w:szCs w:val="24"/>
        </w:rPr>
        <w:t xml:space="preserve"> </w:t>
      </w:r>
      <w:r w:rsidRPr="00F566BF">
        <w:rPr>
          <w:rFonts w:ascii="GHEA Grapalat" w:hAnsi="GHEA Grapalat"/>
          <w:sz w:val="24"/>
          <w:szCs w:val="24"/>
          <w:lang w:val="hy-AM"/>
        </w:rPr>
        <w:t>«</w:t>
      </w:r>
      <w:r w:rsidRPr="00450DE2">
        <w:rPr>
          <w:rFonts w:ascii="GHEA Grapalat" w:hAnsi="GHEA Grapalat"/>
          <w:b/>
          <w:bCs/>
          <w:sz w:val="24"/>
          <w:szCs w:val="24"/>
          <w:lang w:val="af-ZA"/>
        </w:rPr>
        <w:t>ԱՐԵՆԻՀ-ԳՀԾՁԲ-</w:t>
      </w:r>
      <w:r w:rsidRPr="00450DE2">
        <w:rPr>
          <w:rFonts w:ascii="GHEA Grapalat" w:hAnsi="GHEA Grapalat"/>
          <w:b/>
          <w:bCs/>
          <w:sz w:val="24"/>
          <w:szCs w:val="24"/>
          <w:lang w:val="hy-AM"/>
        </w:rPr>
        <w:t>0</w:t>
      </w:r>
      <w:r w:rsidRPr="00450DE2">
        <w:rPr>
          <w:rFonts w:ascii="GHEA Grapalat" w:hAnsi="GHEA Grapalat"/>
          <w:b/>
          <w:bCs/>
          <w:sz w:val="24"/>
          <w:szCs w:val="24"/>
          <w:lang w:val="es-ES"/>
        </w:rPr>
        <w:t>4</w:t>
      </w:r>
      <w:r w:rsidRPr="00450DE2">
        <w:rPr>
          <w:rFonts w:ascii="GHEA Grapalat" w:hAnsi="GHEA Grapalat"/>
          <w:b/>
          <w:bCs/>
          <w:sz w:val="24"/>
          <w:szCs w:val="24"/>
          <w:lang w:val="af-ZA"/>
        </w:rPr>
        <w:t>/2</w:t>
      </w:r>
      <w:r w:rsidRPr="00450DE2">
        <w:rPr>
          <w:rFonts w:ascii="GHEA Grapalat" w:hAnsi="GHEA Grapalat"/>
          <w:b/>
          <w:bCs/>
          <w:sz w:val="24"/>
          <w:szCs w:val="24"/>
          <w:lang w:val="es-ES"/>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
    <w:p w14:paraId="3BD16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1C5AA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CEDEE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04B53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BE574A" w14:textId="77777777" w:rsidR="00AC34B0" w:rsidRPr="00ED3A13" w:rsidRDefault="00AC34B0" w:rsidP="00AC34B0">
      <w:pPr>
        <w:ind w:left="360" w:hanging="360"/>
        <w:jc w:val="center"/>
        <w:rPr>
          <w:rFonts w:ascii="GHEA Grapalat" w:eastAsia="GHEA Grapalat" w:hAnsi="GHEA Grapalat" w:cs="GHEA Grapalat"/>
          <w:b/>
        </w:rPr>
      </w:pPr>
    </w:p>
    <w:p w14:paraId="4527A0D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C52A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AEE5DFD" w14:textId="77777777" w:rsidTr="00DF1F49">
        <w:tc>
          <w:tcPr>
            <w:tcW w:w="2836" w:type="dxa"/>
            <w:shd w:val="clear" w:color="auto" w:fill="D9E2F3"/>
            <w:vAlign w:val="center"/>
          </w:tcPr>
          <w:p w14:paraId="29A35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ED41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B5AAB4" w14:textId="77777777" w:rsidTr="00DF1F49">
        <w:tc>
          <w:tcPr>
            <w:tcW w:w="2836" w:type="dxa"/>
            <w:shd w:val="clear" w:color="auto" w:fill="D9E2F3"/>
            <w:vAlign w:val="center"/>
          </w:tcPr>
          <w:p w14:paraId="2598B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9AAB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BA3DE3" w14:textId="77777777" w:rsidTr="00DF1F49">
        <w:tc>
          <w:tcPr>
            <w:tcW w:w="2836" w:type="dxa"/>
            <w:shd w:val="clear" w:color="auto" w:fill="D9E2F3"/>
            <w:vAlign w:val="center"/>
          </w:tcPr>
          <w:p w14:paraId="5A629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2648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C9381" w14:textId="77777777" w:rsidTr="00DF1F49">
        <w:tc>
          <w:tcPr>
            <w:tcW w:w="2836" w:type="dxa"/>
            <w:shd w:val="clear" w:color="auto" w:fill="D9E2F3"/>
            <w:vAlign w:val="center"/>
          </w:tcPr>
          <w:p w14:paraId="09E500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44F9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D22C1B" w14:textId="77777777" w:rsidTr="00DF1F49">
        <w:tc>
          <w:tcPr>
            <w:tcW w:w="2836" w:type="dxa"/>
            <w:shd w:val="clear" w:color="auto" w:fill="D9E2F3"/>
            <w:vAlign w:val="center"/>
          </w:tcPr>
          <w:p w14:paraId="69538C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4FBB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2E5C2" w14:textId="77777777" w:rsidTr="00DF1F49">
        <w:tc>
          <w:tcPr>
            <w:tcW w:w="2836" w:type="dxa"/>
            <w:shd w:val="clear" w:color="auto" w:fill="D9E2F3"/>
            <w:vAlign w:val="center"/>
          </w:tcPr>
          <w:p w14:paraId="7FF2D0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29AD1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1FA2EB0" w14:textId="77777777" w:rsidTr="00DF1F49">
        <w:tc>
          <w:tcPr>
            <w:tcW w:w="2836" w:type="dxa"/>
            <w:shd w:val="clear" w:color="auto" w:fill="D9E2F3"/>
            <w:vAlign w:val="center"/>
          </w:tcPr>
          <w:p w14:paraId="5995347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0AB6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5DDE4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55A4E1" w14:textId="77777777" w:rsidTr="00DF1F49">
        <w:tc>
          <w:tcPr>
            <w:tcW w:w="2835" w:type="dxa"/>
            <w:shd w:val="clear" w:color="auto" w:fill="D9E2F3"/>
            <w:vAlign w:val="center"/>
          </w:tcPr>
          <w:p w14:paraId="2CA0C9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F6C57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E8C22" w14:textId="77777777" w:rsidTr="00DF1F49">
        <w:trPr>
          <w:trHeight w:val="1487"/>
        </w:trPr>
        <w:tc>
          <w:tcPr>
            <w:tcW w:w="2835" w:type="dxa"/>
            <w:shd w:val="clear" w:color="auto" w:fill="D9E2F3"/>
            <w:vAlign w:val="center"/>
          </w:tcPr>
          <w:p w14:paraId="72A34D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DD8EBE4" w14:textId="77777777" w:rsidR="00AC34B0" w:rsidRPr="00FD1EE4" w:rsidRDefault="00AC34B0" w:rsidP="00DF1F49">
            <w:pPr>
              <w:spacing w:before="240" w:after="240"/>
              <w:rPr>
                <w:rFonts w:ascii="GHEA Grapalat" w:eastAsia="GHEA Grapalat" w:hAnsi="GHEA Grapalat" w:cs="GHEA Grapalat"/>
              </w:rPr>
            </w:pPr>
          </w:p>
        </w:tc>
      </w:tr>
    </w:tbl>
    <w:p w14:paraId="45B2A3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7015D7" w14:textId="77777777" w:rsidTr="00DF1F49">
        <w:tc>
          <w:tcPr>
            <w:tcW w:w="2835" w:type="dxa"/>
            <w:shd w:val="clear" w:color="auto" w:fill="D9E2F3"/>
            <w:vAlign w:val="center"/>
          </w:tcPr>
          <w:p w14:paraId="712549F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E935D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1F245" w14:textId="77777777" w:rsidTr="00DF1F49">
        <w:tc>
          <w:tcPr>
            <w:tcW w:w="2835" w:type="dxa"/>
            <w:shd w:val="clear" w:color="auto" w:fill="D9E2F3"/>
            <w:vAlign w:val="center"/>
          </w:tcPr>
          <w:p w14:paraId="0502A7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CEB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DDFED" w14:textId="77777777" w:rsidTr="00DF1F49">
        <w:tc>
          <w:tcPr>
            <w:tcW w:w="2835" w:type="dxa"/>
            <w:shd w:val="clear" w:color="auto" w:fill="D9E2F3"/>
            <w:vAlign w:val="center"/>
          </w:tcPr>
          <w:p w14:paraId="5417FA1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6E2009A" w14:textId="77777777" w:rsidR="00AC34B0" w:rsidRPr="00FD1EE4" w:rsidRDefault="00AC34B0" w:rsidP="00DF1F49">
            <w:pPr>
              <w:spacing w:before="240" w:after="240"/>
              <w:rPr>
                <w:rFonts w:ascii="GHEA Grapalat" w:eastAsia="GHEA Grapalat" w:hAnsi="GHEA Grapalat" w:cs="GHEA Grapalat"/>
              </w:rPr>
            </w:pPr>
          </w:p>
        </w:tc>
      </w:tr>
    </w:tbl>
    <w:p w14:paraId="3BC4419E" w14:textId="77777777" w:rsidR="00AC34B0" w:rsidRPr="00FD1EE4" w:rsidRDefault="00AC34B0" w:rsidP="00AC34B0">
      <w:pPr>
        <w:rPr>
          <w:rFonts w:ascii="GHEA Grapalat" w:eastAsia="GHEA Grapalat" w:hAnsi="GHEA Grapalat" w:cs="GHEA Grapalat"/>
        </w:rPr>
      </w:pPr>
    </w:p>
    <w:p w14:paraId="73161EEA"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2ACF30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FF3AB9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DE0F53" w14:textId="77777777" w:rsidTr="00DF1F49">
        <w:tc>
          <w:tcPr>
            <w:tcW w:w="2835" w:type="dxa"/>
            <w:shd w:val="clear" w:color="auto" w:fill="D9E2F3"/>
            <w:vAlign w:val="center"/>
          </w:tcPr>
          <w:p w14:paraId="320B3A4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C71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10B4C" w14:textId="77777777" w:rsidTr="00DF1F49">
        <w:tc>
          <w:tcPr>
            <w:tcW w:w="2835" w:type="dxa"/>
            <w:shd w:val="clear" w:color="auto" w:fill="D9E2F3"/>
            <w:vAlign w:val="center"/>
          </w:tcPr>
          <w:p w14:paraId="39FEAE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A7D46C6" w14:textId="77777777" w:rsidR="00AC34B0" w:rsidRPr="00FD1EE4" w:rsidRDefault="00AC34B0" w:rsidP="00DF1F49">
            <w:pPr>
              <w:spacing w:before="240" w:after="240"/>
              <w:rPr>
                <w:rFonts w:ascii="GHEA Grapalat" w:eastAsia="GHEA Grapalat" w:hAnsi="GHEA Grapalat" w:cs="GHEA Grapalat"/>
              </w:rPr>
            </w:pPr>
          </w:p>
        </w:tc>
      </w:tr>
    </w:tbl>
    <w:p w14:paraId="2FEB35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F40FAD" w14:textId="77777777" w:rsidTr="00DF1F49">
        <w:tc>
          <w:tcPr>
            <w:tcW w:w="2835" w:type="dxa"/>
            <w:shd w:val="clear" w:color="auto" w:fill="D9E2F3"/>
            <w:vAlign w:val="center"/>
          </w:tcPr>
          <w:p w14:paraId="6D7825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33B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A921C7" w14:textId="77777777" w:rsidTr="00DF1F49">
        <w:tc>
          <w:tcPr>
            <w:tcW w:w="2835" w:type="dxa"/>
            <w:shd w:val="clear" w:color="auto" w:fill="D9E2F3"/>
            <w:vAlign w:val="center"/>
          </w:tcPr>
          <w:p w14:paraId="200A1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E044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EFE33" w14:textId="77777777" w:rsidTr="00DF1F49">
        <w:tc>
          <w:tcPr>
            <w:tcW w:w="2835" w:type="dxa"/>
            <w:shd w:val="clear" w:color="auto" w:fill="D9E2F3"/>
            <w:vAlign w:val="center"/>
          </w:tcPr>
          <w:p w14:paraId="2781AC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B549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0F5D1" w14:textId="77777777" w:rsidTr="00DF1F49">
        <w:tc>
          <w:tcPr>
            <w:tcW w:w="2835" w:type="dxa"/>
            <w:shd w:val="clear" w:color="auto" w:fill="D9E2F3"/>
            <w:vAlign w:val="center"/>
          </w:tcPr>
          <w:p w14:paraId="6ACAA1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9DB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374D0" w14:textId="77777777" w:rsidTr="00DF1F49">
        <w:tc>
          <w:tcPr>
            <w:tcW w:w="2835" w:type="dxa"/>
            <w:shd w:val="clear" w:color="auto" w:fill="D9E2F3"/>
            <w:vAlign w:val="center"/>
          </w:tcPr>
          <w:p w14:paraId="12D31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80D9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F16305" w14:textId="77777777" w:rsidTr="00DF1F49">
        <w:trPr>
          <w:trHeight w:val="1361"/>
        </w:trPr>
        <w:tc>
          <w:tcPr>
            <w:tcW w:w="2835" w:type="dxa"/>
            <w:shd w:val="clear" w:color="auto" w:fill="D9E2F3"/>
            <w:vAlign w:val="center"/>
          </w:tcPr>
          <w:p w14:paraId="49153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D99F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AEA0C" w14:textId="77777777" w:rsidTr="00DF1F49">
        <w:tc>
          <w:tcPr>
            <w:tcW w:w="2835" w:type="dxa"/>
            <w:shd w:val="clear" w:color="auto" w:fill="D9E2F3"/>
            <w:vAlign w:val="center"/>
          </w:tcPr>
          <w:p w14:paraId="387071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C4443E" w14:textId="77777777" w:rsidR="00AC34B0" w:rsidRPr="00FD1EE4" w:rsidRDefault="00AC34B0" w:rsidP="00DF1F49">
            <w:pPr>
              <w:spacing w:before="240" w:after="240"/>
              <w:rPr>
                <w:rFonts w:ascii="GHEA Grapalat" w:eastAsia="GHEA Grapalat" w:hAnsi="GHEA Grapalat" w:cs="GHEA Grapalat"/>
              </w:rPr>
            </w:pPr>
          </w:p>
        </w:tc>
      </w:tr>
    </w:tbl>
    <w:p w14:paraId="26719AF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012E8B5" w14:textId="77777777" w:rsidTr="00DF1F49">
        <w:tc>
          <w:tcPr>
            <w:tcW w:w="2836" w:type="dxa"/>
            <w:shd w:val="clear" w:color="auto" w:fill="D9E2F3"/>
            <w:vAlign w:val="center"/>
          </w:tcPr>
          <w:p w14:paraId="6F51B51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9D0D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42733" w14:textId="77777777" w:rsidTr="00DF1F49">
        <w:tc>
          <w:tcPr>
            <w:tcW w:w="2836" w:type="dxa"/>
            <w:shd w:val="clear" w:color="auto" w:fill="D9E2F3"/>
            <w:vAlign w:val="center"/>
          </w:tcPr>
          <w:p w14:paraId="10763D0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30FDDC8"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BC09E3"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F0B2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F45D9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CB6E6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3891A2" w14:textId="77777777" w:rsidTr="00DF1F49">
        <w:tc>
          <w:tcPr>
            <w:tcW w:w="2837" w:type="dxa"/>
            <w:shd w:val="clear" w:color="auto" w:fill="D9E2F3"/>
            <w:vAlign w:val="center"/>
          </w:tcPr>
          <w:p w14:paraId="4FB216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1023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F2E38" w14:textId="77777777" w:rsidTr="00DF1F49">
        <w:tc>
          <w:tcPr>
            <w:tcW w:w="2837" w:type="dxa"/>
            <w:shd w:val="clear" w:color="auto" w:fill="D9E2F3"/>
            <w:vAlign w:val="center"/>
          </w:tcPr>
          <w:p w14:paraId="3137C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67D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6E99C" w14:textId="77777777" w:rsidTr="00DF1F49">
        <w:tc>
          <w:tcPr>
            <w:tcW w:w="2837" w:type="dxa"/>
            <w:shd w:val="clear" w:color="auto" w:fill="D9E2F3"/>
            <w:vAlign w:val="center"/>
          </w:tcPr>
          <w:p w14:paraId="35ECFF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23CC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1E916" w14:textId="77777777" w:rsidTr="00DF1F49">
        <w:tc>
          <w:tcPr>
            <w:tcW w:w="2837" w:type="dxa"/>
            <w:shd w:val="clear" w:color="auto" w:fill="D9E2F3"/>
            <w:vAlign w:val="center"/>
          </w:tcPr>
          <w:p w14:paraId="7F1CE8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0AA701"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B590D5"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D7C3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01A515" w14:textId="77777777" w:rsidTr="00DF1F49">
        <w:tc>
          <w:tcPr>
            <w:tcW w:w="2837" w:type="dxa"/>
            <w:shd w:val="clear" w:color="auto" w:fill="D9E2F3"/>
            <w:vAlign w:val="center"/>
          </w:tcPr>
          <w:p w14:paraId="4C67EC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DEDE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7574A" w14:textId="77777777" w:rsidTr="00DF1F49">
        <w:tc>
          <w:tcPr>
            <w:tcW w:w="2837" w:type="dxa"/>
            <w:shd w:val="clear" w:color="auto" w:fill="D9E2F3"/>
            <w:vAlign w:val="center"/>
          </w:tcPr>
          <w:p w14:paraId="0826C9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31E7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E5E31" w14:textId="77777777" w:rsidTr="00DF1F49">
        <w:tc>
          <w:tcPr>
            <w:tcW w:w="2837" w:type="dxa"/>
            <w:shd w:val="clear" w:color="auto" w:fill="D9E2F3"/>
            <w:vAlign w:val="center"/>
          </w:tcPr>
          <w:p w14:paraId="1E7CA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EEE7D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C072E9" w14:textId="77777777" w:rsidTr="00DF1F49">
        <w:tc>
          <w:tcPr>
            <w:tcW w:w="2837" w:type="dxa"/>
            <w:shd w:val="clear" w:color="auto" w:fill="D9E2F3"/>
            <w:vAlign w:val="center"/>
          </w:tcPr>
          <w:p w14:paraId="09B034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DDBCC6"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9FDBD0"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5051EE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07F379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B858EF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7CB157" w14:textId="77777777" w:rsidTr="00DF1F49">
        <w:tc>
          <w:tcPr>
            <w:tcW w:w="2836" w:type="dxa"/>
            <w:shd w:val="clear" w:color="auto" w:fill="D9E2F3"/>
            <w:vAlign w:val="center"/>
          </w:tcPr>
          <w:p w14:paraId="6DCAD9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1429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733AA9" w14:textId="77777777" w:rsidTr="00DF1F49">
        <w:tc>
          <w:tcPr>
            <w:tcW w:w="2836" w:type="dxa"/>
            <w:shd w:val="clear" w:color="auto" w:fill="D9E2F3"/>
            <w:vAlign w:val="center"/>
          </w:tcPr>
          <w:p w14:paraId="54AC12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3F2B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0CAD70" w14:textId="77777777" w:rsidTr="00DF1F49">
        <w:tc>
          <w:tcPr>
            <w:tcW w:w="2836" w:type="dxa"/>
            <w:shd w:val="clear" w:color="auto" w:fill="D9E2F3"/>
            <w:vAlign w:val="center"/>
          </w:tcPr>
          <w:p w14:paraId="119E5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310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1FC53" w14:textId="77777777" w:rsidTr="00DF1F49">
        <w:tc>
          <w:tcPr>
            <w:tcW w:w="2836" w:type="dxa"/>
            <w:shd w:val="clear" w:color="auto" w:fill="D9E2F3"/>
            <w:vAlign w:val="center"/>
          </w:tcPr>
          <w:p w14:paraId="236664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6D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3F9B8" w14:textId="77777777" w:rsidTr="00DF1F49">
        <w:tc>
          <w:tcPr>
            <w:tcW w:w="2836" w:type="dxa"/>
            <w:shd w:val="clear" w:color="auto" w:fill="D9E2F3"/>
            <w:vAlign w:val="center"/>
          </w:tcPr>
          <w:p w14:paraId="0549BA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9701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EA0039" w14:textId="77777777" w:rsidTr="00DF1F49">
        <w:tc>
          <w:tcPr>
            <w:tcW w:w="2836" w:type="dxa"/>
            <w:shd w:val="clear" w:color="auto" w:fill="D9E2F3"/>
            <w:vAlign w:val="center"/>
          </w:tcPr>
          <w:p w14:paraId="032FE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FFA3C59" w14:textId="77777777" w:rsidR="00AC34B0" w:rsidRPr="00FD1EE4" w:rsidRDefault="00AC34B0" w:rsidP="00DF1F49">
            <w:pPr>
              <w:spacing w:before="240" w:after="240"/>
              <w:rPr>
                <w:rFonts w:ascii="GHEA Grapalat" w:eastAsia="GHEA Grapalat" w:hAnsi="GHEA Grapalat" w:cs="GHEA Grapalat"/>
              </w:rPr>
            </w:pPr>
          </w:p>
        </w:tc>
      </w:tr>
    </w:tbl>
    <w:p w14:paraId="351745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C27ECB" w14:textId="77777777" w:rsidTr="00DF1F49">
        <w:tc>
          <w:tcPr>
            <w:tcW w:w="2977" w:type="dxa"/>
            <w:shd w:val="clear" w:color="auto" w:fill="D9E2F3"/>
            <w:vAlign w:val="center"/>
          </w:tcPr>
          <w:p w14:paraId="58D8D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18F6F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45A49" w14:textId="77777777" w:rsidTr="00DF1F49">
        <w:tc>
          <w:tcPr>
            <w:tcW w:w="2977" w:type="dxa"/>
            <w:shd w:val="clear" w:color="auto" w:fill="D9E2F3"/>
            <w:vAlign w:val="center"/>
          </w:tcPr>
          <w:p w14:paraId="2E871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06F2D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84792B" w14:textId="77777777" w:rsidTr="00DF1F49">
        <w:tc>
          <w:tcPr>
            <w:tcW w:w="2977" w:type="dxa"/>
            <w:shd w:val="clear" w:color="auto" w:fill="D9E2F3"/>
            <w:vAlign w:val="center"/>
          </w:tcPr>
          <w:p w14:paraId="51A854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1C14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5DEDB" w14:textId="77777777" w:rsidTr="00DF1F49">
        <w:tc>
          <w:tcPr>
            <w:tcW w:w="2977" w:type="dxa"/>
            <w:shd w:val="clear" w:color="auto" w:fill="D9E2F3"/>
            <w:vAlign w:val="center"/>
          </w:tcPr>
          <w:p w14:paraId="08292DB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CC20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9F3A3" w14:textId="77777777" w:rsidTr="00DF1F49">
        <w:tc>
          <w:tcPr>
            <w:tcW w:w="2977" w:type="dxa"/>
            <w:shd w:val="clear" w:color="auto" w:fill="D9E2F3"/>
            <w:vAlign w:val="center"/>
          </w:tcPr>
          <w:p w14:paraId="2A135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9F16C9" w14:textId="77777777" w:rsidR="00AC34B0" w:rsidRPr="00FD1EE4" w:rsidRDefault="00AC34B0" w:rsidP="00DF1F49">
            <w:pPr>
              <w:spacing w:before="240" w:after="240"/>
              <w:rPr>
                <w:rFonts w:ascii="GHEA Grapalat" w:eastAsia="GHEA Grapalat" w:hAnsi="GHEA Grapalat" w:cs="GHEA Grapalat"/>
              </w:rPr>
            </w:pPr>
          </w:p>
        </w:tc>
      </w:tr>
    </w:tbl>
    <w:p w14:paraId="4F448D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752F72" w14:textId="77777777" w:rsidTr="00DF1F49">
        <w:tc>
          <w:tcPr>
            <w:tcW w:w="2943" w:type="dxa"/>
            <w:shd w:val="clear" w:color="auto" w:fill="D9E2F3"/>
            <w:vAlign w:val="center"/>
          </w:tcPr>
          <w:p w14:paraId="13E80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AD75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D45C2" w14:textId="77777777" w:rsidTr="00DF1F49">
        <w:tc>
          <w:tcPr>
            <w:tcW w:w="2943" w:type="dxa"/>
            <w:shd w:val="clear" w:color="auto" w:fill="D9E2F3"/>
            <w:vAlign w:val="center"/>
          </w:tcPr>
          <w:p w14:paraId="35A9D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DE9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C6BCF" w14:textId="77777777" w:rsidTr="00DF1F49">
        <w:tc>
          <w:tcPr>
            <w:tcW w:w="2943" w:type="dxa"/>
            <w:shd w:val="clear" w:color="auto" w:fill="D9E2F3"/>
            <w:vAlign w:val="center"/>
          </w:tcPr>
          <w:p w14:paraId="42AA0B7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08725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505A50" w14:textId="77777777" w:rsidTr="00DF1F49">
        <w:tc>
          <w:tcPr>
            <w:tcW w:w="2943" w:type="dxa"/>
            <w:shd w:val="clear" w:color="auto" w:fill="D9E2F3"/>
            <w:vAlign w:val="center"/>
          </w:tcPr>
          <w:p w14:paraId="7680AC8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166B591" w14:textId="77777777" w:rsidR="00AC34B0" w:rsidRPr="00FD1EE4" w:rsidRDefault="00AC34B0" w:rsidP="00DF1F49">
            <w:pPr>
              <w:spacing w:before="240" w:after="240"/>
              <w:rPr>
                <w:rFonts w:ascii="GHEA Grapalat" w:eastAsia="GHEA Grapalat" w:hAnsi="GHEA Grapalat" w:cs="GHEA Grapalat"/>
              </w:rPr>
            </w:pPr>
          </w:p>
        </w:tc>
      </w:tr>
    </w:tbl>
    <w:p w14:paraId="51A572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B081315" w14:textId="77777777" w:rsidTr="00DF1F49">
        <w:tc>
          <w:tcPr>
            <w:tcW w:w="2837" w:type="dxa"/>
            <w:shd w:val="clear" w:color="auto" w:fill="D9E2F3"/>
            <w:vAlign w:val="center"/>
          </w:tcPr>
          <w:p w14:paraId="53209E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56E14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62851" w14:textId="77777777" w:rsidTr="00DF1F49">
        <w:tc>
          <w:tcPr>
            <w:tcW w:w="2837" w:type="dxa"/>
            <w:shd w:val="clear" w:color="auto" w:fill="D9E2F3"/>
            <w:vAlign w:val="center"/>
          </w:tcPr>
          <w:p w14:paraId="4FD0CA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7EAAC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F8EA5F" w14:textId="77777777" w:rsidTr="00DF1F49">
        <w:tc>
          <w:tcPr>
            <w:tcW w:w="2837" w:type="dxa"/>
            <w:shd w:val="clear" w:color="auto" w:fill="D9E2F3"/>
            <w:vAlign w:val="center"/>
          </w:tcPr>
          <w:p w14:paraId="52D55F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EBD94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CA8C1D" w14:textId="77777777" w:rsidTr="00DF1F49">
        <w:tc>
          <w:tcPr>
            <w:tcW w:w="2837" w:type="dxa"/>
            <w:shd w:val="clear" w:color="auto" w:fill="D9E2F3"/>
            <w:vAlign w:val="center"/>
          </w:tcPr>
          <w:p w14:paraId="4D440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1C753D" w14:textId="77777777" w:rsidR="00AC34B0" w:rsidRPr="00FD1EE4" w:rsidRDefault="00AC34B0" w:rsidP="00DF1F49">
            <w:pPr>
              <w:spacing w:before="240" w:after="240"/>
              <w:rPr>
                <w:rFonts w:ascii="GHEA Grapalat" w:eastAsia="GHEA Grapalat" w:hAnsi="GHEA Grapalat" w:cs="GHEA Grapalat"/>
              </w:rPr>
            </w:pPr>
          </w:p>
        </w:tc>
      </w:tr>
    </w:tbl>
    <w:p w14:paraId="5A6DFE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8848A16" w14:textId="77777777" w:rsidTr="00DF1F49">
        <w:trPr>
          <w:trHeight w:val="924"/>
        </w:trPr>
        <w:tc>
          <w:tcPr>
            <w:tcW w:w="9016" w:type="dxa"/>
            <w:gridSpan w:val="2"/>
            <w:vAlign w:val="center"/>
          </w:tcPr>
          <w:p w14:paraId="48B7A6BD" w14:textId="77777777" w:rsidR="00AC34B0" w:rsidRPr="00FD1EE4" w:rsidRDefault="00796F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5F8CA46" w14:textId="77777777" w:rsidTr="00DF1F49">
        <w:trPr>
          <w:trHeight w:val="684"/>
        </w:trPr>
        <w:tc>
          <w:tcPr>
            <w:tcW w:w="4508" w:type="dxa"/>
            <w:shd w:val="clear" w:color="auto" w:fill="D9E2F3"/>
            <w:vAlign w:val="center"/>
          </w:tcPr>
          <w:p w14:paraId="1FB237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2FF44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839E9" w14:textId="77777777" w:rsidTr="00DF1F49">
        <w:trPr>
          <w:trHeight w:val="1282"/>
        </w:trPr>
        <w:tc>
          <w:tcPr>
            <w:tcW w:w="4508" w:type="dxa"/>
            <w:shd w:val="clear" w:color="auto" w:fill="D9E2F3"/>
            <w:vAlign w:val="center"/>
          </w:tcPr>
          <w:p w14:paraId="1474C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00DBA0B" w14:textId="77777777" w:rsidR="00AC34B0" w:rsidRPr="006B364D"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A71EE0" w14:textId="77777777" w:rsidR="00AC34B0" w:rsidRPr="00F10CBA"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5A04824" w14:textId="77777777" w:rsidTr="00DF1F49">
        <w:tc>
          <w:tcPr>
            <w:tcW w:w="9016" w:type="dxa"/>
            <w:gridSpan w:val="2"/>
            <w:vAlign w:val="center"/>
          </w:tcPr>
          <w:p w14:paraId="32B284E0"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75C83BC" w14:textId="77777777" w:rsidTr="00DF1F49">
        <w:tc>
          <w:tcPr>
            <w:tcW w:w="9016" w:type="dxa"/>
            <w:gridSpan w:val="2"/>
            <w:vAlign w:val="center"/>
          </w:tcPr>
          <w:p w14:paraId="70FC3A7B" w14:textId="77777777" w:rsidR="00AC34B0" w:rsidRPr="00FD1EE4" w:rsidRDefault="00796F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36914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6069A1" w14:textId="77777777" w:rsidTr="00DF1F49">
        <w:trPr>
          <w:trHeight w:val="924"/>
        </w:trPr>
        <w:tc>
          <w:tcPr>
            <w:tcW w:w="9016" w:type="dxa"/>
            <w:gridSpan w:val="2"/>
            <w:vAlign w:val="center"/>
          </w:tcPr>
          <w:p w14:paraId="6F70EDD1" w14:textId="77777777" w:rsidR="00AC34B0" w:rsidRPr="00FD1EE4" w:rsidRDefault="00796F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2444114" w14:textId="77777777" w:rsidTr="00DF1F49">
        <w:trPr>
          <w:trHeight w:val="684"/>
        </w:trPr>
        <w:tc>
          <w:tcPr>
            <w:tcW w:w="4508" w:type="dxa"/>
            <w:shd w:val="clear" w:color="auto" w:fill="D9E2F3"/>
            <w:vAlign w:val="center"/>
          </w:tcPr>
          <w:p w14:paraId="3FC12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FC1A0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61DE5" w14:textId="77777777" w:rsidTr="00DF1F49">
        <w:trPr>
          <w:trHeight w:val="1282"/>
        </w:trPr>
        <w:tc>
          <w:tcPr>
            <w:tcW w:w="4508" w:type="dxa"/>
            <w:shd w:val="clear" w:color="auto" w:fill="D9E2F3"/>
            <w:vAlign w:val="center"/>
          </w:tcPr>
          <w:p w14:paraId="3F8188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5FDBBD" w14:textId="77777777" w:rsidR="00AC34B0" w:rsidRPr="00C843BA"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7DD80C" w14:textId="77777777" w:rsidR="00AC34B0" w:rsidRPr="00C843BA"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5314280" w14:textId="77777777" w:rsidTr="00DF1F49">
        <w:tc>
          <w:tcPr>
            <w:tcW w:w="9016" w:type="dxa"/>
            <w:gridSpan w:val="2"/>
            <w:vAlign w:val="center"/>
          </w:tcPr>
          <w:p w14:paraId="4A45DCB7"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C32F1CA" w14:textId="77777777" w:rsidTr="00DF1F49">
        <w:tc>
          <w:tcPr>
            <w:tcW w:w="9016" w:type="dxa"/>
            <w:gridSpan w:val="2"/>
            <w:vAlign w:val="center"/>
          </w:tcPr>
          <w:p w14:paraId="7DD12986"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042CD00" w14:textId="77777777" w:rsidTr="00DF1F49">
        <w:tc>
          <w:tcPr>
            <w:tcW w:w="9016" w:type="dxa"/>
            <w:gridSpan w:val="2"/>
            <w:vAlign w:val="center"/>
          </w:tcPr>
          <w:p w14:paraId="2972B2D1"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D2DB28E" w14:textId="77777777" w:rsidTr="00DF1F49">
        <w:tc>
          <w:tcPr>
            <w:tcW w:w="9016" w:type="dxa"/>
            <w:gridSpan w:val="2"/>
            <w:vAlign w:val="center"/>
          </w:tcPr>
          <w:p w14:paraId="0DBF4102" w14:textId="77777777" w:rsidR="00AC34B0" w:rsidRPr="00FD1EE4" w:rsidRDefault="00796FB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D27E0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A7C035" w14:textId="77777777" w:rsidTr="00DF1F49">
        <w:tc>
          <w:tcPr>
            <w:tcW w:w="2837" w:type="dxa"/>
            <w:shd w:val="clear" w:color="auto" w:fill="D9E2F3"/>
            <w:vAlign w:val="center"/>
          </w:tcPr>
          <w:p w14:paraId="5DE441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B617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316AA" w14:textId="77777777" w:rsidTr="00DF1F49">
        <w:tc>
          <w:tcPr>
            <w:tcW w:w="2837" w:type="dxa"/>
            <w:shd w:val="clear" w:color="auto" w:fill="D9E2F3"/>
            <w:vAlign w:val="center"/>
          </w:tcPr>
          <w:p w14:paraId="6A857AA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C065B7" w14:textId="77777777" w:rsidR="00AC34B0" w:rsidRPr="00B23852"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90AE4A9" w14:textId="77777777" w:rsidR="00AC34B0" w:rsidRPr="00FD1EE4" w:rsidRDefault="00796FB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DB4606A" w14:textId="77777777" w:rsidTr="00DF1F49">
        <w:tc>
          <w:tcPr>
            <w:tcW w:w="2837" w:type="dxa"/>
            <w:shd w:val="clear" w:color="auto" w:fill="D9E2F3"/>
            <w:vAlign w:val="center"/>
          </w:tcPr>
          <w:p w14:paraId="55B9478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FAFD95" w14:textId="77777777" w:rsidR="00AC34B0" w:rsidRPr="005600B4"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ADF25A8" w14:textId="77777777" w:rsidR="00AC34B0" w:rsidRPr="005600B4" w:rsidRDefault="00796F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BE3C0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E3FC28" w14:textId="77777777" w:rsidTr="00DF1F49">
        <w:tc>
          <w:tcPr>
            <w:tcW w:w="2837" w:type="dxa"/>
            <w:shd w:val="clear" w:color="auto" w:fill="D9E2F3"/>
            <w:vAlign w:val="center"/>
          </w:tcPr>
          <w:p w14:paraId="3B4FD6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DB9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0B7DC" w14:textId="77777777" w:rsidTr="00DF1F49">
        <w:tc>
          <w:tcPr>
            <w:tcW w:w="2837" w:type="dxa"/>
            <w:shd w:val="clear" w:color="auto" w:fill="D9E2F3"/>
            <w:vAlign w:val="center"/>
          </w:tcPr>
          <w:p w14:paraId="5C4D34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F4DF8C" w14:textId="77777777" w:rsidR="00AC34B0" w:rsidRPr="00FD1EE4" w:rsidRDefault="00AC34B0" w:rsidP="00DF1F49">
            <w:pPr>
              <w:spacing w:before="240" w:after="240"/>
              <w:rPr>
                <w:rFonts w:ascii="GHEA Grapalat" w:eastAsia="GHEA Grapalat" w:hAnsi="GHEA Grapalat" w:cs="GHEA Grapalat"/>
              </w:rPr>
            </w:pPr>
          </w:p>
        </w:tc>
      </w:tr>
    </w:tbl>
    <w:p w14:paraId="390A16A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1443E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7D23E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658715" w14:textId="77777777" w:rsidTr="00DF1F49">
        <w:tc>
          <w:tcPr>
            <w:tcW w:w="2835" w:type="dxa"/>
            <w:shd w:val="clear" w:color="auto" w:fill="D9E2F3"/>
            <w:vAlign w:val="center"/>
          </w:tcPr>
          <w:p w14:paraId="1AD7E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E006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47908" w14:textId="77777777" w:rsidTr="00DF1F49">
        <w:tc>
          <w:tcPr>
            <w:tcW w:w="2835" w:type="dxa"/>
            <w:shd w:val="clear" w:color="auto" w:fill="D9E2F3"/>
            <w:vAlign w:val="center"/>
          </w:tcPr>
          <w:p w14:paraId="40FC07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C2F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905D78" w14:textId="77777777" w:rsidTr="00DF1F49">
        <w:tc>
          <w:tcPr>
            <w:tcW w:w="2835" w:type="dxa"/>
            <w:shd w:val="clear" w:color="auto" w:fill="D9E2F3"/>
            <w:vAlign w:val="center"/>
          </w:tcPr>
          <w:p w14:paraId="4D73E8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B0D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71CF5" w14:textId="77777777" w:rsidTr="00DF1F49">
        <w:tc>
          <w:tcPr>
            <w:tcW w:w="2835" w:type="dxa"/>
            <w:shd w:val="clear" w:color="auto" w:fill="D9E2F3"/>
            <w:vAlign w:val="center"/>
          </w:tcPr>
          <w:p w14:paraId="0E5E88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A97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BD515" w14:textId="77777777" w:rsidTr="00DF1F49">
        <w:tc>
          <w:tcPr>
            <w:tcW w:w="2835" w:type="dxa"/>
            <w:shd w:val="clear" w:color="auto" w:fill="D9E2F3"/>
            <w:vAlign w:val="center"/>
          </w:tcPr>
          <w:p w14:paraId="103E9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3CA8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DD324" w14:textId="77777777" w:rsidTr="00DF1F49">
        <w:tc>
          <w:tcPr>
            <w:tcW w:w="2835" w:type="dxa"/>
            <w:shd w:val="clear" w:color="auto" w:fill="D9E2F3"/>
            <w:vAlign w:val="center"/>
          </w:tcPr>
          <w:p w14:paraId="53CA83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B3630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81D1F" w14:textId="77777777" w:rsidTr="00DF1F49">
        <w:tc>
          <w:tcPr>
            <w:tcW w:w="2835" w:type="dxa"/>
            <w:shd w:val="clear" w:color="auto" w:fill="D9E2F3"/>
            <w:vAlign w:val="center"/>
          </w:tcPr>
          <w:p w14:paraId="40F9C7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786DC6" w14:textId="77777777" w:rsidR="00AC34B0" w:rsidRPr="00FD1EE4" w:rsidRDefault="00AC34B0" w:rsidP="00DF1F49">
            <w:pPr>
              <w:spacing w:before="240" w:after="240"/>
              <w:rPr>
                <w:rFonts w:ascii="GHEA Grapalat" w:eastAsia="GHEA Grapalat" w:hAnsi="GHEA Grapalat" w:cs="GHEA Grapalat"/>
              </w:rPr>
            </w:pPr>
          </w:p>
        </w:tc>
      </w:tr>
    </w:tbl>
    <w:p w14:paraId="3422001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B42E69" w14:textId="77777777" w:rsidTr="00DF1F49">
        <w:trPr>
          <w:trHeight w:val="853"/>
        </w:trPr>
        <w:tc>
          <w:tcPr>
            <w:tcW w:w="2835" w:type="dxa"/>
            <w:vMerge w:val="restart"/>
            <w:shd w:val="clear" w:color="auto" w:fill="D9E2F3"/>
            <w:vAlign w:val="center"/>
          </w:tcPr>
          <w:p w14:paraId="176A0CF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A7FD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90A241" w14:textId="77777777" w:rsidTr="00DF1F49">
        <w:trPr>
          <w:trHeight w:val="850"/>
        </w:trPr>
        <w:tc>
          <w:tcPr>
            <w:tcW w:w="2835" w:type="dxa"/>
            <w:vMerge/>
            <w:shd w:val="clear" w:color="auto" w:fill="D9E2F3"/>
            <w:vAlign w:val="center"/>
          </w:tcPr>
          <w:p w14:paraId="1C655D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BE96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8166E" w14:textId="77777777" w:rsidTr="00DF1F49">
        <w:trPr>
          <w:trHeight w:val="850"/>
        </w:trPr>
        <w:tc>
          <w:tcPr>
            <w:tcW w:w="2835" w:type="dxa"/>
            <w:vMerge/>
            <w:shd w:val="clear" w:color="auto" w:fill="D9E2F3"/>
            <w:vAlign w:val="center"/>
          </w:tcPr>
          <w:p w14:paraId="78AD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8380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03AC2" w14:textId="77777777" w:rsidTr="00DF1F49">
        <w:trPr>
          <w:trHeight w:val="850"/>
        </w:trPr>
        <w:tc>
          <w:tcPr>
            <w:tcW w:w="2835" w:type="dxa"/>
            <w:vMerge/>
            <w:shd w:val="clear" w:color="auto" w:fill="D9E2F3"/>
            <w:vAlign w:val="center"/>
          </w:tcPr>
          <w:p w14:paraId="15E177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C51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BE036" w14:textId="77777777" w:rsidTr="00DF1F49">
        <w:trPr>
          <w:trHeight w:val="850"/>
        </w:trPr>
        <w:tc>
          <w:tcPr>
            <w:tcW w:w="2835" w:type="dxa"/>
            <w:vMerge/>
            <w:shd w:val="clear" w:color="auto" w:fill="D9E2F3"/>
            <w:vAlign w:val="center"/>
          </w:tcPr>
          <w:p w14:paraId="108B2C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02BC4" w14:textId="77777777" w:rsidR="00AC34B0" w:rsidRPr="00FD1EE4" w:rsidRDefault="00AC34B0" w:rsidP="00DF1F49">
            <w:pPr>
              <w:spacing w:before="240" w:after="240"/>
              <w:rPr>
                <w:rFonts w:ascii="GHEA Grapalat" w:eastAsia="GHEA Grapalat" w:hAnsi="GHEA Grapalat" w:cs="GHEA Grapalat"/>
              </w:rPr>
            </w:pPr>
          </w:p>
        </w:tc>
      </w:tr>
    </w:tbl>
    <w:p w14:paraId="7FA5419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D8FA4" w14:textId="77777777" w:rsidTr="00DF1F49">
        <w:tc>
          <w:tcPr>
            <w:tcW w:w="2835" w:type="dxa"/>
            <w:shd w:val="clear" w:color="auto" w:fill="D9E2F3"/>
            <w:vAlign w:val="center"/>
          </w:tcPr>
          <w:p w14:paraId="01D162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C032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39719" w14:textId="77777777" w:rsidTr="00DF1F49">
        <w:tc>
          <w:tcPr>
            <w:tcW w:w="2835" w:type="dxa"/>
            <w:shd w:val="clear" w:color="auto" w:fill="D9E2F3"/>
            <w:vAlign w:val="center"/>
          </w:tcPr>
          <w:p w14:paraId="1A8C7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1BFADC" w14:textId="77777777" w:rsidR="00AC34B0" w:rsidRPr="00FD1EE4" w:rsidRDefault="00AC34B0" w:rsidP="00DF1F49">
            <w:pPr>
              <w:spacing w:before="240" w:after="240"/>
              <w:rPr>
                <w:rFonts w:ascii="GHEA Grapalat" w:eastAsia="GHEA Grapalat" w:hAnsi="GHEA Grapalat" w:cs="GHEA Grapalat"/>
              </w:rPr>
            </w:pPr>
          </w:p>
        </w:tc>
      </w:tr>
    </w:tbl>
    <w:p w14:paraId="2A7877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A88307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524889" w14:textId="77777777" w:rsidTr="00DF1F49">
        <w:tc>
          <w:tcPr>
            <w:tcW w:w="9016" w:type="dxa"/>
            <w:shd w:val="clear" w:color="auto" w:fill="DBE5F1" w:themeFill="accent1" w:themeFillTint="33"/>
          </w:tcPr>
          <w:p w14:paraId="05B7D42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CC89C42" w14:textId="77777777" w:rsidTr="00DF1F49">
        <w:trPr>
          <w:trHeight w:val="10187"/>
        </w:trPr>
        <w:tc>
          <w:tcPr>
            <w:tcW w:w="9016" w:type="dxa"/>
          </w:tcPr>
          <w:p w14:paraId="07B59959" w14:textId="77777777" w:rsidR="00AC34B0" w:rsidRPr="00FD1EE4" w:rsidRDefault="00AC34B0" w:rsidP="00DF1F49">
            <w:pPr>
              <w:rPr>
                <w:rFonts w:ascii="GHEA Grapalat" w:eastAsia="GHEA Grapalat" w:hAnsi="GHEA Grapalat" w:cs="GHEA Grapalat"/>
                <w:b/>
                <w:color w:val="000000"/>
              </w:rPr>
            </w:pPr>
          </w:p>
        </w:tc>
      </w:tr>
    </w:tbl>
    <w:p w14:paraId="171F814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EAF001F" w14:textId="77777777" w:rsidR="00AC34B0" w:rsidRDefault="00AC34B0" w:rsidP="00AC34B0">
      <w:pPr>
        <w:rPr>
          <w:rFonts w:ascii="GHEA Grapalat" w:hAnsi="GHEA Grapalat"/>
          <w:b/>
        </w:rPr>
      </w:pPr>
    </w:p>
    <w:p w14:paraId="0AA466C1" w14:textId="77777777" w:rsidR="00AC34B0" w:rsidRDefault="00AC34B0" w:rsidP="00AC34B0">
      <w:pPr>
        <w:rPr>
          <w:ins w:id="17" w:author="Inesa Kocharyan" w:date="2021-09-01T11:45:00Z"/>
          <w:rFonts w:ascii="GHEA Grapalat" w:hAnsi="GHEA Grapalat"/>
          <w:b/>
        </w:rPr>
      </w:pPr>
    </w:p>
    <w:p w14:paraId="6006A425" w14:textId="77777777" w:rsidR="00AC34B0" w:rsidRDefault="00AC34B0" w:rsidP="00AC34B0">
      <w:pPr>
        <w:rPr>
          <w:rFonts w:ascii="GHEA Grapalat" w:hAnsi="GHEA Grapalat"/>
          <w:b/>
        </w:rPr>
      </w:pPr>
      <w:r>
        <w:rPr>
          <w:rFonts w:ascii="GHEA Grapalat" w:hAnsi="GHEA Grapalat"/>
          <w:b/>
        </w:rPr>
        <w:br w:type="page"/>
      </w:r>
    </w:p>
    <w:p w14:paraId="79D41BD2" w14:textId="77777777" w:rsidR="00AC34B0" w:rsidRDefault="00AC34B0" w:rsidP="00AC34B0">
      <w:pPr>
        <w:spacing w:line="360" w:lineRule="auto"/>
        <w:contextualSpacing/>
        <w:jc w:val="center"/>
        <w:rPr>
          <w:rFonts w:ascii="GHEA Grapalat" w:hAnsi="GHEA Grapalat"/>
          <w:b/>
        </w:rPr>
      </w:pPr>
    </w:p>
    <w:p w14:paraId="593C353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5D21E1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D8A75B"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9909A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13287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0492A2"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7A213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5A6A4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ABA0A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3DDF8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6B45FB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888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2F701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EB309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B4DB3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4AA13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1701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78BF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10E7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85E5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C103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6ADA72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EF30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B8F4B6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34C65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D899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9581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69B8D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8C88E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6DC4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0A5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09D39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A3D4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11FA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EC138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A57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FBA12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60F8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276974" w14:textId="77777777" w:rsidR="00DB6B33" w:rsidRDefault="00DB6B33" w:rsidP="00AC34B0">
      <w:pPr>
        <w:pStyle w:val="31"/>
        <w:widowControl w:val="0"/>
        <w:spacing w:after="160" w:line="240" w:lineRule="auto"/>
        <w:ind w:firstLine="0"/>
        <w:rPr>
          <w:rFonts w:ascii="GHEA Grapalat" w:hAnsi="GHEA Grapalat"/>
          <w:b/>
          <w:sz w:val="24"/>
          <w:szCs w:val="24"/>
        </w:rPr>
      </w:pPr>
    </w:p>
    <w:p w14:paraId="64056AA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D91E2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A675CD8" w14:textId="77777777" w:rsidR="00DB6B33" w:rsidRDefault="00DB6B33">
      <w:pPr>
        <w:rPr>
          <w:rFonts w:ascii="GHEA Grapalat" w:hAnsi="GHEA Grapalat"/>
          <w:b/>
        </w:rPr>
      </w:pPr>
      <w:r>
        <w:rPr>
          <w:rFonts w:ascii="GHEA Grapalat" w:hAnsi="GHEA Grapalat"/>
          <w:b/>
        </w:rPr>
        <w:br w:type="page"/>
      </w:r>
    </w:p>
    <w:p w14:paraId="5A61A2A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915FC83" w14:textId="769E9B0C" w:rsidR="00F62671" w:rsidRPr="00F62671" w:rsidRDefault="00F62671" w:rsidP="00F62671">
      <w:pPr>
        <w:pStyle w:val="31"/>
        <w:widowControl w:val="0"/>
        <w:spacing w:after="160"/>
        <w:jc w:val="right"/>
        <w:rPr>
          <w:rFonts w:ascii="GHEA Grapalat" w:hAnsi="GHEA Grapalat"/>
          <w:b/>
        </w:rPr>
      </w:pPr>
      <w:r w:rsidRPr="009449FA">
        <w:rPr>
          <w:rFonts w:ascii="GHEA Grapalat" w:hAnsi="GHEA Grapalat"/>
          <w:b/>
          <w:sz w:val="24"/>
          <w:szCs w:val="24"/>
        </w:rPr>
        <w:t xml:space="preserve"> </w:t>
      </w:r>
      <w:r w:rsidR="00B2572B" w:rsidRPr="009044F1">
        <w:rPr>
          <w:rFonts w:ascii="GHEA Grapalat" w:hAnsi="GHEA Grapalat"/>
          <w:b/>
          <w:sz w:val="24"/>
          <w:szCs w:val="24"/>
        </w:rPr>
        <w:t xml:space="preserve"> </w:t>
      </w:r>
      <w:r w:rsidRPr="00F566BF">
        <w:rPr>
          <w:rFonts w:ascii="GHEA Grapalat" w:hAnsi="GHEA Grapalat"/>
          <w:sz w:val="24"/>
          <w:szCs w:val="24"/>
          <w:lang w:val="hy-AM"/>
        </w:rPr>
        <w:t>«</w:t>
      </w:r>
      <w:r w:rsidRPr="00450DE2">
        <w:rPr>
          <w:rFonts w:ascii="GHEA Grapalat" w:hAnsi="GHEA Grapalat"/>
          <w:b/>
          <w:bCs/>
          <w:sz w:val="24"/>
          <w:szCs w:val="24"/>
          <w:lang w:val="af-ZA"/>
        </w:rPr>
        <w:t>ԱՐԵՆԻՀ-ԳՀԾՁԲ-</w:t>
      </w:r>
      <w:r w:rsidRPr="00450DE2">
        <w:rPr>
          <w:rFonts w:ascii="GHEA Grapalat" w:hAnsi="GHEA Grapalat"/>
          <w:b/>
          <w:bCs/>
          <w:sz w:val="24"/>
          <w:szCs w:val="24"/>
          <w:lang w:val="hy-AM"/>
        </w:rPr>
        <w:t>0</w:t>
      </w:r>
      <w:r w:rsidRPr="00450DE2">
        <w:rPr>
          <w:rFonts w:ascii="GHEA Grapalat" w:hAnsi="GHEA Grapalat"/>
          <w:b/>
          <w:bCs/>
          <w:sz w:val="24"/>
          <w:szCs w:val="24"/>
          <w:lang w:val="es-ES"/>
        </w:rPr>
        <w:t>4</w:t>
      </w:r>
      <w:r w:rsidRPr="00450DE2">
        <w:rPr>
          <w:rFonts w:ascii="GHEA Grapalat" w:hAnsi="GHEA Grapalat"/>
          <w:b/>
          <w:bCs/>
          <w:sz w:val="24"/>
          <w:szCs w:val="24"/>
          <w:lang w:val="af-ZA"/>
        </w:rPr>
        <w:t>/2</w:t>
      </w:r>
      <w:r w:rsidRPr="00450DE2">
        <w:rPr>
          <w:rFonts w:ascii="GHEA Grapalat" w:hAnsi="GHEA Grapalat"/>
          <w:b/>
          <w:bCs/>
          <w:sz w:val="24"/>
          <w:szCs w:val="24"/>
          <w:lang w:val="es-ES"/>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62671">
        <w:rPr>
          <w:rFonts w:ascii="GHEA Grapalat" w:hAnsi="GHEA Grapalat"/>
          <w:b/>
        </w:rPr>
        <w:t xml:space="preserve">  с кодом</w:t>
      </w:r>
    </w:p>
    <w:p w14:paraId="0AB0C84F" w14:textId="7B84E9CF" w:rsidR="00B2572B" w:rsidRPr="00F62671" w:rsidRDefault="00F62671" w:rsidP="00F62671">
      <w:pPr>
        <w:pStyle w:val="31"/>
        <w:widowControl w:val="0"/>
        <w:spacing w:after="160" w:line="240" w:lineRule="auto"/>
        <w:jc w:val="right"/>
        <w:rPr>
          <w:rFonts w:ascii="GHEA Grapalat" w:hAnsi="GHEA Grapalat"/>
        </w:rPr>
      </w:pPr>
      <w:r w:rsidRPr="00F62671">
        <w:rPr>
          <w:rFonts w:ascii="GHEA Grapalat" w:hAnsi="GHEA Grapalat"/>
          <w:b/>
        </w:rPr>
        <w:t>Приглашение для запроса коммерческого предложения</w:t>
      </w:r>
    </w:p>
    <w:p w14:paraId="00B02146" w14:textId="77777777" w:rsidR="00F62671" w:rsidRDefault="00F62671" w:rsidP="00B46D58">
      <w:pPr>
        <w:widowControl w:val="0"/>
        <w:spacing w:after="120"/>
        <w:ind w:left="-66"/>
        <w:jc w:val="center"/>
        <w:rPr>
          <w:rFonts w:ascii="GHEA Grapalat" w:hAnsi="GHEA Grapalat"/>
          <w:b/>
        </w:rPr>
      </w:pPr>
    </w:p>
    <w:p w14:paraId="3B0144C2" w14:textId="3DAF1472"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B799F3" w14:textId="77777777" w:rsidR="00B2572B" w:rsidRPr="009044F1" w:rsidRDefault="00B2572B" w:rsidP="00B46D58">
      <w:pPr>
        <w:widowControl w:val="0"/>
        <w:spacing w:after="120"/>
        <w:ind w:firstLine="567"/>
        <w:jc w:val="center"/>
        <w:rPr>
          <w:rFonts w:ascii="GHEA Grapalat" w:hAnsi="GHEA Grapalat"/>
        </w:rPr>
      </w:pPr>
    </w:p>
    <w:p w14:paraId="3099C017" w14:textId="0060F1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62671" w:rsidRPr="00450DE2">
        <w:rPr>
          <w:rFonts w:ascii="GHEA Grapalat" w:hAnsi="GHEA Grapalat"/>
          <w:b/>
          <w:bCs/>
          <w:lang w:val="af-ZA"/>
        </w:rPr>
        <w:t>ԱՐԵՆԻՀ-ԳՀԾՁԲ-</w:t>
      </w:r>
      <w:r w:rsidR="00F62671" w:rsidRPr="00450DE2">
        <w:rPr>
          <w:rFonts w:ascii="GHEA Grapalat" w:hAnsi="GHEA Grapalat"/>
          <w:b/>
          <w:bCs/>
          <w:lang w:val="hy-AM"/>
        </w:rPr>
        <w:t>0</w:t>
      </w:r>
      <w:r w:rsidR="00F62671" w:rsidRPr="00450DE2">
        <w:rPr>
          <w:rFonts w:ascii="GHEA Grapalat" w:hAnsi="GHEA Grapalat"/>
          <w:b/>
          <w:bCs/>
          <w:lang w:val="es-ES"/>
        </w:rPr>
        <w:t>4</w:t>
      </w:r>
      <w:r w:rsidR="00F62671" w:rsidRPr="00450DE2">
        <w:rPr>
          <w:rFonts w:ascii="GHEA Grapalat" w:hAnsi="GHEA Grapalat"/>
          <w:b/>
          <w:bCs/>
          <w:lang w:val="af-ZA"/>
        </w:rPr>
        <w:t>/2</w:t>
      </w:r>
      <w:r w:rsidR="00F62671" w:rsidRPr="00450DE2">
        <w:rPr>
          <w:rFonts w:ascii="GHEA Grapalat" w:hAnsi="GHEA Grapalat"/>
          <w:b/>
          <w:bCs/>
          <w:lang w:val="es-ES"/>
        </w:rPr>
        <w:t>6</w:t>
      </w:r>
    </w:p>
    <w:p w14:paraId="156B10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76F03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F745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130A4F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06DA95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234B3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AC4E89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F1BA28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37CF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22C618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0BA6B2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0AF6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A7CCE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7DC7C5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074B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FB4F1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166DA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78F44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4067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EF3DAC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B22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8C01C1" w14:textId="651B80B7" w:rsidR="003D2166" w:rsidRPr="005744FC" w:rsidRDefault="00F62671" w:rsidP="00B46D58">
            <w:pPr>
              <w:widowControl w:val="0"/>
              <w:rPr>
                <w:rFonts w:ascii="GHEA Grapalat" w:hAnsi="GHEA Grapalat"/>
                <w:sz w:val="20"/>
                <w:szCs w:val="20"/>
              </w:rPr>
            </w:pPr>
            <w:r w:rsidRPr="00F62671">
              <w:rPr>
                <w:rFonts w:ascii="GHEA Grapalat" w:hAnsi="GHEA Grapalat"/>
                <w:sz w:val="20"/>
                <w:szCs w:val="20"/>
                <w:u w:val="single"/>
                <w:vertAlign w:val="subscript"/>
              </w:rPr>
              <w:t>Услуги по геодезической съемке и планировке земельных участков, зданий и сооружений &gt;&gt;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2C3AB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D4F35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8741CB" w14:textId="77777777" w:rsidR="003D2166" w:rsidRPr="005744FC" w:rsidRDefault="003D2166" w:rsidP="00B46D58">
            <w:pPr>
              <w:widowControl w:val="0"/>
              <w:jc w:val="center"/>
              <w:rPr>
                <w:rFonts w:ascii="GHEA Grapalat" w:hAnsi="GHEA Grapalat"/>
                <w:sz w:val="20"/>
                <w:szCs w:val="20"/>
              </w:rPr>
            </w:pPr>
          </w:p>
        </w:tc>
      </w:tr>
    </w:tbl>
    <w:p w14:paraId="1D71071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29DE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36FF12" w14:textId="77777777" w:rsidR="00DC619D" w:rsidRPr="00D3436F" w:rsidRDefault="00DC619D" w:rsidP="00B46D58">
      <w:pPr>
        <w:widowControl w:val="0"/>
        <w:spacing w:after="160"/>
        <w:jc w:val="both"/>
        <w:rPr>
          <w:rFonts w:ascii="GHEA Grapalat" w:hAnsi="GHEA Grapalat"/>
          <w:lang w:val="es-ES"/>
        </w:rPr>
      </w:pPr>
    </w:p>
    <w:p w14:paraId="49E4112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D740207" w14:textId="77777777" w:rsidR="00B217BB" w:rsidRDefault="00B217BB" w:rsidP="00B46D58">
      <w:pPr>
        <w:rPr>
          <w:rFonts w:ascii="GHEA Grapalat" w:hAnsi="GHEA Grapalat"/>
          <w:b/>
        </w:rPr>
      </w:pPr>
      <w:r>
        <w:rPr>
          <w:rFonts w:ascii="GHEA Grapalat" w:hAnsi="GHEA Grapalat"/>
          <w:b/>
        </w:rPr>
        <w:br w:type="page"/>
      </w:r>
    </w:p>
    <w:p w14:paraId="42CF0226" w14:textId="77777777" w:rsidR="00F62671" w:rsidRDefault="00F62671" w:rsidP="00F62671">
      <w:pPr>
        <w:pStyle w:val="31"/>
        <w:spacing w:line="240" w:lineRule="auto"/>
        <w:ind w:firstLine="0"/>
        <w:jc w:val="right"/>
        <w:rPr>
          <w:rFonts w:ascii="GHEA Grapalat" w:hAnsi="GHEA Grapalat" w:cs="Sylfaen"/>
          <w:b/>
          <w:lang w:val="hy-AM"/>
        </w:rPr>
      </w:pPr>
    </w:p>
    <w:p w14:paraId="74CAFBBB" w14:textId="77777777" w:rsidR="00F62671" w:rsidRDefault="00F62671" w:rsidP="00F62671">
      <w:pPr>
        <w:pStyle w:val="31"/>
        <w:spacing w:line="240" w:lineRule="auto"/>
        <w:jc w:val="right"/>
        <w:rPr>
          <w:rFonts w:ascii="GHEA Grapalat" w:hAnsi="GHEA Grapalat" w:cs="Sylfaen"/>
          <w:b/>
          <w:lang w:val="hy-AM"/>
        </w:rPr>
      </w:pPr>
      <w:r w:rsidRPr="00F62671">
        <w:rPr>
          <w:rFonts w:ascii="GHEA Grapalat" w:hAnsi="GHEA Grapalat" w:cs="Sylfaen"/>
          <w:b/>
          <w:lang w:val="hy-AM"/>
        </w:rPr>
        <w:t>Приложение 2.1</w:t>
      </w:r>
    </w:p>
    <w:p w14:paraId="3D3F4E40" w14:textId="77777777" w:rsidR="00F62671" w:rsidRPr="00F62671" w:rsidRDefault="00F62671" w:rsidP="00F62671">
      <w:pPr>
        <w:pStyle w:val="31"/>
        <w:jc w:val="right"/>
        <w:rPr>
          <w:rFonts w:ascii="GHEA Grapalat" w:hAnsi="GHEA Grapalat" w:cs="Sylfaen"/>
          <w:b/>
          <w:lang w:val="es-ES"/>
        </w:rPr>
      </w:pPr>
      <w:r w:rsidRPr="00464A15">
        <w:rPr>
          <w:rFonts w:ascii="GHEA Grapalat" w:hAnsi="GHEA Grapalat"/>
          <w:color w:val="FF0000"/>
          <w:sz w:val="24"/>
          <w:szCs w:val="24"/>
          <w:lang w:val="af-ZA"/>
        </w:rPr>
        <w:t>«</w:t>
      </w:r>
      <w:r w:rsidRPr="0099384D">
        <w:rPr>
          <w:rFonts w:ascii="GHEA Grapalat" w:hAnsi="GHEA Grapalat"/>
          <w:sz w:val="24"/>
          <w:szCs w:val="24"/>
          <w:lang w:val="af-ZA"/>
        </w:rPr>
        <w:t xml:space="preserve"> </w:t>
      </w:r>
      <w:r w:rsidRPr="00450DE2">
        <w:rPr>
          <w:rFonts w:ascii="GHEA Grapalat" w:hAnsi="GHEA Grapalat"/>
          <w:b/>
          <w:bCs/>
          <w:sz w:val="24"/>
          <w:szCs w:val="24"/>
          <w:lang w:val="af-ZA"/>
        </w:rPr>
        <w:t>ԱՐԵՆԻՀ-ԳՀԾՁԲ-</w:t>
      </w:r>
      <w:r w:rsidRPr="00450DE2">
        <w:rPr>
          <w:rFonts w:ascii="GHEA Grapalat" w:hAnsi="GHEA Grapalat"/>
          <w:b/>
          <w:bCs/>
          <w:sz w:val="24"/>
          <w:szCs w:val="24"/>
          <w:lang w:val="hy-AM"/>
        </w:rPr>
        <w:t>0</w:t>
      </w:r>
      <w:r w:rsidRPr="00450DE2">
        <w:rPr>
          <w:rFonts w:ascii="GHEA Grapalat" w:hAnsi="GHEA Grapalat"/>
          <w:b/>
          <w:bCs/>
          <w:sz w:val="24"/>
          <w:szCs w:val="24"/>
          <w:lang w:val="es-ES"/>
        </w:rPr>
        <w:t>4</w:t>
      </w:r>
      <w:r w:rsidRPr="00450DE2">
        <w:rPr>
          <w:rFonts w:ascii="GHEA Grapalat" w:hAnsi="GHEA Grapalat"/>
          <w:b/>
          <w:bCs/>
          <w:sz w:val="24"/>
          <w:szCs w:val="24"/>
          <w:lang w:val="af-ZA"/>
        </w:rPr>
        <w:t>/2</w:t>
      </w:r>
      <w:r w:rsidRPr="00450DE2">
        <w:rPr>
          <w:rFonts w:ascii="GHEA Grapalat" w:hAnsi="GHEA Grapalat"/>
          <w:b/>
          <w:bCs/>
          <w:sz w:val="24"/>
          <w:szCs w:val="24"/>
          <w:lang w:val="es-ES"/>
        </w:rPr>
        <w:t>6</w:t>
      </w:r>
      <w:r w:rsidRPr="00450DE2">
        <w:rPr>
          <w:rFonts w:ascii="GHEA Grapalat" w:hAnsi="GHEA Grapalat"/>
          <w:b/>
          <w:bCs/>
          <w:color w:val="FF0000"/>
          <w:sz w:val="24"/>
          <w:szCs w:val="24"/>
          <w:lang w:val="af-ZA"/>
        </w:rPr>
        <w:t>»</w:t>
      </w:r>
      <w:r w:rsidRPr="00450DE2">
        <w:rPr>
          <w:rFonts w:ascii="GHEA Grapalat" w:hAnsi="GHEA Grapalat" w:cs="Sylfaen"/>
          <w:b/>
          <w:bCs/>
          <w:color w:val="FF0000"/>
          <w:lang w:val="es-ES"/>
        </w:rPr>
        <w:t>*</w:t>
      </w:r>
      <w:r w:rsidRPr="00E6597C">
        <w:rPr>
          <w:rFonts w:ascii="GHEA Grapalat" w:hAnsi="GHEA Grapalat"/>
          <w:b/>
          <w:lang w:val="es-ES"/>
        </w:rPr>
        <w:t xml:space="preserve">  </w:t>
      </w:r>
      <w:r w:rsidRPr="00F62671">
        <w:rPr>
          <w:rFonts w:ascii="GHEA Grapalat" w:hAnsi="GHEA Grapalat" w:cs="Sylfaen"/>
          <w:b/>
          <w:lang w:val="es-ES"/>
        </w:rPr>
        <w:t xml:space="preserve">с </w:t>
      </w:r>
      <w:proofErr w:type="spellStart"/>
      <w:r w:rsidRPr="00F62671">
        <w:rPr>
          <w:rFonts w:ascii="GHEA Grapalat" w:hAnsi="GHEA Grapalat" w:cs="Sylfaen"/>
          <w:b/>
          <w:lang w:val="es-ES"/>
        </w:rPr>
        <w:t>кодом</w:t>
      </w:r>
      <w:proofErr w:type="spellEnd"/>
    </w:p>
    <w:p w14:paraId="579A2921" w14:textId="40A9D46D" w:rsidR="00F62671" w:rsidRPr="00A64791" w:rsidRDefault="00F62671" w:rsidP="00F62671">
      <w:pPr>
        <w:pStyle w:val="31"/>
        <w:spacing w:line="240" w:lineRule="auto"/>
        <w:jc w:val="right"/>
        <w:rPr>
          <w:rFonts w:ascii="GHEA Grapalat" w:hAnsi="GHEA Grapalat"/>
          <w:i/>
          <w:lang w:val="es-ES"/>
        </w:rPr>
      </w:pPr>
      <w:proofErr w:type="spellStart"/>
      <w:r w:rsidRPr="00F62671">
        <w:rPr>
          <w:rFonts w:ascii="GHEA Grapalat" w:hAnsi="GHEA Grapalat" w:cs="Sylfaen"/>
          <w:b/>
          <w:lang w:val="es-ES"/>
        </w:rPr>
        <w:t>приглашение</w:t>
      </w:r>
      <w:proofErr w:type="spellEnd"/>
      <w:r w:rsidRPr="00F62671">
        <w:rPr>
          <w:rFonts w:ascii="GHEA Grapalat" w:hAnsi="GHEA Grapalat" w:cs="Sylfaen"/>
          <w:b/>
          <w:lang w:val="es-ES"/>
        </w:rPr>
        <w:t xml:space="preserve"> </w:t>
      </w:r>
      <w:proofErr w:type="spellStart"/>
      <w:r w:rsidRPr="00F62671">
        <w:rPr>
          <w:rFonts w:ascii="GHEA Grapalat" w:hAnsi="GHEA Grapalat" w:cs="Sylfaen"/>
          <w:b/>
          <w:lang w:val="es-ES"/>
        </w:rPr>
        <w:t>для</w:t>
      </w:r>
      <w:proofErr w:type="spellEnd"/>
      <w:r w:rsidRPr="00F62671">
        <w:rPr>
          <w:rFonts w:ascii="GHEA Grapalat" w:hAnsi="GHEA Grapalat" w:cs="Sylfaen"/>
          <w:b/>
          <w:lang w:val="es-ES"/>
        </w:rPr>
        <w:t xml:space="preserve"> </w:t>
      </w:r>
      <w:proofErr w:type="spellStart"/>
      <w:r w:rsidRPr="00F62671">
        <w:rPr>
          <w:rFonts w:ascii="GHEA Grapalat" w:hAnsi="GHEA Grapalat" w:cs="Sylfaen"/>
          <w:b/>
          <w:lang w:val="es-ES"/>
        </w:rPr>
        <w:t>запроса</w:t>
      </w:r>
      <w:proofErr w:type="spellEnd"/>
      <w:r w:rsidRPr="00F62671">
        <w:rPr>
          <w:rFonts w:ascii="GHEA Grapalat" w:hAnsi="GHEA Grapalat" w:cs="Sylfaen"/>
          <w:b/>
          <w:lang w:val="es-ES"/>
        </w:rPr>
        <w:t xml:space="preserve"> </w:t>
      </w:r>
      <w:proofErr w:type="spellStart"/>
      <w:r w:rsidRPr="00F62671">
        <w:rPr>
          <w:rFonts w:ascii="GHEA Grapalat" w:hAnsi="GHEA Grapalat" w:cs="Sylfaen"/>
          <w:b/>
          <w:lang w:val="es-ES"/>
        </w:rPr>
        <w:t>коммерческого</w:t>
      </w:r>
      <w:proofErr w:type="spellEnd"/>
      <w:r w:rsidRPr="00F62671">
        <w:rPr>
          <w:rFonts w:ascii="GHEA Grapalat" w:hAnsi="GHEA Grapalat" w:cs="Sylfaen"/>
          <w:b/>
          <w:lang w:val="es-ES"/>
        </w:rPr>
        <w:t xml:space="preserve"> </w:t>
      </w:r>
      <w:proofErr w:type="spellStart"/>
      <w:r w:rsidRPr="00F62671">
        <w:rPr>
          <w:rFonts w:ascii="GHEA Grapalat" w:hAnsi="GHEA Grapalat" w:cs="Sylfaen"/>
          <w:b/>
          <w:lang w:val="es-ES"/>
        </w:rPr>
        <w:t>предложения</w:t>
      </w:r>
      <w:proofErr w:type="spellEnd"/>
    </w:p>
    <w:p w14:paraId="5028CA3A" w14:textId="77777777" w:rsidR="00F62671" w:rsidRDefault="00F62671" w:rsidP="00F62671">
      <w:pPr>
        <w:pStyle w:val="31"/>
        <w:spacing w:line="240" w:lineRule="auto"/>
        <w:jc w:val="right"/>
        <w:rPr>
          <w:rFonts w:ascii="GHEA Grapalat" w:hAnsi="GHEA Grapalat"/>
          <w:i/>
          <w:lang w:val="hy-AM"/>
        </w:rPr>
      </w:pPr>
    </w:p>
    <w:p w14:paraId="47E2FAD9" w14:textId="77777777" w:rsidR="00F62671" w:rsidRPr="00F42F0F" w:rsidRDefault="00F62671" w:rsidP="00F62671">
      <w:pPr>
        <w:pStyle w:val="31"/>
        <w:spacing w:line="240" w:lineRule="auto"/>
        <w:jc w:val="right"/>
        <w:rPr>
          <w:rFonts w:ascii="GHEA Grapalat" w:hAnsi="GHEA Grapalat"/>
          <w:i/>
          <w:lang w:val="hy-AM"/>
        </w:rPr>
      </w:pPr>
    </w:p>
    <w:p w14:paraId="69BE2042" w14:textId="77777777" w:rsidR="00F62671" w:rsidRPr="00F42F0F" w:rsidRDefault="00F62671" w:rsidP="00F62671">
      <w:pPr>
        <w:pStyle w:val="31"/>
        <w:spacing w:line="240" w:lineRule="auto"/>
        <w:jc w:val="right"/>
        <w:rPr>
          <w:rFonts w:ascii="GHEA Grapalat" w:hAnsi="GHEA Grapalat"/>
          <w:i/>
          <w:lang w:val="hy-AM"/>
        </w:rPr>
      </w:pPr>
    </w:p>
    <w:tbl>
      <w:tblPr>
        <w:tblStyle w:val="25"/>
        <w:tblpPr w:leftFromText="180" w:rightFromText="180" w:vertAnchor="text" w:horzAnchor="margin" w:tblpXSpec="center" w:tblpY="900"/>
        <w:tblW w:w="10774" w:type="dxa"/>
        <w:tblLayout w:type="fixed"/>
        <w:tblLook w:val="04A0" w:firstRow="1" w:lastRow="0" w:firstColumn="1" w:lastColumn="0" w:noHBand="0" w:noVBand="1"/>
      </w:tblPr>
      <w:tblGrid>
        <w:gridCol w:w="4531"/>
        <w:gridCol w:w="1423"/>
        <w:gridCol w:w="2731"/>
        <w:gridCol w:w="2089"/>
      </w:tblGrid>
      <w:tr w:rsidR="00F62671" w:rsidRPr="00597649" w14:paraId="158D2738" w14:textId="77777777" w:rsidTr="00EE6C27">
        <w:trPr>
          <w:trHeight w:val="547"/>
        </w:trPr>
        <w:tc>
          <w:tcPr>
            <w:tcW w:w="4531" w:type="dxa"/>
            <w:vAlign w:val="center"/>
          </w:tcPr>
          <w:p w14:paraId="3DE8847B" w14:textId="429284D0" w:rsidR="00F62671" w:rsidRPr="00597649" w:rsidRDefault="00F62671" w:rsidP="00EE6C27">
            <w:pPr>
              <w:tabs>
                <w:tab w:val="left" w:pos="10431"/>
              </w:tabs>
              <w:spacing w:after="160" w:line="259" w:lineRule="auto"/>
              <w:jc w:val="center"/>
              <w:rPr>
                <w:rFonts w:ascii="Arial LatArm" w:eastAsiaTheme="minorEastAsia" w:hAnsi="Arial LatArm"/>
                <w:b/>
                <w:sz w:val="20"/>
                <w:szCs w:val="20"/>
                <w:lang w:val="hy-AM" w:eastAsia="ru-RU"/>
              </w:rPr>
            </w:pPr>
            <w:r w:rsidRPr="00F62671">
              <w:rPr>
                <w:rFonts w:ascii="Arial" w:eastAsiaTheme="minorEastAsia" w:hAnsi="Arial" w:cs="Arial"/>
                <w:b/>
                <w:sz w:val="20"/>
                <w:szCs w:val="20"/>
                <w:lang w:val="hy-AM" w:eastAsia="ru-RU"/>
              </w:rPr>
              <w:t>Имя</w:t>
            </w:r>
          </w:p>
        </w:tc>
        <w:tc>
          <w:tcPr>
            <w:tcW w:w="1423" w:type="dxa"/>
            <w:vAlign w:val="center"/>
          </w:tcPr>
          <w:p w14:paraId="1C2F29DE" w14:textId="3DF01035" w:rsidR="00F62671" w:rsidRPr="00597649" w:rsidRDefault="00F62671" w:rsidP="00EE6C27">
            <w:pPr>
              <w:tabs>
                <w:tab w:val="left" w:pos="10431"/>
              </w:tabs>
              <w:spacing w:after="160" w:line="259" w:lineRule="auto"/>
              <w:jc w:val="center"/>
              <w:rPr>
                <w:rFonts w:ascii="Arial LatArm" w:eastAsiaTheme="minorEastAsia" w:hAnsi="Arial LatArm"/>
                <w:b/>
                <w:sz w:val="20"/>
                <w:szCs w:val="20"/>
                <w:lang w:val="hy-AM" w:eastAsia="ru-RU"/>
              </w:rPr>
            </w:pPr>
            <w:r w:rsidRPr="00F62671">
              <w:rPr>
                <w:rFonts w:ascii="Arial" w:eastAsiaTheme="minorEastAsia" w:hAnsi="Arial" w:cs="Arial"/>
                <w:b/>
                <w:sz w:val="20"/>
                <w:szCs w:val="20"/>
                <w:lang w:val="hy-AM" w:eastAsia="ru-RU"/>
              </w:rPr>
              <w:t>Единица измерения</w:t>
            </w:r>
          </w:p>
        </w:tc>
        <w:tc>
          <w:tcPr>
            <w:tcW w:w="2731" w:type="dxa"/>
            <w:vAlign w:val="center"/>
          </w:tcPr>
          <w:p w14:paraId="5865F28D" w14:textId="0B4972D4" w:rsidR="00F62671" w:rsidRPr="00597649" w:rsidRDefault="00F62671" w:rsidP="00EE6C27">
            <w:pPr>
              <w:tabs>
                <w:tab w:val="left" w:pos="10431"/>
              </w:tabs>
              <w:spacing w:after="160" w:line="259" w:lineRule="auto"/>
              <w:jc w:val="center"/>
              <w:rPr>
                <w:rFonts w:ascii="Arial LatArm" w:eastAsiaTheme="minorEastAsia" w:hAnsi="Arial LatArm"/>
                <w:b/>
                <w:sz w:val="20"/>
                <w:szCs w:val="20"/>
                <w:lang w:val="hy-AM" w:eastAsia="ru-RU"/>
              </w:rPr>
            </w:pPr>
            <w:r w:rsidRPr="00F62671">
              <w:rPr>
                <w:rFonts w:ascii="Arial" w:eastAsiaTheme="minorEastAsia" w:hAnsi="Arial" w:cs="Arial"/>
                <w:b/>
                <w:sz w:val="20"/>
                <w:szCs w:val="20"/>
                <w:lang w:val="hy-AM" w:eastAsia="ru-RU"/>
              </w:rPr>
              <w:t>число</w:t>
            </w:r>
          </w:p>
        </w:tc>
        <w:tc>
          <w:tcPr>
            <w:tcW w:w="2089" w:type="dxa"/>
            <w:vAlign w:val="center"/>
          </w:tcPr>
          <w:p w14:paraId="35B8DBFF" w14:textId="77777777" w:rsidR="00F62671" w:rsidRPr="00F62671" w:rsidRDefault="00F62671" w:rsidP="00F62671">
            <w:pPr>
              <w:tabs>
                <w:tab w:val="left" w:pos="10431"/>
              </w:tabs>
              <w:spacing w:after="160" w:line="259" w:lineRule="auto"/>
              <w:jc w:val="center"/>
              <w:rPr>
                <w:rFonts w:ascii="Arial" w:eastAsiaTheme="minorEastAsia" w:hAnsi="Arial" w:cs="Arial"/>
                <w:b/>
                <w:sz w:val="20"/>
                <w:szCs w:val="20"/>
                <w:lang w:val="hy-AM" w:eastAsia="ru-RU"/>
              </w:rPr>
            </w:pPr>
            <w:r w:rsidRPr="00F62671">
              <w:rPr>
                <w:rFonts w:ascii="Arial" w:eastAsiaTheme="minorEastAsia" w:hAnsi="Arial" w:cs="Arial"/>
                <w:b/>
                <w:sz w:val="20"/>
                <w:szCs w:val="20"/>
                <w:lang w:val="hy-AM" w:eastAsia="ru-RU"/>
              </w:rPr>
              <w:t>Цена за единицу</w:t>
            </w:r>
          </w:p>
          <w:p w14:paraId="3F9A17BB" w14:textId="0FDC99B6" w:rsidR="00F62671" w:rsidRPr="00597649" w:rsidRDefault="00F62671" w:rsidP="00F62671">
            <w:pPr>
              <w:tabs>
                <w:tab w:val="left" w:pos="10431"/>
              </w:tabs>
              <w:spacing w:after="160" w:line="259" w:lineRule="auto"/>
              <w:jc w:val="center"/>
              <w:rPr>
                <w:rFonts w:ascii="Arial LatArm" w:eastAsiaTheme="minorEastAsia" w:hAnsi="Arial LatArm"/>
                <w:b/>
                <w:sz w:val="20"/>
                <w:szCs w:val="20"/>
                <w:lang w:val="hy-AM" w:eastAsia="ru-RU"/>
              </w:rPr>
            </w:pPr>
            <w:r w:rsidRPr="00F62671">
              <w:rPr>
                <w:rFonts w:ascii="Arial" w:eastAsiaTheme="minorEastAsia" w:hAnsi="Arial" w:cs="Arial"/>
                <w:b/>
                <w:sz w:val="20"/>
                <w:szCs w:val="20"/>
                <w:lang w:val="hy-AM" w:eastAsia="ru-RU"/>
              </w:rPr>
              <w:t>Армянские драмы</w:t>
            </w:r>
          </w:p>
        </w:tc>
      </w:tr>
      <w:tr w:rsidR="001D5BDA" w:rsidRPr="00597649" w14:paraId="70968FE0" w14:textId="77777777" w:rsidTr="00EE6C27">
        <w:trPr>
          <w:trHeight w:val="547"/>
        </w:trPr>
        <w:tc>
          <w:tcPr>
            <w:tcW w:w="4531" w:type="dxa"/>
          </w:tcPr>
          <w:p w14:paraId="6326515B" w14:textId="51E91F5E" w:rsidR="001D5BDA" w:rsidRPr="00597649" w:rsidRDefault="001D5BDA" w:rsidP="001D5BDA">
            <w:pPr>
              <w:tabs>
                <w:tab w:val="left" w:pos="10431"/>
              </w:tabs>
              <w:spacing w:after="160" w:line="259" w:lineRule="auto"/>
              <w:jc w:val="center"/>
              <w:rPr>
                <w:rFonts w:ascii="Arial LatArm" w:eastAsiaTheme="minorEastAsia" w:hAnsi="Arial LatArm" w:cs="Sylfaen"/>
                <w:sz w:val="20"/>
                <w:szCs w:val="20"/>
                <w:lang w:val="hy-AM" w:eastAsia="ru-RU"/>
              </w:rPr>
            </w:pPr>
            <w:r w:rsidRPr="0091600F">
              <w:t>Жилые, промышленные и общественные земли</w:t>
            </w:r>
          </w:p>
        </w:tc>
        <w:tc>
          <w:tcPr>
            <w:tcW w:w="1423" w:type="dxa"/>
          </w:tcPr>
          <w:p w14:paraId="500BEADF" w14:textId="71CAD79D" w:rsidR="001D5BDA" w:rsidRPr="00597649" w:rsidRDefault="001D5BDA" w:rsidP="001D5BDA">
            <w:pPr>
              <w:tabs>
                <w:tab w:val="left" w:pos="10431"/>
              </w:tabs>
              <w:spacing w:after="160" w:line="259" w:lineRule="auto"/>
              <w:jc w:val="center"/>
              <w:rPr>
                <w:rFonts w:ascii="Arial LatArm" w:eastAsiaTheme="minorEastAsia" w:hAnsi="Arial LatArm" w:cs="Sylfaen"/>
                <w:sz w:val="20"/>
                <w:szCs w:val="20"/>
                <w:lang w:val="hy-AM" w:eastAsia="ru-RU"/>
              </w:rPr>
            </w:pPr>
            <w:r w:rsidRPr="00917A9B">
              <w:t>кв. м</w:t>
            </w:r>
          </w:p>
        </w:tc>
        <w:tc>
          <w:tcPr>
            <w:tcW w:w="2731" w:type="dxa"/>
          </w:tcPr>
          <w:p w14:paraId="743E4C8B" w14:textId="79AD97B7" w:rsidR="001D5BDA" w:rsidRPr="00597649" w:rsidRDefault="001D5BDA" w:rsidP="001D5BDA">
            <w:pPr>
              <w:tabs>
                <w:tab w:val="left" w:pos="10431"/>
              </w:tabs>
              <w:spacing w:after="160" w:line="259" w:lineRule="auto"/>
              <w:jc w:val="center"/>
              <w:rPr>
                <w:rFonts w:ascii="Arial LatArm" w:eastAsiaTheme="minorEastAsia" w:hAnsi="Arial LatArm"/>
                <w:sz w:val="20"/>
                <w:szCs w:val="20"/>
                <w:lang w:val="hy-AM" w:eastAsia="ru-RU"/>
              </w:rPr>
            </w:pPr>
            <w:r w:rsidRPr="000875BF">
              <w:t>1-1000 включительно</w:t>
            </w:r>
          </w:p>
        </w:tc>
        <w:tc>
          <w:tcPr>
            <w:tcW w:w="2089" w:type="dxa"/>
          </w:tcPr>
          <w:p w14:paraId="150B610B" w14:textId="77777777" w:rsidR="001D5BDA" w:rsidRPr="00597649" w:rsidRDefault="001D5BDA" w:rsidP="001D5BDA">
            <w:pPr>
              <w:tabs>
                <w:tab w:val="left" w:pos="10431"/>
              </w:tabs>
              <w:spacing w:after="160" w:line="259" w:lineRule="auto"/>
              <w:jc w:val="center"/>
              <w:rPr>
                <w:rFonts w:ascii="Arial LatArm" w:eastAsiaTheme="minorEastAsia" w:hAnsi="Arial LatArm"/>
                <w:color w:val="FF0000"/>
                <w:sz w:val="20"/>
                <w:szCs w:val="20"/>
                <w:lang w:eastAsia="ru-RU"/>
              </w:rPr>
            </w:pPr>
            <w:r w:rsidRPr="00597649">
              <w:rPr>
                <w:rFonts w:ascii="Arial LatArm" w:eastAsiaTheme="minorEastAsia" w:hAnsi="Arial LatArm"/>
                <w:sz w:val="20"/>
                <w:szCs w:val="20"/>
                <w:lang w:eastAsia="ru-RU"/>
              </w:rPr>
              <w:t>15</w:t>
            </w:r>
            <w:r w:rsidRPr="00597649">
              <w:rPr>
                <w:rFonts w:ascii="Arial LatArm" w:eastAsiaTheme="minorEastAsia" w:hAnsi="Arial LatArm"/>
                <w:sz w:val="20"/>
                <w:szCs w:val="20"/>
                <w:lang w:val="hy-AM" w:eastAsia="ru-RU"/>
              </w:rPr>
              <w:t xml:space="preserve"> 000</w:t>
            </w:r>
          </w:p>
        </w:tc>
      </w:tr>
      <w:tr w:rsidR="001D5BDA" w:rsidRPr="00597649" w14:paraId="51F5BFAA" w14:textId="77777777" w:rsidTr="00EE6C27">
        <w:trPr>
          <w:trHeight w:val="481"/>
        </w:trPr>
        <w:tc>
          <w:tcPr>
            <w:tcW w:w="4531" w:type="dxa"/>
          </w:tcPr>
          <w:p w14:paraId="5B1A7D02" w14:textId="0102DE58"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Жилые, промышленные и общественные земли</w:t>
            </w:r>
          </w:p>
        </w:tc>
        <w:tc>
          <w:tcPr>
            <w:tcW w:w="1423" w:type="dxa"/>
          </w:tcPr>
          <w:p w14:paraId="223AA0A7" w14:textId="666B4402"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w:t>
            </w:r>
          </w:p>
        </w:tc>
        <w:tc>
          <w:tcPr>
            <w:tcW w:w="2731" w:type="dxa"/>
          </w:tcPr>
          <w:p w14:paraId="3E31E1DD" w14:textId="5559D99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1001-5000 включительно</w:t>
            </w:r>
          </w:p>
        </w:tc>
        <w:tc>
          <w:tcPr>
            <w:tcW w:w="2089" w:type="dxa"/>
          </w:tcPr>
          <w:p w14:paraId="1AB2A1CC"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20 000</w:t>
            </w:r>
          </w:p>
        </w:tc>
      </w:tr>
      <w:tr w:rsidR="001D5BDA" w:rsidRPr="00597649" w14:paraId="0929F065" w14:textId="77777777" w:rsidTr="00EE6C27">
        <w:trPr>
          <w:trHeight w:val="811"/>
        </w:trPr>
        <w:tc>
          <w:tcPr>
            <w:tcW w:w="4531" w:type="dxa"/>
          </w:tcPr>
          <w:p w14:paraId="5BC6AB35" w14:textId="563B2DA3"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Жилые, промышленные и общественные земли</w:t>
            </w:r>
          </w:p>
        </w:tc>
        <w:tc>
          <w:tcPr>
            <w:tcW w:w="1423" w:type="dxa"/>
          </w:tcPr>
          <w:p w14:paraId="6FA2F0E9" w14:textId="3BA04B56"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proofErr w:type="spellStart"/>
            <w:r w:rsidRPr="00917A9B">
              <w:t>kv</w:t>
            </w:r>
            <w:proofErr w:type="spellEnd"/>
          </w:p>
        </w:tc>
        <w:tc>
          <w:tcPr>
            <w:tcW w:w="2731" w:type="dxa"/>
          </w:tcPr>
          <w:p w14:paraId="5901009F" w14:textId="7D56F545" w:rsidR="001D5BDA" w:rsidRPr="00CF6E57" w:rsidRDefault="001D5BDA" w:rsidP="001D5BDA">
            <w:pPr>
              <w:spacing w:after="160" w:line="259" w:lineRule="auto"/>
              <w:jc w:val="center"/>
              <w:rPr>
                <w:rFonts w:ascii="Arial" w:eastAsiaTheme="minorEastAsia" w:hAnsi="Arial" w:cs="Arial"/>
                <w:sz w:val="20"/>
                <w:szCs w:val="20"/>
                <w:lang w:val="hy-AM" w:eastAsia="ru-RU"/>
              </w:rPr>
            </w:pPr>
            <w:r w:rsidRPr="000875BF">
              <w:t>5001-10000 включительно</w:t>
            </w:r>
          </w:p>
        </w:tc>
        <w:tc>
          <w:tcPr>
            <w:tcW w:w="2089" w:type="dxa"/>
          </w:tcPr>
          <w:p w14:paraId="1681B5D9" w14:textId="77777777" w:rsidR="001D5BDA" w:rsidRPr="00CF6E57" w:rsidRDefault="001D5BDA" w:rsidP="001D5BDA">
            <w:pPr>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25 000</w:t>
            </w:r>
          </w:p>
        </w:tc>
      </w:tr>
      <w:tr w:rsidR="001D5BDA" w:rsidRPr="00597649" w14:paraId="0776AD47" w14:textId="77777777" w:rsidTr="00EE6C27">
        <w:trPr>
          <w:trHeight w:val="811"/>
        </w:trPr>
        <w:tc>
          <w:tcPr>
            <w:tcW w:w="4531" w:type="dxa"/>
          </w:tcPr>
          <w:p w14:paraId="28F80CC3" w14:textId="7B23049A"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Жилые, промышленные и общественные земли</w:t>
            </w:r>
          </w:p>
        </w:tc>
        <w:tc>
          <w:tcPr>
            <w:tcW w:w="1423" w:type="dxa"/>
          </w:tcPr>
          <w:p w14:paraId="4F0E65E9" w14:textId="63D3D63D"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 м</w:t>
            </w:r>
          </w:p>
        </w:tc>
        <w:tc>
          <w:tcPr>
            <w:tcW w:w="2731" w:type="dxa"/>
          </w:tcPr>
          <w:p w14:paraId="76688A03" w14:textId="4ECBB606" w:rsidR="001D5BDA" w:rsidRPr="00CF6E57" w:rsidRDefault="001D5BDA" w:rsidP="001D5BDA">
            <w:pPr>
              <w:spacing w:after="160" w:line="259" w:lineRule="auto"/>
              <w:jc w:val="center"/>
              <w:rPr>
                <w:rFonts w:ascii="Arial" w:eastAsiaTheme="minorEastAsia" w:hAnsi="Arial" w:cs="Arial"/>
                <w:sz w:val="20"/>
                <w:szCs w:val="20"/>
                <w:lang w:val="hy-AM" w:eastAsia="ru-RU"/>
              </w:rPr>
            </w:pPr>
            <w:r w:rsidRPr="000875BF">
              <w:t>В случае более 10001 на каждые 10000 кв. м</w:t>
            </w:r>
          </w:p>
        </w:tc>
        <w:tc>
          <w:tcPr>
            <w:tcW w:w="2089" w:type="dxa"/>
          </w:tcPr>
          <w:p w14:paraId="23838449" w14:textId="77777777" w:rsidR="001D5BDA" w:rsidRPr="00CF6E57" w:rsidRDefault="001D5BDA" w:rsidP="001D5BDA">
            <w:pPr>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30 000</w:t>
            </w:r>
          </w:p>
        </w:tc>
      </w:tr>
      <w:tr w:rsidR="001D5BDA" w:rsidRPr="00597649" w14:paraId="2BD37345" w14:textId="77777777" w:rsidTr="00EE6C27">
        <w:trPr>
          <w:trHeight w:val="316"/>
        </w:trPr>
        <w:tc>
          <w:tcPr>
            <w:tcW w:w="4531" w:type="dxa"/>
          </w:tcPr>
          <w:p w14:paraId="6EE23E94" w14:textId="584FB7B0"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Сельскохозяйственные земли</w:t>
            </w:r>
          </w:p>
        </w:tc>
        <w:tc>
          <w:tcPr>
            <w:tcW w:w="1423" w:type="dxa"/>
          </w:tcPr>
          <w:p w14:paraId="7887A009" w14:textId="26DB347E"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w:t>
            </w:r>
          </w:p>
        </w:tc>
        <w:tc>
          <w:tcPr>
            <w:tcW w:w="2731" w:type="dxa"/>
          </w:tcPr>
          <w:p w14:paraId="0613653F" w14:textId="05A2E59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1-1000 включительно</w:t>
            </w:r>
          </w:p>
        </w:tc>
        <w:tc>
          <w:tcPr>
            <w:tcW w:w="2089" w:type="dxa"/>
          </w:tcPr>
          <w:p w14:paraId="311FCB9F"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15  000</w:t>
            </w:r>
          </w:p>
        </w:tc>
      </w:tr>
      <w:tr w:rsidR="001D5BDA" w:rsidRPr="00597649" w14:paraId="4A11DA3F" w14:textId="77777777" w:rsidTr="00EE6C27">
        <w:trPr>
          <w:trHeight w:val="316"/>
        </w:trPr>
        <w:tc>
          <w:tcPr>
            <w:tcW w:w="4531" w:type="dxa"/>
          </w:tcPr>
          <w:p w14:paraId="69F9F61B" w14:textId="07BF835F" w:rsidR="001D5BDA" w:rsidRPr="00597649"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Сельскохозяйственные земли</w:t>
            </w:r>
          </w:p>
        </w:tc>
        <w:tc>
          <w:tcPr>
            <w:tcW w:w="1423" w:type="dxa"/>
          </w:tcPr>
          <w:p w14:paraId="3563540F" w14:textId="4B4125FF" w:rsidR="001D5BDA" w:rsidRPr="00597649" w:rsidRDefault="001D5BDA" w:rsidP="001D5BDA">
            <w:pPr>
              <w:tabs>
                <w:tab w:val="left" w:pos="10431"/>
              </w:tabs>
              <w:spacing w:after="160" w:line="259" w:lineRule="auto"/>
              <w:jc w:val="center"/>
              <w:rPr>
                <w:rFonts w:ascii="Arial" w:eastAsiaTheme="minorEastAsia" w:hAnsi="Arial" w:cs="Arial"/>
                <w:sz w:val="20"/>
                <w:szCs w:val="20"/>
                <w:lang w:val="hy-AM" w:eastAsia="ru-RU"/>
              </w:rPr>
            </w:pPr>
            <w:proofErr w:type="spellStart"/>
            <w:r w:rsidRPr="00917A9B">
              <w:t>kv</w:t>
            </w:r>
            <w:proofErr w:type="spellEnd"/>
          </w:p>
        </w:tc>
        <w:tc>
          <w:tcPr>
            <w:tcW w:w="2731" w:type="dxa"/>
          </w:tcPr>
          <w:p w14:paraId="3E9C8CA8" w14:textId="3EA33378"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1001-5000 включительно</w:t>
            </w:r>
          </w:p>
        </w:tc>
        <w:tc>
          <w:tcPr>
            <w:tcW w:w="2089" w:type="dxa"/>
          </w:tcPr>
          <w:p w14:paraId="16CCCE45"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20 000</w:t>
            </w:r>
          </w:p>
        </w:tc>
      </w:tr>
      <w:tr w:rsidR="001D5BDA" w:rsidRPr="00597649" w14:paraId="38BAF58C" w14:textId="77777777" w:rsidTr="003248E7">
        <w:trPr>
          <w:trHeight w:val="472"/>
        </w:trPr>
        <w:tc>
          <w:tcPr>
            <w:tcW w:w="4531" w:type="dxa"/>
          </w:tcPr>
          <w:p w14:paraId="29EE9108" w14:textId="272BE4DF"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Сельскохозяйственные земли</w:t>
            </w:r>
          </w:p>
        </w:tc>
        <w:tc>
          <w:tcPr>
            <w:tcW w:w="1423" w:type="dxa"/>
          </w:tcPr>
          <w:p w14:paraId="403EBA32" w14:textId="5B2C8F5C"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 м</w:t>
            </w:r>
          </w:p>
        </w:tc>
        <w:tc>
          <w:tcPr>
            <w:tcW w:w="2731" w:type="dxa"/>
          </w:tcPr>
          <w:p w14:paraId="4179E548" w14:textId="3E06FF09"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5001-10000 включительно</w:t>
            </w:r>
          </w:p>
        </w:tc>
        <w:tc>
          <w:tcPr>
            <w:tcW w:w="2089" w:type="dxa"/>
            <w:vAlign w:val="center"/>
          </w:tcPr>
          <w:p w14:paraId="7C5DE22E"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25 000</w:t>
            </w:r>
          </w:p>
        </w:tc>
      </w:tr>
      <w:tr w:rsidR="001D5BDA" w:rsidRPr="00597649" w14:paraId="0B096003" w14:textId="77777777" w:rsidTr="002015A9">
        <w:trPr>
          <w:trHeight w:val="472"/>
        </w:trPr>
        <w:tc>
          <w:tcPr>
            <w:tcW w:w="4531" w:type="dxa"/>
          </w:tcPr>
          <w:p w14:paraId="776AD8FE" w14:textId="1BE16BC3"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Сельскохозяйственные земли</w:t>
            </w:r>
          </w:p>
        </w:tc>
        <w:tc>
          <w:tcPr>
            <w:tcW w:w="1423" w:type="dxa"/>
          </w:tcPr>
          <w:p w14:paraId="59138002" w14:textId="18428EF3"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w:t>
            </w:r>
          </w:p>
        </w:tc>
        <w:tc>
          <w:tcPr>
            <w:tcW w:w="2731" w:type="dxa"/>
          </w:tcPr>
          <w:p w14:paraId="5C22B0C1" w14:textId="2839911B"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В случае более 10001 на каждые 10000 кв. м</w:t>
            </w:r>
          </w:p>
        </w:tc>
        <w:tc>
          <w:tcPr>
            <w:tcW w:w="2089" w:type="dxa"/>
          </w:tcPr>
          <w:p w14:paraId="39E3C8C3"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p>
          <w:p w14:paraId="7299A2D9"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30 000</w:t>
            </w:r>
          </w:p>
        </w:tc>
      </w:tr>
      <w:tr w:rsidR="001D5BDA" w:rsidRPr="00597649" w14:paraId="08956A6C" w14:textId="77777777" w:rsidTr="00EE6C27">
        <w:trPr>
          <w:trHeight w:val="341"/>
        </w:trPr>
        <w:tc>
          <w:tcPr>
            <w:tcW w:w="4531" w:type="dxa"/>
            <w:tcBorders>
              <w:top w:val="single" w:sz="4" w:space="0" w:color="auto"/>
            </w:tcBorders>
          </w:tcPr>
          <w:p w14:paraId="01B50C44" w14:textId="575A93F8"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Обследование зданий</w:t>
            </w:r>
          </w:p>
        </w:tc>
        <w:tc>
          <w:tcPr>
            <w:tcW w:w="1423" w:type="dxa"/>
            <w:tcBorders>
              <w:top w:val="single" w:sz="4" w:space="0" w:color="auto"/>
            </w:tcBorders>
          </w:tcPr>
          <w:p w14:paraId="19A43086" w14:textId="68A5D66E"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proofErr w:type="spellStart"/>
            <w:r w:rsidRPr="00917A9B">
              <w:t>kv</w:t>
            </w:r>
            <w:proofErr w:type="spellEnd"/>
          </w:p>
        </w:tc>
        <w:tc>
          <w:tcPr>
            <w:tcW w:w="2731" w:type="dxa"/>
            <w:tcBorders>
              <w:top w:val="single" w:sz="4" w:space="0" w:color="auto"/>
            </w:tcBorders>
          </w:tcPr>
          <w:p w14:paraId="4AE6316A" w14:textId="34985239"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 м²</w:t>
            </w:r>
          </w:p>
        </w:tc>
        <w:tc>
          <w:tcPr>
            <w:tcW w:w="2089" w:type="dxa"/>
            <w:tcBorders>
              <w:top w:val="single" w:sz="4" w:space="0" w:color="auto"/>
            </w:tcBorders>
          </w:tcPr>
          <w:p w14:paraId="7C028AD8"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w:t>
            </w:r>
            <w:r>
              <w:rPr>
                <w:rFonts w:ascii="Arial" w:eastAsiaTheme="minorEastAsia" w:hAnsi="Arial" w:cs="Arial"/>
                <w:sz w:val="20"/>
                <w:szCs w:val="20"/>
                <w:lang w:eastAsia="ru-RU"/>
              </w:rPr>
              <w:t>5</w:t>
            </w:r>
            <w:r w:rsidRPr="00CF6E57">
              <w:rPr>
                <w:rFonts w:ascii="Arial" w:eastAsiaTheme="minorEastAsia" w:hAnsi="Arial" w:cs="Arial"/>
                <w:sz w:val="20"/>
                <w:szCs w:val="20"/>
                <w:lang w:val="hy-AM" w:eastAsia="ru-RU"/>
              </w:rPr>
              <w:t>0</w:t>
            </w:r>
          </w:p>
        </w:tc>
      </w:tr>
      <w:tr w:rsidR="001D5BDA" w:rsidRPr="00597649" w14:paraId="5AC6907C" w14:textId="77777777" w:rsidTr="00EE6C27">
        <w:trPr>
          <w:trHeight w:val="302"/>
        </w:trPr>
        <w:tc>
          <w:tcPr>
            <w:tcW w:w="4531" w:type="dxa"/>
          </w:tcPr>
          <w:p w14:paraId="67205EB7" w14:textId="09C2CC63"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Инженерная инфраструктура/газопроводы, водопроводы, линии электропередач</w:t>
            </w:r>
          </w:p>
        </w:tc>
        <w:tc>
          <w:tcPr>
            <w:tcW w:w="1423" w:type="dxa"/>
          </w:tcPr>
          <w:p w14:paraId="7466E684" w14:textId="13034CE1"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 м</w:t>
            </w:r>
          </w:p>
        </w:tc>
        <w:tc>
          <w:tcPr>
            <w:tcW w:w="2731" w:type="dxa"/>
          </w:tcPr>
          <w:p w14:paraId="49C873C4" w14:textId="3F7D5060"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1-300 включительно</w:t>
            </w:r>
          </w:p>
        </w:tc>
        <w:tc>
          <w:tcPr>
            <w:tcW w:w="2089" w:type="dxa"/>
          </w:tcPr>
          <w:p w14:paraId="2A0DF0FC" w14:textId="77777777" w:rsidR="001D5BDA" w:rsidRDefault="001D5BDA" w:rsidP="001D5BDA">
            <w:pPr>
              <w:tabs>
                <w:tab w:val="left" w:pos="10431"/>
              </w:tabs>
              <w:spacing w:after="160" w:line="259" w:lineRule="auto"/>
              <w:jc w:val="center"/>
              <w:rPr>
                <w:rFonts w:ascii="Arial" w:eastAsiaTheme="minorEastAsia" w:hAnsi="Arial" w:cs="Arial"/>
                <w:sz w:val="20"/>
                <w:szCs w:val="20"/>
                <w:lang w:val="hy-AM" w:eastAsia="ru-RU"/>
              </w:rPr>
            </w:pPr>
          </w:p>
          <w:p w14:paraId="73E2B1A9"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15 000</w:t>
            </w:r>
          </w:p>
        </w:tc>
      </w:tr>
      <w:tr w:rsidR="001D5BDA" w:rsidRPr="00597649" w14:paraId="570B0FDE" w14:textId="77777777" w:rsidTr="00EE6C27">
        <w:trPr>
          <w:trHeight w:val="302"/>
        </w:trPr>
        <w:tc>
          <w:tcPr>
            <w:tcW w:w="4531" w:type="dxa"/>
          </w:tcPr>
          <w:p w14:paraId="0EA1DB10" w14:textId="3C1EEDE6"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Инженерная инфраструктура/газопроводы, водопроводы, линии электропередач</w:t>
            </w:r>
          </w:p>
        </w:tc>
        <w:tc>
          <w:tcPr>
            <w:tcW w:w="1423" w:type="dxa"/>
          </w:tcPr>
          <w:p w14:paraId="725DAB82" w14:textId="72131D4B"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w:t>
            </w:r>
          </w:p>
        </w:tc>
        <w:tc>
          <w:tcPr>
            <w:tcW w:w="2731" w:type="dxa"/>
          </w:tcPr>
          <w:p w14:paraId="0E898AFF" w14:textId="45814239"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301-1000 включительно</w:t>
            </w:r>
          </w:p>
        </w:tc>
        <w:tc>
          <w:tcPr>
            <w:tcW w:w="2089" w:type="dxa"/>
          </w:tcPr>
          <w:p w14:paraId="4DA61A59" w14:textId="77777777" w:rsidR="001D5BDA" w:rsidRPr="00895E11" w:rsidRDefault="001D5BDA" w:rsidP="001D5BDA">
            <w:pPr>
              <w:tabs>
                <w:tab w:val="left" w:pos="10431"/>
              </w:tabs>
              <w:spacing w:after="160" w:line="259" w:lineRule="auto"/>
              <w:jc w:val="center"/>
              <w:rPr>
                <w:rFonts w:ascii="Arial" w:eastAsiaTheme="minorEastAsia" w:hAnsi="Arial" w:cs="Arial"/>
                <w:sz w:val="12"/>
                <w:szCs w:val="20"/>
                <w:lang w:val="hy-AM" w:eastAsia="ru-RU"/>
              </w:rPr>
            </w:pPr>
          </w:p>
          <w:p w14:paraId="784DADA2"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25</w:t>
            </w:r>
            <w:r>
              <w:rPr>
                <w:rFonts w:ascii="Arial" w:eastAsiaTheme="minorEastAsia" w:hAnsi="Arial" w:cs="Arial"/>
                <w:sz w:val="20"/>
                <w:szCs w:val="20"/>
                <w:lang w:val="hy-AM" w:eastAsia="ru-RU"/>
              </w:rPr>
              <w:t xml:space="preserve"> </w:t>
            </w:r>
            <w:r w:rsidRPr="00CF6E57">
              <w:rPr>
                <w:rFonts w:ascii="Arial" w:eastAsiaTheme="minorEastAsia" w:hAnsi="Arial" w:cs="Arial"/>
                <w:sz w:val="20"/>
                <w:szCs w:val="20"/>
                <w:lang w:val="hy-AM" w:eastAsia="ru-RU"/>
              </w:rPr>
              <w:t>000</w:t>
            </w:r>
          </w:p>
        </w:tc>
      </w:tr>
      <w:tr w:rsidR="001D5BDA" w:rsidRPr="00597649" w14:paraId="741EAB3B" w14:textId="77777777" w:rsidTr="00EE6C27">
        <w:trPr>
          <w:trHeight w:val="302"/>
        </w:trPr>
        <w:tc>
          <w:tcPr>
            <w:tcW w:w="4531" w:type="dxa"/>
          </w:tcPr>
          <w:p w14:paraId="5E6CA6C4" w14:textId="5EE986F9"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Инженерная инфраструктура/газопроводы, водопроводы, линии электропередач</w:t>
            </w:r>
          </w:p>
        </w:tc>
        <w:tc>
          <w:tcPr>
            <w:tcW w:w="1423" w:type="dxa"/>
          </w:tcPr>
          <w:p w14:paraId="0946955B" w14:textId="5A1D813D"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proofErr w:type="spellStart"/>
            <w:r w:rsidRPr="00917A9B">
              <w:t>kv</w:t>
            </w:r>
            <w:proofErr w:type="spellEnd"/>
          </w:p>
        </w:tc>
        <w:tc>
          <w:tcPr>
            <w:tcW w:w="2731" w:type="dxa"/>
          </w:tcPr>
          <w:p w14:paraId="73DC89F7" w14:textId="0AD66C43"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В случае более 1001 на каждые 1000 строк/м</w:t>
            </w:r>
          </w:p>
        </w:tc>
        <w:tc>
          <w:tcPr>
            <w:tcW w:w="2089" w:type="dxa"/>
          </w:tcPr>
          <w:p w14:paraId="6EA5B4A0" w14:textId="77777777" w:rsidR="001D5BDA" w:rsidRDefault="001D5BDA" w:rsidP="001D5BDA">
            <w:pPr>
              <w:tabs>
                <w:tab w:val="left" w:pos="10431"/>
              </w:tabs>
              <w:spacing w:after="160" w:line="259" w:lineRule="auto"/>
              <w:jc w:val="center"/>
              <w:rPr>
                <w:rFonts w:ascii="Arial" w:eastAsiaTheme="minorEastAsia" w:hAnsi="Arial" w:cs="Arial"/>
                <w:sz w:val="20"/>
                <w:szCs w:val="20"/>
                <w:lang w:val="hy-AM" w:eastAsia="ru-RU"/>
              </w:rPr>
            </w:pPr>
          </w:p>
          <w:p w14:paraId="660F4D8B"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30 000</w:t>
            </w:r>
          </w:p>
        </w:tc>
      </w:tr>
      <w:tr w:rsidR="001D5BDA" w:rsidRPr="00597649" w14:paraId="2E723F2A" w14:textId="77777777" w:rsidTr="00EE6C27">
        <w:trPr>
          <w:trHeight w:val="302"/>
        </w:trPr>
        <w:tc>
          <w:tcPr>
            <w:tcW w:w="4531" w:type="dxa"/>
          </w:tcPr>
          <w:p w14:paraId="579BD930" w14:textId="57037FB3"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Разметка территории</w:t>
            </w:r>
          </w:p>
        </w:tc>
        <w:tc>
          <w:tcPr>
            <w:tcW w:w="1423" w:type="dxa"/>
          </w:tcPr>
          <w:p w14:paraId="10E7EFDD" w14:textId="028F0DDA"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 м</w:t>
            </w:r>
          </w:p>
        </w:tc>
        <w:tc>
          <w:tcPr>
            <w:tcW w:w="2731" w:type="dxa"/>
          </w:tcPr>
          <w:p w14:paraId="2CE9BA91" w14:textId="5F03FADD"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1/10 каждой точки</w:t>
            </w:r>
          </w:p>
        </w:tc>
        <w:tc>
          <w:tcPr>
            <w:tcW w:w="2089" w:type="dxa"/>
          </w:tcPr>
          <w:p w14:paraId="1DA718E1"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Pr>
                <w:rFonts w:ascii="Arial" w:eastAsiaTheme="minorEastAsia" w:hAnsi="Arial" w:cs="Arial"/>
                <w:sz w:val="20"/>
                <w:szCs w:val="20"/>
                <w:lang w:val="hy-AM" w:eastAsia="ru-RU"/>
              </w:rPr>
              <w:t>5 00</w:t>
            </w:r>
            <w:r w:rsidRPr="00CF6E57">
              <w:rPr>
                <w:rFonts w:ascii="Arial" w:eastAsiaTheme="minorEastAsia" w:hAnsi="Arial" w:cs="Arial"/>
                <w:sz w:val="20"/>
                <w:szCs w:val="20"/>
                <w:lang w:val="hy-AM" w:eastAsia="ru-RU"/>
              </w:rPr>
              <w:t>0</w:t>
            </w:r>
          </w:p>
        </w:tc>
      </w:tr>
      <w:tr w:rsidR="001D5BDA" w:rsidRPr="00597649" w14:paraId="6CFCC2A2" w14:textId="77777777" w:rsidTr="00EE6C27">
        <w:trPr>
          <w:trHeight w:val="302"/>
        </w:trPr>
        <w:tc>
          <w:tcPr>
            <w:tcW w:w="4531" w:type="dxa"/>
          </w:tcPr>
          <w:p w14:paraId="6FEDF669" w14:textId="07B4BA61"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600F">
              <w:t>Разметка территории</w:t>
            </w:r>
          </w:p>
        </w:tc>
        <w:tc>
          <w:tcPr>
            <w:tcW w:w="1423" w:type="dxa"/>
          </w:tcPr>
          <w:p w14:paraId="17131747" w14:textId="072FA24B"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917A9B">
              <w:t>кв.</w:t>
            </w:r>
          </w:p>
        </w:tc>
        <w:tc>
          <w:tcPr>
            <w:tcW w:w="2731" w:type="dxa"/>
          </w:tcPr>
          <w:p w14:paraId="5270BF75" w14:textId="36BBD6CA"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0875BF">
              <w:t>1-300 включительно</w:t>
            </w:r>
          </w:p>
        </w:tc>
        <w:tc>
          <w:tcPr>
            <w:tcW w:w="2089" w:type="dxa"/>
          </w:tcPr>
          <w:p w14:paraId="4A6DBBFA" w14:textId="77777777" w:rsidR="001D5BDA" w:rsidRPr="00895E11" w:rsidRDefault="001D5BDA" w:rsidP="001D5BDA">
            <w:pPr>
              <w:tabs>
                <w:tab w:val="left" w:pos="10431"/>
              </w:tabs>
              <w:spacing w:after="160" w:line="259" w:lineRule="auto"/>
              <w:jc w:val="center"/>
              <w:rPr>
                <w:rFonts w:ascii="Arial" w:eastAsiaTheme="minorEastAsia" w:hAnsi="Arial" w:cs="Arial"/>
                <w:sz w:val="2"/>
                <w:szCs w:val="20"/>
                <w:lang w:val="hy-AM" w:eastAsia="ru-RU"/>
              </w:rPr>
            </w:pPr>
          </w:p>
          <w:p w14:paraId="6ED142CE" w14:textId="77777777" w:rsidR="001D5BDA" w:rsidRPr="00CF6E57" w:rsidRDefault="001D5BDA" w:rsidP="001D5BDA">
            <w:pPr>
              <w:tabs>
                <w:tab w:val="left" w:pos="10431"/>
              </w:tabs>
              <w:spacing w:after="160" w:line="259" w:lineRule="auto"/>
              <w:jc w:val="center"/>
              <w:rPr>
                <w:rFonts w:ascii="Arial" w:eastAsiaTheme="minorEastAsia" w:hAnsi="Arial" w:cs="Arial"/>
                <w:sz w:val="20"/>
                <w:szCs w:val="20"/>
                <w:lang w:val="hy-AM" w:eastAsia="ru-RU"/>
              </w:rPr>
            </w:pPr>
            <w:r w:rsidRPr="00CF6E57">
              <w:rPr>
                <w:rFonts w:ascii="Arial" w:eastAsiaTheme="minorEastAsia" w:hAnsi="Arial" w:cs="Arial"/>
                <w:sz w:val="20"/>
                <w:szCs w:val="20"/>
                <w:lang w:val="hy-AM" w:eastAsia="ru-RU"/>
              </w:rPr>
              <w:t>4</w:t>
            </w:r>
            <w:r>
              <w:rPr>
                <w:rFonts w:ascii="Arial" w:eastAsiaTheme="minorEastAsia" w:hAnsi="Arial" w:cs="Arial"/>
                <w:sz w:val="20"/>
                <w:szCs w:val="20"/>
                <w:lang w:val="hy-AM" w:eastAsia="ru-RU"/>
              </w:rPr>
              <w:t xml:space="preserve"> </w:t>
            </w:r>
            <w:r w:rsidRPr="00CF6E57">
              <w:rPr>
                <w:rFonts w:ascii="Arial" w:eastAsiaTheme="minorEastAsia" w:hAnsi="Arial" w:cs="Arial"/>
                <w:sz w:val="20"/>
                <w:szCs w:val="20"/>
                <w:lang w:val="hy-AM" w:eastAsia="ru-RU"/>
              </w:rPr>
              <w:t>000</w:t>
            </w:r>
          </w:p>
        </w:tc>
      </w:tr>
      <w:tr w:rsidR="00F62671" w:rsidRPr="00597649" w14:paraId="757C6670" w14:textId="77777777" w:rsidTr="00EE6C27">
        <w:trPr>
          <w:trHeight w:val="302"/>
        </w:trPr>
        <w:tc>
          <w:tcPr>
            <w:tcW w:w="4531" w:type="dxa"/>
          </w:tcPr>
          <w:p w14:paraId="37C3ACF9" w14:textId="77777777" w:rsidR="00F62671" w:rsidRPr="00597649" w:rsidRDefault="00F62671" w:rsidP="00EE6C27">
            <w:pPr>
              <w:tabs>
                <w:tab w:val="left" w:pos="10431"/>
              </w:tabs>
              <w:spacing w:after="160" w:line="259" w:lineRule="auto"/>
              <w:rPr>
                <w:rFonts w:ascii="Arial LatArm" w:eastAsiaTheme="minorEastAsia" w:hAnsi="Arial LatArm" w:cs="Sylfaen"/>
                <w:sz w:val="20"/>
                <w:szCs w:val="20"/>
                <w:lang w:eastAsia="ru-RU"/>
              </w:rPr>
            </w:pPr>
            <w:r w:rsidRPr="00597649">
              <w:rPr>
                <w:rFonts w:ascii="Arial" w:eastAsiaTheme="minorEastAsia" w:hAnsi="Arial" w:cs="Arial"/>
                <w:b/>
                <w:sz w:val="20"/>
                <w:szCs w:val="20"/>
                <w:lang w:val="hy-AM" w:eastAsia="ru-RU"/>
              </w:rPr>
              <w:t>ԸՆԴՀԱՄԵՆԸ</w:t>
            </w:r>
          </w:p>
        </w:tc>
        <w:tc>
          <w:tcPr>
            <w:tcW w:w="1423" w:type="dxa"/>
          </w:tcPr>
          <w:p w14:paraId="68CFAA7D" w14:textId="77777777" w:rsidR="00F62671" w:rsidRPr="00597649" w:rsidRDefault="00F62671" w:rsidP="00EE6C27">
            <w:pPr>
              <w:tabs>
                <w:tab w:val="left" w:pos="10431"/>
              </w:tabs>
              <w:spacing w:after="160" w:line="259" w:lineRule="auto"/>
              <w:jc w:val="center"/>
              <w:rPr>
                <w:rFonts w:ascii="Arial LatArm" w:eastAsiaTheme="minorEastAsia" w:hAnsi="Arial LatArm" w:cs="Sylfaen"/>
                <w:sz w:val="20"/>
                <w:szCs w:val="20"/>
                <w:lang w:eastAsia="ru-RU"/>
              </w:rPr>
            </w:pPr>
          </w:p>
        </w:tc>
        <w:tc>
          <w:tcPr>
            <w:tcW w:w="2731" w:type="dxa"/>
          </w:tcPr>
          <w:p w14:paraId="01CC7C0B" w14:textId="77777777" w:rsidR="00F62671" w:rsidRPr="00597649" w:rsidRDefault="00F62671" w:rsidP="00EE6C27">
            <w:pPr>
              <w:tabs>
                <w:tab w:val="left" w:pos="10431"/>
              </w:tabs>
              <w:spacing w:after="160" w:line="259" w:lineRule="auto"/>
              <w:jc w:val="center"/>
              <w:rPr>
                <w:rFonts w:ascii="Arial LatArm" w:eastAsiaTheme="minorEastAsia" w:hAnsi="Arial LatArm"/>
                <w:sz w:val="20"/>
                <w:szCs w:val="20"/>
                <w:lang w:eastAsia="ru-RU"/>
              </w:rPr>
            </w:pPr>
          </w:p>
        </w:tc>
        <w:tc>
          <w:tcPr>
            <w:tcW w:w="2089" w:type="dxa"/>
          </w:tcPr>
          <w:p w14:paraId="1CBF646D" w14:textId="77777777" w:rsidR="00F62671" w:rsidRPr="00895E11" w:rsidRDefault="00F62671" w:rsidP="00EE6C27">
            <w:pPr>
              <w:tabs>
                <w:tab w:val="left" w:pos="10431"/>
              </w:tabs>
              <w:spacing w:after="160" w:line="259" w:lineRule="auto"/>
              <w:jc w:val="center"/>
              <w:rPr>
                <w:rFonts w:eastAsiaTheme="minorEastAsia"/>
                <w:sz w:val="20"/>
                <w:szCs w:val="20"/>
                <w:lang w:eastAsia="ru-RU"/>
              </w:rPr>
            </w:pPr>
            <w:r w:rsidRPr="00895E11">
              <w:rPr>
                <w:rFonts w:ascii="Arial" w:eastAsiaTheme="minorEastAsia" w:hAnsi="Arial" w:cs="Arial"/>
                <w:color w:val="FF0000"/>
                <w:sz w:val="20"/>
                <w:szCs w:val="20"/>
                <w:lang w:val="hy-AM" w:eastAsia="ru-RU"/>
              </w:rPr>
              <w:t>259 2</w:t>
            </w:r>
            <w:r>
              <w:rPr>
                <w:rFonts w:ascii="Arial" w:eastAsiaTheme="minorEastAsia" w:hAnsi="Arial" w:cs="Arial"/>
                <w:color w:val="FF0000"/>
                <w:sz w:val="20"/>
                <w:szCs w:val="20"/>
                <w:lang w:eastAsia="ru-RU"/>
              </w:rPr>
              <w:t>5</w:t>
            </w:r>
            <w:r w:rsidRPr="00895E11">
              <w:rPr>
                <w:rFonts w:ascii="Arial" w:eastAsiaTheme="minorEastAsia" w:hAnsi="Arial" w:cs="Arial"/>
                <w:color w:val="FF0000"/>
                <w:sz w:val="20"/>
                <w:szCs w:val="20"/>
                <w:lang w:val="hy-AM" w:eastAsia="ru-RU"/>
              </w:rPr>
              <w:t xml:space="preserve">0 </w:t>
            </w:r>
          </w:p>
        </w:tc>
      </w:tr>
    </w:tbl>
    <w:p w14:paraId="50119516" w14:textId="77777777" w:rsidR="00260163" w:rsidRPr="00B138F3" w:rsidRDefault="00260163" w:rsidP="00B46D58">
      <w:pPr>
        <w:widowControl w:val="0"/>
        <w:spacing w:after="160"/>
        <w:ind w:left="567" w:right="565"/>
        <w:jc w:val="center"/>
        <w:rPr>
          <w:rFonts w:ascii="GHEA Grapalat" w:hAnsi="GHEA Grapalat"/>
          <w:b/>
        </w:rPr>
      </w:pPr>
    </w:p>
    <w:p w14:paraId="4D915524" w14:textId="77777777" w:rsidR="00CF2692" w:rsidRPr="00B138F3" w:rsidRDefault="00CF2692" w:rsidP="00B46D58">
      <w:pPr>
        <w:widowControl w:val="0"/>
        <w:spacing w:after="160"/>
        <w:ind w:left="567" w:right="565"/>
        <w:jc w:val="center"/>
        <w:rPr>
          <w:rFonts w:ascii="GHEA Grapalat" w:hAnsi="GHEA Grapalat"/>
          <w:b/>
        </w:rPr>
      </w:pPr>
    </w:p>
    <w:p w14:paraId="5B7C3259" w14:textId="77777777" w:rsidR="00CF2692" w:rsidRPr="00B138F3" w:rsidRDefault="00CF2692" w:rsidP="00B46D58">
      <w:pPr>
        <w:widowControl w:val="0"/>
        <w:spacing w:after="160"/>
        <w:ind w:left="567" w:right="565"/>
        <w:jc w:val="center"/>
        <w:rPr>
          <w:rFonts w:ascii="GHEA Grapalat" w:hAnsi="GHEA Grapalat"/>
          <w:b/>
        </w:rPr>
      </w:pPr>
    </w:p>
    <w:p w14:paraId="46A46C3B" w14:textId="77777777" w:rsidR="00CF2692" w:rsidRPr="00B138F3" w:rsidRDefault="00CF2692" w:rsidP="00B46D58">
      <w:pPr>
        <w:widowControl w:val="0"/>
        <w:spacing w:after="160"/>
        <w:ind w:left="567" w:right="565"/>
        <w:jc w:val="center"/>
        <w:rPr>
          <w:rFonts w:ascii="GHEA Grapalat" w:hAnsi="GHEA Grapalat"/>
          <w:b/>
        </w:rPr>
      </w:pPr>
    </w:p>
    <w:p w14:paraId="2CD8DC7D" w14:textId="77777777" w:rsidR="00CF2692" w:rsidRPr="00B138F3" w:rsidRDefault="00CF2692" w:rsidP="00B46D58">
      <w:pPr>
        <w:widowControl w:val="0"/>
        <w:spacing w:after="160"/>
        <w:ind w:left="567" w:right="565"/>
        <w:jc w:val="center"/>
        <w:rPr>
          <w:rFonts w:ascii="GHEA Grapalat" w:hAnsi="GHEA Grapalat"/>
          <w:b/>
        </w:rPr>
      </w:pPr>
    </w:p>
    <w:p w14:paraId="168F8513" w14:textId="77777777" w:rsidR="00CF2692" w:rsidRPr="00B138F3" w:rsidRDefault="00CF2692" w:rsidP="00B46D58">
      <w:pPr>
        <w:widowControl w:val="0"/>
        <w:spacing w:after="160"/>
        <w:ind w:left="567" w:right="565"/>
        <w:jc w:val="center"/>
        <w:rPr>
          <w:rFonts w:ascii="GHEA Grapalat" w:hAnsi="GHEA Grapalat"/>
          <w:b/>
        </w:rPr>
      </w:pPr>
    </w:p>
    <w:p w14:paraId="1AF0DF54" w14:textId="77777777" w:rsidR="00CF2692" w:rsidRPr="00B138F3" w:rsidRDefault="00CF2692" w:rsidP="00B46D58">
      <w:pPr>
        <w:widowControl w:val="0"/>
        <w:spacing w:after="160"/>
        <w:ind w:left="567" w:right="565"/>
        <w:jc w:val="center"/>
        <w:rPr>
          <w:rFonts w:ascii="GHEA Grapalat" w:hAnsi="GHEA Grapalat"/>
          <w:b/>
        </w:rPr>
      </w:pPr>
    </w:p>
    <w:p w14:paraId="25B4608D" w14:textId="77777777" w:rsidR="00CF2692" w:rsidRPr="00B138F3" w:rsidRDefault="00CF2692" w:rsidP="00B46D58">
      <w:pPr>
        <w:widowControl w:val="0"/>
        <w:spacing w:after="160"/>
        <w:ind w:left="567" w:right="565"/>
        <w:jc w:val="center"/>
        <w:rPr>
          <w:rFonts w:ascii="GHEA Grapalat" w:hAnsi="GHEA Grapalat"/>
          <w:b/>
        </w:rPr>
      </w:pPr>
    </w:p>
    <w:p w14:paraId="13E8BC32" w14:textId="77777777" w:rsidR="00CF2692" w:rsidRPr="00B138F3" w:rsidRDefault="00CF2692" w:rsidP="00B46D58">
      <w:pPr>
        <w:widowControl w:val="0"/>
        <w:spacing w:after="160"/>
        <w:ind w:left="567" w:right="565"/>
        <w:jc w:val="center"/>
        <w:rPr>
          <w:rFonts w:ascii="GHEA Grapalat" w:hAnsi="GHEA Grapalat"/>
          <w:b/>
        </w:rPr>
      </w:pPr>
    </w:p>
    <w:p w14:paraId="62887BC4" w14:textId="77777777" w:rsidR="00CF2692" w:rsidRPr="00B138F3" w:rsidRDefault="00CF2692" w:rsidP="00B46D58">
      <w:pPr>
        <w:widowControl w:val="0"/>
        <w:spacing w:after="160"/>
        <w:ind w:left="567" w:right="565"/>
        <w:jc w:val="center"/>
        <w:rPr>
          <w:rFonts w:ascii="GHEA Grapalat" w:hAnsi="GHEA Grapalat"/>
          <w:b/>
        </w:rPr>
      </w:pPr>
    </w:p>
    <w:p w14:paraId="2900F17C" w14:textId="77777777" w:rsidR="00CF2692" w:rsidRPr="00B138F3" w:rsidRDefault="00CF2692" w:rsidP="00B46D58">
      <w:pPr>
        <w:widowControl w:val="0"/>
        <w:spacing w:after="160"/>
        <w:ind w:left="567" w:right="565"/>
        <w:jc w:val="center"/>
        <w:rPr>
          <w:rFonts w:ascii="GHEA Grapalat" w:hAnsi="GHEA Grapalat"/>
          <w:b/>
        </w:rPr>
      </w:pPr>
    </w:p>
    <w:p w14:paraId="243CEF60" w14:textId="77777777" w:rsidR="00CF2692" w:rsidRPr="00B138F3" w:rsidRDefault="00CF2692" w:rsidP="00B46D58">
      <w:pPr>
        <w:widowControl w:val="0"/>
        <w:spacing w:after="160"/>
        <w:ind w:left="567" w:right="565"/>
        <w:jc w:val="center"/>
        <w:rPr>
          <w:rFonts w:ascii="GHEA Grapalat" w:hAnsi="GHEA Grapalat"/>
          <w:b/>
        </w:rPr>
      </w:pPr>
    </w:p>
    <w:p w14:paraId="50B7FABC" w14:textId="77777777" w:rsidR="00CF2692" w:rsidRPr="00B138F3" w:rsidRDefault="00CF2692" w:rsidP="00B46D58">
      <w:pPr>
        <w:widowControl w:val="0"/>
        <w:spacing w:after="160"/>
        <w:ind w:left="567" w:right="565"/>
        <w:jc w:val="center"/>
        <w:rPr>
          <w:rFonts w:ascii="GHEA Grapalat" w:hAnsi="GHEA Grapalat"/>
          <w:b/>
        </w:rPr>
      </w:pPr>
    </w:p>
    <w:p w14:paraId="3D1AD55D" w14:textId="77777777" w:rsidR="009B7A85" w:rsidRDefault="009B7A85" w:rsidP="001005B0">
      <w:pPr>
        <w:widowControl w:val="0"/>
        <w:spacing w:after="160"/>
        <w:ind w:firstLine="567"/>
        <w:jc w:val="right"/>
        <w:rPr>
          <w:rFonts w:ascii="GHEA Grapalat" w:hAnsi="GHEA Grapalat"/>
          <w:b/>
        </w:rPr>
      </w:pPr>
    </w:p>
    <w:p w14:paraId="49782D2C" w14:textId="77777777" w:rsidR="00551887" w:rsidRPr="00503411" w:rsidRDefault="00551887" w:rsidP="001005B0">
      <w:pPr>
        <w:widowControl w:val="0"/>
        <w:spacing w:after="160"/>
        <w:ind w:firstLine="567"/>
        <w:jc w:val="right"/>
        <w:rPr>
          <w:rFonts w:ascii="GHEA Grapalat" w:hAnsi="GHEA Grapalat"/>
          <w:b/>
        </w:rPr>
      </w:pPr>
    </w:p>
    <w:p w14:paraId="2269C967" w14:textId="77777777" w:rsidR="00551887" w:rsidRPr="00503411" w:rsidRDefault="00551887" w:rsidP="001005B0">
      <w:pPr>
        <w:widowControl w:val="0"/>
        <w:spacing w:after="160"/>
        <w:ind w:firstLine="567"/>
        <w:jc w:val="right"/>
        <w:rPr>
          <w:rFonts w:ascii="GHEA Grapalat" w:hAnsi="GHEA Grapalat"/>
          <w:b/>
        </w:rPr>
      </w:pPr>
    </w:p>
    <w:p w14:paraId="7D67EDBC" w14:textId="7E7B3C98" w:rsidR="00A77CB2" w:rsidRDefault="00503411" w:rsidP="00F62671">
      <w:pPr>
        <w:rPr>
          <w:rFonts w:ascii="GHEA Grapalat" w:hAnsi="GHEA Grapalat"/>
          <w:i/>
          <w:sz w:val="22"/>
          <w:szCs w:val="22"/>
        </w:rPr>
      </w:pPr>
      <w:r>
        <w:rPr>
          <w:rFonts w:ascii="GHEA Grapalat" w:hAnsi="GHEA Grapalat"/>
          <w:b/>
        </w:rPr>
        <w:br w:type="page"/>
      </w:r>
    </w:p>
    <w:p w14:paraId="171843A1" w14:textId="77777777" w:rsidR="00A77CB2" w:rsidRDefault="00A77CB2" w:rsidP="00A77CB2">
      <w:pPr>
        <w:jc w:val="both"/>
        <w:rPr>
          <w:rFonts w:ascii="GHEA Grapalat" w:hAnsi="GHEA Grapalat"/>
          <w:i/>
          <w:sz w:val="22"/>
          <w:szCs w:val="22"/>
        </w:rPr>
      </w:pPr>
    </w:p>
    <w:p w14:paraId="18E7348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B6F1EAC" w14:textId="77777777" w:rsidR="002A5AEE" w:rsidRPr="002A5AEE" w:rsidRDefault="002A5AEE" w:rsidP="002A5AEE">
      <w:pPr>
        <w:widowControl w:val="0"/>
        <w:spacing w:after="160"/>
        <w:jc w:val="right"/>
        <w:rPr>
          <w:rFonts w:ascii="GHEA Grapalat" w:hAnsi="GHEA Grapalat"/>
          <w:b/>
          <w:i/>
          <w:sz w:val="22"/>
          <w:szCs w:val="22"/>
        </w:rPr>
      </w:pPr>
      <w:r w:rsidRPr="002A5AEE">
        <w:rPr>
          <w:rFonts w:ascii="GHEA Grapalat" w:hAnsi="GHEA Grapalat"/>
          <w:b/>
          <w:i/>
          <w:sz w:val="22"/>
          <w:szCs w:val="22"/>
        </w:rPr>
        <w:t>ԱՐԵՆԻՀ-ԳՀԾՁԲ-04/26»*  с кодом</w:t>
      </w:r>
    </w:p>
    <w:p w14:paraId="128B95D1" w14:textId="40F86ECC" w:rsidR="003D2FE2" w:rsidRPr="00B138F3" w:rsidRDefault="002A5AEE" w:rsidP="002A5AEE">
      <w:pPr>
        <w:widowControl w:val="0"/>
        <w:spacing w:after="160"/>
        <w:jc w:val="right"/>
        <w:rPr>
          <w:rFonts w:ascii="GHEA Grapalat" w:hAnsi="GHEA Grapalat"/>
          <w:b/>
          <w:sz w:val="22"/>
          <w:szCs w:val="22"/>
        </w:rPr>
      </w:pPr>
      <w:r w:rsidRPr="002A5AEE">
        <w:rPr>
          <w:rFonts w:ascii="GHEA Grapalat" w:hAnsi="GHEA Grapalat"/>
          <w:b/>
          <w:i/>
          <w:sz w:val="22"/>
          <w:szCs w:val="22"/>
        </w:rPr>
        <w:t>приглашение для запроса коммерческого предложения</w:t>
      </w:r>
    </w:p>
    <w:p w14:paraId="0FFF24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26527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4203A31" w14:textId="77777777" w:rsidTr="00B932B8">
        <w:tc>
          <w:tcPr>
            <w:tcW w:w="4786" w:type="dxa"/>
          </w:tcPr>
          <w:p w14:paraId="3B35FD9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4E4E5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3655AC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58F44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9A08C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4B5C5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921E2A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00D5D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197E23" w14:textId="3803855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2A5AEE" w:rsidRPr="002A5AEE">
        <w:t xml:space="preserve"> </w:t>
      </w:r>
      <w:r w:rsidR="002A5AEE" w:rsidRPr="002A5AEE">
        <w:rPr>
          <w:rFonts w:ascii="GHEA Grapalat" w:hAnsi="GHEA Grapalat"/>
          <w:spacing w:val="-6"/>
          <w:sz w:val="22"/>
          <w:szCs w:val="22"/>
        </w:rPr>
        <w:t xml:space="preserve">Муниципалитет </w:t>
      </w:r>
      <w:proofErr w:type="spellStart"/>
      <w:r w:rsidR="002A5AEE" w:rsidRPr="002A5AEE">
        <w:rPr>
          <w:rFonts w:ascii="GHEA Grapalat" w:hAnsi="GHEA Grapalat"/>
          <w:spacing w:val="-6"/>
          <w:sz w:val="22"/>
          <w:szCs w:val="22"/>
        </w:rPr>
        <w:t>Арени</w:t>
      </w:r>
      <w:proofErr w:type="spellEnd"/>
      <w:r w:rsidR="002A5AEE" w:rsidRPr="002A5AEE">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14:paraId="1008F26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2487CFD" w14:textId="1FB882C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w:t>
      </w:r>
      <w:r w:rsidR="002A5AEE" w:rsidRPr="002A5AEE">
        <w:t xml:space="preserve"> </w:t>
      </w:r>
      <w:r w:rsidR="002A5AEE" w:rsidRPr="002A5AEE">
        <w:rPr>
          <w:rFonts w:ascii="GHEA Grapalat" w:hAnsi="GHEA Grapalat"/>
          <w:sz w:val="22"/>
          <w:szCs w:val="22"/>
        </w:rPr>
        <w:t>ԱՐԵՆԻՀ-ԳՀԾՁԲ-04/26</w:t>
      </w:r>
      <w:r w:rsidRPr="00B138F3">
        <w:rPr>
          <w:rFonts w:ascii="GHEA Grapalat" w:hAnsi="GHEA Grapalat"/>
          <w:sz w:val="22"/>
          <w:szCs w:val="22"/>
        </w:rPr>
        <w:t>_____ *.</w:t>
      </w:r>
    </w:p>
    <w:p w14:paraId="71EFBD6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5418A1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E5C13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D64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0B76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DE91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9223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464A6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45F90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2699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D1BA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F793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59B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67764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D310AA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71D3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C4F5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904CA7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D747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08C5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440B7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078C0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867A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90381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96B4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952447"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9D675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3938E76" w14:textId="77777777" w:rsidR="00686472" w:rsidRPr="003A1A43" w:rsidRDefault="00686472" w:rsidP="00686472">
      <w:pPr>
        <w:widowControl w:val="0"/>
        <w:jc w:val="both"/>
        <w:rPr>
          <w:rFonts w:ascii="GHEA Grapalat" w:hAnsi="GHEA Grapalat"/>
          <w:sz w:val="22"/>
          <w:szCs w:val="22"/>
        </w:rPr>
      </w:pPr>
    </w:p>
    <w:p w14:paraId="2ECD34B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6CF16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75E5D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4FF58C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FC89F4" w14:textId="77777777" w:rsidR="00686472" w:rsidRPr="00830700" w:rsidRDefault="00686472" w:rsidP="000211F4">
      <w:pPr>
        <w:widowControl w:val="0"/>
        <w:spacing w:after="160"/>
        <w:rPr>
          <w:rFonts w:ascii="GHEA Grapalat" w:hAnsi="GHEA Grapalat"/>
          <w:sz w:val="22"/>
          <w:szCs w:val="22"/>
          <w:vertAlign w:val="superscript"/>
        </w:rPr>
      </w:pPr>
    </w:p>
    <w:p w14:paraId="4D45251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0ABC554" w14:textId="77777777" w:rsidR="000211F4" w:rsidRPr="006F01C7" w:rsidRDefault="000211F4" w:rsidP="000211F4">
      <w:pPr>
        <w:widowControl w:val="0"/>
        <w:spacing w:after="160"/>
        <w:jc w:val="both"/>
        <w:rPr>
          <w:rFonts w:ascii="GHEA Grapalat" w:hAnsi="GHEA Grapalat"/>
          <w:sz w:val="22"/>
          <w:szCs w:val="22"/>
        </w:rPr>
      </w:pPr>
    </w:p>
    <w:p w14:paraId="08BE24A6" w14:textId="77777777" w:rsidR="000211F4" w:rsidRPr="006F01C7" w:rsidRDefault="000211F4" w:rsidP="000211F4">
      <w:pPr>
        <w:widowControl w:val="0"/>
        <w:spacing w:after="160"/>
        <w:jc w:val="both"/>
        <w:rPr>
          <w:rFonts w:ascii="GHEA Grapalat" w:hAnsi="GHEA Grapalat"/>
          <w:sz w:val="22"/>
          <w:szCs w:val="22"/>
        </w:rPr>
      </w:pPr>
    </w:p>
    <w:p w14:paraId="0190B4F9" w14:textId="77777777" w:rsidR="000211F4" w:rsidRPr="00B138F3" w:rsidRDefault="000211F4" w:rsidP="000211F4">
      <w:pPr>
        <w:widowControl w:val="0"/>
        <w:spacing w:after="160"/>
        <w:rPr>
          <w:rFonts w:ascii="GHEA Grapalat" w:hAnsi="GHEA Grapalat"/>
          <w:sz w:val="22"/>
          <w:szCs w:val="22"/>
        </w:rPr>
      </w:pPr>
    </w:p>
    <w:p w14:paraId="277B5E9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2E7BDAA" w14:textId="77777777" w:rsidR="003D2FE2" w:rsidRPr="000211F4" w:rsidRDefault="003D2FE2" w:rsidP="003D2FE2">
      <w:pPr>
        <w:widowControl w:val="0"/>
        <w:spacing w:after="160"/>
        <w:jc w:val="right"/>
        <w:rPr>
          <w:rFonts w:ascii="GHEA Grapalat" w:hAnsi="GHEA Grapalat"/>
          <w:sz w:val="22"/>
          <w:szCs w:val="22"/>
        </w:rPr>
      </w:pPr>
    </w:p>
    <w:p w14:paraId="4F63F1B2" w14:textId="77777777" w:rsidR="000211F4" w:rsidRPr="000211F4" w:rsidRDefault="000211F4" w:rsidP="003D2FE2">
      <w:pPr>
        <w:widowControl w:val="0"/>
        <w:spacing w:after="160"/>
        <w:jc w:val="right"/>
        <w:rPr>
          <w:rFonts w:ascii="GHEA Grapalat" w:hAnsi="GHEA Grapalat"/>
          <w:sz w:val="22"/>
          <w:szCs w:val="22"/>
        </w:rPr>
      </w:pPr>
    </w:p>
    <w:p w14:paraId="483C0E08" w14:textId="77777777" w:rsidR="003D2FE2" w:rsidRPr="00B138F3" w:rsidRDefault="003D2FE2" w:rsidP="003D2FE2">
      <w:pPr>
        <w:widowControl w:val="0"/>
        <w:spacing w:after="160"/>
        <w:jc w:val="both"/>
        <w:rPr>
          <w:rFonts w:ascii="GHEA Grapalat" w:hAnsi="GHEA Grapalat"/>
          <w:sz w:val="22"/>
          <w:szCs w:val="22"/>
        </w:rPr>
      </w:pPr>
    </w:p>
    <w:p w14:paraId="42F336FA" w14:textId="77777777" w:rsidR="003D2FE2" w:rsidRPr="00B138F3" w:rsidRDefault="003D2FE2" w:rsidP="003D2FE2">
      <w:pPr>
        <w:widowControl w:val="0"/>
        <w:spacing w:after="160"/>
        <w:jc w:val="both"/>
        <w:rPr>
          <w:rFonts w:ascii="GHEA Grapalat" w:hAnsi="GHEA Grapalat"/>
          <w:sz w:val="22"/>
          <w:szCs w:val="22"/>
        </w:rPr>
      </w:pPr>
    </w:p>
    <w:p w14:paraId="0790E825" w14:textId="77777777" w:rsidR="003D2FE2" w:rsidRPr="00B138F3" w:rsidRDefault="003D2FE2" w:rsidP="003D2FE2">
      <w:pPr>
        <w:rPr>
          <w:sz w:val="22"/>
          <w:szCs w:val="22"/>
        </w:rPr>
      </w:pPr>
    </w:p>
    <w:p w14:paraId="5D268651" w14:textId="77777777" w:rsidR="001005B0" w:rsidRPr="00B138F3" w:rsidRDefault="001005B0" w:rsidP="003D2FE2">
      <w:pPr>
        <w:widowControl w:val="0"/>
        <w:spacing w:after="160"/>
        <w:ind w:left="567" w:right="565"/>
        <w:jc w:val="both"/>
        <w:rPr>
          <w:rFonts w:ascii="GHEA Grapalat" w:hAnsi="GHEA Grapalat"/>
          <w:sz w:val="22"/>
          <w:szCs w:val="22"/>
        </w:rPr>
      </w:pPr>
    </w:p>
    <w:p w14:paraId="29FBB814" w14:textId="77777777" w:rsidR="001005B0" w:rsidRPr="00B138F3" w:rsidRDefault="001005B0" w:rsidP="00B46D58">
      <w:pPr>
        <w:widowControl w:val="0"/>
        <w:spacing w:after="160"/>
        <w:ind w:left="567" w:right="565"/>
        <w:jc w:val="center"/>
        <w:rPr>
          <w:rFonts w:ascii="GHEA Grapalat" w:hAnsi="GHEA Grapalat"/>
          <w:b/>
          <w:sz w:val="22"/>
          <w:szCs w:val="22"/>
        </w:rPr>
      </w:pPr>
    </w:p>
    <w:p w14:paraId="38D1AB43" w14:textId="77777777" w:rsidR="001005B0" w:rsidRPr="00B138F3" w:rsidRDefault="001005B0" w:rsidP="00B46D58">
      <w:pPr>
        <w:widowControl w:val="0"/>
        <w:spacing w:after="160"/>
        <w:ind w:left="567" w:right="565"/>
        <w:jc w:val="center"/>
        <w:rPr>
          <w:rFonts w:ascii="GHEA Grapalat" w:hAnsi="GHEA Grapalat"/>
          <w:b/>
          <w:sz w:val="22"/>
          <w:szCs w:val="22"/>
        </w:rPr>
      </w:pPr>
    </w:p>
    <w:p w14:paraId="5EA3F491" w14:textId="77777777" w:rsidR="001005B0" w:rsidRPr="00B138F3" w:rsidRDefault="001005B0" w:rsidP="00B46D58">
      <w:pPr>
        <w:widowControl w:val="0"/>
        <w:spacing w:after="160"/>
        <w:ind w:left="567" w:right="565"/>
        <w:jc w:val="center"/>
        <w:rPr>
          <w:rFonts w:ascii="GHEA Grapalat" w:hAnsi="GHEA Grapalat"/>
          <w:b/>
          <w:sz w:val="22"/>
          <w:szCs w:val="22"/>
        </w:rPr>
      </w:pPr>
    </w:p>
    <w:p w14:paraId="52EA469A" w14:textId="77777777" w:rsidR="001005B0" w:rsidRPr="00B138F3" w:rsidRDefault="001005B0" w:rsidP="00B46D58">
      <w:pPr>
        <w:widowControl w:val="0"/>
        <w:spacing w:after="160"/>
        <w:ind w:left="567" w:right="565"/>
        <w:jc w:val="center"/>
        <w:rPr>
          <w:rFonts w:ascii="GHEA Grapalat" w:hAnsi="GHEA Grapalat"/>
          <w:b/>
          <w:sz w:val="22"/>
          <w:szCs w:val="22"/>
        </w:rPr>
      </w:pPr>
    </w:p>
    <w:p w14:paraId="00A35951" w14:textId="77777777" w:rsidR="001005B0" w:rsidRPr="00B138F3" w:rsidRDefault="001005B0" w:rsidP="00B46D58">
      <w:pPr>
        <w:widowControl w:val="0"/>
        <w:spacing w:after="160"/>
        <w:ind w:left="567" w:right="565"/>
        <w:jc w:val="center"/>
        <w:rPr>
          <w:rFonts w:ascii="GHEA Grapalat" w:hAnsi="GHEA Grapalat"/>
          <w:b/>
          <w:sz w:val="22"/>
          <w:szCs w:val="22"/>
        </w:rPr>
      </w:pPr>
    </w:p>
    <w:p w14:paraId="15A623F6" w14:textId="77777777" w:rsidR="001005B0" w:rsidRPr="00B138F3" w:rsidRDefault="001005B0" w:rsidP="00B46D58">
      <w:pPr>
        <w:widowControl w:val="0"/>
        <w:spacing w:after="160"/>
        <w:ind w:left="567" w:right="565"/>
        <w:jc w:val="center"/>
        <w:rPr>
          <w:rFonts w:ascii="GHEA Grapalat" w:hAnsi="GHEA Grapalat"/>
          <w:b/>
        </w:rPr>
      </w:pPr>
    </w:p>
    <w:p w14:paraId="21BE5C4D" w14:textId="77777777" w:rsidR="001005B0" w:rsidRPr="00B138F3" w:rsidRDefault="001005B0" w:rsidP="00B46D58">
      <w:pPr>
        <w:widowControl w:val="0"/>
        <w:spacing w:after="160"/>
        <w:ind w:left="567" w:right="565"/>
        <w:jc w:val="center"/>
        <w:rPr>
          <w:rFonts w:ascii="GHEA Grapalat" w:hAnsi="GHEA Grapalat"/>
          <w:b/>
        </w:rPr>
      </w:pPr>
    </w:p>
    <w:p w14:paraId="1EE7C357" w14:textId="77777777" w:rsidR="001005B0" w:rsidRPr="00B138F3" w:rsidRDefault="001005B0" w:rsidP="00B46D58">
      <w:pPr>
        <w:widowControl w:val="0"/>
        <w:spacing w:after="160"/>
        <w:ind w:left="567" w:right="565"/>
        <w:jc w:val="center"/>
        <w:rPr>
          <w:rFonts w:ascii="GHEA Grapalat" w:hAnsi="GHEA Grapalat"/>
          <w:b/>
        </w:rPr>
      </w:pPr>
    </w:p>
    <w:p w14:paraId="3C3D95C5" w14:textId="77777777" w:rsidR="001005B0" w:rsidRPr="00B138F3" w:rsidRDefault="001005B0" w:rsidP="00B46D58">
      <w:pPr>
        <w:widowControl w:val="0"/>
        <w:spacing w:after="160"/>
        <w:ind w:left="567" w:right="565"/>
        <w:jc w:val="center"/>
        <w:rPr>
          <w:rFonts w:ascii="GHEA Grapalat" w:hAnsi="GHEA Grapalat"/>
          <w:b/>
        </w:rPr>
      </w:pPr>
    </w:p>
    <w:p w14:paraId="21A76865" w14:textId="77777777" w:rsidR="001005B0" w:rsidRPr="00B138F3" w:rsidRDefault="001005B0" w:rsidP="00B46D58">
      <w:pPr>
        <w:widowControl w:val="0"/>
        <w:spacing w:after="160"/>
        <w:ind w:left="567" w:right="565"/>
        <w:jc w:val="center"/>
        <w:rPr>
          <w:rFonts w:ascii="GHEA Grapalat" w:hAnsi="GHEA Grapalat"/>
          <w:b/>
        </w:rPr>
      </w:pPr>
    </w:p>
    <w:p w14:paraId="2E5CA0F1" w14:textId="77777777" w:rsidR="001005B0" w:rsidRPr="00B138F3" w:rsidRDefault="001005B0" w:rsidP="00B46D58">
      <w:pPr>
        <w:widowControl w:val="0"/>
        <w:spacing w:after="160"/>
        <w:ind w:left="567" w:right="565"/>
        <w:jc w:val="center"/>
        <w:rPr>
          <w:rFonts w:ascii="GHEA Grapalat" w:hAnsi="GHEA Grapalat"/>
          <w:b/>
        </w:rPr>
      </w:pPr>
    </w:p>
    <w:p w14:paraId="32970482" w14:textId="77777777" w:rsidR="001005B0" w:rsidRPr="00B138F3" w:rsidRDefault="001005B0" w:rsidP="00B46D58">
      <w:pPr>
        <w:widowControl w:val="0"/>
        <w:spacing w:after="160"/>
        <w:ind w:left="567" w:right="565"/>
        <w:jc w:val="center"/>
        <w:rPr>
          <w:rFonts w:ascii="GHEA Grapalat" w:hAnsi="GHEA Grapalat"/>
          <w:b/>
        </w:rPr>
      </w:pPr>
    </w:p>
    <w:p w14:paraId="6694C997" w14:textId="77777777" w:rsidR="001005B0" w:rsidRDefault="001005B0" w:rsidP="00B46D58">
      <w:pPr>
        <w:widowControl w:val="0"/>
        <w:spacing w:after="160"/>
        <w:ind w:left="567" w:right="565"/>
        <w:jc w:val="center"/>
        <w:rPr>
          <w:rFonts w:ascii="GHEA Grapalat" w:hAnsi="GHEA Grapalat"/>
          <w:b/>
          <w:lang w:val="hy-AM"/>
        </w:rPr>
      </w:pPr>
    </w:p>
    <w:p w14:paraId="750681F0" w14:textId="77777777" w:rsidR="00E752B6" w:rsidRDefault="00E752B6" w:rsidP="00B46D58">
      <w:pPr>
        <w:widowControl w:val="0"/>
        <w:spacing w:after="160"/>
        <w:ind w:left="567" w:right="565"/>
        <w:jc w:val="center"/>
        <w:rPr>
          <w:rFonts w:ascii="GHEA Grapalat" w:hAnsi="GHEA Grapalat"/>
          <w:b/>
          <w:lang w:val="hy-AM"/>
        </w:rPr>
      </w:pPr>
    </w:p>
    <w:p w14:paraId="15B3DD7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8302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3A25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31EBB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C6A1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BB6D8C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EA5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D9E9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11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928D2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AC9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313840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E7B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6429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E08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06081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1CC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F64EC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373F9" w14:textId="2766094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4376">
              <w:t xml:space="preserve"> </w:t>
            </w:r>
            <w:r w:rsidR="007B4376" w:rsidRPr="007B4376">
              <w:rPr>
                <w:rFonts w:ascii="GHEA Grapalat" w:hAnsi="GHEA Grapalat"/>
              </w:rPr>
              <w:t xml:space="preserve">Муниципалитет </w:t>
            </w:r>
            <w:proofErr w:type="spellStart"/>
            <w:r w:rsidR="007B4376" w:rsidRPr="007B4376">
              <w:rPr>
                <w:rFonts w:ascii="GHEA Grapalat" w:hAnsi="GHEA Grapalat"/>
              </w:rPr>
              <w:t>Арени</w:t>
            </w:r>
            <w:proofErr w:type="spellEnd"/>
          </w:p>
        </w:tc>
      </w:tr>
      <w:tr w:rsidR="00E752B6" w:rsidRPr="00B138F3" w14:paraId="1CF493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36B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3F3F2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E93F6" w14:textId="51E4605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4376">
              <w:rPr>
                <w:rFonts w:ascii="GHEA Grapalat" w:hAnsi="GHEA Grapalat"/>
                <w:lang w:val="en-US"/>
              </w:rPr>
              <w:t xml:space="preserve"> </w:t>
            </w:r>
            <w:r w:rsidR="007B4376" w:rsidRPr="007B4376">
              <w:rPr>
                <w:rFonts w:ascii="GHEA Grapalat" w:hAnsi="GHEA Grapalat"/>
              </w:rPr>
              <w:t>08914384</w:t>
            </w:r>
          </w:p>
        </w:tc>
      </w:tr>
      <w:tr w:rsidR="00E752B6" w:rsidRPr="00B138F3" w14:paraId="574445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770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CE7854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17DE4" w14:textId="718891E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B4376">
              <w:rPr>
                <w:rFonts w:ascii="GHEA Grapalat" w:hAnsi="GHEA Grapalat"/>
                <w:lang w:val="en-US"/>
              </w:rPr>
              <w:t xml:space="preserve"> </w:t>
            </w:r>
            <w:r w:rsidR="007B4376" w:rsidRPr="007B4376">
              <w:rPr>
                <w:rFonts w:ascii="GHEA Grapalat" w:hAnsi="GHEA Grapalat"/>
              </w:rPr>
              <w:t>900355105066</w:t>
            </w:r>
          </w:p>
        </w:tc>
      </w:tr>
      <w:tr w:rsidR="00E752B6" w:rsidRPr="00B138F3" w14:paraId="4DBFF2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82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7C64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7B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3A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612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605E0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738A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9B5150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90A2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9EEBD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3B1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7B84DD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3AED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62A19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8E3C9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B75BC0" w14:textId="77777777" w:rsidR="00E752B6" w:rsidRPr="00B138F3" w:rsidRDefault="00E752B6" w:rsidP="00BF1257">
            <w:pPr>
              <w:widowControl w:val="0"/>
              <w:spacing w:after="160"/>
              <w:rPr>
                <w:rFonts w:ascii="GHEA Grapalat" w:hAnsi="GHEA Grapalat" w:cs="Sylfaen"/>
              </w:rPr>
            </w:pPr>
          </w:p>
          <w:p w14:paraId="7847A7F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004B3E8" w14:textId="77777777" w:rsidR="00E752B6" w:rsidRPr="00B138F3" w:rsidRDefault="00E752B6" w:rsidP="00BF1257">
            <w:pPr>
              <w:widowControl w:val="0"/>
              <w:spacing w:after="160"/>
              <w:rPr>
                <w:rFonts w:ascii="GHEA Grapalat" w:hAnsi="GHEA Grapalat" w:cs="Sylfaen"/>
              </w:rPr>
            </w:pPr>
          </w:p>
          <w:p w14:paraId="7F76B63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38CA87" w14:textId="77777777" w:rsidR="00E752B6" w:rsidRPr="00B138F3" w:rsidRDefault="00E752B6" w:rsidP="00BF1257">
            <w:pPr>
              <w:widowControl w:val="0"/>
              <w:spacing w:after="160"/>
              <w:rPr>
                <w:rFonts w:ascii="GHEA Grapalat" w:hAnsi="GHEA Grapalat" w:cs="Sylfaen"/>
              </w:rPr>
            </w:pPr>
          </w:p>
          <w:p w14:paraId="05BE443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4C653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D3203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E885505" w14:textId="77777777" w:rsidR="00E752B6" w:rsidRPr="00B138F3" w:rsidRDefault="00E752B6" w:rsidP="00BF1257">
            <w:pPr>
              <w:widowControl w:val="0"/>
              <w:spacing w:after="160"/>
              <w:rPr>
                <w:rFonts w:ascii="GHEA Grapalat" w:hAnsi="GHEA Grapalat" w:cs="Sylfaen"/>
              </w:rPr>
            </w:pPr>
          </w:p>
          <w:p w14:paraId="6F3275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D7B95D" w14:textId="77777777" w:rsidR="00E752B6" w:rsidRPr="00B138F3" w:rsidRDefault="00E752B6" w:rsidP="00BF1257">
            <w:pPr>
              <w:widowControl w:val="0"/>
              <w:spacing w:after="160"/>
              <w:jc w:val="right"/>
              <w:rPr>
                <w:rFonts w:ascii="GHEA Grapalat" w:hAnsi="GHEA Grapalat" w:cs="Tahoma"/>
              </w:rPr>
            </w:pPr>
          </w:p>
          <w:p w14:paraId="57EF2C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7EC33F" w14:textId="77777777" w:rsidR="00E752B6" w:rsidRPr="00B138F3" w:rsidRDefault="00E752B6" w:rsidP="00BF1257">
            <w:pPr>
              <w:widowControl w:val="0"/>
              <w:spacing w:after="160"/>
              <w:rPr>
                <w:rFonts w:ascii="GHEA Grapalat" w:hAnsi="GHEA Grapalat" w:cs="Sylfaen"/>
              </w:rPr>
            </w:pPr>
          </w:p>
          <w:p w14:paraId="5314F5E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F11B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8305FD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DAED9D" w14:textId="77777777" w:rsidR="00E752B6" w:rsidRPr="00B138F3" w:rsidRDefault="00E752B6" w:rsidP="00BF1257">
            <w:pPr>
              <w:widowControl w:val="0"/>
              <w:spacing w:after="160"/>
              <w:rPr>
                <w:rFonts w:ascii="GHEA Grapalat" w:hAnsi="GHEA Grapalat"/>
              </w:rPr>
            </w:pPr>
          </w:p>
          <w:p w14:paraId="53DA86C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70C1E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CAA2D0" w14:textId="77777777" w:rsidR="00E752B6" w:rsidRPr="00B138F3" w:rsidRDefault="00E752B6" w:rsidP="00BF1257">
            <w:pPr>
              <w:widowControl w:val="0"/>
              <w:spacing w:after="160"/>
              <w:rPr>
                <w:rFonts w:ascii="GHEA Grapalat" w:hAnsi="GHEA Grapalat" w:cs="Tahoma"/>
              </w:rPr>
            </w:pPr>
          </w:p>
          <w:p w14:paraId="41D4E9B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17FDB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CE0DE" w14:textId="77777777" w:rsidR="00E752B6" w:rsidRPr="00B138F3" w:rsidRDefault="00E752B6" w:rsidP="00BF1257">
            <w:pPr>
              <w:widowControl w:val="0"/>
              <w:spacing w:after="160"/>
              <w:rPr>
                <w:rFonts w:ascii="GHEA Grapalat" w:hAnsi="GHEA Grapalat" w:cs="Tahoma"/>
              </w:rPr>
            </w:pPr>
          </w:p>
          <w:p w14:paraId="12FB95D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B12AB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C133E8" w14:textId="77777777" w:rsidR="00E752B6" w:rsidRPr="00B138F3" w:rsidRDefault="00E752B6" w:rsidP="00BF1257">
            <w:pPr>
              <w:widowControl w:val="0"/>
              <w:spacing w:after="160"/>
              <w:rPr>
                <w:rFonts w:ascii="GHEA Grapalat" w:hAnsi="GHEA Grapalat" w:cs="Arial"/>
              </w:rPr>
            </w:pPr>
          </w:p>
        </w:tc>
      </w:tr>
      <w:tr w:rsidR="00E752B6" w:rsidRPr="00B138F3" w14:paraId="1AA74D0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B158E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AB658A" w14:textId="77777777" w:rsidR="00E752B6" w:rsidRPr="00B138F3" w:rsidRDefault="00E752B6" w:rsidP="00BF1257">
            <w:pPr>
              <w:widowControl w:val="0"/>
              <w:spacing w:after="160"/>
              <w:rPr>
                <w:rFonts w:ascii="GHEA Grapalat" w:hAnsi="GHEA Grapalat" w:cs="Sylfaen"/>
              </w:rPr>
            </w:pPr>
          </w:p>
          <w:p w14:paraId="316322A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34E0A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9BD9F5" w14:textId="77777777" w:rsidR="00E752B6" w:rsidRPr="00B138F3" w:rsidRDefault="00E752B6" w:rsidP="00BF1257">
            <w:pPr>
              <w:widowControl w:val="0"/>
              <w:spacing w:after="160"/>
              <w:rPr>
                <w:rFonts w:ascii="GHEA Grapalat" w:hAnsi="GHEA Grapalat"/>
              </w:rPr>
            </w:pPr>
          </w:p>
          <w:p w14:paraId="1C0584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42AD68" w14:textId="77777777" w:rsidR="00E752B6" w:rsidRPr="00B138F3" w:rsidRDefault="00E752B6" w:rsidP="00E752B6">
      <w:pPr>
        <w:widowControl w:val="0"/>
        <w:spacing w:after="160"/>
        <w:jc w:val="center"/>
        <w:rPr>
          <w:rFonts w:ascii="GHEA Grapalat" w:hAnsi="GHEA Grapalat" w:cs="Sylfaen"/>
        </w:rPr>
      </w:pPr>
    </w:p>
    <w:p w14:paraId="5C033A88" w14:textId="77777777" w:rsidR="00E752B6" w:rsidRPr="00E752B6" w:rsidRDefault="00E752B6" w:rsidP="00B46D58">
      <w:pPr>
        <w:widowControl w:val="0"/>
        <w:spacing w:after="160"/>
        <w:ind w:left="567" w:right="565"/>
        <w:jc w:val="center"/>
        <w:rPr>
          <w:rFonts w:ascii="GHEA Grapalat" w:hAnsi="GHEA Grapalat"/>
          <w:b/>
        </w:rPr>
      </w:pPr>
    </w:p>
    <w:p w14:paraId="02E965C0" w14:textId="77777777" w:rsidR="001005B0" w:rsidRPr="00B138F3" w:rsidRDefault="001005B0" w:rsidP="00B46D58">
      <w:pPr>
        <w:widowControl w:val="0"/>
        <w:spacing w:after="160"/>
        <w:ind w:left="567" w:right="565"/>
        <w:jc w:val="center"/>
        <w:rPr>
          <w:rFonts w:ascii="GHEA Grapalat" w:hAnsi="GHEA Grapalat"/>
          <w:b/>
        </w:rPr>
      </w:pPr>
    </w:p>
    <w:p w14:paraId="4EF13145" w14:textId="77777777" w:rsidR="001005B0" w:rsidRPr="00B138F3" w:rsidRDefault="001005B0" w:rsidP="00B46D58">
      <w:pPr>
        <w:widowControl w:val="0"/>
        <w:spacing w:after="160"/>
        <w:ind w:left="567" w:right="565"/>
        <w:jc w:val="center"/>
        <w:rPr>
          <w:rFonts w:ascii="GHEA Grapalat" w:hAnsi="GHEA Grapalat"/>
          <w:b/>
        </w:rPr>
      </w:pPr>
    </w:p>
    <w:p w14:paraId="15FBF897" w14:textId="77777777" w:rsidR="001005B0" w:rsidRPr="00B138F3" w:rsidRDefault="001005B0" w:rsidP="00B46D58">
      <w:pPr>
        <w:widowControl w:val="0"/>
        <w:spacing w:after="160"/>
        <w:ind w:left="567" w:right="565"/>
        <w:jc w:val="center"/>
        <w:rPr>
          <w:rFonts w:ascii="GHEA Grapalat" w:hAnsi="GHEA Grapalat"/>
          <w:b/>
        </w:rPr>
      </w:pPr>
    </w:p>
    <w:p w14:paraId="7E7C7F22" w14:textId="77777777" w:rsidR="00C3421C" w:rsidRPr="00B138F3" w:rsidRDefault="00C3421C" w:rsidP="00C3421C">
      <w:pPr>
        <w:widowControl w:val="0"/>
        <w:spacing w:after="160"/>
        <w:jc w:val="center"/>
        <w:rPr>
          <w:rFonts w:ascii="GHEA Grapalat" w:hAnsi="GHEA Grapalat" w:cs="Sylfaen"/>
        </w:rPr>
      </w:pPr>
    </w:p>
    <w:p w14:paraId="09264A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F52F3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522440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01D9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88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7095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20EA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D819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69AD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29DA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AD93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EEC1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8B916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5709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85BBD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6D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72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C3E6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75CA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D42B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90A0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400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16B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5FA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39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349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22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98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780DE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B9C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0B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485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F86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CF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35F56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138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49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ABCE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FCD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0BCF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B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3AB6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70FF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56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4B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23A8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2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47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E9D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C6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FAF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DB0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F8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6E4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9D3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2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98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262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5A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C1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7A0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B5D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18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03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AFC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067E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FF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0ABF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61E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D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AE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9B2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1EA0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F9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DF3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E4D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9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717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EC5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E5B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21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FA9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7F2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47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32C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FC2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7F9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C2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362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215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69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F5B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D55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530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C4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465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3F4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A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3DC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D668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2B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137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18D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06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51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0AFE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ECF2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0F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EBE8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42A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9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487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563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FED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E1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712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EB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1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C2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D62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4DD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D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663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370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75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61F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D839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C56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402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6F4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DF9C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BC4C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D0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6A6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5CA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36D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0B8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E15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B5D4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C6B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F01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BA3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837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E96FE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77A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4A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48E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45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4ED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E2F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5F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328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7D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3D3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2717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5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F73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20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28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79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841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FB5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CAD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DD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922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1FA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62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050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3333C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552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CFF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391DB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A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54E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95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F5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F5F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9CA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6F4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6F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F68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9FF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76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24C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FE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C27F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C40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F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781C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81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E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BE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9C49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9C8B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DC8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B82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0EA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0E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7D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A2349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C60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4FE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EFC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5EE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4E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98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D15C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53C8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CF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1F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DBE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EC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B0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6706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AA51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EC5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639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AE59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D4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68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74A9F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E6AA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B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ABBA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0CC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F5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07F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360F1" w14:textId="77777777" w:rsidR="00C3421C" w:rsidRPr="00B138F3" w:rsidRDefault="00C3421C" w:rsidP="000745BE">
            <w:pPr>
              <w:widowControl w:val="0"/>
              <w:spacing w:after="120"/>
              <w:jc w:val="center"/>
              <w:rPr>
                <w:rFonts w:ascii="GHEA Grapalat" w:hAnsi="GHEA Grapalat"/>
                <w:sz w:val="18"/>
                <w:szCs w:val="18"/>
              </w:rPr>
            </w:pPr>
          </w:p>
        </w:tc>
      </w:tr>
    </w:tbl>
    <w:p w14:paraId="1BE2C491" w14:textId="77777777" w:rsidR="001005B0" w:rsidRPr="00B138F3" w:rsidRDefault="001005B0" w:rsidP="00B46D58">
      <w:pPr>
        <w:widowControl w:val="0"/>
        <w:spacing w:after="160"/>
        <w:ind w:left="567" w:right="565"/>
        <w:jc w:val="center"/>
        <w:rPr>
          <w:rFonts w:ascii="GHEA Grapalat" w:hAnsi="GHEA Grapalat"/>
          <w:b/>
        </w:rPr>
      </w:pPr>
    </w:p>
    <w:p w14:paraId="659BA3CC" w14:textId="77777777" w:rsidR="001005B0" w:rsidRPr="00B138F3" w:rsidRDefault="001005B0" w:rsidP="00B46D58">
      <w:pPr>
        <w:widowControl w:val="0"/>
        <w:spacing w:after="160"/>
        <w:ind w:left="567" w:right="565"/>
        <w:jc w:val="center"/>
        <w:rPr>
          <w:rFonts w:ascii="GHEA Grapalat" w:hAnsi="GHEA Grapalat"/>
          <w:b/>
        </w:rPr>
      </w:pPr>
    </w:p>
    <w:p w14:paraId="1EE7C0FF" w14:textId="77777777" w:rsidR="00936CDF" w:rsidRDefault="00936CDF">
      <w:pPr>
        <w:rPr>
          <w:rFonts w:ascii="GHEA Grapalat" w:hAnsi="GHEA Grapalat"/>
          <w:b/>
        </w:rPr>
      </w:pPr>
      <w:r>
        <w:rPr>
          <w:rFonts w:ascii="GHEA Grapalat" w:hAnsi="GHEA Grapalat"/>
          <w:b/>
        </w:rPr>
        <w:br w:type="page"/>
      </w:r>
    </w:p>
    <w:p w14:paraId="3BE3C21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0E13ADC" w14:textId="77777777" w:rsidR="007B4376" w:rsidRPr="007B4376" w:rsidRDefault="007B4376" w:rsidP="007B4376">
      <w:pPr>
        <w:widowControl w:val="0"/>
        <w:spacing w:after="160"/>
        <w:ind w:left="567" w:right="565"/>
        <w:jc w:val="right"/>
        <w:rPr>
          <w:rFonts w:ascii="GHEA Grapalat" w:hAnsi="GHEA Grapalat"/>
          <w:b/>
        </w:rPr>
      </w:pPr>
      <w:r w:rsidRPr="007B4376">
        <w:rPr>
          <w:rFonts w:ascii="GHEA Grapalat" w:hAnsi="GHEA Grapalat"/>
          <w:b/>
        </w:rPr>
        <w:t>ԱՐԵՆԻՀ-ԳՀԾՁԲ-04/26»*  с кодом</w:t>
      </w:r>
    </w:p>
    <w:p w14:paraId="44D3E3A8" w14:textId="6B9BE21C" w:rsidR="001005B0" w:rsidRPr="00B138F3" w:rsidRDefault="007B4376" w:rsidP="007B4376">
      <w:pPr>
        <w:widowControl w:val="0"/>
        <w:spacing w:after="160"/>
        <w:ind w:left="567" w:right="565"/>
        <w:jc w:val="right"/>
        <w:rPr>
          <w:rFonts w:ascii="GHEA Grapalat" w:hAnsi="GHEA Grapalat"/>
          <w:b/>
        </w:rPr>
      </w:pPr>
      <w:r w:rsidRPr="007B4376">
        <w:rPr>
          <w:rFonts w:ascii="GHEA Grapalat" w:hAnsi="GHEA Grapalat"/>
          <w:b/>
        </w:rPr>
        <w:t>приглашение для запроса коммерческого предложения</w:t>
      </w:r>
    </w:p>
    <w:p w14:paraId="0FD1770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1D1117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C975FE9" w14:textId="77777777" w:rsidR="001005B0" w:rsidRPr="00B138F3" w:rsidRDefault="001005B0" w:rsidP="00B46D58">
      <w:pPr>
        <w:widowControl w:val="0"/>
        <w:spacing w:after="160"/>
        <w:ind w:left="567" w:right="565"/>
        <w:jc w:val="center"/>
        <w:rPr>
          <w:rFonts w:ascii="GHEA Grapalat" w:hAnsi="GHEA Grapalat"/>
          <w:b/>
        </w:rPr>
      </w:pPr>
    </w:p>
    <w:p w14:paraId="564766A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C39FBF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7852B9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AE73F4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472D8A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4EDC34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06846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B66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5072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A3B07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5A6BFB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916194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D3FF3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2F400E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5D3A92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640C69E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4864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33698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728A4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52E86F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4FBFFF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29802A6"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CAA5247"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D233B92"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BB12F5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77244F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5CCBD8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A90B3C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C4E70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8380A7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F6BA9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03B1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C8E4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E1FE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EE23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9E0A0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86BC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014C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F316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C5F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C7D6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387E5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F7AD73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9FB3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B4F5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4AB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EC15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C0A30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F747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913F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373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32ED8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CEEE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A036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4B7DD1" w14:textId="77777777" w:rsidR="001005B0" w:rsidRPr="00B138F3" w:rsidRDefault="001005B0" w:rsidP="00B46D58">
      <w:pPr>
        <w:widowControl w:val="0"/>
        <w:spacing w:after="160"/>
        <w:ind w:left="567" w:right="565"/>
        <w:jc w:val="center"/>
        <w:rPr>
          <w:rFonts w:ascii="GHEA Grapalat" w:hAnsi="GHEA Grapalat"/>
          <w:b/>
        </w:rPr>
      </w:pPr>
    </w:p>
    <w:p w14:paraId="1B26A58D" w14:textId="77777777" w:rsidR="001005B0" w:rsidRPr="00B138F3" w:rsidRDefault="001005B0" w:rsidP="00B46D58">
      <w:pPr>
        <w:widowControl w:val="0"/>
        <w:spacing w:after="160"/>
        <w:ind w:left="567" w:right="565"/>
        <w:jc w:val="center"/>
        <w:rPr>
          <w:rFonts w:ascii="GHEA Grapalat" w:hAnsi="GHEA Grapalat"/>
          <w:b/>
        </w:rPr>
      </w:pPr>
    </w:p>
    <w:p w14:paraId="34A9D7FB" w14:textId="77777777" w:rsidR="00E15A1C" w:rsidRDefault="00E15A1C" w:rsidP="000A214C">
      <w:pPr>
        <w:widowControl w:val="0"/>
        <w:spacing w:after="160"/>
        <w:jc w:val="right"/>
        <w:rPr>
          <w:rFonts w:ascii="GHEA Grapalat" w:hAnsi="GHEA Grapalat"/>
          <w:i/>
        </w:rPr>
      </w:pPr>
    </w:p>
    <w:p w14:paraId="72CF9624" w14:textId="77777777" w:rsidR="00E15A1C" w:rsidRDefault="00E15A1C" w:rsidP="000A214C">
      <w:pPr>
        <w:widowControl w:val="0"/>
        <w:spacing w:after="160"/>
        <w:jc w:val="right"/>
        <w:rPr>
          <w:rFonts w:ascii="GHEA Grapalat" w:hAnsi="GHEA Grapalat"/>
          <w:i/>
        </w:rPr>
      </w:pPr>
    </w:p>
    <w:p w14:paraId="20BFDABE" w14:textId="77777777" w:rsidR="00E15A1C" w:rsidRDefault="00E15A1C" w:rsidP="000A214C">
      <w:pPr>
        <w:widowControl w:val="0"/>
        <w:spacing w:after="160"/>
        <w:jc w:val="right"/>
        <w:rPr>
          <w:rFonts w:ascii="GHEA Grapalat" w:hAnsi="GHEA Grapalat"/>
          <w:i/>
        </w:rPr>
      </w:pPr>
    </w:p>
    <w:p w14:paraId="7B3761A5" w14:textId="77777777" w:rsidR="00E15A1C" w:rsidRDefault="00E15A1C" w:rsidP="000A214C">
      <w:pPr>
        <w:widowControl w:val="0"/>
        <w:spacing w:after="160"/>
        <w:jc w:val="right"/>
        <w:rPr>
          <w:rFonts w:ascii="GHEA Grapalat" w:hAnsi="GHEA Grapalat"/>
          <w:i/>
        </w:rPr>
      </w:pPr>
    </w:p>
    <w:p w14:paraId="16A9E0BE" w14:textId="77777777" w:rsidR="00E15A1C" w:rsidRDefault="00E15A1C" w:rsidP="000A214C">
      <w:pPr>
        <w:widowControl w:val="0"/>
        <w:spacing w:after="160"/>
        <w:jc w:val="right"/>
        <w:rPr>
          <w:rFonts w:ascii="GHEA Grapalat" w:hAnsi="GHEA Grapalat"/>
          <w:i/>
        </w:rPr>
      </w:pPr>
    </w:p>
    <w:p w14:paraId="0E1F9EC9" w14:textId="77777777" w:rsidR="005F68FA" w:rsidRDefault="005F68FA">
      <w:pPr>
        <w:rPr>
          <w:rFonts w:ascii="GHEA Grapalat" w:hAnsi="GHEA Grapalat"/>
          <w:i/>
        </w:rPr>
      </w:pPr>
      <w:r>
        <w:rPr>
          <w:rFonts w:ascii="GHEA Grapalat" w:hAnsi="GHEA Grapalat"/>
          <w:i/>
        </w:rPr>
        <w:br w:type="page"/>
      </w:r>
    </w:p>
    <w:p w14:paraId="6E1B3C9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F9C429" w14:textId="77777777" w:rsidR="007B4376" w:rsidRPr="007B4376" w:rsidRDefault="007B4376" w:rsidP="007B4376">
      <w:pPr>
        <w:widowControl w:val="0"/>
        <w:spacing w:after="160"/>
        <w:jc w:val="right"/>
        <w:rPr>
          <w:rFonts w:ascii="GHEA Grapalat" w:hAnsi="GHEA Grapalat"/>
          <w:i/>
        </w:rPr>
      </w:pPr>
      <w:r w:rsidRPr="007B4376">
        <w:rPr>
          <w:rFonts w:ascii="GHEA Grapalat" w:hAnsi="GHEA Grapalat"/>
          <w:i/>
        </w:rPr>
        <w:t>ԱՐԵՆԻՀ-ԳՀԾՁԲ-04/26»*  с кодом</w:t>
      </w:r>
    </w:p>
    <w:p w14:paraId="36F1C659" w14:textId="77777777" w:rsidR="007B4376" w:rsidRDefault="007B4376" w:rsidP="007B4376">
      <w:pPr>
        <w:widowControl w:val="0"/>
        <w:spacing w:after="160"/>
        <w:jc w:val="right"/>
        <w:rPr>
          <w:rFonts w:ascii="GHEA Grapalat" w:hAnsi="GHEA Grapalat"/>
          <w:i/>
        </w:rPr>
      </w:pPr>
      <w:r w:rsidRPr="007B4376">
        <w:rPr>
          <w:rFonts w:ascii="GHEA Grapalat" w:hAnsi="GHEA Grapalat"/>
          <w:i/>
        </w:rPr>
        <w:t>приглашение для запроса коммерческого предложения</w:t>
      </w:r>
    </w:p>
    <w:p w14:paraId="7AEDA91A" w14:textId="5244DD7C" w:rsidR="000A214C" w:rsidRPr="00B138F3" w:rsidRDefault="000A214C" w:rsidP="007B4376">
      <w:pPr>
        <w:widowControl w:val="0"/>
        <w:spacing w:after="160"/>
        <w:jc w:val="right"/>
        <w:rPr>
          <w:rFonts w:ascii="GHEA Grapalat" w:hAnsi="GHEA Grapalat" w:cs="GHEA Grapalat"/>
          <w:b/>
        </w:rPr>
      </w:pPr>
      <w:r w:rsidRPr="00B138F3">
        <w:rPr>
          <w:rFonts w:ascii="GHEA Grapalat" w:hAnsi="GHEA Grapalat"/>
          <w:b/>
        </w:rPr>
        <w:t xml:space="preserve">СОГЛАШЕНИЕ О НЕУСТОЙКЕ </w:t>
      </w:r>
    </w:p>
    <w:p w14:paraId="0A7D369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625D465" w14:textId="77777777" w:rsidTr="000745BE">
        <w:tc>
          <w:tcPr>
            <w:tcW w:w="4786" w:type="dxa"/>
          </w:tcPr>
          <w:p w14:paraId="00A336B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76BC6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6451EF08" w14:textId="77777777" w:rsidR="000A214C" w:rsidRPr="00B138F3" w:rsidRDefault="000A214C" w:rsidP="000A214C">
      <w:pPr>
        <w:widowControl w:val="0"/>
        <w:spacing w:after="160"/>
        <w:rPr>
          <w:rFonts w:ascii="GHEA Grapalat" w:hAnsi="GHEA Grapalat" w:cs="GHEA Grapalat"/>
          <w:b/>
        </w:rPr>
      </w:pPr>
    </w:p>
    <w:p w14:paraId="364C013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D85A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30B21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D22DCF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83E09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4B30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7D96F0" w14:textId="32FCA1D4"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7B4376" w:rsidRPr="007B4376">
        <w:t xml:space="preserve"> </w:t>
      </w:r>
      <w:r w:rsidR="007B4376" w:rsidRPr="007B4376">
        <w:rPr>
          <w:rFonts w:ascii="GHEA Grapalat" w:hAnsi="GHEA Grapalat"/>
          <w:spacing w:val="-6"/>
        </w:rPr>
        <w:t xml:space="preserve">Муниципалитет </w:t>
      </w:r>
      <w:proofErr w:type="spellStart"/>
      <w:r w:rsidR="007B4376" w:rsidRPr="007B4376">
        <w:rPr>
          <w:rFonts w:ascii="GHEA Grapalat" w:hAnsi="GHEA Grapalat"/>
          <w:spacing w:val="-6"/>
        </w:rPr>
        <w:t>Арени</w:t>
      </w:r>
      <w:proofErr w:type="spellEnd"/>
      <w:r w:rsidRPr="00B138F3">
        <w:rPr>
          <w:rFonts w:ascii="GHEA Grapalat" w:hAnsi="GHEA Grapalat"/>
          <w:spacing w:val="-6"/>
        </w:rPr>
        <w:t xml:space="preserve">_ *(далее — Заказчик) </w:t>
      </w:r>
    </w:p>
    <w:p w14:paraId="3F1469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BC2D48" w14:textId="712DEB45" w:rsidR="007B4376" w:rsidRPr="007B4376" w:rsidRDefault="000A214C" w:rsidP="007B4376">
      <w:pPr>
        <w:widowControl w:val="0"/>
        <w:jc w:val="both"/>
        <w:rPr>
          <w:rFonts w:ascii="GHEA Grapalat" w:hAnsi="GHEA Grapalat"/>
        </w:rPr>
      </w:pPr>
      <w:r w:rsidRPr="00B138F3">
        <w:rPr>
          <w:rFonts w:ascii="GHEA Grapalat" w:hAnsi="GHEA Grapalat"/>
        </w:rPr>
        <w:t>процедуре закупок под кодом __</w:t>
      </w:r>
      <w:r w:rsidR="007B4376" w:rsidRPr="007B4376">
        <w:t xml:space="preserve"> </w:t>
      </w:r>
      <w:r w:rsidR="007B4376" w:rsidRPr="007B4376">
        <w:rPr>
          <w:rFonts w:ascii="GHEA Grapalat" w:hAnsi="GHEA Grapalat"/>
        </w:rPr>
        <w:t>ԱՐԵՆԻՀ-ԳՀԾՁԲ-04/26»*  с кодом</w:t>
      </w:r>
    </w:p>
    <w:p w14:paraId="0D27E341" w14:textId="1F21DD27" w:rsidR="000A214C" w:rsidRPr="00B138F3" w:rsidRDefault="007B4376" w:rsidP="007B4376">
      <w:pPr>
        <w:widowControl w:val="0"/>
        <w:jc w:val="both"/>
        <w:rPr>
          <w:rFonts w:ascii="GHEA Grapalat" w:hAnsi="GHEA Grapalat" w:cs="GHEA Grapalat"/>
        </w:rPr>
      </w:pPr>
      <w:r w:rsidRPr="007B4376">
        <w:rPr>
          <w:rFonts w:ascii="GHEA Grapalat" w:hAnsi="GHEA Grapalat"/>
        </w:rPr>
        <w:t>приглашение для запроса коммерческого предложения</w:t>
      </w:r>
      <w:r w:rsidR="000A214C" w:rsidRPr="00B138F3">
        <w:rPr>
          <w:rFonts w:ascii="GHEA Grapalat" w:hAnsi="GHEA Grapalat"/>
        </w:rPr>
        <w:t>_____ *.</w:t>
      </w:r>
    </w:p>
    <w:p w14:paraId="4E45E55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A7B3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0C73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FCA24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E8E9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F0A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2C9C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98752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66EC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86C2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D974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F45A2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889B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CD43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456DC6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352F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01511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33F369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1D442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CCB453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D2BD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0FF7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AA35C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1414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589B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4FCB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31DB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CF1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131A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E98A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66ADF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062D9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110142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0E1361D" w14:textId="77777777" w:rsidR="00BE2572" w:rsidRPr="00B138F3" w:rsidRDefault="00BE2572" w:rsidP="00BE2572">
      <w:pPr>
        <w:widowControl w:val="0"/>
        <w:spacing w:after="160"/>
        <w:jc w:val="center"/>
        <w:rPr>
          <w:rFonts w:ascii="GHEA Grapalat" w:hAnsi="GHEA Grapalat" w:cs="Sylfaen"/>
        </w:rPr>
      </w:pPr>
    </w:p>
    <w:p w14:paraId="3AE5E79B" w14:textId="77777777" w:rsidR="00E752B6" w:rsidRPr="00E752B6" w:rsidRDefault="00E752B6" w:rsidP="00BE2572">
      <w:pPr>
        <w:rPr>
          <w:rFonts w:ascii="GHEA Grapalat" w:hAnsi="GHEA Grapalat" w:cs="Sylfaen"/>
        </w:rPr>
      </w:pPr>
    </w:p>
    <w:p w14:paraId="20F2E7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13B5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80E9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5A1A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C87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E7A231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10E3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BDD05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06F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8E13B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BDE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89EFBE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52D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85225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07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A49AE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E7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CECE8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91739" w14:textId="3D0B17AE"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4376">
              <w:t xml:space="preserve"> </w:t>
            </w:r>
            <w:r w:rsidR="007B4376" w:rsidRPr="007B4376">
              <w:rPr>
                <w:rFonts w:ascii="GHEA Grapalat" w:hAnsi="GHEA Grapalat"/>
              </w:rPr>
              <w:t xml:space="preserve">Муниципалитет </w:t>
            </w:r>
            <w:proofErr w:type="spellStart"/>
            <w:r w:rsidR="007B4376" w:rsidRPr="007B4376">
              <w:rPr>
                <w:rFonts w:ascii="GHEA Grapalat" w:hAnsi="GHEA Grapalat"/>
              </w:rPr>
              <w:t>Арени</w:t>
            </w:r>
            <w:proofErr w:type="spellEnd"/>
          </w:p>
        </w:tc>
      </w:tr>
      <w:tr w:rsidR="00E752B6" w:rsidRPr="00B138F3" w14:paraId="1952D9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468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9C75A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872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F21147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429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E24F19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B01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0761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596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D6A5E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71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BE942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653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F49A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6D19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D78759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4E197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9BF0B0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31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CB11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71D4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20C5FA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76934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FBFDC7" w14:textId="77777777" w:rsidR="00E752B6" w:rsidRPr="00B138F3" w:rsidRDefault="00E752B6" w:rsidP="00BF1257">
            <w:pPr>
              <w:widowControl w:val="0"/>
              <w:spacing w:after="160"/>
              <w:rPr>
                <w:rFonts w:ascii="GHEA Grapalat" w:hAnsi="GHEA Grapalat" w:cs="Sylfaen"/>
              </w:rPr>
            </w:pPr>
          </w:p>
          <w:p w14:paraId="78439A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9D40EF" w14:textId="77777777" w:rsidR="00E752B6" w:rsidRPr="00B138F3" w:rsidRDefault="00E752B6" w:rsidP="00BF1257">
            <w:pPr>
              <w:widowControl w:val="0"/>
              <w:spacing w:after="160"/>
              <w:rPr>
                <w:rFonts w:ascii="GHEA Grapalat" w:hAnsi="GHEA Grapalat" w:cs="Sylfaen"/>
              </w:rPr>
            </w:pPr>
          </w:p>
          <w:p w14:paraId="2FD10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482516" w14:textId="77777777" w:rsidR="00E752B6" w:rsidRPr="00B138F3" w:rsidRDefault="00E752B6" w:rsidP="00BF1257">
            <w:pPr>
              <w:widowControl w:val="0"/>
              <w:spacing w:after="160"/>
              <w:rPr>
                <w:rFonts w:ascii="GHEA Grapalat" w:hAnsi="GHEA Grapalat" w:cs="Sylfaen"/>
              </w:rPr>
            </w:pPr>
          </w:p>
          <w:p w14:paraId="6AC35C3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B6602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94D2F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6F7E5D" w14:textId="77777777" w:rsidR="00E752B6" w:rsidRPr="00B138F3" w:rsidRDefault="00E752B6" w:rsidP="00BF1257">
            <w:pPr>
              <w:widowControl w:val="0"/>
              <w:spacing w:after="160"/>
              <w:rPr>
                <w:rFonts w:ascii="GHEA Grapalat" w:hAnsi="GHEA Grapalat" w:cs="Sylfaen"/>
              </w:rPr>
            </w:pPr>
          </w:p>
          <w:p w14:paraId="2E4FAE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1D4CA5E" w14:textId="77777777" w:rsidR="00E752B6" w:rsidRPr="00B138F3" w:rsidRDefault="00E752B6" w:rsidP="00BF1257">
            <w:pPr>
              <w:widowControl w:val="0"/>
              <w:spacing w:after="160"/>
              <w:jc w:val="right"/>
              <w:rPr>
                <w:rFonts w:ascii="GHEA Grapalat" w:hAnsi="GHEA Grapalat" w:cs="Tahoma"/>
              </w:rPr>
            </w:pPr>
          </w:p>
          <w:p w14:paraId="1B6440F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1DA5F0" w14:textId="77777777" w:rsidR="00E752B6" w:rsidRPr="00B138F3" w:rsidRDefault="00E752B6" w:rsidP="00BF1257">
            <w:pPr>
              <w:widowControl w:val="0"/>
              <w:spacing w:after="160"/>
              <w:rPr>
                <w:rFonts w:ascii="GHEA Grapalat" w:hAnsi="GHEA Grapalat" w:cs="Sylfaen"/>
              </w:rPr>
            </w:pPr>
          </w:p>
          <w:p w14:paraId="3C73D05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D402E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FBED03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6472840" w14:textId="77777777" w:rsidR="00E752B6" w:rsidRPr="00B138F3" w:rsidRDefault="00E752B6" w:rsidP="00BF1257">
            <w:pPr>
              <w:widowControl w:val="0"/>
              <w:spacing w:after="160"/>
              <w:rPr>
                <w:rFonts w:ascii="GHEA Grapalat" w:hAnsi="GHEA Grapalat"/>
              </w:rPr>
            </w:pPr>
          </w:p>
          <w:p w14:paraId="72DFD75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5633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F7F822" w14:textId="77777777" w:rsidR="00E752B6" w:rsidRPr="00B138F3" w:rsidRDefault="00E752B6" w:rsidP="00BF1257">
            <w:pPr>
              <w:widowControl w:val="0"/>
              <w:spacing w:after="160"/>
              <w:rPr>
                <w:rFonts w:ascii="GHEA Grapalat" w:hAnsi="GHEA Grapalat" w:cs="Tahoma"/>
              </w:rPr>
            </w:pPr>
          </w:p>
          <w:p w14:paraId="24F715C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0C576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82D767" w14:textId="77777777" w:rsidR="00E752B6" w:rsidRPr="00B138F3" w:rsidRDefault="00E752B6" w:rsidP="00BF1257">
            <w:pPr>
              <w:widowControl w:val="0"/>
              <w:spacing w:after="160"/>
              <w:rPr>
                <w:rFonts w:ascii="GHEA Grapalat" w:hAnsi="GHEA Grapalat" w:cs="Tahoma"/>
              </w:rPr>
            </w:pPr>
          </w:p>
          <w:p w14:paraId="408E45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1FBDE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5C4E2DE" w14:textId="77777777" w:rsidR="00E752B6" w:rsidRPr="00B138F3" w:rsidRDefault="00E752B6" w:rsidP="00BF1257">
            <w:pPr>
              <w:widowControl w:val="0"/>
              <w:spacing w:after="160"/>
              <w:rPr>
                <w:rFonts w:ascii="GHEA Grapalat" w:hAnsi="GHEA Grapalat" w:cs="Arial"/>
              </w:rPr>
            </w:pPr>
          </w:p>
        </w:tc>
      </w:tr>
      <w:tr w:rsidR="00E752B6" w:rsidRPr="00B138F3" w14:paraId="4CE0C7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56D5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849A7E7" w14:textId="77777777" w:rsidR="00E752B6" w:rsidRPr="00B138F3" w:rsidRDefault="00E752B6" w:rsidP="00BF1257">
            <w:pPr>
              <w:widowControl w:val="0"/>
              <w:spacing w:after="160"/>
              <w:rPr>
                <w:rFonts w:ascii="GHEA Grapalat" w:hAnsi="GHEA Grapalat" w:cs="Sylfaen"/>
              </w:rPr>
            </w:pPr>
          </w:p>
          <w:p w14:paraId="1CBB344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1F6E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F953E9" w14:textId="77777777" w:rsidR="00E752B6" w:rsidRPr="00B138F3" w:rsidRDefault="00E752B6" w:rsidP="00BF1257">
            <w:pPr>
              <w:widowControl w:val="0"/>
              <w:spacing w:after="160"/>
              <w:rPr>
                <w:rFonts w:ascii="GHEA Grapalat" w:hAnsi="GHEA Grapalat"/>
              </w:rPr>
            </w:pPr>
          </w:p>
          <w:p w14:paraId="1914C54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5908FE" w14:textId="77777777" w:rsidR="00E752B6" w:rsidRPr="00B138F3" w:rsidRDefault="00E752B6" w:rsidP="00E752B6">
      <w:pPr>
        <w:widowControl w:val="0"/>
        <w:spacing w:after="160"/>
        <w:jc w:val="center"/>
        <w:rPr>
          <w:rFonts w:ascii="GHEA Grapalat" w:hAnsi="GHEA Grapalat" w:cs="Sylfaen"/>
        </w:rPr>
      </w:pPr>
    </w:p>
    <w:p w14:paraId="00BAED9E" w14:textId="77777777" w:rsidR="00E752B6" w:rsidRPr="00E752B6" w:rsidRDefault="00E752B6" w:rsidP="00BE2572">
      <w:pPr>
        <w:rPr>
          <w:rFonts w:ascii="GHEA Grapalat" w:hAnsi="GHEA Grapalat" w:cs="Sylfaen"/>
        </w:rPr>
      </w:pPr>
    </w:p>
    <w:p w14:paraId="1E3A64BF" w14:textId="77777777" w:rsidR="00E752B6" w:rsidRDefault="00E752B6" w:rsidP="00BE2572">
      <w:pPr>
        <w:rPr>
          <w:rFonts w:ascii="GHEA Grapalat" w:hAnsi="GHEA Grapalat" w:cs="Sylfaen"/>
          <w:lang w:val="hy-AM"/>
        </w:rPr>
      </w:pPr>
    </w:p>
    <w:p w14:paraId="4137BC85" w14:textId="77777777" w:rsidR="00E752B6" w:rsidRDefault="00E752B6" w:rsidP="00BE2572">
      <w:pPr>
        <w:rPr>
          <w:rFonts w:ascii="GHEA Grapalat" w:hAnsi="GHEA Grapalat" w:cs="Sylfaen"/>
          <w:lang w:val="hy-AM"/>
        </w:rPr>
      </w:pPr>
    </w:p>
    <w:p w14:paraId="12480416" w14:textId="77777777" w:rsidR="00E752B6" w:rsidRDefault="00E752B6" w:rsidP="00BE2572">
      <w:pPr>
        <w:rPr>
          <w:rFonts w:ascii="GHEA Grapalat" w:hAnsi="GHEA Grapalat" w:cs="Sylfaen"/>
          <w:lang w:val="hy-AM"/>
        </w:rPr>
      </w:pPr>
    </w:p>
    <w:p w14:paraId="6FD17FFA" w14:textId="77777777" w:rsidR="00E752B6" w:rsidRDefault="00E752B6" w:rsidP="00BE2572">
      <w:pPr>
        <w:rPr>
          <w:rFonts w:ascii="GHEA Grapalat" w:hAnsi="GHEA Grapalat" w:cs="Sylfaen"/>
          <w:lang w:val="hy-AM"/>
        </w:rPr>
      </w:pPr>
    </w:p>
    <w:p w14:paraId="53279EAB" w14:textId="77777777" w:rsidR="00E752B6" w:rsidRDefault="00E752B6" w:rsidP="00BE2572">
      <w:pPr>
        <w:rPr>
          <w:rFonts w:ascii="GHEA Grapalat" w:hAnsi="GHEA Grapalat" w:cs="Sylfaen"/>
          <w:lang w:val="hy-AM"/>
        </w:rPr>
      </w:pPr>
    </w:p>
    <w:p w14:paraId="31FEE1E9" w14:textId="77777777" w:rsidR="00E752B6" w:rsidRDefault="00E752B6" w:rsidP="00BE2572">
      <w:pPr>
        <w:rPr>
          <w:rFonts w:ascii="GHEA Grapalat" w:hAnsi="GHEA Grapalat" w:cs="Sylfaen"/>
          <w:lang w:val="hy-AM"/>
        </w:rPr>
      </w:pPr>
    </w:p>
    <w:p w14:paraId="1A2D6EAE" w14:textId="77777777" w:rsidR="00E752B6" w:rsidRDefault="00E752B6" w:rsidP="00BE2572">
      <w:pPr>
        <w:rPr>
          <w:rFonts w:ascii="GHEA Grapalat" w:hAnsi="GHEA Grapalat" w:cs="Sylfaen"/>
          <w:lang w:val="hy-AM"/>
        </w:rPr>
      </w:pPr>
    </w:p>
    <w:p w14:paraId="5BFBC42E" w14:textId="77777777" w:rsidR="00E752B6" w:rsidRDefault="00E752B6" w:rsidP="00BE2572">
      <w:pPr>
        <w:rPr>
          <w:rFonts w:ascii="GHEA Grapalat" w:hAnsi="GHEA Grapalat" w:cs="Sylfaen"/>
          <w:lang w:val="hy-AM"/>
        </w:rPr>
      </w:pPr>
    </w:p>
    <w:p w14:paraId="64A1F0AD" w14:textId="77777777" w:rsidR="00E752B6" w:rsidRDefault="00E752B6" w:rsidP="00BE2572">
      <w:pPr>
        <w:rPr>
          <w:rFonts w:ascii="GHEA Grapalat" w:hAnsi="GHEA Grapalat" w:cs="Sylfaen"/>
          <w:lang w:val="hy-AM"/>
        </w:rPr>
      </w:pPr>
    </w:p>
    <w:p w14:paraId="339B0021" w14:textId="77777777" w:rsidR="00E752B6" w:rsidRDefault="00E752B6" w:rsidP="00BE2572">
      <w:pPr>
        <w:rPr>
          <w:rFonts w:ascii="GHEA Grapalat" w:hAnsi="GHEA Grapalat" w:cs="Sylfaen"/>
          <w:lang w:val="hy-AM"/>
        </w:rPr>
      </w:pPr>
    </w:p>
    <w:p w14:paraId="5C60BF5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984B4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8D06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FAED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8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F084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0AB2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7DD6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9063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4656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6DA8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D2E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203B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A758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AC44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2D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20E1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6BD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988A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024F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E62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69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65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FC7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09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CA6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48B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AA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45C5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B6D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0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92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9D8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09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80A3A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12B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1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B79F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126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E30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99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1E20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F7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A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02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C76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C4EC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6B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69D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AAA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A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6305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A83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F2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86B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22E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6E8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B5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9A8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76D3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96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F87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A3E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FB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FB8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9E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1E97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F5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7FD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A2F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91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BEB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276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0BD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8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993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245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0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D88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745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8B2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A0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7D0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97B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0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6A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636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728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8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2DA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66C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87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3F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522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AD9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11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348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998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99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8C4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7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D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2A1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1B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13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37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84B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FAC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50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8C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6B7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90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8E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645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8B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65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BC3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F6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2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AD8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304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C11D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2E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319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50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93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63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119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54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B49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DB0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3A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C747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241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7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128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6FD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D1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57D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A0C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86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9674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8C3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1B8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418B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C4A88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821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86E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5D2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04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1C0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4993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6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57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F97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95F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47E9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39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257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B3C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3C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2B2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A6C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CE3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210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05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E09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DE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3D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93B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061F6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EFA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03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373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36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13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247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DA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CB1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74F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FAD9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D0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4DB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8AD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616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F38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210F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9A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A4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E44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DCD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C5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E0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EB6E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B7DA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35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DFC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AC0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31D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3DB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943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0B66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92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906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613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7F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91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616FD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A27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1E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02F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CDB3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6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CC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E5CAD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A6B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E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51B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47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BE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9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DB99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496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F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947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E83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2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FE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7F7F74" w14:textId="77777777" w:rsidR="00BE2572" w:rsidRPr="00B138F3" w:rsidRDefault="00BE2572" w:rsidP="000745BE">
            <w:pPr>
              <w:widowControl w:val="0"/>
              <w:spacing w:after="120"/>
              <w:jc w:val="center"/>
              <w:rPr>
                <w:rFonts w:ascii="GHEA Grapalat" w:hAnsi="GHEA Grapalat"/>
                <w:sz w:val="18"/>
                <w:szCs w:val="18"/>
              </w:rPr>
            </w:pPr>
          </w:p>
        </w:tc>
      </w:tr>
    </w:tbl>
    <w:p w14:paraId="60462410" w14:textId="77777777" w:rsidR="00BE2572" w:rsidRPr="00B138F3" w:rsidRDefault="00BE2572" w:rsidP="00BE2572">
      <w:pPr>
        <w:widowControl w:val="0"/>
        <w:spacing w:after="160"/>
        <w:ind w:left="567" w:right="565"/>
        <w:jc w:val="center"/>
        <w:rPr>
          <w:rFonts w:ascii="GHEA Grapalat" w:hAnsi="GHEA Grapalat"/>
          <w:b/>
        </w:rPr>
      </w:pPr>
    </w:p>
    <w:p w14:paraId="7DE25E5D" w14:textId="77777777" w:rsidR="00936CDF" w:rsidRDefault="00936CDF">
      <w:pPr>
        <w:rPr>
          <w:rFonts w:ascii="GHEA Grapalat" w:hAnsi="GHEA Grapalat"/>
          <w:b/>
        </w:rPr>
      </w:pPr>
      <w:r>
        <w:rPr>
          <w:rFonts w:ascii="GHEA Grapalat" w:hAnsi="GHEA Grapalat"/>
          <w:b/>
        </w:rPr>
        <w:lastRenderedPageBreak/>
        <w:br w:type="page"/>
      </w:r>
    </w:p>
    <w:p w14:paraId="6D57D67D" w14:textId="77777777" w:rsidR="00F42158" w:rsidRDefault="00F42158" w:rsidP="00F42158">
      <w:pPr>
        <w:rPr>
          <w:rFonts w:ascii="GHEA Grapalat" w:hAnsi="GHEA Grapalat"/>
          <w:b/>
        </w:rPr>
      </w:pPr>
      <w:r>
        <w:rPr>
          <w:rFonts w:ascii="GHEA Grapalat" w:hAnsi="GHEA Grapalat"/>
          <w:b/>
        </w:rPr>
        <w:lastRenderedPageBreak/>
        <w:br w:type="page"/>
      </w:r>
    </w:p>
    <w:p w14:paraId="5DCC7231" w14:textId="77777777" w:rsidR="00F42158" w:rsidRDefault="00F42158">
      <w:pPr>
        <w:rPr>
          <w:rFonts w:ascii="GHEA Grapalat" w:hAnsi="GHEA Grapalat"/>
          <w:b/>
        </w:rPr>
      </w:pPr>
    </w:p>
    <w:p w14:paraId="24F2F08A" w14:textId="77777777" w:rsidR="007B4376" w:rsidRPr="007B4376" w:rsidRDefault="007B4376" w:rsidP="007B4376">
      <w:pPr>
        <w:widowControl w:val="0"/>
        <w:spacing w:after="160" w:line="360" w:lineRule="auto"/>
        <w:jc w:val="right"/>
        <w:rPr>
          <w:rFonts w:ascii="GHEA Grapalat" w:hAnsi="GHEA Grapalat"/>
          <w:b/>
        </w:rPr>
      </w:pPr>
      <w:r w:rsidRPr="007B4376">
        <w:rPr>
          <w:rFonts w:ascii="GHEA Grapalat" w:hAnsi="GHEA Grapalat"/>
          <w:b/>
        </w:rPr>
        <w:t>Приложение 6</w:t>
      </w:r>
    </w:p>
    <w:p w14:paraId="1702B640" w14:textId="5CB801D6" w:rsidR="007B4376" w:rsidRPr="007B4376" w:rsidRDefault="007B4376" w:rsidP="007B4376">
      <w:pPr>
        <w:widowControl w:val="0"/>
        <w:spacing w:after="160" w:line="360" w:lineRule="auto"/>
        <w:jc w:val="right"/>
        <w:rPr>
          <w:rFonts w:ascii="GHEA Grapalat" w:hAnsi="GHEA Grapalat"/>
          <w:b/>
        </w:rPr>
      </w:pPr>
      <w:r w:rsidRPr="007B4376">
        <w:rPr>
          <w:rFonts w:ascii="GHEA Grapalat" w:hAnsi="GHEA Grapalat"/>
          <w:b/>
        </w:rPr>
        <w:t>Код «ԱՐԵՆԻՀ-ԳՀԾՁԲ-04/26»*</w:t>
      </w:r>
    </w:p>
    <w:p w14:paraId="3C123F98" w14:textId="5E16801A" w:rsidR="003B2F27" w:rsidRPr="00AD29CE" w:rsidRDefault="007B4376" w:rsidP="007B4376">
      <w:pPr>
        <w:widowControl w:val="0"/>
        <w:spacing w:after="160" w:line="360" w:lineRule="auto"/>
        <w:jc w:val="right"/>
        <w:rPr>
          <w:rFonts w:ascii="GHEA Grapalat" w:hAnsi="GHEA Grapalat"/>
          <w:i/>
        </w:rPr>
      </w:pPr>
      <w:r w:rsidRPr="007B4376">
        <w:rPr>
          <w:rFonts w:ascii="GHEA Grapalat" w:hAnsi="GHEA Grapalat"/>
          <w:b/>
        </w:rPr>
        <w:t>Приглашение к участию в оценочном расследовании</w:t>
      </w:r>
    </w:p>
    <w:p w14:paraId="231E795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321F79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925294A"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A9DB45" w14:textId="77777777" w:rsidTr="005B7138">
        <w:tc>
          <w:tcPr>
            <w:tcW w:w="4643" w:type="dxa"/>
          </w:tcPr>
          <w:p w14:paraId="11ADBAE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E7DA2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4DC7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F00BA2"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61FB1CC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8B80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7BAFA1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19EA4C" w14:textId="77777777" w:rsidR="003B2F27" w:rsidRDefault="003B2F27" w:rsidP="003B2F27">
      <w:pPr>
        <w:rPr>
          <w:rFonts w:ascii="GHEA Grapalat" w:hAnsi="GHEA Grapalat" w:cs="Sylfaen"/>
        </w:rPr>
      </w:pPr>
    </w:p>
    <w:p w14:paraId="0C3E55A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E67CA2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EC3B4C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FC0C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48665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2FC82C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C31D83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F3FD02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E2147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CB6E7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58B4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5FF35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B0877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4A7C70" w14:textId="77777777" w:rsidR="00F72272" w:rsidRPr="004B7F02" w:rsidRDefault="00F72272">
      <w:pPr>
        <w:rPr>
          <w:rFonts w:ascii="GHEA Grapalat" w:hAnsi="GHEA Grapalat"/>
          <w:b/>
        </w:rPr>
      </w:pPr>
      <w:r w:rsidRPr="004B7F02">
        <w:rPr>
          <w:rFonts w:ascii="GHEA Grapalat" w:hAnsi="GHEA Grapalat"/>
          <w:b/>
        </w:rPr>
        <w:t>-----------------------------------</w:t>
      </w:r>
    </w:p>
    <w:p w14:paraId="419486B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A01E7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169BE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68C0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B622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B5EB8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BD6D1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B3F07E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1FB8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7F164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2AF9829" w14:textId="77777777" w:rsidR="00C8503C" w:rsidRPr="00B138F3" w:rsidRDefault="00C8503C" w:rsidP="00C8503C">
      <w:pPr>
        <w:widowControl w:val="0"/>
        <w:tabs>
          <w:tab w:val="left" w:pos="1418"/>
        </w:tabs>
        <w:spacing w:after="160"/>
        <w:ind w:firstLine="567"/>
        <w:jc w:val="both"/>
        <w:rPr>
          <w:rFonts w:ascii="GHEA Grapalat" w:hAnsi="GHEA Grapalat"/>
        </w:rPr>
      </w:pPr>
    </w:p>
    <w:p w14:paraId="356D44E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F8E3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63D7FD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05D63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C2A2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AF116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F3FDC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45C597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75E0383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D8781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C84889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1378C81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BA1264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0451D7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687811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70580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BEDC40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B8554C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512E84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4166DC24" w14:textId="77777777" w:rsidR="003B2F27" w:rsidRPr="00AD29CE" w:rsidRDefault="003B2F27" w:rsidP="003B2F27">
      <w:pPr>
        <w:widowControl w:val="0"/>
        <w:spacing w:after="160" w:line="360" w:lineRule="auto"/>
        <w:ind w:firstLine="720"/>
        <w:jc w:val="center"/>
        <w:rPr>
          <w:rFonts w:ascii="GHEA Grapalat" w:hAnsi="GHEA Grapalat" w:cs="Sylfaen"/>
        </w:rPr>
      </w:pPr>
    </w:p>
    <w:p w14:paraId="221828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E2C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F1F29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85E4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09C57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8CAF330" w14:textId="5484E1E2"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3CE024D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F34D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FDE7E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CB574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83719F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ED2D31" w14:textId="77777777" w:rsidR="003B2F27" w:rsidRDefault="003B2F27" w:rsidP="003B2F27">
      <w:pPr>
        <w:rPr>
          <w:rFonts w:ascii="GHEA Grapalat" w:hAnsi="GHEA Grapalat" w:cs="Sylfaen"/>
        </w:rPr>
      </w:pPr>
      <w:r>
        <w:rPr>
          <w:rFonts w:ascii="GHEA Grapalat" w:hAnsi="GHEA Grapalat" w:cs="Sylfaen"/>
        </w:rPr>
        <w:br w:type="page"/>
      </w:r>
    </w:p>
    <w:p w14:paraId="49EB9D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1266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FE83F8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7BD9AE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11E8F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2452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F719C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49B58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8BB4B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9FC91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F222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81A4DC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9"/>
        <w:t>23</w:t>
      </w:r>
    </w:p>
    <w:p w14:paraId="542747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01F1C2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2C5118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E3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B1CC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FCE2F1"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9B13D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55D6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1BAE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B0D093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288083" w14:textId="77777777" w:rsidR="00F217A2" w:rsidRDefault="00F217A2">
      <w:pPr>
        <w:rPr>
          <w:rFonts w:ascii="GHEA Grapalat" w:hAnsi="GHEA Grapalat"/>
        </w:rPr>
      </w:pPr>
      <w:r>
        <w:rPr>
          <w:rFonts w:ascii="GHEA Grapalat" w:hAnsi="GHEA Grapalat"/>
        </w:rPr>
        <w:t>-----------------------------------</w:t>
      </w:r>
    </w:p>
    <w:p w14:paraId="72D71E7E" w14:textId="77777777" w:rsidR="00F217A2" w:rsidRDefault="00F217A2">
      <w:pPr>
        <w:rPr>
          <w:rFonts w:ascii="GHEA Grapalat" w:hAnsi="GHEA Grapalat"/>
        </w:rPr>
      </w:pPr>
    </w:p>
    <w:p w14:paraId="41B9C02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E0EA105" w14:textId="77777777" w:rsidR="00A61A41" w:rsidRPr="00A915F5" w:rsidRDefault="00A61A41" w:rsidP="00A61A41">
      <w:pPr>
        <w:rPr>
          <w:rStyle w:val="ezkurwreuab5ozgtqnkl"/>
          <w:i/>
          <w:sz w:val="20"/>
          <w:szCs w:val="20"/>
        </w:rPr>
      </w:pPr>
    </w:p>
    <w:p w14:paraId="6243FD6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55D484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6AAF9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837588D" w14:textId="77777777" w:rsidR="003B2F27" w:rsidRPr="00AD29CE" w:rsidRDefault="003B2F27" w:rsidP="003B2F27">
      <w:pPr>
        <w:widowControl w:val="0"/>
        <w:spacing w:after="160" w:line="360" w:lineRule="auto"/>
        <w:rPr>
          <w:rFonts w:ascii="GHEA Grapalat" w:hAnsi="GHEA Grapalat"/>
        </w:rPr>
      </w:pPr>
    </w:p>
    <w:p w14:paraId="6E4CE2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1287E06" w14:textId="77777777" w:rsidTr="005B7138">
        <w:trPr>
          <w:jc w:val="center"/>
        </w:trPr>
        <w:tc>
          <w:tcPr>
            <w:tcW w:w="4536" w:type="dxa"/>
          </w:tcPr>
          <w:p w14:paraId="169A3B1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5D8CAA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E41DF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25EAC1A" w14:textId="77777777" w:rsidR="003B2F27" w:rsidRPr="00C51467" w:rsidRDefault="003B2F27" w:rsidP="005B7138">
            <w:pPr>
              <w:widowControl w:val="0"/>
              <w:spacing w:after="160" w:line="360" w:lineRule="auto"/>
              <w:jc w:val="center"/>
              <w:rPr>
                <w:rFonts w:ascii="GHEA Grapalat" w:hAnsi="GHEA Grapalat"/>
                <w:sz w:val="22"/>
                <w:lang w:val="en-US"/>
              </w:rPr>
            </w:pPr>
          </w:p>
          <w:p w14:paraId="44FD48B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3DABA0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920089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CF7805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E02AB58" w14:textId="77777777" w:rsidR="003B2F27" w:rsidRPr="00C51467" w:rsidRDefault="003B2F27" w:rsidP="005B7138">
            <w:pPr>
              <w:widowControl w:val="0"/>
              <w:spacing w:after="160" w:line="360" w:lineRule="auto"/>
              <w:jc w:val="center"/>
              <w:rPr>
                <w:rFonts w:ascii="GHEA Grapalat" w:hAnsi="GHEA Grapalat"/>
                <w:sz w:val="22"/>
                <w:lang w:val="en-US"/>
              </w:rPr>
            </w:pPr>
          </w:p>
          <w:p w14:paraId="27743BD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F8A9892" w14:textId="77777777" w:rsidTr="005B7138">
        <w:trPr>
          <w:jc w:val="center"/>
        </w:trPr>
        <w:tc>
          <w:tcPr>
            <w:tcW w:w="4536" w:type="dxa"/>
          </w:tcPr>
          <w:p w14:paraId="79777AA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7A85325" w14:textId="77777777" w:rsidR="00C51467" w:rsidRPr="00C51467" w:rsidRDefault="00C51467" w:rsidP="005B7138">
            <w:pPr>
              <w:widowControl w:val="0"/>
              <w:spacing w:after="160" w:line="360" w:lineRule="auto"/>
              <w:jc w:val="center"/>
              <w:rPr>
                <w:rFonts w:ascii="GHEA Grapalat" w:hAnsi="GHEA Grapalat"/>
                <w:b/>
                <w:sz w:val="22"/>
              </w:rPr>
            </w:pPr>
          </w:p>
        </w:tc>
      </w:tr>
    </w:tbl>
    <w:p w14:paraId="530BE2B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A048F59"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BFC0426"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E381633" w14:textId="77777777" w:rsidR="003A45B5" w:rsidRPr="003D4660" w:rsidRDefault="003A45B5" w:rsidP="003A45B5">
      <w:pPr>
        <w:pStyle w:val="af2"/>
        <w:jc w:val="both"/>
        <w:rPr>
          <w:rFonts w:ascii="GHEA Grapalat" w:hAnsi="GHEA Grapalat"/>
          <w:i/>
          <w:lang w:val="hy-AM" w:eastAsia="en-US"/>
        </w:rPr>
      </w:pPr>
    </w:p>
    <w:p w14:paraId="08B867B1"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56E97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B76E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E24A178" w14:textId="77777777" w:rsidR="003B2F27" w:rsidRDefault="003B2F27" w:rsidP="003B2F27">
      <w:pPr>
        <w:rPr>
          <w:rFonts w:ascii="GHEA Grapalat" w:hAnsi="GHEA Grapalat"/>
        </w:rPr>
      </w:pPr>
      <w:r>
        <w:rPr>
          <w:rFonts w:ascii="GHEA Grapalat" w:hAnsi="GHEA Grapalat"/>
        </w:rPr>
        <w:br w:type="page"/>
      </w:r>
    </w:p>
    <w:p w14:paraId="5E53779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31FFDE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5D42AB" w14:textId="77777777" w:rsidR="003B2F27" w:rsidRPr="00AD29CE" w:rsidRDefault="003B2F27" w:rsidP="003B2F27">
      <w:pPr>
        <w:widowControl w:val="0"/>
        <w:spacing w:after="160" w:line="360" w:lineRule="auto"/>
        <w:jc w:val="center"/>
        <w:rPr>
          <w:rFonts w:ascii="GHEA Grapalat" w:hAnsi="GHEA Grapalat"/>
        </w:rPr>
      </w:pPr>
    </w:p>
    <w:p w14:paraId="3DD35E3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70D2DB8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39"/>
        <w:gridCol w:w="1174"/>
        <w:gridCol w:w="1355"/>
        <w:gridCol w:w="915"/>
        <w:gridCol w:w="1329"/>
        <w:gridCol w:w="1322"/>
      </w:tblGrid>
      <w:tr w:rsidR="003B2F27" w:rsidRPr="00E40AC8" w14:paraId="1D35D4AE" w14:textId="77777777" w:rsidTr="00CD440A">
        <w:trPr>
          <w:trHeight w:val="422"/>
          <w:jc w:val="center"/>
        </w:trPr>
        <w:tc>
          <w:tcPr>
            <w:tcW w:w="11560" w:type="dxa"/>
            <w:gridSpan w:val="8"/>
          </w:tcPr>
          <w:p w14:paraId="643D42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3D0BFB2" w14:textId="77777777" w:rsidTr="00CD440A">
        <w:trPr>
          <w:trHeight w:val="247"/>
          <w:jc w:val="center"/>
        </w:trPr>
        <w:tc>
          <w:tcPr>
            <w:tcW w:w="1880" w:type="dxa"/>
            <w:vMerge w:val="restart"/>
            <w:vAlign w:val="center"/>
          </w:tcPr>
          <w:p w14:paraId="352CDB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4E996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39" w:type="dxa"/>
            <w:vMerge w:val="restart"/>
            <w:vAlign w:val="center"/>
          </w:tcPr>
          <w:p w14:paraId="6049DE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CF08E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38E33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15" w:type="dxa"/>
            <w:vMerge w:val="restart"/>
            <w:vAlign w:val="center"/>
          </w:tcPr>
          <w:p w14:paraId="016122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51" w:type="dxa"/>
            <w:gridSpan w:val="2"/>
            <w:vAlign w:val="center"/>
          </w:tcPr>
          <w:p w14:paraId="066535E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4BEA0C8" w14:textId="77777777" w:rsidTr="00CD440A">
        <w:trPr>
          <w:trHeight w:val="501"/>
          <w:jc w:val="center"/>
        </w:trPr>
        <w:tc>
          <w:tcPr>
            <w:tcW w:w="1880" w:type="dxa"/>
            <w:vMerge/>
            <w:vAlign w:val="center"/>
          </w:tcPr>
          <w:p w14:paraId="2A56F58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515F8CF" w14:textId="77777777" w:rsidR="003B2F27" w:rsidRPr="00E40AC8" w:rsidRDefault="003B2F27" w:rsidP="005B7138">
            <w:pPr>
              <w:widowControl w:val="0"/>
              <w:spacing w:after="120"/>
              <w:jc w:val="center"/>
              <w:rPr>
                <w:rFonts w:ascii="GHEA Grapalat" w:hAnsi="GHEA Grapalat"/>
                <w:sz w:val="20"/>
              </w:rPr>
            </w:pPr>
          </w:p>
        </w:tc>
        <w:tc>
          <w:tcPr>
            <w:tcW w:w="1739" w:type="dxa"/>
            <w:vMerge/>
            <w:vAlign w:val="center"/>
          </w:tcPr>
          <w:p w14:paraId="16F702F4"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D3917BF"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250AA58" w14:textId="77777777" w:rsidR="003B2F27" w:rsidRPr="00E40AC8" w:rsidRDefault="003B2F27" w:rsidP="005B7138">
            <w:pPr>
              <w:widowControl w:val="0"/>
              <w:spacing w:after="120"/>
              <w:jc w:val="center"/>
              <w:rPr>
                <w:rFonts w:ascii="GHEA Grapalat" w:hAnsi="GHEA Grapalat"/>
                <w:sz w:val="20"/>
              </w:rPr>
            </w:pPr>
          </w:p>
        </w:tc>
        <w:tc>
          <w:tcPr>
            <w:tcW w:w="915" w:type="dxa"/>
            <w:vMerge/>
            <w:vAlign w:val="center"/>
          </w:tcPr>
          <w:p w14:paraId="5BA3AF09" w14:textId="77777777" w:rsidR="003B2F27" w:rsidRPr="00E40AC8" w:rsidRDefault="003B2F27" w:rsidP="005B7138">
            <w:pPr>
              <w:widowControl w:val="0"/>
              <w:spacing w:after="120"/>
              <w:jc w:val="center"/>
              <w:rPr>
                <w:rFonts w:ascii="GHEA Grapalat" w:hAnsi="GHEA Grapalat"/>
                <w:sz w:val="20"/>
              </w:rPr>
            </w:pPr>
          </w:p>
        </w:tc>
        <w:tc>
          <w:tcPr>
            <w:tcW w:w="1329" w:type="dxa"/>
            <w:vAlign w:val="center"/>
          </w:tcPr>
          <w:p w14:paraId="317EC78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22" w:type="dxa"/>
            <w:vAlign w:val="center"/>
          </w:tcPr>
          <w:p w14:paraId="67B98F62"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3B2F27" w:rsidRPr="00E40AC8" w14:paraId="3E10ACB4" w14:textId="77777777" w:rsidTr="00CD440A">
        <w:trPr>
          <w:trHeight w:val="277"/>
          <w:jc w:val="center"/>
        </w:trPr>
        <w:tc>
          <w:tcPr>
            <w:tcW w:w="1880" w:type="dxa"/>
          </w:tcPr>
          <w:p w14:paraId="302AEE00" w14:textId="7401E409" w:rsidR="003B2F27" w:rsidRPr="00CD440A" w:rsidRDefault="00CD440A"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14:paraId="79F94B91" w14:textId="449CE86F" w:rsidR="003B2F27" w:rsidRPr="00E40AC8" w:rsidRDefault="00CD440A" w:rsidP="005B7138">
            <w:pPr>
              <w:widowControl w:val="0"/>
              <w:spacing w:after="120"/>
              <w:jc w:val="center"/>
              <w:rPr>
                <w:rFonts w:ascii="GHEA Grapalat" w:hAnsi="GHEA Grapalat"/>
                <w:sz w:val="20"/>
              </w:rPr>
            </w:pPr>
            <w:r w:rsidRPr="00CD440A">
              <w:rPr>
                <w:rFonts w:ascii="GHEA Grapalat" w:hAnsi="GHEA Grapalat"/>
                <w:sz w:val="20"/>
              </w:rPr>
              <w:t>71311111/1</w:t>
            </w:r>
          </w:p>
        </w:tc>
        <w:tc>
          <w:tcPr>
            <w:tcW w:w="1739" w:type="dxa"/>
          </w:tcPr>
          <w:p w14:paraId="6BD4E426" w14:textId="6D4934D9" w:rsidR="003B2F27" w:rsidRPr="00E40AC8" w:rsidRDefault="00CD440A" w:rsidP="005B7138">
            <w:pPr>
              <w:widowControl w:val="0"/>
              <w:spacing w:after="120"/>
              <w:jc w:val="center"/>
              <w:rPr>
                <w:rFonts w:ascii="GHEA Grapalat" w:hAnsi="GHEA Grapalat"/>
                <w:sz w:val="20"/>
              </w:rPr>
            </w:pPr>
            <w:r w:rsidRPr="00CD440A">
              <w:rPr>
                <w:rFonts w:ascii="GHEA Grapalat" w:hAnsi="GHEA Grapalat"/>
                <w:sz w:val="20"/>
              </w:rPr>
              <w:t>Услуги по геодезической съемке, проектированию и разработке чертежей зданий и сооружений &gt;&gt;</w:t>
            </w:r>
          </w:p>
        </w:tc>
        <w:tc>
          <w:tcPr>
            <w:tcW w:w="1174" w:type="dxa"/>
          </w:tcPr>
          <w:p w14:paraId="614163FD" w14:textId="2B21216F" w:rsidR="003B2F27" w:rsidRPr="00E40AC8" w:rsidRDefault="00CD440A" w:rsidP="005B7138">
            <w:pPr>
              <w:widowControl w:val="0"/>
              <w:spacing w:after="120"/>
              <w:jc w:val="center"/>
              <w:rPr>
                <w:rFonts w:ascii="GHEA Grapalat" w:hAnsi="GHEA Grapalat"/>
                <w:sz w:val="20"/>
              </w:rPr>
            </w:pPr>
            <w:r w:rsidRPr="00CD440A">
              <w:rPr>
                <w:rFonts w:ascii="GHEA Grapalat" w:hAnsi="GHEA Grapalat"/>
                <w:sz w:val="20"/>
              </w:rPr>
              <w:t>AMD</w:t>
            </w:r>
          </w:p>
        </w:tc>
        <w:tc>
          <w:tcPr>
            <w:tcW w:w="1355" w:type="dxa"/>
          </w:tcPr>
          <w:p w14:paraId="24A5C730" w14:textId="0835A946" w:rsidR="003B2F27" w:rsidRPr="00E40AC8" w:rsidRDefault="00CD440A" w:rsidP="005B7138">
            <w:pPr>
              <w:widowControl w:val="0"/>
              <w:spacing w:after="120"/>
              <w:jc w:val="center"/>
              <w:rPr>
                <w:rFonts w:ascii="GHEA Grapalat" w:hAnsi="GHEA Grapalat"/>
                <w:sz w:val="20"/>
              </w:rPr>
            </w:pPr>
            <w:r w:rsidRPr="00CD440A">
              <w:rPr>
                <w:rFonts w:ascii="GHEA Grapalat" w:hAnsi="GHEA Grapalat"/>
                <w:sz w:val="20"/>
              </w:rPr>
              <w:t>5 000 000</w:t>
            </w:r>
          </w:p>
        </w:tc>
        <w:tc>
          <w:tcPr>
            <w:tcW w:w="915" w:type="dxa"/>
          </w:tcPr>
          <w:p w14:paraId="06D753F5" w14:textId="180F7377" w:rsidR="003B2F27" w:rsidRPr="00E40AC8" w:rsidRDefault="00CD440A" w:rsidP="005B7138">
            <w:pPr>
              <w:widowControl w:val="0"/>
              <w:spacing w:after="120"/>
              <w:jc w:val="center"/>
              <w:rPr>
                <w:rFonts w:ascii="GHEA Grapalat" w:hAnsi="GHEA Grapalat"/>
                <w:sz w:val="20"/>
              </w:rPr>
            </w:pPr>
            <w:r w:rsidRPr="00CD440A">
              <w:rPr>
                <w:rFonts w:ascii="GHEA Grapalat" w:hAnsi="GHEA Grapalat"/>
                <w:sz w:val="20"/>
              </w:rPr>
              <w:t>По запросу</w:t>
            </w:r>
          </w:p>
        </w:tc>
        <w:tc>
          <w:tcPr>
            <w:tcW w:w="1329" w:type="dxa"/>
          </w:tcPr>
          <w:p w14:paraId="0DBC977A" w14:textId="12F11963" w:rsidR="003B2F27" w:rsidRPr="00E40AC8" w:rsidRDefault="00CD440A" w:rsidP="005B7138">
            <w:pPr>
              <w:widowControl w:val="0"/>
              <w:spacing w:after="120"/>
              <w:jc w:val="center"/>
              <w:rPr>
                <w:rFonts w:ascii="GHEA Grapalat" w:hAnsi="GHEA Grapalat"/>
                <w:sz w:val="20"/>
              </w:rPr>
            </w:pPr>
            <w:r w:rsidRPr="00CD440A">
              <w:rPr>
                <w:rFonts w:ascii="GHEA Grapalat" w:hAnsi="GHEA Grapalat"/>
                <w:sz w:val="20"/>
              </w:rPr>
              <w:t xml:space="preserve">Сообщество </w:t>
            </w:r>
            <w:proofErr w:type="spellStart"/>
            <w:r w:rsidRPr="00CD440A">
              <w:rPr>
                <w:rFonts w:ascii="GHEA Grapalat" w:hAnsi="GHEA Grapalat"/>
                <w:sz w:val="20"/>
              </w:rPr>
              <w:t>Арени</w:t>
            </w:r>
            <w:proofErr w:type="spellEnd"/>
          </w:p>
        </w:tc>
        <w:tc>
          <w:tcPr>
            <w:tcW w:w="1322" w:type="dxa"/>
          </w:tcPr>
          <w:p w14:paraId="11A6162C" w14:textId="77777777" w:rsidR="003B2F27" w:rsidRDefault="003B2F27" w:rsidP="005B7138">
            <w:pPr>
              <w:widowControl w:val="0"/>
              <w:spacing w:after="120"/>
              <w:jc w:val="center"/>
              <w:rPr>
                <w:rFonts w:ascii="GHEA Grapalat" w:hAnsi="GHEA Grapalat"/>
                <w:sz w:val="20"/>
              </w:rPr>
            </w:pPr>
          </w:p>
          <w:p w14:paraId="3346B5C3" w14:textId="77777777" w:rsidR="00CD440A" w:rsidRPr="00CD440A" w:rsidRDefault="00CD440A" w:rsidP="00CD440A">
            <w:pPr>
              <w:rPr>
                <w:rFonts w:ascii="GHEA Grapalat" w:hAnsi="GHEA Grapalat"/>
                <w:sz w:val="20"/>
              </w:rPr>
            </w:pPr>
          </w:p>
          <w:p w14:paraId="389413A5" w14:textId="77777777" w:rsidR="00CD440A" w:rsidRDefault="00CD440A" w:rsidP="00CD440A">
            <w:pPr>
              <w:rPr>
                <w:rFonts w:ascii="GHEA Grapalat" w:hAnsi="GHEA Grapalat"/>
                <w:sz w:val="20"/>
              </w:rPr>
            </w:pPr>
          </w:p>
          <w:p w14:paraId="170BE303" w14:textId="37A6EB7B" w:rsidR="00CD440A" w:rsidRPr="00CD440A" w:rsidRDefault="00CD440A" w:rsidP="00CD440A">
            <w:pPr>
              <w:rPr>
                <w:rFonts w:ascii="GHEA Grapalat" w:hAnsi="GHEA Grapalat"/>
                <w:sz w:val="20"/>
              </w:rPr>
            </w:pPr>
            <w:r w:rsidRPr="00CD440A">
              <w:rPr>
                <w:rFonts w:ascii="GHEA Grapalat" w:hAnsi="GHEA Grapalat"/>
                <w:sz w:val="20"/>
              </w:rPr>
              <w:t>С даты вступления Соглашения в силу до 25 декабря 2026 года.</w:t>
            </w:r>
          </w:p>
        </w:tc>
      </w:tr>
    </w:tbl>
    <w:p w14:paraId="43F36F4B" w14:textId="77777777" w:rsidR="00BD5A73" w:rsidRDefault="00BD5A73" w:rsidP="009C6099">
      <w:pPr>
        <w:widowControl w:val="0"/>
        <w:spacing w:after="160" w:line="360" w:lineRule="auto"/>
        <w:jc w:val="center"/>
        <w:rPr>
          <w:rFonts w:ascii="GHEA Grapalat" w:hAnsi="GHEA Grapalat"/>
          <w:sz w:val="16"/>
          <w:szCs w:val="16"/>
        </w:rPr>
      </w:pPr>
    </w:p>
    <w:p w14:paraId="67E87B56" w14:textId="77777777" w:rsidR="00BD5A73" w:rsidRDefault="00BD5A73" w:rsidP="009C6099">
      <w:pPr>
        <w:widowControl w:val="0"/>
        <w:spacing w:after="160" w:line="360" w:lineRule="auto"/>
        <w:jc w:val="center"/>
        <w:rPr>
          <w:rFonts w:ascii="GHEA Grapalat" w:hAnsi="GHEA Grapalat"/>
          <w:sz w:val="16"/>
          <w:szCs w:val="16"/>
        </w:rPr>
      </w:pPr>
    </w:p>
    <w:p w14:paraId="35B430B7" w14:textId="6D015A0C" w:rsidR="00CD440A" w:rsidRPr="00BD5A73" w:rsidRDefault="00CD440A" w:rsidP="009C6099">
      <w:pPr>
        <w:widowControl w:val="0"/>
        <w:spacing w:after="160" w:line="360" w:lineRule="auto"/>
        <w:jc w:val="center"/>
        <w:rPr>
          <w:rFonts w:ascii="GHEA Grapalat" w:hAnsi="GHEA Grapalat"/>
          <w:b/>
          <w:bCs/>
          <w:sz w:val="16"/>
          <w:szCs w:val="16"/>
        </w:rPr>
      </w:pPr>
      <w:r w:rsidRPr="00BD5A73">
        <w:rPr>
          <w:rFonts w:ascii="GHEA Grapalat" w:hAnsi="GHEA Grapalat"/>
          <w:b/>
          <w:bCs/>
          <w:sz w:val="16"/>
          <w:szCs w:val="16"/>
        </w:rPr>
        <w:t>ТЕХНИЧЕСКИЕ ХАРАКТЕРИСТИКИ</w:t>
      </w:r>
    </w:p>
    <w:p w14:paraId="007537CE" w14:textId="72C47082" w:rsidR="00BD5A73" w:rsidRDefault="00CD440A" w:rsidP="00BD5A73">
      <w:pPr>
        <w:widowControl w:val="0"/>
        <w:spacing w:after="160" w:line="360" w:lineRule="auto"/>
        <w:jc w:val="center"/>
        <w:rPr>
          <w:rFonts w:ascii="GHEA Grapalat" w:hAnsi="GHEA Grapalat"/>
          <w:sz w:val="16"/>
          <w:szCs w:val="16"/>
        </w:rPr>
      </w:pPr>
      <w:r w:rsidRPr="009C6099">
        <w:rPr>
          <w:rFonts w:ascii="GHEA Grapalat" w:hAnsi="GHEA Grapalat"/>
          <w:sz w:val="16"/>
          <w:szCs w:val="16"/>
        </w:rPr>
        <w:t xml:space="preserve">Подрядчик обязуется предоставить услуги кадастровой и земельной съемки для объектов недвижимости, указанных в Приложении 2.1, в районе </w:t>
      </w:r>
      <w:proofErr w:type="spellStart"/>
      <w:r w:rsidRPr="009C6099">
        <w:rPr>
          <w:rFonts w:ascii="GHEA Grapalat" w:hAnsi="GHEA Grapalat"/>
          <w:sz w:val="16"/>
          <w:szCs w:val="16"/>
        </w:rPr>
        <w:t>Арени</w:t>
      </w:r>
      <w:proofErr w:type="spellEnd"/>
      <w:r w:rsidRPr="009C6099">
        <w:rPr>
          <w:rFonts w:ascii="GHEA Grapalat" w:hAnsi="GHEA Grapalat"/>
          <w:sz w:val="16"/>
          <w:szCs w:val="16"/>
        </w:rPr>
        <w:t xml:space="preserve">, на период до 2026 года, с учетом максимальных сумм, предусмотренных для каждой </w:t>
      </w:r>
    </w:p>
    <w:p w14:paraId="74058519" w14:textId="03F9E7D4"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строки в указанном Приложении.</w:t>
      </w:r>
    </w:p>
    <w:p w14:paraId="5113A907" w14:textId="4A28DF83"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 Съемка должна проводиться с использованием измерительных приборов/электронного тахометра, спутниковой станции позиционирования, лазерного дальномера и другого оборудования и инструментов, необходимых для точной съемки, юридическим лицом, обладающим соответствующей государственной квалификацией.</w:t>
      </w:r>
    </w:p>
    <w:p w14:paraId="7A484E4D" w14:textId="77777777" w:rsidR="00CD440A" w:rsidRPr="009C6099" w:rsidRDefault="00CD440A" w:rsidP="00CD440A">
      <w:pPr>
        <w:widowControl w:val="0"/>
        <w:spacing w:after="160" w:line="360" w:lineRule="auto"/>
        <w:jc w:val="center"/>
        <w:rPr>
          <w:rFonts w:ascii="GHEA Grapalat" w:hAnsi="GHEA Grapalat"/>
          <w:sz w:val="16"/>
          <w:szCs w:val="16"/>
        </w:rPr>
      </w:pPr>
      <w:r w:rsidRPr="009C6099">
        <w:rPr>
          <w:rFonts w:ascii="GHEA Grapalat" w:hAnsi="GHEA Grapalat"/>
          <w:sz w:val="16"/>
          <w:szCs w:val="16"/>
        </w:rPr>
        <w:t>• Геодезист должен прибыть на указанное место в течение 1 дня после вызова.</w:t>
      </w:r>
    </w:p>
    <w:p w14:paraId="2D1738A2" w14:textId="4402F475"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lastRenderedPageBreak/>
        <w:t>• Предоставить пакет документов по съемке в течение трех дней после ее завершения.</w:t>
      </w:r>
    </w:p>
    <w:p w14:paraId="6EE45C4A" w14:textId="77777777" w:rsidR="00CD440A" w:rsidRPr="009C6099" w:rsidRDefault="00CD440A" w:rsidP="00CD440A">
      <w:pPr>
        <w:widowControl w:val="0"/>
        <w:spacing w:after="160" w:line="360" w:lineRule="auto"/>
        <w:jc w:val="center"/>
        <w:rPr>
          <w:rFonts w:ascii="GHEA Grapalat" w:hAnsi="GHEA Grapalat"/>
          <w:sz w:val="16"/>
          <w:szCs w:val="16"/>
        </w:rPr>
      </w:pPr>
      <w:r w:rsidRPr="009C6099">
        <w:rPr>
          <w:rFonts w:ascii="GHEA Grapalat" w:hAnsi="GHEA Grapalat"/>
          <w:sz w:val="16"/>
          <w:szCs w:val="16"/>
        </w:rPr>
        <w:t>• На основании фактических измерений составить пакет документов по замерам недвижимости, который должен включать типовые формы, утвержденные Приказом Государственного комитета по кадастру недвижимости Правительства Республики Армения «Об утверждении типовых форм земельных и строительных планов и обязательных требованиях к таким планам» № 284-Н от 20 октября 2011 г., в соответствии с Приказом № 75 от 8 апреля 2021 г., а также комплект всех необходимых документов, требуемых законодательством Республики Армения, включая точные планы, которые должны отображать как очертания данного земельного участка, так и все здания и сооружения на этом участке, с подробными размерами, включая высоту этажей, внутренние и внешние плановые размеры, координаты X, Y и т. д.</w:t>
      </w:r>
    </w:p>
    <w:p w14:paraId="5322385C" w14:textId="56905784"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 Фактическое назначение и оперативная значимость данного земельного участка и зданий и сооружений на нем должны быть указаны на планах этажей или в прилагаемых приложениях. Предоставить точно рассчитанные размеры внутренних и внешних поверхностей зданий и сооружений в виде дополнительной справки или приложения в виде единицы измерения «квадратный метр». Пакет документов должен также включать ситуационный план измеряемого объекта недвижимости, размещенный в системе координат, требуемой в кадастровой карте сообщества.</w:t>
      </w:r>
    </w:p>
    <w:p w14:paraId="3A319F3E" w14:textId="47144628"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 Провести обследование кадастровых карт местоположения земельных участков, подлежащих измерению, а также выполнить фактическое измерение земельных участков на территории и за свой счет исправить ошибки в кадастровых картах в соответствии с требованиями Постановления Правительства Республики Армения № 698-Н от 29 апреля 2021 г. «Об установлении порядка исправления ошибок, обнаруженных в кадастровой карте».</w:t>
      </w:r>
    </w:p>
    <w:p w14:paraId="310FFE5D" w14:textId="292E1EEC"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 Приобретение всех необходимых для измерений исходных материалов осуществляется землемером за свой счет.</w:t>
      </w:r>
    </w:p>
    <w:p w14:paraId="4D9DF3FA" w14:textId="77777777" w:rsidR="00CD440A" w:rsidRPr="009C6099" w:rsidRDefault="00CD440A" w:rsidP="00CD440A">
      <w:pPr>
        <w:widowControl w:val="0"/>
        <w:spacing w:after="160" w:line="360" w:lineRule="auto"/>
        <w:jc w:val="center"/>
        <w:rPr>
          <w:rFonts w:ascii="GHEA Grapalat" w:hAnsi="GHEA Grapalat"/>
          <w:sz w:val="16"/>
          <w:szCs w:val="16"/>
        </w:rPr>
      </w:pPr>
      <w:r w:rsidRPr="009C6099">
        <w:rPr>
          <w:rFonts w:ascii="GHEA Grapalat" w:hAnsi="GHEA Grapalat"/>
          <w:sz w:val="16"/>
          <w:szCs w:val="16"/>
        </w:rPr>
        <w:t>• Предоставить заказчику выполненные работы в печатном виде — 2 экземпляра, на электронном носителе с указанием номера на сайте e-cadastre.am для регистрации (измерения) — по 1 экземпляру каждого.</w:t>
      </w:r>
    </w:p>
    <w:p w14:paraId="3FA58E85" w14:textId="77777777" w:rsidR="00CD440A" w:rsidRPr="009C6099" w:rsidRDefault="00CD440A" w:rsidP="00CD440A">
      <w:pPr>
        <w:widowControl w:val="0"/>
        <w:spacing w:after="160" w:line="360" w:lineRule="auto"/>
        <w:jc w:val="center"/>
        <w:rPr>
          <w:rFonts w:ascii="GHEA Grapalat" w:hAnsi="GHEA Grapalat"/>
          <w:sz w:val="16"/>
          <w:szCs w:val="16"/>
        </w:rPr>
      </w:pPr>
    </w:p>
    <w:p w14:paraId="7658EEE7" w14:textId="73D23D04"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 Участник должен иметь право осуществлять картографические, геодезические, измерительные (регистрационные) и землеустройство работы /квалификацию/.</w:t>
      </w:r>
    </w:p>
    <w:p w14:paraId="2F837BCE" w14:textId="1D5060D9" w:rsidR="00CD440A" w:rsidRPr="009C6099" w:rsidRDefault="00CD440A" w:rsidP="009C6099">
      <w:pPr>
        <w:widowControl w:val="0"/>
        <w:spacing w:after="160" w:line="360" w:lineRule="auto"/>
        <w:jc w:val="center"/>
        <w:rPr>
          <w:rFonts w:ascii="GHEA Grapalat" w:hAnsi="GHEA Grapalat"/>
          <w:sz w:val="16"/>
          <w:szCs w:val="16"/>
        </w:rPr>
      </w:pPr>
      <w:r w:rsidRPr="009C6099">
        <w:rPr>
          <w:rFonts w:ascii="GHEA Grapalat" w:hAnsi="GHEA Grapalat"/>
          <w:sz w:val="16"/>
          <w:szCs w:val="16"/>
        </w:rPr>
        <w:t>• Предложенная участником цена = сумма цен за единицу, предложение цены (Приложение 2) должно быть представлено без пробелов.</w:t>
      </w:r>
    </w:p>
    <w:p w14:paraId="6231559E" w14:textId="77777777" w:rsidR="00CD440A" w:rsidRPr="009C6099" w:rsidRDefault="00CD440A" w:rsidP="00CD440A">
      <w:pPr>
        <w:widowControl w:val="0"/>
        <w:spacing w:after="160" w:line="360" w:lineRule="auto"/>
        <w:jc w:val="center"/>
        <w:rPr>
          <w:rFonts w:ascii="GHEA Grapalat" w:hAnsi="GHEA Grapalat"/>
          <w:sz w:val="16"/>
          <w:szCs w:val="16"/>
        </w:rPr>
      </w:pPr>
      <w:r w:rsidRPr="009C6099">
        <w:rPr>
          <w:rFonts w:ascii="GHEA Grapalat" w:hAnsi="GHEA Grapalat"/>
          <w:sz w:val="16"/>
          <w:szCs w:val="16"/>
        </w:rPr>
        <w:t>• Договор будет заключен по максимальной цене 5 000 000 (пять миллионов) драмов. Оплата будет производиться по фактическому объему оказанных услуг, а платежи будут осуществляться на основании протокола приемки-передачи. После прекращения заказчиком требований договор расторгается без каких-либо дальнейших обязательств.</w:t>
      </w:r>
    </w:p>
    <w:p w14:paraId="3AA0C98D" w14:textId="19AE68B1" w:rsidR="003B2F27" w:rsidRPr="00AD29CE" w:rsidRDefault="00CD440A" w:rsidP="00CD440A">
      <w:pPr>
        <w:widowControl w:val="0"/>
        <w:spacing w:after="160" w:line="360" w:lineRule="auto"/>
        <w:jc w:val="center"/>
        <w:rPr>
          <w:rFonts w:ascii="GHEA Grapalat" w:hAnsi="GHEA Grapalat"/>
        </w:rPr>
      </w:pPr>
      <w:r w:rsidRPr="009C6099">
        <w:rPr>
          <w:rFonts w:ascii="GHEA Grapalat" w:hAnsi="GHEA Grapalat"/>
          <w:sz w:val="16"/>
          <w:szCs w:val="16"/>
        </w:rPr>
        <w:t>Виды предоставляемых услуг представлены в Приложении 2.1 к приглашению</w:t>
      </w:r>
      <w:r w:rsidRPr="00CD440A">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058D42" w14:textId="77777777" w:rsidTr="005B7138">
        <w:trPr>
          <w:jc w:val="center"/>
        </w:trPr>
        <w:tc>
          <w:tcPr>
            <w:tcW w:w="4536" w:type="dxa"/>
          </w:tcPr>
          <w:p w14:paraId="4560F665" w14:textId="2FFCDAAC"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14:paraId="2829DDA0"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 xml:space="preserve">Муниципалитет </w:t>
            </w:r>
            <w:proofErr w:type="spellStart"/>
            <w:r w:rsidRPr="009C6099">
              <w:rPr>
                <w:rFonts w:ascii="GHEA Grapalat" w:hAnsi="GHEA Grapalat" w:cs="Sylfaen"/>
                <w:b/>
                <w:bCs/>
              </w:rPr>
              <w:t>Арени</w:t>
            </w:r>
            <w:proofErr w:type="spellEnd"/>
          </w:p>
          <w:p w14:paraId="69281B3D"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 xml:space="preserve">Район </w:t>
            </w:r>
            <w:proofErr w:type="spellStart"/>
            <w:r w:rsidRPr="009C6099">
              <w:rPr>
                <w:rFonts w:ascii="GHEA Grapalat" w:hAnsi="GHEA Grapalat" w:cs="Sylfaen"/>
                <w:b/>
                <w:bCs/>
              </w:rPr>
              <w:t>Вайоц-Дзор</w:t>
            </w:r>
            <w:proofErr w:type="spellEnd"/>
            <w:r w:rsidRPr="009C6099">
              <w:rPr>
                <w:rFonts w:ascii="GHEA Grapalat" w:hAnsi="GHEA Grapalat" w:cs="Sylfaen"/>
                <w:b/>
                <w:bCs/>
              </w:rPr>
              <w:t xml:space="preserve">, село </w:t>
            </w:r>
            <w:proofErr w:type="spellStart"/>
            <w:r w:rsidRPr="009C6099">
              <w:rPr>
                <w:rFonts w:ascii="GHEA Grapalat" w:hAnsi="GHEA Grapalat" w:cs="Sylfaen"/>
                <w:b/>
                <w:bCs/>
              </w:rPr>
              <w:t>Арени</w:t>
            </w:r>
            <w:proofErr w:type="spellEnd"/>
            <w:r w:rsidRPr="009C6099">
              <w:rPr>
                <w:rFonts w:ascii="GHEA Grapalat" w:hAnsi="GHEA Grapalat" w:cs="Sylfaen"/>
                <w:b/>
                <w:bCs/>
              </w:rPr>
              <w:t>, 15-й этаж, 3-й этаж</w:t>
            </w:r>
          </w:p>
          <w:p w14:paraId="42A9E461"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 xml:space="preserve">Финансовый отдел РА, </w:t>
            </w:r>
            <w:r w:rsidRPr="009C6099">
              <w:rPr>
                <w:rFonts w:ascii="GHEA Grapalat" w:hAnsi="GHEA Grapalat" w:cs="Sylfaen"/>
                <w:b/>
                <w:bCs/>
              </w:rPr>
              <w:lastRenderedPageBreak/>
              <w:t>Администрация</w:t>
            </w:r>
          </w:p>
          <w:p w14:paraId="0AAB2253"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РА 900352135025</w:t>
            </w:r>
          </w:p>
          <w:p w14:paraId="62508FC2"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VHH 08914384</w:t>
            </w:r>
          </w:p>
          <w:p w14:paraId="125DCA4F" w14:textId="47A7FBDD" w:rsidR="009C6099" w:rsidRPr="00AD29CE"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Глава общины: Г. Саакян</w:t>
            </w:r>
          </w:p>
          <w:p w14:paraId="33D9682B" w14:textId="77777777" w:rsidR="003B2F27" w:rsidRPr="009449FA" w:rsidRDefault="003B2F27" w:rsidP="005B7138">
            <w:pPr>
              <w:widowControl w:val="0"/>
              <w:jc w:val="center"/>
              <w:rPr>
                <w:rFonts w:ascii="GHEA Grapalat" w:hAnsi="GHEA Grapalat"/>
              </w:rPr>
            </w:pPr>
            <w:r w:rsidRPr="009449FA">
              <w:rPr>
                <w:rFonts w:ascii="GHEA Grapalat" w:hAnsi="GHEA Grapalat"/>
              </w:rPr>
              <w:t>___________________________</w:t>
            </w:r>
          </w:p>
          <w:p w14:paraId="367E0D8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DA51C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E7F452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8D0CE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3435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F06DB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522CC5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708CF2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800E604" w14:textId="77777777" w:rsidR="00554D44" w:rsidRDefault="00554D44" w:rsidP="00375205">
      <w:pPr>
        <w:widowControl w:val="0"/>
        <w:spacing w:after="160" w:line="360" w:lineRule="auto"/>
        <w:ind w:firstLine="567"/>
        <w:jc w:val="right"/>
        <w:rPr>
          <w:rFonts w:ascii="GHEA Grapalat" w:hAnsi="GHEA Grapalat"/>
          <w:i/>
        </w:rPr>
      </w:pPr>
    </w:p>
    <w:p w14:paraId="7584D3C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3BE9A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36DC3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DAA8ED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23374A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741522F" w14:textId="77777777" w:rsidTr="005B7138">
        <w:trPr>
          <w:trHeight w:val="363"/>
          <w:jc w:val="center"/>
        </w:trPr>
        <w:tc>
          <w:tcPr>
            <w:tcW w:w="11627" w:type="dxa"/>
            <w:gridSpan w:val="16"/>
          </w:tcPr>
          <w:p w14:paraId="1B3EE7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3A48AFA" w14:textId="77777777" w:rsidTr="005B7138">
        <w:trPr>
          <w:trHeight w:val="1781"/>
          <w:jc w:val="center"/>
        </w:trPr>
        <w:tc>
          <w:tcPr>
            <w:tcW w:w="1006" w:type="dxa"/>
            <w:vAlign w:val="center"/>
          </w:tcPr>
          <w:p w14:paraId="7FFAAC2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EAABD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3356B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792BE8A"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727D1106" w14:textId="77777777" w:rsidTr="005B7138">
        <w:trPr>
          <w:trHeight w:val="742"/>
          <w:jc w:val="center"/>
        </w:trPr>
        <w:tc>
          <w:tcPr>
            <w:tcW w:w="1006" w:type="dxa"/>
          </w:tcPr>
          <w:p w14:paraId="4A74604D" w14:textId="77777777" w:rsidR="003B2F27" w:rsidRPr="00F412AC" w:rsidRDefault="003B2F27" w:rsidP="005B7138">
            <w:pPr>
              <w:widowControl w:val="0"/>
              <w:spacing w:after="120"/>
              <w:jc w:val="center"/>
              <w:rPr>
                <w:rFonts w:ascii="GHEA Grapalat" w:hAnsi="GHEA Grapalat"/>
                <w:sz w:val="16"/>
              </w:rPr>
            </w:pPr>
          </w:p>
        </w:tc>
        <w:tc>
          <w:tcPr>
            <w:tcW w:w="1212" w:type="dxa"/>
          </w:tcPr>
          <w:p w14:paraId="6D9F4EC0" w14:textId="77777777" w:rsidR="003B2F27" w:rsidRPr="00F412AC" w:rsidRDefault="003B2F27" w:rsidP="005B7138">
            <w:pPr>
              <w:widowControl w:val="0"/>
              <w:spacing w:after="120"/>
              <w:jc w:val="center"/>
              <w:rPr>
                <w:rFonts w:ascii="GHEA Grapalat" w:hAnsi="GHEA Grapalat"/>
                <w:sz w:val="16"/>
              </w:rPr>
            </w:pPr>
          </w:p>
        </w:tc>
        <w:tc>
          <w:tcPr>
            <w:tcW w:w="843" w:type="dxa"/>
          </w:tcPr>
          <w:p w14:paraId="139D015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49BF3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D39CC4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D5E2F6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14CA4F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4621DF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324F62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C03548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6CEF20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C288DF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ADA8A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CF0033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EB77E8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07D504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65E7" w:rsidRPr="00F412AC" w14:paraId="4E7C5AC7" w14:textId="77777777" w:rsidTr="00FA5D8B">
        <w:trPr>
          <w:trHeight w:val="363"/>
          <w:jc w:val="center"/>
        </w:trPr>
        <w:tc>
          <w:tcPr>
            <w:tcW w:w="1006" w:type="dxa"/>
          </w:tcPr>
          <w:p w14:paraId="43030898" w14:textId="607FF9DB" w:rsidR="009565E7" w:rsidRPr="00F412AC" w:rsidRDefault="009565E7" w:rsidP="009565E7">
            <w:pPr>
              <w:widowControl w:val="0"/>
              <w:spacing w:after="120"/>
              <w:jc w:val="center"/>
              <w:rPr>
                <w:rFonts w:ascii="GHEA Grapalat" w:hAnsi="GHEA Grapalat"/>
                <w:sz w:val="16"/>
              </w:rPr>
            </w:pPr>
            <w:r w:rsidRPr="00E81742">
              <w:t>1</w:t>
            </w:r>
          </w:p>
        </w:tc>
        <w:tc>
          <w:tcPr>
            <w:tcW w:w="1212" w:type="dxa"/>
          </w:tcPr>
          <w:p w14:paraId="666D7AF8" w14:textId="28A11FCD" w:rsidR="009565E7" w:rsidRPr="00F412AC" w:rsidRDefault="009565E7" w:rsidP="009565E7">
            <w:pPr>
              <w:widowControl w:val="0"/>
              <w:spacing w:after="120"/>
              <w:jc w:val="center"/>
              <w:rPr>
                <w:rFonts w:ascii="GHEA Grapalat" w:hAnsi="GHEA Grapalat"/>
                <w:sz w:val="16"/>
              </w:rPr>
            </w:pPr>
            <w:r w:rsidRPr="00E81742">
              <w:t>71311111/1</w:t>
            </w:r>
          </w:p>
        </w:tc>
        <w:tc>
          <w:tcPr>
            <w:tcW w:w="843" w:type="dxa"/>
          </w:tcPr>
          <w:p w14:paraId="11136E70" w14:textId="68BBEED3" w:rsidR="009565E7" w:rsidRPr="00F412AC" w:rsidRDefault="009565E7" w:rsidP="009565E7">
            <w:pPr>
              <w:widowControl w:val="0"/>
              <w:spacing w:after="120"/>
              <w:jc w:val="center"/>
              <w:rPr>
                <w:rFonts w:ascii="GHEA Grapalat" w:hAnsi="GHEA Grapalat"/>
                <w:sz w:val="16"/>
              </w:rPr>
            </w:pPr>
            <w:r w:rsidRPr="009565E7">
              <w:rPr>
                <w:rFonts w:ascii="GHEA Grapalat" w:hAnsi="GHEA Grapalat"/>
                <w:sz w:val="16"/>
              </w:rPr>
              <w:t>Услуги по геодезической съемке и планировке земельных участков, зданий и сооружений &gt;&gt;</w:t>
            </w:r>
          </w:p>
        </w:tc>
        <w:tc>
          <w:tcPr>
            <w:tcW w:w="7900" w:type="dxa"/>
            <w:gridSpan w:val="12"/>
            <w:vAlign w:val="center"/>
          </w:tcPr>
          <w:p w14:paraId="226C304F" w14:textId="44F124F3" w:rsidR="009565E7" w:rsidRPr="00F412AC" w:rsidRDefault="009565E7" w:rsidP="009565E7">
            <w:pPr>
              <w:widowControl w:val="0"/>
              <w:spacing w:after="120"/>
              <w:jc w:val="center"/>
              <w:rPr>
                <w:rFonts w:ascii="GHEA Grapalat" w:hAnsi="GHEA Grapalat" w:cs="Arial"/>
                <w:sz w:val="16"/>
              </w:rPr>
            </w:pPr>
            <w:r w:rsidRPr="009565E7">
              <w:rPr>
                <w:rFonts w:ascii="GHEA Grapalat" w:hAnsi="GHEA Grapalat" w:cs="Arial"/>
                <w:sz w:val="16"/>
              </w:rPr>
              <w:t>Перевод средств будет осуществляться на основе фактически оказанной услуги и протокола приема переводов.</w:t>
            </w:r>
          </w:p>
        </w:tc>
        <w:tc>
          <w:tcPr>
            <w:tcW w:w="666" w:type="dxa"/>
            <w:vAlign w:val="center"/>
          </w:tcPr>
          <w:p w14:paraId="2B85FE5F" w14:textId="29BDEE5C" w:rsidR="009565E7" w:rsidRPr="00F412AC" w:rsidRDefault="009565E7" w:rsidP="009565E7">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14:paraId="13B35D1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43C9EE6" w14:textId="77777777" w:rsidTr="005B7138">
        <w:trPr>
          <w:jc w:val="center"/>
        </w:trPr>
        <w:tc>
          <w:tcPr>
            <w:tcW w:w="4536" w:type="dxa"/>
          </w:tcPr>
          <w:p w14:paraId="6306D1D5" w14:textId="74EF8680"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14:paraId="1476C051"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lastRenderedPageBreak/>
              <w:t xml:space="preserve">Муниципалитет </w:t>
            </w:r>
            <w:proofErr w:type="spellStart"/>
            <w:r w:rsidRPr="009C6099">
              <w:rPr>
                <w:rFonts w:ascii="GHEA Grapalat" w:hAnsi="GHEA Grapalat" w:cs="Sylfaen"/>
                <w:b/>
                <w:bCs/>
              </w:rPr>
              <w:t>Арени</w:t>
            </w:r>
            <w:proofErr w:type="spellEnd"/>
          </w:p>
          <w:p w14:paraId="2ABCB22D"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 xml:space="preserve">Район </w:t>
            </w:r>
            <w:proofErr w:type="spellStart"/>
            <w:r w:rsidRPr="009C6099">
              <w:rPr>
                <w:rFonts w:ascii="GHEA Grapalat" w:hAnsi="GHEA Grapalat" w:cs="Sylfaen"/>
                <w:b/>
                <w:bCs/>
              </w:rPr>
              <w:t>Вайоц-Дзор</w:t>
            </w:r>
            <w:proofErr w:type="spellEnd"/>
            <w:r w:rsidRPr="009C6099">
              <w:rPr>
                <w:rFonts w:ascii="GHEA Grapalat" w:hAnsi="GHEA Grapalat" w:cs="Sylfaen"/>
                <w:b/>
                <w:bCs/>
              </w:rPr>
              <w:t xml:space="preserve">, село </w:t>
            </w:r>
            <w:proofErr w:type="spellStart"/>
            <w:r w:rsidRPr="009C6099">
              <w:rPr>
                <w:rFonts w:ascii="GHEA Grapalat" w:hAnsi="GHEA Grapalat" w:cs="Sylfaen"/>
                <w:b/>
                <w:bCs/>
              </w:rPr>
              <w:t>Арени</w:t>
            </w:r>
            <w:proofErr w:type="spellEnd"/>
            <w:r w:rsidRPr="009C6099">
              <w:rPr>
                <w:rFonts w:ascii="GHEA Grapalat" w:hAnsi="GHEA Grapalat" w:cs="Sylfaen"/>
                <w:b/>
                <w:bCs/>
              </w:rPr>
              <w:t>, 15-й этаж, 3-й этаж</w:t>
            </w:r>
          </w:p>
          <w:p w14:paraId="240C3E84"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Финансовый отдел РА, Администрация</w:t>
            </w:r>
          </w:p>
          <w:p w14:paraId="04C72373"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РА 900352135025</w:t>
            </w:r>
          </w:p>
          <w:p w14:paraId="66A7AFEB" w14:textId="77777777" w:rsidR="009C6099" w:rsidRPr="009C6099"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VHH 08914384</w:t>
            </w:r>
          </w:p>
          <w:p w14:paraId="2407DD01" w14:textId="4A14AC9A" w:rsidR="009C6099" w:rsidRPr="00AD29CE" w:rsidRDefault="009C6099" w:rsidP="009C6099">
            <w:pPr>
              <w:widowControl w:val="0"/>
              <w:spacing w:after="160" w:line="360" w:lineRule="auto"/>
              <w:jc w:val="center"/>
              <w:rPr>
                <w:rFonts w:ascii="GHEA Grapalat" w:hAnsi="GHEA Grapalat" w:cs="Sylfaen"/>
                <w:b/>
                <w:bCs/>
              </w:rPr>
            </w:pPr>
            <w:r w:rsidRPr="009C6099">
              <w:rPr>
                <w:rFonts w:ascii="GHEA Grapalat" w:hAnsi="GHEA Grapalat" w:cs="Sylfaen"/>
                <w:b/>
                <w:bCs/>
              </w:rPr>
              <w:t>Глава общины: Г. Саакян</w:t>
            </w:r>
          </w:p>
          <w:p w14:paraId="17ACC51A" w14:textId="77777777" w:rsidR="003B2F27" w:rsidRPr="009449FA" w:rsidRDefault="003B2F27" w:rsidP="005B7138">
            <w:pPr>
              <w:widowControl w:val="0"/>
              <w:jc w:val="center"/>
              <w:rPr>
                <w:rFonts w:ascii="GHEA Grapalat" w:hAnsi="GHEA Grapalat"/>
              </w:rPr>
            </w:pPr>
            <w:r w:rsidRPr="009449FA">
              <w:rPr>
                <w:rFonts w:ascii="GHEA Grapalat" w:hAnsi="GHEA Grapalat"/>
              </w:rPr>
              <w:t>_________________________</w:t>
            </w:r>
          </w:p>
          <w:p w14:paraId="5A123F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180F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0F69C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5A576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D7EF5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05F68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BCEB68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4A8B93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7D56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1A709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263D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BA04D0" w14:textId="77777777" w:rsidTr="005B7138">
        <w:trPr>
          <w:tblCellSpacing w:w="7" w:type="dxa"/>
          <w:jc w:val="center"/>
        </w:trPr>
        <w:tc>
          <w:tcPr>
            <w:tcW w:w="0" w:type="auto"/>
            <w:gridSpan w:val="2"/>
            <w:vAlign w:val="center"/>
          </w:tcPr>
          <w:p w14:paraId="660FDC0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9782F4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5B800CA" w14:textId="77777777" w:rsidTr="005B7138">
        <w:trPr>
          <w:tblCellSpacing w:w="7" w:type="dxa"/>
          <w:jc w:val="center"/>
        </w:trPr>
        <w:tc>
          <w:tcPr>
            <w:tcW w:w="0" w:type="auto"/>
            <w:vAlign w:val="center"/>
          </w:tcPr>
          <w:p w14:paraId="155799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CB5DE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81604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B3BA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0323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7827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9D964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9A47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9B5FE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5EE57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3AF8E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F658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F031807" w14:textId="77777777" w:rsidR="003B2F27" w:rsidRPr="00AD29CE" w:rsidRDefault="003B2F27" w:rsidP="003B2F27">
      <w:pPr>
        <w:widowControl w:val="0"/>
        <w:spacing w:after="160" w:line="360" w:lineRule="auto"/>
        <w:ind w:firstLine="375"/>
        <w:rPr>
          <w:rFonts w:ascii="GHEA Grapalat" w:hAnsi="GHEA Grapalat"/>
          <w:iCs/>
          <w:color w:val="000000"/>
        </w:rPr>
      </w:pPr>
    </w:p>
    <w:p w14:paraId="64BDABC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B74704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D040BF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F4CCB9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2B42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69604B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440014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67DE15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3B46E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3C016CD" w14:textId="77777777" w:rsidTr="005B7138">
        <w:trPr>
          <w:jc w:val="center"/>
        </w:trPr>
        <w:tc>
          <w:tcPr>
            <w:tcW w:w="357" w:type="dxa"/>
            <w:vMerge w:val="restart"/>
            <w:shd w:val="clear" w:color="auto" w:fill="auto"/>
            <w:vAlign w:val="center"/>
          </w:tcPr>
          <w:p w14:paraId="3B1C6F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CF8E6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7385DA1" w14:textId="77777777" w:rsidTr="005B7138">
        <w:trPr>
          <w:jc w:val="center"/>
        </w:trPr>
        <w:tc>
          <w:tcPr>
            <w:tcW w:w="357" w:type="dxa"/>
            <w:vMerge/>
            <w:shd w:val="clear" w:color="auto" w:fill="auto"/>
          </w:tcPr>
          <w:p w14:paraId="7B375D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61995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938B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D5594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7318A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29DBB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24CF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8966D58" w14:textId="77777777" w:rsidTr="005B7138">
        <w:trPr>
          <w:trHeight w:val="1105"/>
          <w:jc w:val="center"/>
        </w:trPr>
        <w:tc>
          <w:tcPr>
            <w:tcW w:w="357" w:type="dxa"/>
            <w:vMerge/>
            <w:tcBorders>
              <w:bottom w:val="single" w:sz="4" w:space="0" w:color="auto"/>
            </w:tcBorders>
            <w:shd w:val="clear" w:color="auto" w:fill="auto"/>
          </w:tcPr>
          <w:p w14:paraId="186CA8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B9A6C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4954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E346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B0E70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FA7A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4225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3955A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3B883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29DC32E" w14:textId="77777777" w:rsidTr="005B7138">
        <w:trPr>
          <w:jc w:val="center"/>
        </w:trPr>
        <w:tc>
          <w:tcPr>
            <w:tcW w:w="357" w:type="dxa"/>
            <w:shd w:val="clear" w:color="auto" w:fill="auto"/>
            <w:vAlign w:val="center"/>
          </w:tcPr>
          <w:p w14:paraId="3DEDC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53D3A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908FA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88180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B237B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B3AA8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4698B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025D3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6338C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1F87778" w14:textId="77777777" w:rsidTr="005B7138">
        <w:trPr>
          <w:jc w:val="center"/>
        </w:trPr>
        <w:tc>
          <w:tcPr>
            <w:tcW w:w="357" w:type="dxa"/>
            <w:shd w:val="clear" w:color="auto" w:fill="auto"/>
          </w:tcPr>
          <w:p w14:paraId="19556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DB414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08F6C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94109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F1BAE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003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746F1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7BC82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F924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0BFDB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B10A45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181011" w14:textId="77777777" w:rsidTr="005B7138">
        <w:trPr>
          <w:trHeight w:val="266"/>
          <w:tblCellSpacing w:w="7" w:type="dxa"/>
          <w:jc w:val="center"/>
        </w:trPr>
        <w:tc>
          <w:tcPr>
            <w:tcW w:w="0" w:type="auto"/>
            <w:vAlign w:val="center"/>
          </w:tcPr>
          <w:p w14:paraId="187CFE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36F3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239406" w14:textId="77777777" w:rsidTr="005B7138">
        <w:trPr>
          <w:trHeight w:val="473"/>
          <w:tblCellSpacing w:w="7" w:type="dxa"/>
          <w:jc w:val="center"/>
        </w:trPr>
        <w:tc>
          <w:tcPr>
            <w:tcW w:w="0" w:type="auto"/>
            <w:vAlign w:val="center"/>
          </w:tcPr>
          <w:p w14:paraId="4F2D5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9C22C7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930E8B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45D58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A1DAF99" w14:textId="77777777" w:rsidTr="005B7138">
        <w:trPr>
          <w:trHeight w:val="503"/>
          <w:tblCellSpacing w:w="7" w:type="dxa"/>
          <w:jc w:val="center"/>
        </w:trPr>
        <w:tc>
          <w:tcPr>
            <w:tcW w:w="0" w:type="auto"/>
            <w:vAlign w:val="center"/>
          </w:tcPr>
          <w:p w14:paraId="3BF279D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38971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608A4A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4A21C1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ABEAF5A" w14:textId="77777777" w:rsidTr="005B7138">
        <w:trPr>
          <w:trHeight w:val="281"/>
          <w:tblCellSpacing w:w="7" w:type="dxa"/>
          <w:jc w:val="center"/>
        </w:trPr>
        <w:tc>
          <w:tcPr>
            <w:tcW w:w="0" w:type="auto"/>
            <w:vAlign w:val="center"/>
          </w:tcPr>
          <w:p w14:paraId="7FE64E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58E7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59CEE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648C5B" w14:textId="77777777" w:rsidR="003B2F27" w:rsidRDefault="003B2F27" w:rsidP="003B2F27">
      <w:pPr>
        <w:rPr>
          <w:rFonts w:ascii="GHEA Grapalat" w:hAnsi="GHEA Grapalat"/>
        </w:rPr>
      </w:pPr>
      <w:r>
        <w:rPr>
          <w:rFonts w:ascii="GHEA Grapalat" w:hAnsi="GHEA Grapalat"/>
        </w:rPr>
        <w:br w:type="page"/>
      </w:r>
    </w:p>
    <w:p w14:paraId="4C6937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799B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476E8E" w14:textId="77777777" w:rsidR="003B2F27" w:rsidRPr="00AD29CE" w:rsidRDefault="003B2F27" w:rsidP="003B2F27">
      <w:pPr>
        <w:widowControl w:val="0"/>
        <w:spacing w:after="160" w:line="360" w:lineRule="auto"/>
        <w:rPr>
          <w:rFonts w:ascii="GHEA Grapalat" w:hAnsi="GHEA Grapalat"/>
        </w:rPr>
      </w:pPr>
    </w:p>
    <w:p w14:paraId="6668FD0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C0AF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F24E7F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5E309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F624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AD8E01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D19F1C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75E4AB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76466D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1CAB17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D573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069D8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551FA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B9BEF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E0D8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BD0839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902D9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B534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A6CB4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1E9CB" w14:textId="77777777" w:rsidR="003B2F27" w:rsidRPr="00AD29CE" w:rsidRDefault="003B2F27" w:rsidP="005B7138">
            <w:pPr>
              <w:widowControl w:val="0"/>
              <w:spacing w:after="120"/>
              <w:rPr>
                <w:rFonts w:ascii="GHEA Grapalat" w:hAnsi="GHEA Grapalat" w:cs="Sylfaen"/>
              </w:rPr>
            </w:pPr>
          </w:p>
        </w:tc>
      </w:tr>
      <w:tr w:rsidR="003B2F27" w:rsidRPr="00AD29CE" w14:paraId="3BDA0B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64AB6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FFF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C432B5" w14:textId="77777777" w:rsidR="003B2F27" w:rsidRPr="00AD29CE" w:rsidRDefault="003B2F27" w:rsidP="005B7138">
            <w:pPr>
              <w:widowControl w:val="0"/>
              <w:spacing w:after="120"/>
              <w:rPr>
                <w:rFonts w:ascii="GHEA Grapalat" w:hAnsi="GHEA Grapalat" w:cs="Sylfaen"/>
              </w:rPr>
            </w:pPr>
          </w:p>
        </w:tc>
      </w:tr>
    </w:tbl>
    <w:p w14:paraId="3702390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B5244FD" w14:textId="77777777" w:rsidR="003B2F27" w:rsidRDefault="003B2F27" w:rsidP="003B2F27">
      <w:pPr>
        <w:rPr>
          <w:rFonts w:ascii="GHEA Grapalat" w:hAnsi="GHEA Grapalat" w:cs="Sylfaen"/>
        </w:rPr>
      </w:pPr>
      <w:r>
        <w:rPr>
          <w:rFonts w:ascii="GHEA Grapalat" w:hAnsi="GHEA Grapalat" w:cs="Sylfaen"/>
        </w:rPr>
        <w:br w:type="page"/>
      </w:r>
    </w:p>
    <w:p w14:paraId="4E2D856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362FA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46BFCF" w14:textId="77777777" w:rsidTr="005B7138">
        <w:tc>
          <w:tcPr>
            <w:tcW w:w="4785" w:type="dxa"/>
          </w:tcPr>
          <w:p w14:paraId="47427A9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66012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393A1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F76990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AFEAB8" w14:textId="77777777" w:rsidTr="005B7138">
        <w:trPr>
          <w:tblCellSpacing w:w="7" w:type="dxa"/>
          <w:jc w:val="center"/>
        </w:trPr>
        <w:tc>
          <w:tcPr>
            <w:tcW w:w="0" w:type="auto"/>
            <w:vAlign w:val="center"/>
          </w:tcPr>
          <w:p w14:paraId="43D8F0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88204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54C11C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51BC4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AD21153" w14:textId="77777777" w:rsidTr="005B7138">
        <w:trPr>
          <w:tblCellSpacing w:w="7" w:type="dxa"/>
          <w:jc w:val="center"/>
        </w:trPr>
        <w:tc>
          <w:tcPr>
            <w:tcW w:w="0" w:type="auto"/>
            <w:vAlign w:val="center"/>
          </w:tcPr>
          <w:p w14:paraId="2BCC7E4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14E6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D5B08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E247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319C2C4" w14:textId="77777777" w:rsidTr="005B7138">
        <w:trPr>
          <w:tblCellSpacing w:w="7" w:type="dxa"/>
          <w:jc w:val="center"/>
        </w:trPr>
        <w:tc>
          <w:tcPr>
            <w:tcW w:w="0" w:type="auto"/>
            <w:vAlign w:val="center"/>
          </w:tcPr>
          <w:p w14:paraId="07EF4D8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27F277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E51BE6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103820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9F9744"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1B7ACDF1"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13B5FE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DB1A73" w14:textId="77777777" w:rsidR="003A45B5" w:rsidRPr="00A33C34" w:rsidRDefault="003A45B5" w:rsidP="003A45B5">
      <w:pPr>
        <w:jc w:val="center"/>
        <w:rPr>
          <w:rFonts w:ascii="GHEA Grapalat" w:hAnsi="GHEA Grapalat" w:cs="GHEA Grapalat"/>
        </w:rPr>
      </w:pPr>
    </w:p>
    <w:p w14:paraId="09929F7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8FBA105" w14:textId="77777777" w:rsidR="003A45B5" w:rsidRPr="00A33C34" w:rsidRDefault="003A45B5" w:rsidP="003A45B5">
      <w:pPr>
        <w:jc w:val="center"/>
        <w:rPr>
          <w:rFonts w:ascii="GHEA Grapalat" w:hAnsi="GHEA Grapalat" w:cs="GHEA Grapalat"/>
          <w:lang w:val="hy-AM"/>
        </w:rPr>
      </w:pPr>
    </w:p>
    <w:p w14:paraId="485D170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6495C0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75D703C" w14:textId="77777777" w:rsidR="003A45B5" w:rsidRPr="00A33C34" w:rsidRDefault="003A45B5" w:rsidP="003A45B5">
      <w:pPr>
        <w:rPr>
          <w:rFonts w:ascii="GHEA Grapalat" w:hAnsi="GHEA Grapalat"/>
          <w:vertAlign w:val="superscript"/>
          <w:lang w:val="es-ES"/>
        </w:rPr>
      </w:pPr>
    </w:p>
    <w:p w14:paraId="16A77DE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2959AB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5C9D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027F6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DF41C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EC4125" w14:textId="77777777" w:rsidR="003A45B5" w:rsidRPr="00A33C34" w:rsidRDefault="003A45B5" w:rsidP="003A45B5">
      <w:pPr>
        <w:rPr>
          <w:rFonts w:ascii="GHEA Grapalat" w:hAnsi="GHEA Grapalat" w:cs="Sylfaen"/>
          <w:sz w:val="20"/>
          <w:szCs w:val="20"/>
          <w:lang w:val="es-ES"/>
        </w:rPr>
      </w:pPr>
    </w:p>
    <w:p w14:paraId="5B8C02F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5A34AB" w14:textId="77777777" w:rsidR="003A45B5" w:rsidRPr="00A33C34" w:rsidRDefault="003A45B5" w:rsidP="003A45B5">
      <w:pPr>
        <w:jc w:val="center"/>
        <w:rPr>
          <w:rFonts w:ascii="GHEA Grapalat" w:hAnsi="GHEA Grapalat" w:cs="GHEA Grapalat"/>
          <w:lang w:val="es-ES"/>
        </w:rPr>
      </w:pPr>
    </w:p>
    <w:p w14:paraId="10A3386D" w14:textId="77777777" w:rsidR="003A45B5" w:rsidRPr="00A33C34" w:rsidRDefault="003A45B5" w:rsidP="003A45B5">
      <w:pPr>
        <w:ind w:firstLine="709"/>
        <w:rPr>
          <w:lang w:val="es-ES"/>
        </w:rPr>
      </w:pPr>
    </w:p>
    <w:p w14:paraId="60B858D4" w14:textId="77777777" w:rsidR="003A45B5" w:rsidRPr="00A33C34" w:rsidRDefault="003A45B5" w:rsidP="003A45B5">
      <w:pPr>
        <w:ind w:firstLine="709"/>
        <w:rPr>
          <w:lang w:val="es-ES"/>
        </w:rPr>
      </w:pPr>
    </w:p>
    <w:p w14:paraId="1B34B5CD" w14:textId="77777777" w:rsidR="003A45B5" w:rsidRPr="00A33C34" w:rsidRDefault="003A45B5" w:rsidP="003A45B5">
      <w:pPr>
        <w:ind w:firstLine="709"/>
        <w:rPr>
          <w:lang w:val="es-ES"/>
        </w:rPr>
      </w:pPr>
    </w:p>
    <w:p w14:paraId="502F4BD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17C82A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0ADA99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15107E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CA8621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2C8B36E" w14:textId="77777777" w:rsidR="003A45B5" w:rsidRPr="00A33C34" w:rsidRDefault="003A45B5" w:rsidP="003A45B5">
      <w:pPr>
        <w:jc w:val="center"/>
        <w:rPr>
          <w:rFonts w:ascii="GHEA Grapalat" w:hAnsi="GHEA Grapalat" w:cs="Sylfaen"/>
          <w:sz w:val="16"/>
          <w:szCs w:val="16"/>
          <w:lang w:val="es-ES"/>
        </w:rPr>
      </w:pPr>
    </w:p>
    <w:p w14:paraId="6898271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7A534" w14:textId="77777777" w:rsidR="00796FB9" w:rsidRDefault="00796FB9">
      <w:r>
        <w:separator/>
      </w:r>
    </w:p>
  </w:endnote>
  <w:endnote w:type="continuationSeparator" w:id="0">
    <w:p w14:paraId="117F4880" w14:textId="77777777" w:rsidR="00796FB9" w:rsidRDefault="0079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74C31B1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F7B85" w14:textId="77777777" w:rsidR="00796FB9" w:rsidRDefault="00796FB9">
      <w:r>
        <w:separator/>
      </w:r>
    </w:p>
  </w:footnote>
  <w:footnote w:type="continuationSeparator" w:id="0">
    <w:p w14:paraId="538C261A" w14:textId="77777777" w:rsidR="00796FB9" w:rsidRDefault="00796FB9">
      <w:r>
        <w:continuationSeparator/>
      </w:r>
    </w:p>
  </w:footnote>
  <w:footnote w:id="1">
    <w:p w14:paraId="565677D5" w14:textId="77777777" w:rsidR="0035683C" w:rsidRDefault="0035683C" w:rsidP="00720627">
      <w:pPr>
        <w:pStyle w:val="af2"/>
        <w:jc w:val="both"/>
        <w:rPr>
          <w:rFonts w:asciiTheme="minorHAnsi" w:hAnsiTheme="minorHAnsi"/>
        </w:rPr>
      </w:pPr>
    </w:p>
    <w:p w14:paraId="4E400F6E"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9CBBC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9DC08A6"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4495DB"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735CC52" w14:textId="77777777" w:rsidR="0035683C" w:rsidRPr="004D0297" w:rsidRDefault="0035683C">
      <w:pPr>
        <w:pStyle w:val="af2"/>
      </w:pPr>
    </w:p>
  </w:footnote>
  <w:footnote w:id="2">
    <w:p w14:paraId="15EC56D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6CCED12"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AF9964"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19C609A"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732D486" w14:textId="77777777" w:rsidR="0035683C" w:rsidRPr="00936FBF" w:rsidRDefault="0035683C">
      <w:pPr>
        <w:pStyle w:val="af2"/>
        <w:rPr>
          <w:lang w:val="af-ZA"/>
        </w:rPr>
      </w:pPr>
    </w:p>
  </w:footnote>
  <w:footnote w:id="4">
    <w:p w14:paraId="74101E0D"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95DBEDA" w14:textId="77777777" w:rsidR="0035683C" w:rsidRDefault="0035683C" w:rsidP="00AF1F59">
      <w:pPr>
        <w:pStyle w:val="af2"/>
        <w:jc w:val="both"/>
        <w:rPr>
          <w:rFonts w:asciiTheme="minorHAnsi" w:hAnsiTheme="minorHAnsi"/>
        </w:rPr>
      </w:pPr>
    </w:p>
    <w:p w14:paraId="0C6F7ADA"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BC8C5E1" w14:textId="77777777" w:rsidR="0035683C" w:rsidRPr="000811C1" w:rsidRDefault="0035683C">
      <w:pPr>
        <w:pStyle w:val="af2"/>
        <w:rPr>
          <w:rFonts w:asciiTheme="minorHAnsi" w:hAnsiTheme="minorHAnsi"/>
        </w:rPr>
      </w:pPr>
    </w:p>
  </w:footnote>
  <w:footnote w:id="5">
    <w:p w14:paraId="3F91F8B3"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FEB488" w14:textId="77777777" w:rsidR="0035683C" w:rsidRPr="000811C1" w:rsidRDefault="0035683C">
      <w:pPr>
        <w:pStyle w:val="af2"/>
        <w:rPr>
          <w:lang w:val="af-ZA"/>
        </w:rPr>
      </w:pPr>
    </w:p>
  </w:footnote>
  <w:footnote w:id="6">
    <w:p w14:paraId="0F60A684"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9E0D904"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1F237BC"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50F380" w14:textId="77777777" w:rsidR="0035683C" w:rsidRPr="00DF0ADE" w:rsidRDefault="0035683C" w:rsidP="00DF0ADE">
      <w:pPr>
        <w:pStyle w:val="af2"/>
        <w:jc w:val="both"/>
        <w:rPr>
          <w:rFonts w:ascii="GHEA Grapalat" w:hAnsi="GHEA Grapalat" w:cs="Sylfaen"/>
          <w:i/>
          <w:sz w:val="16"/>
          <w:szCs w:val="16"/>
        </w:rPr>
      </w:pPr>
    </w:p>
  </w:footnote>
  <w:footnote w:id="7">
    <w:p w14:paraId="009A44EE"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9530041"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03D9462" w14:textId="77777777" w:rsidR="0035683C" w:rsidRPr="000811C1" w:rsidRDefault="0035683C" w:rsidP="0027573B">
      <w:pPr>
        <w:pStyle w:val="af2"/>
        <w:rPr>
          <w:rFonts w:ascii="Sylfaen" w:hAnsi="Sylfaen"/>
          <w:sz w:val="18"/>
          <w:szCs w:val="18"/>
        </w:rPr>
      </w:pPr>
    </w:p>
  </w:footnote>
  <w:footnote w:id="9">
    <w:p w14:paraId="4BE6114C" w14:textId="77777777" w:rsidR="0035683C" w:rsidRDefault="0035683C" w:rsidP="006B3E56">
      <w:pPr>
        <w:jc w:val="both"/>
      </w:pPr>
    </w:p>
    <w:p w14:paraId="54325BB0" w14:textId="77777777" w:rsidR="0035683C" w:rsidRPr="008444F1" w:rsidRDefault="0035683C" w:rsidP="006B3E56">
      <w:pPr>
        <w:jc w:val="both"/>
        <w:rPr>
          <w:i/>
        </w:rPr>
      </w:pPr>
    </w:p>
    <w:p w14:paraId="2AF448E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89E8BB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5626FE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6BBFF7" w14:textId="77777777" w:rsidR="0035683C" w:rsidRDefault="0035683C" w:rsidP="006B3E56">
      <w:pPr>
        <w:jc w:val="both"/>
        <w:rPr>
          <w:rFonts w:ascii="GHEA Grapalat" w:hAnsi="GHEA Grapalat"/>
          <w:sz w:val="20"/>
          <w:szCs w:val="20"/>
          <w:lang w:val="af-ZA"/>
        </w:rPr>
      </w:pPr>
    </w:p>
    <w:p w14:paraId="2CB058D9" w14:textId="77777777" w:rsidR="0035683C" w:rsidRDefault="0035683C" w:rsidP="006B3E56">
      <w:pPr>
        <w:pStyle w:val="af2"/>
        <w:rPr>
          <w:rFonts w:asciiTheme="minorHAnsi" w:hAnsiTheme="minorHAnsi"/>
          <w:lang w:val="af-ZA"/>
        </w:rPr>
      </w:pPr>
    </w:p>
  </w:footnote>
  <w:footnote w:id="10">
    <w:p w14:paraId="23EF0E15"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4FC1026" w14:textId="77777777" w:rsidR="0035683C" w:rsidRPr="00D3436F" w:rsidRDefault="0035683C">
      <w:pPr>
        <w:pStyle w:val="af2"/>
        <w:rPr>
          <w:lang w:val="es-ES"/>
        </w:rPr>
      </w:pPr>
    </w:p>
  </w:footnote>
  <w:footnote w:id="11">
    <w:p w14:paraId="5D26B172" w14:textId="77777777" w:rsidR="0035683C" w:rsidRPr="008842CE" w:rsidRDefault="0035683C" w:rsidP="003D2FE2">
      <w:pPr>
        <w:pStyle w:val="af2"/>
        <w:jc w:val="both"/>
      </w:pPr>
    </w:p>
  </w:footnote>
  <w:footnote w:id="12">
    <w:p w14:paraId="78E0D3C3" w14:textId="77777777" w:rsidR="0035683C" w:rsidRPr="008842CE" w:rsidRDefault="0035683C" w:rsidP="000A214C">
      <w:pPr>
        <w:pStyle w:val="af2"/>
        <w:jc w:val="both"/>
      </w:pPr>
    </w:p>
  </w:footnote>
  <w:footnote w:id="13">
    <w:p w14:paraId="12528D39"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400710B"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FFD625A" w14:textId="77777777" w:rsidR="0035683C" w:rsidRPr="00EA7C34" w:rsidRDefault="0035683C">
      <w:pPr>
        <w:pStyle w:val="af2"/>
        <w:rPr>
          <w:rFonts w:ascii="Sylfaen" w:hAnsi="Sylfaen"/>
        </w:rPr>
      </w:pPr>
    </w:p>
  </w:footnote>
  <w:footnote w:id="14">
    <w:p w14:paraId="56B2E8BE"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89796E5"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5A8488CF"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816131" w14:textId="77777777" w:rsidR="0035683C" w:rsidRPr="00BD564F" w:rsidRDefault="0035683C" w:rsidP="003B2F27">
      <w:pPr>
        <w:pStyle w:val="af2"/>
        <w:rPr>
          <w:rFonts w:asciiTheme="minorHAnsi" w:hAnsiTheme="minorHAnsi"/>
          <w:lang w:val="hy-AM"/>
        </w:rPr>
      </w:pPr>
    </w:p>
    <w:p w14:paraId="637A4F2B"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63C1191" w14:textId="77777777" w:rsidR="0035683C" w:rsidRPr="00576D9C" w:rsidRDefault="0035683C" w:rsidP="003B2F27">
      <w:pPr>
        <w:pStyle w:val="af2"/>
        <w:rPr>
          <w:rFonts w:asciiTheme="minorHAnsi" w:hAnsiTheme="minorHAnsi"/>
        </w:rPr>
      </w:pPr>
    </w:p>
  </w:footnote>
  <w:footnote w:id="17">
    <w:p w14:paraId="67E3C7BC" w14:textId="08DA7F22" w:rsidR="0035683C" w:rsidRPr="00615130" w:rsidRDefault="0035683C" w:rsidP="003B2F27">
      <w:pPr>
        <w:pStyle w:val="af2"/>
        <w:jc w:val="both"/>
        <w:rPr>
          <w:rFonts w:ascii="GHEA Grapalat" w:hAnsi="GHEA Grapalat"/>
          <w:i/>
          <w:sz w:val="18"/>
          <w:szCs w:val="18"/>
        </w:rPr>
      </w:pPr>
    </w:p>
    <w:p w14:paraId="28726C90" w14:textId="77777777" w:rsidR="0035683C" w:rsidRPr="00576D9C" w:rsidRDefault="0035683C" w:rsidP="003B2F27">
      <w:pPr>
        <w:pStyle w:val="af2"/>
        <w:jc w:val="both"/>
        <w:rPr>
          <w:rFonts w:ascii="GHEA Grapalat" w:hAnsi="GHEA Grapalat"/>
          <w:lang w:val="hy-AM"/>
        </w:rPr>
      </w:pPr>
    </w:p>
  </w:footnote>
  <w:footnote w:id="18">
    <w:p w14:paraId="48BB8E0E"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E457C5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BFD37F"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C218A54"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4DC46E2A"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03C31D33"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F43DC21" w14:textId="77777777" w:rsidR="0035683C" w:rsidRPr="00CA2754" w:rsidRDefault="0035683C" w:rsidP="003B2F27">
      <w:pPr>
        <w:pStyle w:val="af2"/>
        <w:jc w:val="both"/>
        <w:rPr>
          <w:sz w:val="2"/>
          <w:szCs w:val="2"/>
        </w:rPr>
      </w:pPr>
    </w:p>
  </w:footnote>
  <w:footnote w:id="24">
    <w:p w14:paraId="1960DD72"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55A"/>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BDA"/>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564"/>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AE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39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CA0"/>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440"/>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7A6"/>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6FB9"/>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376"/>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CEF"/>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9F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284"/>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099"/>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1A"/>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A73"/>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40A"/>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167"/>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671"/>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7B6"/>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6226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table" w:customStyle="1" w:styleId="25">
    <w:name w:val="Сетка таблицы2"/>
    <w:basedOn w:val="a1"/>
    <w:next w:val="afe"/>
    <w:uiPriority w:val="59"/>
    <w:rsid w:val="00F62671"/>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104</Pages>
  <Words>22727</Words>
  <Characters>129549</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1829</cp:revision>
  <cp:lastPrinted>2018-02-16T07:12:00Z</cp:lastPrinted>
  <dcterms:created xsi:type="dcterms:W3CDTF">2019-10-28T07:04:00Z</dcterms:created>
  <dcterms:modified xsi:type="dcterms:W3CDTF">2026-02-23T11:31:00Z</dcterms:modified>
</cp:coreProperties>
</file>