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65E8" w:rsidRPr="009044F1" w:rsidRDefault="00F465E8" w:rsidP="00F465E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465E8" w:rsidRPr="00BD4D72" w:rsidRDefault="00F465E8" w:rsidP="00F465E8">
      <w:pPr>
        <w:pStyle w:val="a3"/>
        <w:widowControl w:val="0"/>
        <w:spacing w:after="160" w:line="240" w:lineRule="auto"/>
        <w:ind w:firstLine="0"/>
        <w:jc w:val="center"/>
        <w:rPr>
          <w:rFonts w:ascii="GHEA Grapalat" w:hAnsi="GHEA Grapalat"/>
          <w:i w:val="0"/>
          <w:lang w:val="hy-AM"/>
        </w:rPr>
      </w:pPr>
      <w:r w:rsidRPr="002E54E2">
        <w:rPr>
          <w:rFonts w:ascii="GHEA Grapalat" w:hAnsi="GHEA Grapalat"/>
          <w:i w:val="0"/>
          <w:lang w:val="af-ZA"/>
        </w:rPr>
        <w:t>О ЗАПРОСЕ КОТИРОВОК</w:t>
      </w:r>
    </w:p>
    <w:p w:rsidR="00F465E8" w:rsidRPr="00721EBA" w:rsidRDefault="00F465E8" w:rsidP="00F465E8">
      <w:pPr>
        <w:pStyle w:val="a3"/>
        <w:widowControl w:val="0"/>
        <w:spacing w:line="240" w:lineRule="auto"/>
        <w:ind w:firstLine="0"/>
        <w:jc w:val="center"/>
        <w:rPr>
          <w:rFonts w:ascii="GHEA Grapalat" w:hAnsi="GHEA Grapalat"/>
          <w:i w:val="0"/>
        </w:rPr>
      </w:pPr>
      <w:r w:rsidRPr="00721EBA">
        <w:rPr>
          <w:rFonts w:ascii="GHEA Grapalat" w:hAnsi="GHEA Grapalat"/>
          <w:i w:val="0"/>
        </w:rPr>
        <w:t>Этот текст заявления утвержден оценочной комиссией</w:t>
      </w:r>
    </w:p>
    <w:p w:rsidR="00F465E8" w:rsidRDefault="00F465E8" w:rsidP="00F465E8">
      <w:pPr>
        <w:pStyle w:val="a3"/>
        <w:widowControl w:val="0"/>
        <w:spacing w:line="240" w:lineRule="auto"/>
        <w:ind w:firstLine="0"/>
        <w:jc w:val="center"/>
        <w:rPr>
          <w:rFonts w:ascii="GHEA Grapalat" w:hAnsi="GHEA Grapalat"/>
          <w:i w:val="0"/>
        </w:rPr>
      </w:pPr>
      <w:r w:rsidRPr="00D351A3">
        <w:rPr>
          <w:rFonts w:ascii="GHEA Grapalat" w:hAnsi="GHEA Grapalat"/>
          <w:i w:val="0"/>
        </w:rPr>
        <w:t xml:space="preserve">Постановлением </w:t>
      </w:r>
      <w:r>
        <w:rPr>
          <w:rFonts w:ascii="GHEA Grapalat" w:hAnsi="GHEA Grapalat"/>
          <w:i w:val="0"/>
        </w:rPr>
        <w:t xml:space="preserve">N 1 от </w:t>
      </w:r>
      <w:r w:rsidR="00080E70" w:rsidRPr="00080E70">
        <w:rPr>
          <w:rFonts w:ascii="GHEA Grapalat" w:hAnsi="GHEA Grapalat"/>
          <w:i w:val="0"/>
        </w:rPr>
        <w:t>24</w:t>
      </w:r>
      <w:r w:rsidR="00653627" w:rsidRPr="005B296F">
        <w:rPr>
          <w:rFonts w:ascii="GHEA Grapalat" w:hAnsi="GHEA Grapalat"/>
          <w:i w:val="0"/>
        </w:rPr>
        <w:t xml:space="preserve"> </w:t>
      </w:r>
      <w:r w:rsidR="00653627" w:rsidRPr="00653627">
        <w:rPr>
          <w:rStyle w:val="ypks7kbdpwfgdykd3qb9"/>
          <w:rFonts w:ascii="GHEA Grapalat" w:hAnsi="GHEA Grapalat" w:cs="Calibri"/>
          <w:i w:val="0"/>
        </w:rPr>
        <w:t>февраля</w:t>
      </w:r>
      <w:r w:rsidR="00653627" w:rsidRPr="005B296F">
        <w:rPr>
          <w:rFonts w:ascii="GHEA Grapalat" w:hAnsi="GHEA Grapalat"/>
          <w:i w:val="0"/>
        </w:rPr>
        <w:t xml:space="preserve"> </w:t>
      </w:r>
      <w:r w:rsidR="00653627">
        <w:rPr>
          <w:rFonts w:ascii="GHEA Grapalat" w:hAnsi="GHEA Grapalat"/>
          <w:i w:val="0"/>
        </w:rPr>
        <w:t>2026</w:t>
      </w:r>
      <w:r w:rsidRPr="00D351A3">
        <w:rPr>
          <w:rFonts w:ascii="GHEA Grapalat" w:hAnsi="GHEA Grapalat"/>
          <w:i w:val="0"/>
        </w:rPr>
        <w:t>г.</w:t>
      </w:r>
    </w:p>
    <w:p w:rsidR="00F465E8" w:rsidRDefault="00F465E8" w:rsidP="00F465E8">
      <w:pPr>
        <w:pStyle w:val="a3"/>
        <w:widowControl w:val="0"/>
        <w:spacing w:after="160" w:line="240" w:lineRule="auto"/>
        <w:ind w:firstLine="0"/>
        <w:jc w:val="center"/>
        <w:rPr>
          <w:rFonts w:ascii="GHEA Grapalat" w:hAnsi="GHEA Grapalat"/>
          <w:i w:val="0"/>
        </w:rPr>
      </w:pPr>
    </w:p>
    <w:p w:rsidR="0091042F" w:rsidRPr="000C08A1" w:rsidRDefault="00F465E8" w:rsidP="000C08A1">
      <w:pPr>
        <w:pStyle w:val="a3"/>
        <w:widowControl w:val="0"/>
        <w:spacing w:after="160" w:line="240" w:lineRule="auto"/>
        <w:ind w:firstLine="0"/>
        <w:jc w:val="center"/>
        <w:rPr>
          <w:rFonts w:ascii="GHEA Grapalat" w:hAnsi="GHEA Grapalat"/>
          <w:i w:val="0"/>
        </w:rPr>
      </w:pPr>
      <w:r w:rsidRPr="009C2AE9">
        <w:rPr>
          <w:rFonts w:ascii="GHEA Grapalat" w:hAnsi="GHEA Grapalat"/>
          <w:i w:val="0"/>
        </w:rPr>
        <w:t xml:space="preserve">Код процедуры </w:t>
      </w:r>
      <w:r w:rsidR="005B296F">
        <w:rPr>
          <w:rFonts w:ascii="GHEA Grapalat" w:hAnsi="GHEA Grapalat"/>
          <w:b/>
          <w:i w:val="0"/>
          <w:lang w:val="af-ZA"/>
        </w:rPr>
        <w:t>ՀՀ ԼՄՍՀ-ԳՀԱՇՁԲ-26/02</w:t>
      </w:r>
    </w:p>
    <w:p w:rsidR="000E7320" w:rsidRPr="00D278C9" w:rsidRDefault="000E7320" w:rsidP="000E7320">
      <w:pPr>
        <w:pStyle w:val="a3"/>
        <w:widowControl w:val="0"/>
        <w:spacing w:line="240" w:lineRule="auto"/>
        <w:ind w:firstLine="0"/>
        <w:rPr>
          <w:rFonts w:ascii="GHEA Grapalat" w:hAnsi="GHEA Grapalat"/>
          <w:i w:val="0"/>
          <w:sz w:val="22"/>
          <w:szCs w:val="22"/>
          <w:lang w:val="hy-AM"/>
        </w:rPr>
      </w:pPr>
      <w:r w:rsidRPr="00D278C9">
        <w:rPr>
          <w:rFonts w:ascii="GHEA Grapalat" w:hAnsi="GHEA Grapalat"/>
          <w:i w:val="0"/>
          <w:sz w:val="22"/>
          <w:szCs w:val="22"/>
        </w:rPr>
        <w:t xml:space="preserve">Заказчик: Муниципалитет </w:t>
      </w:r>
      <w:r w:rsidRPr="00D278C9">
        <w:rPr>
          <w:rFonts w:ascii="GHEA Grapalat" w:hAnsi="GHEA Grapalat"/>
          <w:i w:val="0"/>
          <w:sz w:val="22"/>
          <w:szCs w:val="22"/>
          <w:lang w:val="hy-AM"/>
        </w:rPr>
        <w:t>С</w:t>
      </w:r>
      <w:r w:rsidRPr="00D278C9">
        <w:rPr>
          <w:rFonts w:ascii="GHEA Grapalat" w:hAnsi="GHEA Grapalat"/>
          <w:i w:val="0"/>
          <w:sz w:val="22"/>
          <w:szCs w:val="22"/>
        </w:rPr>
        <w:t>питак</w:t>
      </w:r>
      <w:r w:rsidRPr="00D278C9">
        <w:rPr>
          <w:rFonts w:ascii="GHEA Grapalat" w:hAnsi="GHEA Grapalat"/>
          <w:i w:val="0"/>
          <w:sz w:val="22"/>
          <w:szCs w:val="22"/>
          <w:lang w:val="hy-AM"/>
        </w:rPr>
        <w:t>а</w:t>
      </w:r>
      <w:r w:rsidRPr="00D278C9">
        <w:rPr>
          <w:rFonts w:ascii="GHEA Grapalat" w:hAnsi="GHEA Grapalat"/>
          <w:i w:val="0"/>
          <w:sz w:val="22"/>
          <w:szCs w:val="22"/>
        </w:rPr>
        <w:t>,</w:t>
      </w:r>
      <w:r w:rsidRPr="00D278C9">
        <w:rPr>
          <w:rFonts w:ascii="GHEA Grapalat" w:hAnsi="GHEA Grapalat"/>
          <w:i w:val="0"/>
          <w:sz w:val="22"/>
          <w:szCs w:val="22"/>
          <w:lang w:val="af-ZA"/>
        </w:rPr>
        <w:t xml:space="preserve"> </w:t>
      </w:r>
      <w:r w:rsidRPr="00D278C9">
        <w:rPr>
          <w:rFonts w:ascii="GHEA Grapalat" w:hAnsi="GHEA Grapalat"/>
          <w:i w:val="0"/>
          <w:sz w:val="22"/>
          <w:szCs w:val="22"/>
        </w:rPr>
        <w:t xml:space="preserve"> находящийся по адресу: </w:t>
      </w:r>
      <w:r w:rsidRPr="00D278C9">
        <w:rPr>
          <w:rFonts w:ascii="GHEA Grapalat" w:hAnsi="GHEA Grapalat"/>
          <w:i w:val="0"/>
          <w:sz w:val="22"/>
          <w:szCs w:val="22"/>
          <w:lang w:val="hy-AM"/>
        </w:rPr>
        <w:t xml:space="preserve">РА, </w:t>
      </w:r>
      <w:r w:rsidRPr="00D278C9">
        <w:rPr>
          <w:rFonts w:ascii="GHEA Grapalat" w:hAnsi="GHEA Grapalat"/>
          <w:i w:val="0"/>
          <w:sz w:val="22"/>
          <w:szCs w:val="22"/>
        </w:rPr>
        <w:t xml:space="preserve">Лорийский область, с. </w:t>
      </w:r>
      <w:r w:rsidRPr="00D278C9">
        <w:rPr>
          <w:rFonts w:ascii="GHEA Grapalat" w:hAnsi="GHEA Grapalat"/>
          <w:i w:val="0"/>
          <w:sz w:val="22"/>
          <w:szCs w:val="22"/>
          <w:lang w:val="hy-AM"/>
        </w:rPr>
        <w:t>С</w:t>
      </w:r>
      <w:r w:rsidRPr="00D278C9">
        <w:rPr>
          <w:rFonts w:ascii="GHEA Grapalat" w:hAnsi="GHEA Grapalat"/>
          <w:i w:val="0"/>
          <w:sz w:val="22"/>
          <w:szCs w:val="22"/>
        </w:rPr>
        <w:t>питак</w:t>
      </w:r>
      <w:r w:rsidRPr="00D278C9">
        <w:rPr>
          <w:rFonts w:ascii="GHEA Grapalat" w:hAnsi="GHEA Grapalat"/>
          <w:i w:val="0"/>
          <w:sz w:val="22"/>
          <w:szCs w:val="22"/>
          <w:lang w:val="hy-AM"/>
        </w:rPr>
        <w:t>а</w:t>
      </w:r>
      <w:r w:rsidRPr="00D278C9">
        <w:rPr>
          <w:rFonts w:ascii="GHEA Grapalat" w:hAnsi="GHEA Grapalat"/>
          <w:i w:val="0"/>
          <w:sz w:val="22"/>
          <w:szCs w:val="22"/>
        </w:rPr>
        <w:t xml:space="preserve">, Шаумяна </w:t>
      </w:r>
      <w:r w:rsidRPr="00D278C9">
        <w:rPr>
          <w:rFonts w:ascii="GHEA Grapalat" w:hAnsi="GHEA Grapalat"/>
          <w:i w:val="0"/>
          <w:sz w:val="22"/>
          <w:szCs w:val="22"/>
          <w:lang w:val="hy-AM"/>
        </w:rPr>
        <w:t>7,</w:t>
      </w:r>
      <w:r w:rsidRPr="00D278C9">
        <w:rPr>
          <w:rFonts w:ascii="GHEA Grapalat" w:hAnsi="GHEA Grapalat"/>
          <w:i w:val="0"/>
          <w:sz w:val="22"/>
          <w:szCs w:val="22"/>
        </w:rPr>
        <w:t xml:space="preserve"> объявляет запрос котировок, который проводится одним этапом, посредством системы электронных закупок Armeps (</w:t>
      </w:r>
      <w:hyperlink r:id="rId8" w:history="1">
        <w:r w:rsidRPr="00D278C9">
          <w:rPr>
            <w:rFonts w:ascii="GHEA Grapalat" w:hAnsi="GHEA Grapalat"/>
            <w:i w:val="0"/>
            <w:sz w:val="22"/>
            <w:szCs w:val="22"/>
          </w:rPr>
          <w:t>www.armeps.am</w:t>
        </w:r>
      </w:hyperlink>
      <w:r w:rsidRPr="00D278C9">
        <w:rPr>
          <w:rFonts w:ascii="GHEA Grapalat" w:hAnsi="GHEA Grapalat"/>
          <w:i w:val="0"/>
          <w:sz w:val="22"/>
          <w:szCs w:val="22"/>
        </w:rPr>
        <w:t>).</w:t>
      </w:r>
    </w:p>
    <w:p w:rsidR="0026557D" w:rsidRDefault="00212E4C" w:rsidP="000E7320">
      <w:pPr>
        <w:pStyle w:val="a3"/>
        <w:widowControl w:val="0"/>
        <w:spacing w:line="240" w:lineRule="auto"/>
        <w:ind w:firstLine="567"/>
        <w:rPr>
          <w:rFonts w:ascii="GHEA Grapalat" w:hAnsi="GHEA Grapalat"/>
          <w:i w:val="0"/>
          <w:sz w:val="22"/>
          <w:szCs w:val="22"/>
        </w:rPr>
      </w:pPr>
      <w:r w:rsidRPr="00212E4C">
        <w:rPr>
          <w:rFonts w:ascii="GHEA Grapalat" w:hAnsi="GHEA Grapalat"/>
          <w:i w:val="0"/>
          <w:sz w:val="22"/>
          <w:szCs w:val="22"/>
        </w:rPr>
        <w:t>Участнику, выбранному в результате этой процедуры, будет предложено в установленном порядке заключить договор на строительство системы освещения (далее-договор).</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278C9">
        <w:rPr>
          <w:rFonts w:ascii="Courier New" w:hAnsi="Courier New" w:cs="Courier New"/>
          <w:i w:val="0"/>
          <w:sz w:val="22"/>
          <w:szCs w:val="22"/>
          <w:lang w:val="en-US"/>
        </w:rPr>
        <w:t> </w:t>
      </w:r>
      <w:r w:rsidRPr="00D278C9">
        <w:rPr>
          <w:rFonts w:ascii="GHEA Grapalat" w:hAnsi="GHEA Grapalat"/>
          <w:i w:val="0"/>
          <w:sz w:val="22"/>
          <w:szCs w:val="22"/>
        </w:rPr>
        <w:t>настоящей процедуре.</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278C9" w:rsidDel="00052084">
        <w:rPr>
          <w:rFonts w:ascii="GHEA Grapalat" w:hAnsi="GHEA Grapalat"/>
          <w:i w:val="0"/>
          <w:sz w:val="22"/>
          <w:szCs w:val="22"/>
        </w:rPr>
        <w:t xml:space="preserve"> </w:t>
      </w:r>
      <w:r w:rsidRPr="00D278C9">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D278C9">
        <w:rPr>
          <w:rFonts w:ascii="GHEA Grapalat" w:hAnsi="GHEA Grapalat"/>
          <w:i w:val="0"/>
          <w:sz w:val="22"/>
          <w:szCs w:val="22"/>
          <w:lang w:val="hy-AM"/>
        </w:rPr>
        <w:t xml:space="preserve"> </w:t>
      </w:r>
      <w:r w:rsidRPr="00D278C9">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В отношении настоящей процедуры применяются положения Соглашения Всемирной торговой организации по правительственным закупкам.</w:t>
      </w:r>
    </w:p>
    <w:p w:rsidR="000E7320" w:rsidRPr="00D278C9" w:rsidRDefault="000E7320" w:rsidP="000E7320">
      <w:pPr>
        <w:pStyle w:val="a3"/>
        <w:widowControl w:val="0"/>
        <w:spacing w:line="240" w:lineRule="auto"/>
        <w:ind w:firstLine="567"/>
        <w:rPr>
          <w:rFonts w:ascii="GHEA Grapalat" w:hAnsi="GHEA Grapalat"/>
          <w:i w:val="0"/>
          <w:spacing w:val="-6"/>
          <w:sz w:val="22"/>
          <w:szCs w:val="22"/>
        </w:rPr>
      </w:pPr>
      <w:r w:rsidRPr="00D278C9">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278C9">
        <w:rPr>
          <w:rFonts w:ascii="Courier New" w:hAnsi="Courier New" w:cs="Courier New"/>
          <w:i w:val="0"/>
          <w:spacing w:val="-6"/>
          <w:sz w:val="22"/>
          <w:szCs w:val="22"/>
          <w:lang w:val="en-US"/>
        </w:rPr>
        <w:t> </w:t>
      </w:r>
      <w:r w:rsidRPr="00D278C9">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DF428C" w:rsidRPr="00B46D9A" w:rsidRDefault="00DF428C" w:rsidP="00DF428C">
      <w:pPr>
        <w:pStyle w:val="a3"/>
        <w:widowControl w:val="0"/>
        <w:spacing w:line="240" w:lineRule="auto"/>
        <w:ind w:firstLine="567"/>
        <w:rPr>
          <w:rFonts w:ascii="GHEA Grapalat" w:hAnsi="GHEA Grapalat"/>
          <w:i w:val="0"/>
          <w:sz w:val="22"/>
          <w:szCs w:val="22"/>
        </w:rPr>
      </w:pPr>
      <w:r w:rsidRPr="00861BB4">
        <w:rPr>
          <w:rFonts w:ascii="GHEA Grapalat" w:hAnsi="GHEA Grapalat"/>
          <w:b/>
          <w:i w:val="0"/>
          <w:sz w:val="22"/>
          <w:szCs w:val="22"/>
        </w:rPr>
        <w:t xml:space="preserve">Заявки на настоящую процедуру необходимо подать в </w:t>
      </w:r>
      <w:r w:rsidRPr="00B46D9A">
        <w:rPr>
          <w:rFonts w:ascii="GHEA Grapalat" w:hAnsi="GHEA Grapalat"/>
          <w:b/>
          <w:i w:val="0"/>
          <w:sz w:val="22"/>
          <w:szCs w:val="22"/>
        </w:rPr>
        <w:t>электронной форме, посредством системы электронных закупок Armeps (</w:t>
      </w:r>
      <w:hyperlink r:id="rId9">
        <w:r w:rsidRPr="00B46D9A">
          <w:rPr>
            <w:rFonts w:ascii="GHEA Grapalat" w:hAnsi="GHEA Grapalat"/>
            <w:b/>
            <w:i w:val="0"/>
            <w:sz w:val="22"/>
            <w:szCs w:val="22"/>
          </w:rPr>
          <w:t>www.armeps.am</w:t>
        </w:r>
      </w:hyperlink>
      <w:r w:rsidRPr="00B46D9A">
        <w:rPr>
          <w:rFonts w:ascii="GHEA Grapalat" w:hAnsi="GHEA Grapalat"/>
          <w:b/>
          <w:i w:val="0"/>
          <w:sz w:val="22"/>
          <w:szCs w:val="22"/>
        </w:rPr>
        <w:t>), до</w:t>
      </w:r>
      <w:r w:rsidRPr="00B46D9A">
        <w:rPr>
          <w:rFonts w:ascii="GHEA Grapalat" w:hAnsi="GHEA Grapalat"/>
          <w:i w:val="0"/>
          <w:sz w:val="22"/>
          <w:szCs w:val="22"/>
        </w:rPr>
        <w:t xml:space="preserve"> </w:t>
      </w:r>
      <w:r w:rsidR="00B46D9A" w:rsidRPr="00B46D9A">
        <w:rPr>
          <w:rFonts w:ascii="GHEA Grapalat" w:hAnsi="GHEA Grapalat"/>
          <w:b/>
          <w:i w:val="0"/>
          <w:sz w:val="22"/>
          <w:szCs w:val="22"/>
        </w:rPr>
        <w:t>12</w:t>
      </w:r>
      <w:r w:rsidRPr="00B46D9A">
        <w:rPr>
          <w:rFonts w:ascii="GHEA Grapalat" w:hAnsi="GHEA Grapalat"/>
          <w:b/>
          <w:i w:val="0"/>
          <w:sz w:val="22"/>
          <w:szCs w:val="22"/>
        </w:rPr>
        <w:t xml:space="preserve">:00 часов      </w:t>
      </w:r>
      <w:r w:rsidR="00F31C12" w:rsidRPr="00B46D9A">
        <w:rPr>
          <w:rFonts w:ascii="GHEA Grapalat" w:hAnsi="GHEA Grapalat"/>
          <w:b/>
          <w:i w:val="0"/>
          <w:sz w:val="22"/>
          <w:szCs w:val="22"/>
        </w:rPr>
        <w:t>7</w:t>
      </w:r>
      <w:r w:rsidRPr="00B46D9A">
        <w:rPr>
          <w:rFonts w:ascii="GHEA Grapalat" w:hAnsi="GHEA Grapalat"/>
          <w:b/>
          <w:i w:val="0"/>
          <w:sz w:val="22"/>
          <w:szCs w:val="22"/>
          <w:lang w:val="hy-AM"/>
        </w:rPr>
        <w:t>-го</w:t>
      </w:r>
      <w:r w:rsidRPr="00B46D9A">
        <w:rPr>
          <w:rFonts w:ascii="GHEA Grapalat" w:hAnsi="GHEA Grapalat"/>
          <w:b/>
          <w:i w:val="0"/>
          <w:sz w:val="22"/>
          <w:szCs w:val="22"/>
        </w:rPr>
        <w:t xml:space="preserve"> дня с даты опубликования настоящего объявления</w:t>
      </w:r>
      <w:r w:rsidRPr="00B46D9A">
        <w:rPr>
          <w:rFonts w:ascii="GHEA Grapalat" w:hAnsi="GHEA Grapalat"/>
          <w:i w:val="0"/>
          <w:sz w:val="22"/>
          <w:szCs w:val="22"/>
        </w:rPr>
        <w:t xml:space="preserve">.                                     </w:t>
      </w:r>
    </w:p>
    <w:p w:rsidR="00DF428C" w:rsidRPr="00B46D9A" w:rsidRDefault="00DF428C" w:rsidP="00DF428C">
      <w:pPr>
        <w:pStyle w:val="a3"/>
        <w:widowControl w:val="0"/>
        <w:spacing w:line="240" w:lineRule="auto"/>
        <w:ind w:firstLine="0"/>
        <w:rPr>
          <w:rFonts w:ascii="GHEA Grapalat" w:hAnsi="GHEA Grapalat"/>
          <w:i w:val="0"/>
          <w:sz w:val="24"/>
          <w:szCs w:val="24"/>
        </w:rPr>
      </w:pPr>
      <w:r w:rsidRPr="00B46D9A">
        <w:rPr>
          <w:rFonts w:ascii="GHEA Grapalat" w:hAnsi="GHEA Grapalat"/>
          <w:i w:val="0"/>
          <w:sz w:val="24"/>
          <w:szCs w:val="24"/>
        </w:rPr>
        <w:t xml:space="preserve">     </w:t>
      </w:r>
      <w:r w:rsidRPr="00B46D9A">
        <w:rPr>
          <w:rFonts w:ascii="GHEA Grapalat" w:hAnsi="GHEA Grapalat"/>
          <w:i w:val="0"/>
          <w:sz w:val="22"/>
          <w:szCs w:val="22"/>
        </w:rPr>
        <w:t>Кроме армянского языка заявки могут быть поданы также на английском или русском языке.</w:t>
      </w:r>
    </w:p>
    <w:p w:rsidR="00DF428C" w:rsidRPr="00B46D9A" w:rsidRDefault="00DF428C" w:rsidP="00DF428C">
      <w:pPr>
        <w:pStyle w:val="a3"/>
        <w:widowControl w:val="0"/>
        <w:spacing w:line="240" w:lineRule="auto"/>
        <w:ind w:firstLine="567"/>
        <w:rPr>
          <w:rFonts w:ascii="GHEA Grapalat" w:hAnsi="GHEA Grapalat"/>
          <w:i w:val="0"/>
          <w:color w:val="FF0000"/>
          <w:sz w:val="22"/>
          <w:szCs w:val="22"/>
        </w:rPr>
      </w:pPr>
      <w:r w:rsidRPr="00B46D9A">
        <w:rPr>
          <w:rFonts w:ascii="GHEA Grapalat" w:hAnsi="GHEA Grapalat"/>
          <w:i w:val="0"/>
          <w:color w:val="FF0000"/>
          <w:sz w:val="22"/>
          <w:szCs w:val="22"/>
        </w:rPr>
        <w:t xml:space="preserve">Вскрытие заявок будет проводиться в электронной форме, посредством системы электронных закупок Armeps, в </w:t>
      </w:r>
      <w:r w:rsidRPr="00B46D9A">
        <w:rPr>
          <w:rFonts w:ascii="GHEA Grapalat" w:hAnsi="GHEA Grapalat"/>
          <w:i w:val="0"/>
          <w:color w:val="FF0000"/>
          <w:sz w:val="22"/>
          <w:szCs w:val="22"/>
          <w:lang w:val="hy-AM"/>
        </w:rPr>
        <w:t>1</w:t>
      </w:r>
      <w:r w:rsidR="00B46D9A" w:rsidRPr="00B46D9A">
        <w:rPr>
          <w:rFonts w:ascii="GHEA Grapalat" w:hAnsi="GHEA Grapalat"/>
          <w:i w:val="0"/>
          <w:color w:val="FF0000"/>
          <w:sz w:val="22"/>
          <w:szCs w:val="22"/>
        </w:rPr>
        <w:t>2:00 часов на 03.03</w:t>
      </w:r>
      <w:r w:rsidR="00F31C12" w:rsidRPr="00B46D9A">
        <w:rPr>
          <w:rFonts w:ascii="GHEA Grapalat" w:hAnsi="GHEA Grapalat"/>
          <w:i w:val="0"/>
          <w:color w:val="FF0000"/>
          <w:sz w:val="22"/>
          <w:szCs w:val="22"/>
        </w:rPr>
        <w:t>.</w:t>
      </w:r>
      <w:r w:rsidRPr="00B46D9A">
        <w:rPr>
          <w:rFonts w:ascii="GHEA Grapalat" w:hAnsi="GHEA Grapalat"/>
          <w:i w:val="0"/>
          <w:color w:val="FF0000"/>
          <w:sz w:val="22"/>
          <w:szCs w:val="22"/>
        </w:rPr>
        <w:t>202</w:t>
      </w:r>
      <w:r w:rsidR="00043B17" w:rsidRPr="00B46D9A">
        <w:rPr>
          <w:rFonts w:ascii="GHEA Grapalat" w:hAnsi="GHEA Grapalat"/>
          <w:i w:val="0"/>
          <w:color w:val="FF0000"/>
          <w:sz w:val="22"/>
          <w:szCs w:val="22"/>
        </w:rPr>
        <w:t>6</w:t>
      </w:r>
      <w:r w:rsidRPr="00B46D9A">
        <w:rPr>
          <w:rFonts w:ascii="GHEA Grapalat" w:hAnsi="GHEA Grapalat"/>
          <w:i w:val="0"/>
          <w:color w:val="FF0000"/>
          <w:sz w:val="22"/>
          <w:szCs w:val="22"/>
        </w:rPr>
        <w:t>г.</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B46D9A">
        <w:rPr>
          <w:rFonts w:ascii="GHEA Grapalat" w:hAnsi="GHEA Grapalat"/>
          <w:i w:val="0"/>
          <w:sz w:val="22"/>
          <w:szCs w:val="22"/>
        </w:rPr>
        <w:t>Обжалование данной процедуры осуществляется в порядке, установленном законом</w:t>
      </w:r>
      <w:r w:rsidRPr="00D278C9">
        <w:rPr>
          <w:rFonts w:ascii="GHEA Grapalat" w:hAnsi="GHEA Grapalat"/>
          <w:i w:val="0"/>
          <w:sz w:val="22"/>
          <w:szCs w:val="22"/>
        </w:rPr>
        <w:t xml:space="preserve"> РА "О закупках" и гражданским процессуальным кодексом РА.</w:t>
      </w:r>
    </w:p>
    <w:p w:rsidR="000E7320" w:rsidRPr="00D278C9" w:rsidRDefault="000E7320" w:rsidP="000E7320">
      <w:pPr>
        <w:pStyle w:val="a3"/>
        <w:widowControl w:val="0"/>
        <w:spacing w:line="276" w:lineRule="auto"/>
        <w:ind w:firstLine="0"/>
        <w:rPr>
          <w:rFonts w:ascii="GHEA Grapalat" w:hAnsi="GHEA Grapalat"/>
          <w:b/>
          <w:i w:val="0"/>
        </w:rPr>
      </w:pPr>
      <w:r w:rsidRPr="00D278C9">
        <w:rPr>
          <w:rFonts w:ascii="GHEA Grapalat" w:hAnsi="GHEA Grapalat"/>
          <w:i w:val="0"/>
        </w:rPr>
        <w:t xml:space="preserve">     </w:t>
      </w:r>
      <w:r w:rsidRPr="00D278C9">
        <w:rPr>
          <w:rFonts w:ascii="GHEA Grapalat" w:hAnsi="GHEA Grapalat"/>
          <w:b/>
          <w:i w:val="0"/>
        </w:rPr>
        <w:t>Для получения дополнительной информации, связанной с этим объявлением, можете обратиться к секретарю оценочной комиссии Теймине Мамян.</w:t>
      </w:r>
    </w:p>
    <w:p w:rsidR="000E7320" w:rsidRPr="00F309E2" w:rsidRDefault="000E7320" w:rsidP="000E7320">
      <w:pPr>
        <w:pStyle w:val="a3"/>
        <w:widowControl w:val="0"/>
        <w:spacing w:line="276" w:lineRule="auto"/>
        <w:ind w:left="1701" w:firstLine="0"/>
        <w:rPr>
          <w:rFonts w:ascii="GHEA Grapalat" w:hAnsi="GHEA Grapalat"/>
          <w:b/>
          <w:i w:val="0"/>
          <w:u w:val="single"/>
        </w:rPr>
      </w:pPr>
      <w:r w:rsidRPr="00D278C9">
        <w:rPr>
          <w:rFonts w:ascii="GHEA Grapalat" w:hAnsi="GHEA Grapalat"/>
          <w:b/>
          <w:i w:val="0"/>
        </w:rPr>
        <w:t xml:space="preserve">Телефон </w:t>
      </w:r>
      <w:r w:rsidR="00A360B1" w:rsidRPr="00F309E2">
        <w:rPr>
          <w:rFonts w:ascii="GHEA Grapalat" w:hAnsi="GHEA Grapalat"/>
          <w:b/>
          <w:i w:val="0"/>
        </w:rPr>
        <w:t>0255-2-25-00</w:t>
      </w:r>
    </w:p>
    <w:p w:rsidR="000E7320" w:rsidRPr="00D278C9" w:rsidRDefault="000E7320" w:rsidP="000E7320">
      <w:pPr>
        <w:pStyle w:val="a3"/>
        <w:widowControl w:val="0"/>
        <w:spacing w:after="160" w:line="276" w:lineRule="auto"/>
        <w:ind w:left="1701" w:firstLine="0"/>
        <w:rPr>
          <w:rFonts w:ascii="GHEA Grapalat" w:hAnsi="GHEA Grapalat"/>
          <w:b/>
          <w:i w:val="0"/>
          <w:u w:val="single"/>
        </w:rPr>
      </w:pPr>
      <w:r w:rsidRPr="00D278C9">
        <w:rPr>
          <w:rFonts w:ascii="GHEA Grapalat" w:hAnsi="GHEA Grapalat"/>
          <w:b/>
          <w:i w:val="0"/>
        </w:rPr>
        <w:t xml:space="preserve">Электронная почта </w:t>
      </w:r>
      <w:r w:rsidRPr="00D278C9">
        <w:rPr>
          <w:rFonts w:ascii="GHEA Grapalat" w:hAnsi="GHEA Grapalat"/>
          <w:b/>
          <w:i w:val="0"/>
          <w:lang w:val="en-US"/>
        </w:rPr>
        <w:t>gnumner</w:t>
      </w:r>
      <w:r w:rsidRPr="00D278C9">
        <w:rPr>
          <w:rFonts w:ascii="GHEA Grapalat" w:hAnsi="GHEA Grapalat"/>
          <w:b/>
          <w:i w:val="0"/>
        </w:rPr>
        <w:t>-</w:t>
      </w:r>
      <w:r w:rsidRPr="00D278C9">
        <w:rPr>
          <w:rFonts w:ascii="GHEA Grapalat" w:hAnsi="GHEA Grapalat"/>
          <w:b/>
          <w:i w:val="0"/>
          <w:lang w:val="en-US"/>
        </w:rPr>
        <w:t>spitak</w:t>
      </w:r>
      <w:r w:rsidRPr="00D278C9">
        <w:rPr>
          <w:rFonts w:ascii="GHEA Grapalat" w:hAnsi="GHEA Grapalat"/>
          <w:b/>
          <w:i w:val="0"/>
        </w:rPr>
        <w:t>@</w:t>
      </w:r>
      <w:r w:rsidRPr="00D278C9">
        <w:rPr>
          <w:rFonts w:ascii="GHEA Grapalat" w:hAnsi="GHEA Grapalat"/>
          <w:b/>
          <w:i w:val="0"/>
          <w:lang w:val="en-US"/>
        </w:rPr>
        <w:t>mail</w:t>
      </w:r>
      <w:r w:rsidRPr="00D278C9">
        <w:rPr>
          <w:rFonts w:ascii="GHEA Grapalat" w:hAnsi="GHEA Grapalat"/>
          <w:b/>
          <w:i w:val="0"/>
        </w:rPr>
        <w:t>.</w:t>
      </w:r>
      <w:r w:rsidRPr="00D278C9">
        <w:rPr>
          <w:rFonts w:ascii="GHEA Grapalat" w:hAnsi="GHEA Grapalat"/>
          <w:b/>
          <w:i w:val="0"/>
          <w:lang w:val="en-US"/>
        </w:rPr>
        <w:t>ru</w:t>
      </w:r>
    </w:p>
    <w:p w:rsidR="000E7320" w:rsidRPr="00D278C9" w:rsidRDefault="000E7320" w:rsidP="000E7320">
      <w:pPr>
        <w:pStyle w:val="a3"/>
        <w:widowControl w:val="0"/>
        <w:spacing w:line="276" w:lineRule="auto"/>
        <w:ind w:left="1701" w:firstLine="0"/>
        <w:jc w:val="left"/>
        <w:rPr>
          <w:rFonts w:ascii="GHEA Grapalat" w:hAnsi="GHEA Grapalat"/>
          <w:b/>
          <w:i w:val="0"/>
        </w:rPr>
      </w:pPr>
      <w:r w:rsidRPr="00D278C9">
        <w:rPr>
          <w:rFonts w:ascii="GHEA Grapalat" w:hAnsi="GHEA Grapalat"/>
          <w:b/>
          <w:i w:val="0"/>
        </w:rPr>
        <w:t xml:space="preserve">Заказчик Муниципалитет </w:t>
      </w:r>
      <w:r w:rsidRPr="00D278C9">
        <w:rPr>
          <w:rFonts w:ascii="GHEA Grapalat" w:hAnsi="GHEA Grapalat"/>
          <w:b/>
          <w:i w:val="0"/>
          <w:lang w:val="hy-AM"/>
        </w:rPr>
        <w:t>С</w:t>
      </w:r>
      <w:r w:rsidRPr="00D278C9">
        <w:rPr>
          <w:rFonts w:ascii="GHEA Grapalat" w:hAnsi="GHEA Grapalat"/>
          <w:b/>
          <w:i w:val="0"/>
        </w:rPr>
        <w:t>питак</w:t>
      </w:r>
      <w:r w:rsidRPr="00D278C9">
        <w:rPr>
          <w:rFonts w:ascii="GHEA Grapalat" w:hAnsi="GHEA Grapalat"/>
          <w:b/>
          <w:i w:val="0"/>
          <w:lang w:val="hy-AM"/>
        </w:rPr>
        <w:t>а</w:t>
      </w:r>
    </w:p>
    <w:p w:rsidR="00FF0909" w:rsidRPr="00226D95" w:rsidRDefault="000E7320" w:rsidP="00226D95">
      <w:pPr>
        <w:pStyle w:val="a3"/>
        <w:widowControl w:val="0"/>
        <w:spacing w:after="160" w:line="276" w:lineRule="auto"/>
        <w:ind w:left="3969" w:firstLine="0"/>
        <w:rPr>
          <w:rFonts w:ascii="GHEA Grapalat" w:hAnsi="GHEA Grapalat"/>
          <w:i w:val="0"/>
        </w:rPr>
      </w:pPr>
      <w:r w:rsidRPr="00D278C9">
        <w:rPr>
          <w:rFonts w:ascii="GHEA Grapalat" w:hAnsi="GHEA Grapalat" w:cs="Sylfaen"/>
          <w:b/>
        </w:rPr>
        <w:br w:type="page"/>
      </w:r>
    </w:p>
    <w:p w:rsidR="00FF0909" w:rsidRPr="003966C1" w:rsidRDefault="00FF0909" w:rsidP="003966C1">
      <w:pPr>
        <w:pStyle w:val="aa"/>
        <w:widowControl w:val="0"/>
        <w:spacing w:after="0"/>
        <w:ind w:firstLine="567"/>
        <w:jc w:val="right"/>
        <w:rPr>
          <w:rFonts w:ascii="GHEA Grapalat" w:hAnsi="GHEA Grapalat" w:cs="Sylfaen"/>
          <w:sz w:val="20"/>
          <w:szCs w:val="20"/>
        </w:rPr>
      </w:pPr>
      <w:r w:rsidRPr="003966C1">
        <w:rPr>
          <w:rFonts w:ascii="GHEA Grapalat" w:hAnsi="GHEA Grapalat"/>
          <w:sz w:val="20"/>
          <w:szCs w:val="20"/>
        </w:rPr>
        <w:lastRenderedPageBreak/>
        <w:t>Утверждено</w:t>
      </w:r>
    </w:p>
    <w:p w:rsidR="00415A87" w:rsidRPr="003966C1" w:rsidRDefault="00FF0909" w:rsidP="00415A87">
      <w:pPr>
        <w:pStyle w:val="aa"/>
        <w:widowControl w:val="0"/>
        <w:spacing w:after="0"/>
        <w:ind w:firstLine="567"/>
        <w:jc w:val="right"/>
        <w:rPr>
          <w:rFonts w:ascii="GHEA Grapalat" w:hAnsi="GHEA Grapalat"/>
          <w:sz w:val="20"/>
          <w:szCs w:val="20"/>
        </w:rPr>
      </w:pPr>
      <w:r w:rsidRPr="003966C1">
        <w:rPr>
          <w:rFonts w:ascii="GHEA Grapalat" w:hAnsi="GHEA Grapalat"/>
          <w:sz w:val="20"/>
          <w:szCs w:val="20"/>
        </w:rPr>
        <w:t>решением оценочной комиссии запроса котировок</w:t>
      </w:r>
      <w:r w:rsidRPr="003966C1">
        <w:rPr>
          <w:rFonts w:ascii="GHEA Grapalat" w:hAnsi="GHEA Grapalat" w:cs="Sylfaen"/>
          <w:sz w:val="20"/>
          <w:szCs w:val="20"/>
        </w:rPr>
        <w:br/>
      </w:r>
      <w:r w:rsidR="00427E64" w:rsidRPr="00DC3396">
        <w:rPr>
          <w:rFonts w:ascii="GHEA Grapalat" w:hAnsi="GHEA Grapalat"/>
          <w:sz w:val="20"/>
          <w:szCs w:val="20"/>
        </w:rPr>
        <w:t xml:space="preserve"> </w:t>
      </w:r>
      <w:r w:rsidRPr="003966C1">
        <w:rPr>
          <w:rFonts w:ascii="GHEA Grapalat" w:hAnsi="GHEA Grapalat"/>
          <w:sz w:val="20"/>
          <w:szCs w:val="20"/>
        </w:rPr>
        <w:t xml:space="preserve">под кодом </w:t>
      </w:r>
      <w:r w:rsidRPr="003966C1">
        <w:rPr>
          <w:rFonts w:ascii="GHEA Grapalat" w:hAnsi="GHEA Grapalat" w:cs="Sylfaen"/>
          <w:sz w:val="20"/>
          <w:szCs w:val="20"/>
          <w:lang w:val="hy-AM"/>
        </w:rPr>
        <w:t>«</w:t>
      </w:r>
      <w:r w:rsidR="005B296F">
        <w:rPr>
          <w:rFonts w:ascii="GHEA Grapalat" w:hAnsi="GHEA Grapalat"/>
          <w:color w:val="030921"/>
          <w:sz w:val="20"/>
          <w:szCs w:val="20"/>
          <w:shd w:val="clear" w:color="auto" w:fill="FEFEFE"/>
        </w:rPr>
        <w:t>ՀՀ ԼՄՍՀ-ԳՀԱՇՁԲ-26/02</w:t>
      </w:r>
      <w:r w:rsidRPr="003966C1">
        <w:rPr>
          <w:rFonts w:ascii="GHEA Grapalat" w:hAnsi="GHEA Grapalat" w:cs="Sylfaen"/>
          <w:sz w:val="20"/>
          <w:szCs w:val="20"/>
          <w:lang w:val="hy-AM"/>
        </w:rPr>
        <w:t>»</w:t>
      </w:r>
      <w:r w:rsidRPr="003966C1">
        <w:rPr>
          <w:rFonts w:ascii="GHEA Grapalat" w:hAnsi="GHEA Grapalat" w:cs="Times Armenian"/>
          <w:sz w:val="20"/>
          <w:szCs w:val="20"/>
        </w:rPr>
        <w:br/>
      </w:r>
      <w:r w:rsidR="00415A87" w:rsidRPr="003966C1">
        <w:rPr>
          <w:rFonts w:ascii="GHEA Grapalat" w:hAnsi="GHEA Grapalat"/>
          <w:sz w:val="20"/>
          <w:szCs w:val="20"/>
        </w:rPr>
        <w:t xml:space="preserve">№ 1 от </w:t>
      </w:r>
      <w:r w:rsidR="00080E70" w:rsidRPr="00080E70">
        <w:rPr>
          <w:rFonts w:ascii="GHEA Grapalat" w:hAnsi="GHEA Grapalat"/>
          <w:sz w:val="20"/>
          <w:szCs w:val="20"/>
        </w:rPr>
        <w:t>24</w:t>
      </w:r>
      <w:r w:rsidR="00415A87" w:rsidRPr="003966C1">
        <w:rPr>
          <w:rFonts w:ascii="GHEA Grapalat" w:hAnsi="GHEA Grapalat"/>
          <w:sz w:val="20"/>
          <w:szCs w:val="20"/>
          <w:lang w:val="hy-AM"/>
        </w:rPr>
        <w:t>-го</w:t>
      </w:r>
      <w:r w:rsidR="00415A87" w:rsidRPr="003966C1">
        <w:rPr>
          <w:rFonts w:ascii="GHEA Grapalat" w:hAnsi="GHEA Grapalat"/>
          <w:sz w:val="20"/>
          <w:szCs w:val="20"/>
        </w:rPr>
        <w:t xml:space="preserve"> </w:t>
      </w:r>
      <w:r w:rsidR="00427E64" w:rsidRPr="00427E64">
        <w:rPr>
          <w:rStyle w:val="ypks7kbdpwfgdykd3qb9"/>
          <w:rFonts w:ascii="GHEA Grapalat" w:hAnsi="GHEA Grapalat" w:cs="Calibri"/>
          <w:sz w:val="22"/>
        </w:rPr>
        <w:t>февраля</w:t>
      </w:r>
      <w:r w:rsidR="00415A87" w:rsidRPr="0071538D">
        <w:rPr>
          <w:rFonts w:ascii="GHEA Grapalat" w:hAnsi="GHEA Grapalat"/>
          <w:sz w:val="20"/>
          <w:szCs w:val="20"/>
        </w:rPr>
        <w:t xml:space="preserve"> </w:t>
      </w:r>
      <w:r w:rsidR="00427E64">
        <w:rPr>
          <w:rFonts w:ascii="GHEA Grapalat" w:hAnsi="GHEA Grapalat"/>
          <w:sz w:val="20"/>
          <w:szCs w:val="20"/>
        </w:rPr>
        <w:t>2026</w:t>
      </w:r>
      <w:r w:rsidR="00415A87" w:rsidRPr="003966C1">
        <w:rPr>
          <w:rFonts w:ascii="GHEA Grapalat" w:hAnsi="GHEA Grapalat"/>
          <w:sz w:val="20"/>
          <w:szCs w:val="20"/>
        </w:rPr>
        <w:t xml:space="preserve"> года</w:t>
      </w:r>
    </w:p>
    <w:p w:rsidR="00FF0909" w:rsidRPr="003966C1" w:rsidRDefault="00FF0909" w:rsidP="003966C1">
      <w:pPr>
        <w:pStyle w:val="aa"/>
        <w:widowControl w:val="0"/>
        <w:spacing w:after="0"/>
        <w:ind w:firstLine="567"/>
        <w:jc w:val="right"/>
        <w:rPr>
          <w:rFonts w:ascii="GHEA Grapalat" w:hAnsi="GHEA Grapalat"/>
          <w:sz w:val="20"/>
          <w:szCs w:val="20"/>
        </w:rPr>
      </w:pPr>
    </w:p>
    <w:p w:rsidR="00FF0909" w:rsidRPr="003966C1" w:rsidRDefault="00FF0909" w:rsidP="003966C1">
      <w:pPr>
        <w:pStyle w:val="aa"/>
        <w:widowControl w:val="0"/>
        <w:spacing w:after="0"/>
        <w:ind w:right="-7" w:firstLine="567"/>
        <w:jc w:val="center"/>
        <w:rPr>
          <w:rFonts w:ascii="GHEA Grapalat" w:hAnsi="GHEA Grapalat"/>
          <w:sz w:val="20"/>
          <w:szCs w:val="20"/>
        </w:rPr>
      </w:pPr>
    </w:p>
    <w:p w:rsidR="00FF0909" w:rsidRPr="009C2AE9" w:rsidRDefault="00FF0909" w:rsidP="00FF0909">
      <w:pPr>
        <w:pStyle w:val="aa"/>
        <w:widowControl w:val="0"/>
        <w:spacing w:after="160"/>
        <w:ind w:right="-7" w:firstLine="567"/>
        <w:jc w:val="center"/>
        <w:rPr>
          <w:rFonts w:ascii="GHEA Grapalat" w:hAnsi="GHEA Grapalat"/>
          <w:sz w:val="20"/>
          <w:szCs w:val="20"/>
        </w:rPr>
      </w:pPr>
    </w:p>
    <w:p w:rsidR="00FF0909" w:rsidRPr="009C2AE9" w:rsidRDefault="00FF0909" w:rsidP="00FF0909">
      <w:pPr>
        <w:pStyle w:val="aa"/>
        <w:widowControl w:val="0"/>
        <w:spacing w:after="160"/>
        <w:ind w:right="-7" w:firstLine="567"/>
        <w:jc w:val="center"/>
        <w:rPr>
          <w:rFonts w:ascii="GHEA Grapalat" w:hAnsi="GHEA Grapalat"/>
          <w:sz w:val="20"/>
          <w:szCs w:val="20"/>
        </w:rPr>
      </w:pPr>
    </w:p>
    <w:p w:rsidR="00FF0909" w:rsidRPr="009C2AE9" w:rsidRDefault="00F41865" w:rsidP="00FF0909">
      <w:pPr>
        <w:pStyle w:val="aa"/>
        <w:widowControl w:val="0"/>
        <w:spacing w:after="160"/>
        <w:ind w:right="-7"/>
        <w:jc w:val="center"/>
        <w:rPr>
          <w:rFonts w:ascii="GHEA Grapalat" w:hAnsi="GHEA Grapalat"/>
          <w:b/>
          <w:sz w:val="20"/>
          <w:szCs w:val="20"/>
        </w:rPr>
      </w:pPr>
      <w:r w:rsidRPr="00735E3E">
        <w:rPr>
          <w:rFonts w:ascii="GHEA Grapalat" w:hAnsi="GHEA Grapalat"/>
          <w:b/>
          <w:sz w:val="20"/>
          <w:szCs w:val="20"/>
        </w:rPr>
        <w:t xml:space="preserve">             </w:t>
      </w:r>
      <w:r w:rsidR="00FF0909" w:rsidRPr="009C2AE9">
        <w:rPr>
          <w:rFonts w:ascii="GHEA Grapalat" w:hAnsi="GHEA Grapalat"/>
          <w:b/>
          <w:sz w:val="20"/>
          <w:szCs w:val="20"/>
        </w:rPr>
        <w:t xml:space="preserve">М У Н И Ц И П А Л И Т Е Т  </w:t>
      </w:r>
      <w:r w:rsidR="00FF0909" w:rsidRPr="009C2AE9">
        <w:rPr>
          <w:rFonts w:ascii="GHEA Grapalat" w:hAnsi="GHEA Grapalat"/>
          <w:b/>
          <w:caps/>
          <w:sz w:val="20"/>
          <w:szCs w:val="20"/>
          <w:lang w:val="hy-AM"/>
        </w:rPr>
        <w:t>С</w:t>
      </w:r>
      <w:r w:rsidR="00FF0909" w:rsidRPr="009C2AE9">
        <w:rPr>
          <w:rFonts w:ascii="GHEA Grapalat" w:hAnsi="GHEA Grapalat"/>
          <w:b/>
          <w:caps/>
          <w:sz w:val="20"/>
          <w:szCs w:val="20"/>
        </w:rPr>
        <w:t xml:space="preserve"> п и т а к </w:t>
      </w:r>
      <w:r w:rsidR="00FF0909" w:rsidRPr="009C2AE9">
        <w:rPr>
          <w:rFonts w:ascii="GHEA Grapalat" w:hAnsi="GHEA Grapalat"/>
          <w:b/>
          <w:caps/>
          <w:sz w:val="20"/>
          <w:szCs w:val="20"/>
          <w:lang w:val="hy-AM"/>
        </w:rPr>
        <w:t>а</w:t>
      </w:r>
    </w:p>
    <w:p w:rsidR="00FF0909" w:rsidRPr="009C2AE9" w:rsidRDefault="00FF0909" w:rsidP="00FF0909">
      <w:pPr>
        <w:pStyle w:val="aa"/>
        <w:widowControl w:val="0"/>
        <w:spacing w:after="160"/>
        <w:ind w:right="-7" w:firstLine="567"/>
        <w:rPr>
          <w:rFonts w:ascii="GHEA Grapalat" w:hAnsi="GHEA Grapalat"/>
          <w:sz w:val="20"/>
          <w:szCs w:val="20"/>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F00D17" w:rsidRPr="005F0F5A" w:rsidRDefault="00F00D17" w:rsidP="00F00D17">
      <w:pPr>
        <w:pStyle w:val="aa"/>
        <w:widowControl w:val="0"/>
        <w:spacing w:after="160"/>
        <w:ind w:right="-7"/>
        <w:jc w:val="center"/>
        <w:rPr>
          <w:rFonts w:ascii="GHEA Grapalat" w:hAnsi="GHEA Grapalat"/>
          <w:b/>
          <w:sz w:val="22"/>
          <w:szCs w:val="22"/>
        </w:rPr>
      </w:pPr>
      <w:r w:rsidRPr="005F0F5A">
        <w:rPr>
          <w:rFonts w:ascii="GHEA Grapalat" w:hAnsi="GHEA Grapalat"/>
          <w:b/>
          <w:sz w:val="22"/>
          <w:szCs w:val="22"/>
        </w:rPr>
        <w:t xml:space="preserve">НА </w:t>
      </w:r>
      <w:r w:rsidRPr="005F0F5A">
        <w:rPr>
          <w:rFonts w:ascii="GHEA Grapalat" w:hAnsi="GHEA Grapalat"/>
          <w:b/>
          <w:sz w:val="22"/>
          <w:szCs w:val="22"/>
          <w:lang w:val="af-ZA"/>
        </w:rPr>
        <w:t>ЗАПРОСЕ КОТИРОВОК</w:t>
      </w:r>
      <w:r w:rsidRPr="005F0F5A">
        <w:rPr>
          <w:rFonts w:ascii="GHEA Grapalat" w:hAnsi="GHEA Grapalat"/>
          <w:b/>
          <w:sz w:val="22"/>
          <w:szCs w:val="22"/>
        </w:rPr>
        <w:t xml:space="preserve">, ОБЪЯВЛЕННЫЙ С ЦЕЛЬЮ ПРИОБРЕТЕНИЯ </w:t>
      </w:r>
      <w:r w:rsidRPr="00212E4C">
        <w:rPr>
          <w:rFonts w:ascii="GHEA Grapalat" w:hAnsi="GHEA Grapalat"/>
          <w:b/>
          <w:sz w:val="22"/>
          <w:szCs w:val="22"/>
        </w:rPr>
        <w:t>"</w:t>
      </w:r>
      <w:r w:rsidR="004D7998">
        <w:rPr>
          <w:rStyle w:val="ypks7kbdpwfgdykd3qb9"/>
          <w:rFonts w:ascii="GHEA Grapalat" w:hAnsi="GHEA Grapalat"/>
          <w:b/>
          <w:sz w:val="22"/>
        </w:rPr>
        <w:t>СТРОИТЕЛЬСТВО СИСТЕМЫ ОСВЕЩЕНИЯ  УЛИЦЫ ГРИГОР ЛУСАВОРИЧ ГОРОДА СПИТАК</w:t>
      </w:r>
      <w:r w:rsidRPr="00212E4C">
        <w:rPr>
          <w:rFonts w:ascii="GHEA Grapalat" w:hAnsi="GHEA Grapalat"/>
          <w:sz w:val="22"/>
        </w:rPr>
        <w:t>"</w:t>
      </w:r>
      <w:r w:rsidRPr="00212E4C">
        <w:rPr>
          <w:rFonts w:ascii="GHEA Grapalat" w:hAnsi="GHEA Grapalat"/>
          <w:b/>
          <w:sz w:val="20"/>
          <w:szCs w:val="22"/>
        </w:rPr>
        <w:t xml:space="preserve"> </w:t>
      </w:r>
      <w:r w:rsidRPr="005F0F5A">
        <w:rPr>
          <w:rFonts w:ascii="GHEA Grapalat" w:hAnsi="GHEA Grapalat"/>
          <w:b/>
          <w:sz w:val="22"/>
          <w:szCs w:val="22"/>
        </w:rPr>
        <w:t xml:space="preserve">ДЛЯ НУЖД </w:t>
      </w:r>
      <w:r w:rsidRPr="005F0F5A">
        <w:rPr>
          <w:rFonts w:ascii="GHEA Grapalat" w:hAnsi="GHEA Grapalat" w:cs="Sylfaen"/>
          <w:b/>
          <w:sz w:val="22"/>
          <w:szCs w:val="22"/>
          <w:lang w:val="hy-AM"/>
        </w:rPr>
        <w:t xml:space="preserve">МУНИЦИПАЛИТЕТА </w:t>
      </w:r>
      <w:r w:rsidRPr="005F0F5A">
        <w:rPr>
          <w:rFonts w:ascii="GHEA Grapalat" w:hAnsi="GHEA Grapalat"/>
          <w:b/>
          <w:caps/>
          <w:sz w:val="22"/>
          <w:szCs w:val="22"/>
          <w:lang w:val="hy-AM"/>
        </w:rPr>
        <w:t>С</w:t>
      </w:r>
      <w:r w:rsidRPr="005F0F5A">
        <w:rPr>
          <w:rFonts w:ascii="GHEA Grapalat" w:hAnsi="GHEA Grapalat"/>
          <w:b/>
          <w:caps/>
          <w:sz w:val="22"/>
          <w:szCs w:val="22"/>
        </w:rPr>
        <w:t>питак</w:t>
      </w:r>
      <w:r w:rsidRPr="005F0F5A">
        <w:rPr>
          <w:rFonts w:ascii="GHEA Grapalat" w:hAnsi="GHEA Grapalat"/>
          <w:b/>
          <w:caps/>
          <w:sz w:val="22"/>
          <w:szCs w:val="22"/>
          <w:lang w:val="hy-AM"/>
        </w:rPr>
        <w:t>а</w:t>
      </w:r>
      <w:r w:rsidRPr="005F0F5A">
        <w:rPr>
          <w:rFonts w:ascii="GHEA Grapalat" w:hAnsi="GHEA Grapalat"/>
          <w:b/>
          <w:sz w:val="22"/>
          <w:szCs w:val="22"/>
        </w:rPr>
        <w:t xml:space="preserve"> </w:t>
      </w:r>
    </w:p>
    <w:p w:rsidR="00CE0D95" w:rsidRPr="005F0F5A" w:rsidRDefault="00CE0D95" w:rsidP="00B46D58">
      <w:pPr>
        <w:pStyle w:val="aa"/>
        <w:widowControl w:val="0"/>
        <w:spacing w:after="160"/>
        <w:ind w:right="-7" w:firstLine="567"/>
        <w:jc w:val="center"/>
        <w:rPr>
          <w:rFonts w:ascii="GHEA Grapalat" w:hAnsi="GHEA Grapalat"/>
          <w:sz w:val="22"/>
          <w:szCs w:val="22"/>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B43614" w:rsidRDefault="0049374F" w:rsidP="00B43614">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5F0F5A" w:rsidRPr="005F0F5A" w:rsidRDefault="005F0F5A" w:rsidP="005F0F5A">
      <w:pPr>
        <w:pStyle w:val="aa"/>
        <w:widowControl w:val="0"/>
        <w:spacing w:after="160"/>
        <w:ind w:right="-7"/>
        <w:jc w:val="center"/>
        <w:rPr>
          <w:rFonts w:ascii="GHEA Grapalat" w:hAnsi="GHEA Grapalat"/>
          <w:b/>
          <w:sz w:val="22"/>
          <w:szCs w:val="22"/>
        </w:rPr>
      </w:pPr>
      <w:r w:rsidRPr="005F0F5A">
        <w:rPr>
          <w:rFonts w:ascii="GHEA Grapalat" w:hAnsi="GHEA Grapalat"/>
          <w:b/>
          <w:sz w:val="22"/>
          <w:szCs w:val="22"/>
        </w:rPr>
        <w:t xml:space="preserve">НА </w:t>
      </w:r>
      <w:r w:rsidRPr="005F0F5A">
        <w:rPr>
          <w:rFonts w:ascii="GHEA Grapalat" w:hAnsi="GHEA Grapalat"/>
          <w:b/>
          <w:sz w:val="22"/>
          <w:szCs w:val="22"/>
          <w:lang w:val="af-ZA"/>
        </w:rPr>
        <w:t>ЗАПРОСЕ КОТИРОВОК</w:t>
      </w:r>
      <w:r w:rsidRPr="005F0F5A">
        <w:rPr>
          <w:rFonts w:ascii="GHEA Grapalat" w:hAnsi="GHEA Grapalat"/>
          <w:b/>
          <w:sz w:val="22"/>
          <w:szCs w:val="22"/>
        </w:rPr>
        <w:t>, ОБЪЯВЛЕННЫЙ С ЦЕЛЬЮ ПРИОБРЕТЕНИЯ "</w:t>
      </w:r>
      <w:r w:rsidR="00023DC2" w:rsidRPr="00023DC2">
        <w:rPr>
          <w:rStyle w:val="10"/>
          <w:rFonts w:ascii="GHEA Grapalat" w:hAnsi="GHEA Grapalat"/>
          <w:b/>
        </w:rPr>
        <w:t xml:space="preserve"> </w:t>
      </w:r>
      <w:r w:rsidR="004D7998">
        <w:rPr>
          <w:rStyle w:val="ypks7kbdpwfgdykd3qb9"/>
          <w:rFonts w:ascii="GHEA Grapalat" w:hAnsi="GHEA Grapalat"/>
          <w:b/>
          <w:sz w:val="22"/>
        </w:rPr>
        <w:t>СТРОИТЕЛЬСТВО СИСТЕМЫ ОСВЕЩЕНИЯ  УЛИЦЫ ГРИГОР ЛУСАВОРИЧ ГОРОДА СПИТАК</w:t>
      </w:r>
      <w:r w:rsidR="00212E4C">
        <w:t xml:space="preserve"> </w:t>
      </w:r>
      <w:r w:rsidR="00F00D17">
        <w:t>"</w:t>
      </w:r>
      <w:r w:rsidRPr="005F0F5A">
        <w:rPr>
          <w:rFonts w:ascii="GHEA Grapalat" w:hAnsi="GHEA Grapalat"/>
          <w:b/>
          <w:sz w:val="22"/>
          <w:szCs w:val="22"/>
        </w:rPr>
        <w:t xml:space="preserve"> ДЛЯ НУЖД </w:t>
      </w:r>
      <w:r w:rsidRPr="005F0F5A">
        <w:rPr>
          <w:rFonts w:ascii="GHEA Grapalat" w:hAnsi="GHEA Grapalat" w:cs="Sylfaen"/>
          <w:b/>
          <w:sz w:val="22"/>
          <w:szCs w:val="22"/>
          <w:lang w:val="hy-AM"/>
        </w:rPr>
        <w:t xml:space="preserve">МУНИЦИПАЛИТЕТА </w:t>
      </w:r>
      <w:r w:rsidRPr="005F0F5A">
        <w:rPr>
          <w:rFonts w:ascii="GHEA Grapalat" w:hAnsi="GHEA Grapalat"/>
          <w:b/>
          <w:caps/>
          <w:sz w:val="22"/>
          <w:szCs w:val="22"/>
          <w:lang w:val="hy-AM"/>
        </w:rPr>
        <w:t>С</w:t>
      </w:r>
      <w:r w:rsidRPr="005F0F5A">
        <w:rPr>
          <w:rFonts w:ascii="GHEA Grapalat" w:hAnsi="GHEA Grapalat"/>
          <w:b/>
          <w:caps/>
          <w:sz w:val="22"/>
          <w:szCs w:val="22"/>
        </w:rPr>
        <w:t>питак</w:t>
      </w:r>
      <w:r w:rsidRPr="005F0F5A">
        <w:rPr>
          <w:rFonts w:ascii="GHEA Grapalat" w:hAnsi="GHEA Grapalat"/>
          <w:b/>
          <w:caps/>
          <w:sz w:val="22"/>
          <w:szCs w:val="22"/>
          <w:lang w:val="hy-AM"/>
        </w:rPr>
        <w:t>а</w:t>
      </w:r>
      <w:r w:rsidRPr="005F0F5A">
        <w:rPr>
          <w:rFonts w:ascii="GHEA Grapalat" w:hAnsi="GHEA Grapalat"/>
          <w:b/>
          <w:sz w:val="22"/>
          <w:szCs w:val="22"/>
        </w:rPr>
        <w:t xml:space="preserve"> </w:t>
      </w:r>
    </w:p>
    <w:p w:rsidR="00B43614" w:rsidRPr="00E31C5C" w:rsidRDefault="00B43614" w:rsidP="005F0F5A">
      <w:pPr>
        <w:pStyle w:val="aa"/>
        <w:widowControl w:val="0"/>
        <w:spacing w:after="160"/>
        <w:ind w:right="-7"/>
        <w:rPr>
          <w:rFonts w:ascii="GHEA Grapalat" w:hAnsi="GHEA Grapalat"/>
          <w:sz w:val="22"/>
          <w:szCs w:val="22"/>
        </w:rPr>
      </w:pPr>
    </w:p>
    <w:p w:rsidR="00C67E80" w:rsidRPr="009044F1" w:rsidRDefault="00C67E80" w:rsidP="007B106D">
      <w:pPr>
        <w:widowControl w:val="0"/>
        <w:spacing w:after="160"/>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620E20">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620E20">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620E20">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55C97">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90514">
        <w:rPr>
          <w:rFonts w:ascii="GHEA Grapalat" w:hAnsi="GHEA Grapalat"/>
          <w:spacing w:val="-6"/>
        </w:rPr>
        <w:t>запрос котировок</w:t>
      </w:r>
      <w:r w:rsidR="00096865" w:rsidRPr="006D2DF7">
        <w:rPr>
          <w:rFonts w:ascii="GHEA Grapalat" w:hAnsi="GHEA Grapalat"/>
          <w:spacing w:val="-6"/>
        </w:rPr>
        <w:t xml:space="preserve">е, проводимом под кодом </w:t>
      </w:r>
      <w:r w:rsidR="00F43456" w:rsidRPr="00923586">
        <w:rPr>
          <w:rFonts w:ascii="GHEA Grapalat" w:hAnsi="GHEA Grapalat"/>
          <w:spacing w:val="-6"/>
        </w:rPr>
        <w:t xml:space="preserve"> </w:t>
      </w:r>
      <w:r w:rsidR="005B296F">
        <w:rPr>
          <w:rFonts w:ascii="GHEA Grapalat" w:hAnsi="GHEA Grapalat"/>
          <w:b/>
          <w:i/>
          <w:sz w:val="22"/>
          <w:szCs w:val="22"/>
          <w:lang w:val="af-ZA"/>
        </w:rPr>
        <w:t>ՀՀ ԼՄՍՀ-ԳՀԱՇՁԲ-26/02</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B106D" w:rsidRPr="007B106D">
        <w:rPr>
          <w:rFonts w:ascii="GHEA Grapalat" w:hAnsi="GHEA Grapalat"/>
          <w:u w:val="single"/>
        </w:rPr>
        <w:t xml:space="preserve"> </w:t>
      </w:r>
      <w:r w:rsidR="007B106D">
        <w:rPr>
          <w:rFonts w:ascii="GHEA Grapalat" w:hAnsi="GHEA Grapalat"/>
          <w:u w:val="single"/>
        </w:rPr>
        <w:t>gnumner-spitak@mail.ru</w:t>
      </w:r>
      <w:r w:rsidR="007B106D"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082590" w:rsidRDefault="00845AA5" w:rsidP="00D15C88">
      <w:pPr>
        <w:pStyle w:val="aa"/>
        <w:widowControl w:val="0"/>
        <w:spacing w:after="160"/>
        <w:ind w:right="-7"/>
        <w:jc w:val="both"/>
        <w:rPr>
          <w:rFonts w:ascii="GHEA Grapalat" w:hAnsi="GHEA Grapalat"/>
          <w:sz w:val="20"/>
          <w:szCs w:val="20"/>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082590">
        <w:rPr>
          <w:rFonts w:ascii="GHEA Grapalat" w:hAnsi="GHEA Grapalat"/>
          <w:sz w:val="20"/>
          <w:szCs w:val="20"/>
        </w:rPr>
        <w:t>Предметом закупки является приобретение "</w:t>
      </w:r>
      <w:r w:rsidR="002021ED" w:rsidRPr="002021ED">
        <w:rPr>
          <w:rStyle w:val="10"/>
          <w:rFonts w:ascii="GHEA Grapalat" w:hAnsi="GHEA Grapalat"/>
        </w:rPr>
        <w:t xml:space="preserve"> </w:t>
      </w:r>
      <w:r w:rsidR="002021ED" w:rsidRPr="00D035A3">
        <w:rPr>
          <w:rStyle w:val="ypks7kbdpwfgdykd3qb9"/>
          <w:rFonts w:ascii="GHEA Grapalat" w:hAnsi="GHEA Grapalat"/>
          <w:sz w:val="22"/>
        </w:rPr>
        <w:t>Строительство системы освещения  улицы Григор Лусаворич города Спитак</w:t>
      </w:r>
      <w:r w:rsidR="00080E70" w:rsidRPr="00D035A3">
        <w:rPr>
          <w:rFonts w:ascii="GHEA Grapalat" w:hAnsi="GHEA Grapalat"/>
          <w:sz w:val="14"/>
        </w:rPr>
        <w:t xml:space="preserve"> </w:t>
      </w:r>
      <w:r w:rsidR="00D233A1" w:rsidRPr="00D233A1">
        <w:rPr>
          <w:rFonts w:ascii="GHEA Grapalat" w:hAnsi="GHEA Grapalat"/>
          <w:sz w:val="20"/>
        </w:rPr>
        <w:t>"</w:t>
      </w:r>
      <w:r w:rsidRPr="00082590">
        <w:rPr>
          <w:rFonts w:ascii="GHEA Grapalat" w:hAnsi="GHEA Grapalat"/>
          <w:sz w:val="20"/>
          <w:szCs w:val="20"/>
        </w:rPr>
        <w:t xml:space="preserve"> (далее — также </w:t>
      </w:r>
      <w:r w:rsidR="00EE6232" w:rsidRPr="00082590">
        <w:rPr>
          <w:rFonts w:ascii="GHEA Grapalat" w:hAnsi="GHEA Grapalat"/>
          <w:sz w:val="20"/>
          <w:szCs w:val="20"/>
        </w:rPr>
        <w:t>работа</w:t>
      </w:r>
      <w:r w:rsidRPr="00082590">
        <w:rPr>
          <w:rFonts w:ascii="GHEA Grapalat" w:hAnsi="GHEA Grapalat"/>
          <w:sz w:val="20"/>
          <w:szCs w:val="20"/>
        </w:rPr>
        <w:t>) для нужд "</w:t>
      </w:r>
      <w:r w:rsidR="00D15C88" w:rsidRPr="00082590">
        <w:rPr>
          <w:rFonts w:ascii="GHEA Grapalat" w:hAnsi="GHEA Grapalat" w:cs="Sylfaen"/>
          <w:sz w:val="20"/>
          <w:szCs w:val="20"/>
          <w:lang w:val="hy-AM"/>
        </w:rPr>
        <w:t xml:space="preserve"> МУНИЦИПАЛИТЕТ </w:t>
      </w:r>
      <w:r w:rsidR="00D15C88" w:rsidRPr="00082590">
        <w:rPr>
          <w:rFonts w:ascii="GHEA Grapalat" w:hAnsi="GHEA Grapalat"/>
          <w:caps/>
          <w:sz w:val="20"/>
          <w:szCs w:val="20"/>
          <w:lang w:val="hy-AM"/>
        </w:rPr>
        <w:t>С</w:t>
      </w:r>
      <w:r w:rsidR="00D15C88" w:rsidRPr="00082590">
        <w:rPr>
          <w:rFonts w:ascii="GHEA Grapalat" w:hAnsi="GHEA Grapalat"/>
          <w:caps/>
          <w:sz w:val="20"/>
          <w:szCs w:val="20"/>
        </w:rPr>
        <w:t>питак</w:t>
      </w:r>
      <w:r w:rsidR="00D15C88" w:rsidRPr="00082590">
        <w:rPr>
          <w:rFonts w:ascii="GHEA Grapalat" w:hAnsi="GHEA Grapalat"/>
          <w:caps/>
          <w:sz w:val="20"/>
          <w:szCs w:val="20"/>
          <w:lang w:val="hy-AM"/>
        </w:rPr>
        <w:t>а</w:t>
      </w:r>
      <w:r w:rsidRPr="00082590">
        <w:rPr>
          <w:rFonts w:ascii="GHEA Grapalat" w:hAnsi="GHEA Grapalat"/>
          <w:sz w:val="20"/>
          <w:szCs w:val="20"/>
        </w:rPr>
        <w:t>", которые сгруппированы в лоты "</w:t>
      </w:r>
      <w:r w:rsidR="00C277B8" w:rsidRPr="00082590">
        <w:rPr>
          <w:rFonts w:ascii="GHEA Grapalat" w:hAnsi="GHEA Grapalat"/>
          <w:sz w:val="20"/>
          <w:szCs w:val="20"/>
        </w:rPr>
        <w:t>1</w:t>
      </w:r>
      <w:r w:rsidRPr="00082590">
        <w:rPr>
          <w:rFonts w:ascii="GHEA Grapalat" w:hAnsi="GHEA Grapalat"/>
          <w:sz w:val="20"/>
          <w:szCs w:val="2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B824E8" w:rsidRPr="009044F1" w:rsidTr="008528E7">
        <w:trPr>
          <w:trHeight w:val="1032"/>
          <w:jc w:val="center"/>
        </w:trPr>
        <w:tc>
          <w:tcPr>
            <w:tcW w:w="1331" w:type="dxa"/>
            <w:vAlign w:val="center"/>
          </w:tcPr>
          <w:p w:rsidR="00B824E8" w:rsidRPr="00450A7E" w:rsidRDefault="00B824E8" w:rsidP="00B824E8">
            <w:pPr>
              <w:pStyle w:val="23"/>
              <w:widowControl w:val="0"/>
              <w:spacing w:after="120" w:line="240" w:lineRule="auto"/>
              <w:ind w:firstLine="0"/>
              <w:jc w:val="center"/>
              <w:rPr>
                <w:rFonts w:ascii="GHEA Grapalat" w:hAnsi="GHEA Grapalat"/>
                <w:b/>
              </w:rPr>
            </w:pPr>
            <w:r w:rsidRPr="00450A7E">
              <w:rPr>
                <w:rFonts w:ascii="GHEA Grapalat" w:hAnsi="GHEA Grapalat"/>
                <w:b/>
                <w:sz w:val="18"/>
              </w:rPr>
              <w:t>1</w:t>
            </w:r>
          </w:p>
        </w:tc>
        <w:tc>
          <w:tcPr>
            <w:tcW w:w="1728" w:type="dxa"/>
            <w:vAlign w:val="center"/>
          </w:tcPr>
          <w:p w:rsidR="00B824E8" w:rsidRPr="00B14710" w:rsidRDefault="00DC3396" w:rsidP="00B824E8">
            <w:pPr>
              <w:pStyle w:val="23"/>
              <w:spacing w:line="240" w:lineRule="auto"/>
              <w:ind w:firstLine="0"/>
              <w:jc w:val="center"/>
              <w:rPr>
                <w:rFonts w:ascii="GHEA Grapalat" w:hAnsi="GHEA Grapalat"/>
                <w:lang w:val="en-US"/>
              </w:rPr>
            </w:pPr>
            <w:r>
              <w:rPr>
                <w:rFonts w:ascii="GHEA Grapalat" w:hAnsi="GHEA Grapalat"/>
                <w:lang w:val="en-US"/>
              </w:rPr>
              <w:t>4 581 090</w:t>
            </w:r>
          </w:p>
        </w:tc>
        <w:tc>
          <w:tcPr>
            <w:tcW w:w="6175" w:type="dxa"/>
            <w:vAlign w:val="center"/>
          </w:tcPr>
          <w:p w:rsidR="00B824E8" w:rsidRPr="00212E4C" w:rsidRDefault="004D7998" w:rsidP="00B824E8">
            <w:pPr>
              <w:pStyle w:val="23"/>
              <w:widowControl w:val="0"/>
              <w:spacing w:after="120" w:line="240" w:lineRule="auto"/>
              <w:ind w:firstLine="0"/>
              <w:rPr>
                <w:rFonts w:ascii="GHEA Grapalat" w:hAnsi="GHEA Grapalat"/>
                <w:szCs w:val="18"/>
              </w:rPr>
            </w:pPr>
            <w:r>
              <w:rPr>
                <w:rStyle w:val="ypks7kbdpwfgdykd3qb9"/>
                <w:rFonts w:ascii="GHEA Grapalat" w:hAnsi="GHEA Grapalat"/>
              </w:rPr>
              <w:t>Строительство системы освещения  улицы Григор Лусаворич города Спитак</w:t>
            </w:r>
          </w:p>
        </w:tc>
      </w:tr>
    </w:tbl>
    <w:p w:rsidR="001F5329" w:rsidRPr="001F5329" w:rsidRDefault="001F5329" w:rsidP="00DF24F6">
      <w:pPr>
        <w:pStyle w:val="23"/>
        <w:widowControl w:val="0"/>
        <w:spacing w:after="160" w:line="240" w:lineRule="auto"/>
        <w:ind w:firstLine="567"/>
        <w:rPr>
          <w:rFonts w:ascii="GHEA Grapalat" w:hAnsi="GHEA Grapalat"/>
          <w:sz w:val="4"/>
          <w:szCs w:val="24"/>
        </w:rPr>
      </w:pPr>
    </w:p>
    <w:p w:rsidR="000B2CFA" w:rsidRPr="000811C1" w:rsidRDefault="00816505" w:rsidP="00DF24F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923586" w:rsidRPr="009D1A68" w:rsidRDefault="00923586" w:rsidP="008A709D">
      <w:pPr>
        <w:pStyle w:val="23"/>
        <w:widowControl w:val="0"/>
        <w:spacing w:after="160" w:line="240" w:lineRule="auto"/>
        <w:ind w:firstLine="0"/>
        <w:rPr>
          <w:rFonts w:ascii="GHEA Grapalat" w:hAnsi="GHEA Grapalat"/>
          <w:sz w:val="10"/>
          <w:szCs w:val="24"/>
        </w:rPr>
      </w:pPr>
    </w:p>
    <w:p w:rsidR="00C27455" w:rsidRPr="00785016" w:rsidRDefault="00C27455" w:rsidP="00C27455">
      <w:pPr>
        <w:pStyle w:val="aa"/>
        <w:widowControl w:val="0"/>
        <w:spacing w:after="160"/>
        <w:ind w:firstLine="567"/>
        <w:rPr>
          <w:rFonts w:ascii="GHEA Grapalat" w:hAnsi="GHEA Grapalat"/>
          <w:color w:val="365F91" w:themeColor="accent1" w:themeShade="BF"/>
        </w:rPr>
      </w:pPr>
      <w:r w:rsidRPr="00785016">
        <w:rPr>
          <w:rFonts w:ascii="GHEA Grapalat" w:hAnsi="GHEA Grapalat"/>
          <w:color w:val="365F91" w:themeColor="accent1" w:themeShade="BF"/>
        </w:rPr>
        <w:t>Для выполнения работ, предусмотренных настоящим приглашением, требуются лицензии в следующих сферах градостроительства: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5694"/>
        <w:gridCol w:w="1643"/>
      </w:tblGrid>
      <w:tr w:rsidR="00C27455" w:rsidRPr="009044F1" w:rsidTr="00B74090">
        <w:trPr>
          <w:trHeight w:val="511"/>
          <w:jc w:val="center"/>
        </w:trPr>
        <w:tc>
          <w:tcPr>
            <w:tcW w:w="1053" w:type="dxa"/>
            <w:vAlign w:val="center"/>
          </w:tcPr>
          <w:p w:rsidR="00C27455" w:rsidRPr="00964F97" w:rsidRDefault="00C27455" w:rsidP="00B74090">
            <w:pPr>
              <w:tabs>
                <w:tab w:val="left" w:pos="1134"/>
              </w:tabs>
              <w:jc w:val="center"/>
              <w:rPr>
                <w:rFonts w:ascii="GHEA Grapalat" w:hAnsi="GHEA Grapalat"/>
                <w:color w:val="FF0000"/>
                <w:sz w:val="20"/>
                <w:szCs w:val="20"/>
                <w:lang w:val="es-ES"/>
              </w:rPr>
            </w:pPr>
            <w:r w:rsidRPr="00964F97">
              <w:rPr>
                <w:rFonts w:ascii="GHEA Grapalat" w:hAnsi="GHEA Grapalat"/>
                <w:color w:val="FF0000"/>
                <w:sz w:val="20"/>
                <w:szCs w:val="20"/>
              </w:rPr>
              <w:t>Номер лот</w:t>
            </w:r>
            <w:r w:rsidRPr="00964F97">
              <w:rPr>
                <w:rFonts w:ascii="GHEA Grapalat" w:hAnsi="GHEA Grapalat"/>
                <w:color w:val="FF0000"/>
                <w:sz w:val="20"/>
                <w:szCs w:val="20"/>
                <w:lang w:val="en-US"/>
              </w:rPr>
              <w:t>а</w:t>
            </w:r>
          </w:p>
        </w:tc>
        <w:tc>
          <w:tcPr>
            <w:tcW w:w="5694" w:type="dxa"/>
            <w:vAlign w:val="center"/>
          </w:tcPr>
          <w:p w:rsidR="00C27455" w:rsidRPr="00964F97" w:rsidRDefault="00C27455" w:rsidP="00B74090">
            <w:pPr>
              <w:pStyle w:val="aa"/>
              <w:jc w:val="center"/>
              <w:rPr>
                <w:rFonts w:ascii="GHEA Grapalat" w:hAnsi="GHEA Grapalat"/>
                <w:bCs/>
                <w:iCs/>
                <w:color w:val="FF0000"/>
                <w:lang w:val="es-ES"/>
              </w:rPr>
            </w:pPr>
            <w:r w:rsidRPr="00964F97">
              <w:rPr>
                <w:rFonts w:ascii="GHEA Grapalat" w:hAnsi="GHEA Grapalat" w:cs="Sylfaen"/>
                <w:color w:val="FF0000"/>
                <w:lang w:val="es-ES"/>
              </w:rPr>
              <w:t>Требуемый тип лицензии</w:t>
            </w:r>
          </w:p>
        </w:tc>
        <w:tc>
          <w:tcPr>
            <w:tcW w:w="1643" w:type="dxa"/>
            <w:vAlign w:val="center"/>
          </w:tcPr>
          <w:p w:rsidR="00C27455" w:rsidRPr="00964F97" w:rsidRDefault="00C27455" w:rsidP="00B74090">
            <w:pPr>
              <w:pStyle w:val="aa"/>
              <w:jc w:val="center"/>
              <w:rPr>
                <w:rFonts w:ascii="GHEA Grapalat" w:hAnsi="GHEA Grapalat"/>
                <w:bCs/>
                <w:iCs/>
                <w:color w:val="FF0000"/>
                <w:lang w:val="es-ES"/>
              </w:rPr>
            </w:pPr>
          </w:p>
        </w:tc>
      </w:tr>
      <w:tr w:rsidR="00C27455" w:rsidRPr="009044F1" w:rsidTr="00B74090">
        <w:trPr>
          <w:trHeight w:val="511"/>
          <w:jc w:val="center"/>
        </w:trPr>
        <w:tc>
          <w:tcPr>
            <w:tcW w:w="6747" w:type="dxa"/>
            <w:gridSpan w:val="2"/>
            <w:vAlign w:val="center"/>
          </w:tcPr>
          <w:p w:rsidR="00C27455" w:rsidRPr="00964F97" w:rsidRDefault="00C27455" w:rsidP="00B74090">
            <w:pPr>
              <w:pStyle w:val="aa"/>
              <w:jc w:val="center"/>
              <w:rPr>
                <w:rFonts w:ascii="GHEA Grapalat" w:hAnsi="GHEA Grapalat" w:cs="Sylfaen"/>
                <w:color w:val="FF0000"/>
                <w:lang w:val="es-ES"/>
              </w:rPr>
            </w:pPr>
            <w:r w:rsidRPr="00964F97">
              <w:rPr>
                <w:rFonts w:ascii="GHEA Grapalat" w:hAnsi="GHEA Grapalat" w:cs="Sylfaen"/>
                <w:color w:val="FF0000"/>
                <w:lang w:val="es-ES"/>
              </w:rPr>
              <w:t>Осуществление строительства՝</w:t>
            </w:r>
          </w:p>
        </w:tc>
        <w:tc>
          <w:tcPr>
            <w:tcW w:w="1643" w:type="dxa"/>
            <w:vAlign w:val="center"/>
          </w:tcPr>
          <w:p w:rsidR="00C27455" w:rsidRPr="00964F97" w:rsidRDefault="00C27455" w:rsidP="00B74090">
            <w:pPr>
              <w:pStyle w:val="aa"/>
              <w:jc w:val="center"/>
              <w:rPr>
                <w:rFonts w:ascii="GHEA Grapalat" w:hAnsi="GHEA Grapalat" w:cs="Sylfaen"/>
                <w:color w:val="FF0000"/>
                <w:lang w:val="es-ES"/>
              </w:rPr>
            </w:pPr>
          </w:p>
        </w:tc>
      </w:tr>
      <w:tr w:rsidR="00C27455" w:rsidRPr="009044F1" w:rsidTr="00C27455">
        <w:trPr>
          <w:trHeight w:val="742"/>
          <w:jc w:val="center"/>
        </w:trPr>
        <w:tc>
          <w:tcPr>
            <w:tcW w:w="1053" w:type="dxa"/>
          </w:tcPr>
          <w:p w:rsidR="00C27455" w:rsidRDefault="00C27455" w:rsidP="00B74090">
            <w:pPr>
              <w:widowControl w:val="0"/>
              <w:spacing w:after="120"/>
              <w:jc w:val="center"/>
              <w:rPr>
                <w:rFonts w:ascii="GHEA Grapalat" w:hAnsi="GHEA Grapalat"/>
                <w:lang w:val="en-US"/>
              </w:rPr>
            </w:pPr>
          </w:p>
          <w:p w:rsidR="00C27455" w:rsidRPr="009D6B03" w:rsidRDefault="00C27455" w:rsidP="00B74090">
            <w:pPr>
              <w:widowControl w:val="0"/>
              <w:spacing w:after="120"/>
              <w:jc w:val="center"/>
              <w:rPr>
                <w:rFonts w:ascii="GHEA Grapalat" w:hAnsi="GHEA Grapalat"/>
                <w:sz w:val="22"/>
                <w:lang w:val="en-US"/>
              </w:rPr>
            </w:pPr>
            <w:r w:rsidRPr="009D6B03">
              <w:rPr>
                <w:rFonts w:ascii="GHEA Grapalat" w:hAnsi="GHEA Grapalat"/>
                <w:sz w:val="22"/>
                <w:lang w:val="en-US"/>
              </w:rPr>
              <w:t>1</w:t>
            </w:r>
          </w:p>
          <w:p w:rsidR="00C27455" w:rsidRPr="00640D7B" w:rsidRDefault="00C27455" w:rsidP="00B74090">
            <w:pPr>
              <w:widowControl w:val="0"/>
              <w:spacing w:after="120"/>
              <w:jc w:val="center"/>
              <w:rPr>
                <w:rFonts w:ascii="GHEA Grapalat" w:hAnsi="GHEA Grapalat"/>
                <w:sz w:val="2"/>
                <w:lang w:val="en-US"/>
              </w:rPr>
            </w:pPr>
          </w:p>
          <w:p w:rsidR="00C27455" w:rsidRPr="00523801" w:rsidRDefault="00C27455" w:rsidP="00B74090">
            <w:pPr>
              <w:widowControl w:val="0"/>
              <w:spacing w:after="120"/>
              <w:jc w:val="center"/>
              <w:rPr>
                <w:rFonts w:ascii="GHEA Grapalat" w:hAnsi="GHEA Grapalat"/>
                <w:lang w:val="en-US"/>
              </w:rPr>
            </w:pPr>
          </w:p>
        </w:tc>
        <w:tc>
          <w:tcPr>
            <w:tcW w:w="5694" w:type="dxa"/>
          </w:tcPr>
          <w:p w:rsidR="00C27455" w:rsidRPr="00D94881" w:rsidRDefault="00C27455" w:rsidP="00E753E2">
            <w:pPr>
              <w:widowControl w:val="0"/>
              <w:spacing w:after="120"/>
              <w:rPr>
                <w:rStyle w:val="anegp0gi0b9av8jahpyh"/>
                <w:rFonts w:ascii="GHEA Grapalat" w:hAnsi="GHEA Grapalat"/>
                <w:sz w:val="22"/>
              </w:rPr>
            </w:pPr>
          </w:p>
          <w:p w:rsidR="00346491" w:rsidRPr="00D94881" w:rsidRDefault="00E753E2" w:rsidP="00B74090">
            <w:pPr>
              <w:widowControl w:val="0"/>
              <w:spacing w:after="120"/>
              <w:jc w:val="center"/>
              <w:rPr>
                <w:rFonts w:ascii="GHEA Grapalat" w:hAnsi="GHEA Grapalat"/>
                <w:sz w:val="22"/>
              </w:rPr>
            </w:pPr>
            <w:r>
              <w:rPr>
                <w:rStyle w:val="ypks7kbdpwfgdykd3qb9"/>
                <w:rFonts w:ascii="GHEA Grapalat" w:hAnsi="GHEA Grapalat"/>
                <w:sz w:val="22"/>
                <w:lang w:val="en-US"/>
              </w:rPr>
              <w:t>1</w:t>
            </w:r>
            <w:bookmarkStart w:id="0" w:name="_GoBack"/>
            <w:bookmarkEnd w:id="0"/>
            <w:r w:rsidR="00D94881" w:rsidRPr="00D94881">
              <w:rPr>
                <w:rStyle w:val="ypks7kbdpwfgdykd3qb9"/>
                <w:rFonts w:ascii="GHEA Grapalat" w:hAnsi="GHEA Grapalat"/>
                <w:sz w:val="22"/>
              </w:rPr>
              <w:t>. Электроснабжение</w:t>
            </w:r>
            <w:r w:rsidR="00D94881" w:rsidRPr="00D94881">
              <w:rPr>
                <w:rFonts w:ascii="GHEA Grapalat" w:hAnsi="GHEA Grapalat"/>
                <w:sz w:val="22"/>
              </w:rPr>
              <w:t xml:space="preserve"> (</w:t>
            </w:r>
            <w:r w:rsidR="00D94881" w:rsidRPr="00D94881">
              <w:rPr>
                <w:rStyle w:val="ypks7kbdpwfgdykd3qb9"/>
                <w:rFonts w:ascii="GHEA Grapalat" w:hAnsi="GHEA Grapalat"/>
                <w:sz w:val="22"/>
              </w:rPr>
              <w:t>внутренние</w:t>
            </w:r>
            <w:r w:rsidR="00D94881" w:rsidRPr="00D94881">
              <w:rPr>
                <w:rFonts w:ascii="GHEA Grapalat" w:hAnsi="GHEA Grapalat"/>
                <w:sz w:val="22"/>
              </w:rPr>
              <w:t xml:space="preserve"> </w:t>
            </w:r>
            <w:r w:rsidR="00D94881" w:rsidRPr="00D94881">
              <w:rPr>
                <w:rStyle w:val="ypks7kbdpwfgdykd3qb9"/>
                <w:rFonts w:ascii="GHEA Grapalat" w:hAnsi="GHEA Grapalat"/>
                <w:sz w:val="22"/>
              </w:rPr>
              <w:t>и внешние сети</w:t>
            </w:r>
            <w:r w:rsidR="00D94881" w:rsidRPr="00D94881">
              <w:rPr>
                <w:rFonts w:ascii="GHEA Grapalat" w:hAnsi="GHEA Grapalat"/>
                <w:sz w:val="22"/>
              </w:rPr>
              <w:t xml:space="preserve"> </w:t>
            </w:r>
            <w:r w:rsidR="00D94881" w:rsidRPr="00D94881">
              <w:rPr>
                <w:rStyle w:val="ypks7kbdpwfgdykd3qb9"/>
                <w:rFonts w:ascii="GHEA Grapalat" w:hAnsi="GHEA Grapalat"/>
                <w:sz w:val="22"/>
              </w:rPr>
              <w:t>электроснабжения</w:t>
            </w:r>
            <w:r w:rsidR="00D94881" w:rsidRPr="00D94881">
              <w:rPr>
                <w:rFonts w:ascii="GHEA Grapalat" w:hAnsi="GHEA Grapalat"/>
                <w:sz w:val="22"/>
              </w:rPr>
              <w:t xml:space="preserve">, </w:t>
            </w:r>
            <w:r w:rsidR="00D94881" w:rsidRPr="00D94881">
              <w:rPr>
                <w:rStyle w:val="ypks7kbdpwfgdykd3qb9"/>
                <w:rFonts w:ascii="GHEA Grapalat" w:hAnsi="GHEA Grapalat"/>
                <w:sz w:val="22"/>
              </w:rPr>
              <w:t>электроосвещения</w:t>
            </w:r>
            <w:r w:rsidR="00D94881" w:rsidRPr="00D94881">
              <w:rPr>
                <w:rFonts w:ascii="GHEA Grapalat" w:hAnsi="GHEA Grapalat"/>
                <w:sz w:val="22"/>
              </w:rPr>
              <w:t xml:space="preserve">, </w:t>
            </w:r>
            <w:r w:rsidR="00D94881" w:rsidRPr="00D94881">
              <w:rPr>
                <w:rStyle w:val="ypks7kbdpwfgdykd3qb9"/>
                <w:rFonts w:ascii="GHEA Grapalat" w:hAnsi="GHEA Grapalat"/>
                <w:sz w:val="22"/>
              </w:rPr>
              <w:t>системы</w:t>
            </w:r>
            <w:r w:rsidR="00D94881" w:rsidRPr="00D94881">
              <w:rPr>
                <w:rFonts w:ascii="GHEA Grapalat" w:hAnsi="GHEA Grapalat"/>
                <w:sz w:val="22"/>
              </w:rPr>
              <w:t xml:space="preserve"> </w:t>
            </w:r>
            <w:r w:rsidR="00D94881" w:rsidRPr="00D94881">
              <w:rPr>
                <w:rStyle w:val="ypks7kbdpwfgdykd3qb9"/>
                <w:rFonts w:ascii="GHEA Grapalat" w:hAnsi="GHEA Grapalat"/>
                <w:sz w:val="22"/>
              </w:rPr>
              <w:t>электроснабжения, фотоэлектрические</w:t>
            </w:r>
            <w:r w:rsidR="00D94881" w:rsidRPr="00D94881">
              <w:rPr>
                <w:rFonts w:ascii="GHEA Grapalat" w:hAnsi="GHEA Grapalat"/>
                <w:sz w:val="22"/>
              </w:rPr>
              <w:t xml:space="preserve"> </w:t>
            </w:r>
            <w:r w:rsidR="00D94881" w:rsidRPr="00D94881">
              <w:rPr>
                <w:rStyle w:val="ypks7kbdpwfgdykd3qb9"/>
                <w:rFonts w:ascii="GHEA Grapalat" w:hAnsi="GHEA Grapalat"/>
                <w:sz w:val="22"/>
              </w:rPr>
              <w:t>и ветряные электростанции</w:t>
            </w:r>
            <w:r w:rsidR="00D94881" w:rsidRPr="00D94881">
              <w:rPr>
                <w:rFonts w:ascii="GHEA Grapalat" w:hAnsi="GHEA Grapalat"/>
                <w:sz w:val="22"/>
              </w:rPr>
              <w:t>)</w:t>
            </w:r>
          </w:p>
        </w:tc>
        <w:tc>
          <w:tcPr>
            <w:tcW w:w="1643" w:type="dxa"/>
            <w:vAlign w:val="center"/>
          </w:tcPr>
          <w:p w:rsidR="00C27455" w:rsidRPr="009D6B03" w:rsidRDefault="00C27455" w:rsidP="00B74090">
            <w:pPr>
              <w:jc w:val="center"/>
              <w:rPr>
                <w:rFonts w:ascii="GHEA Grapalat" w:hAnsi="GHEA Grapalat"/>
              </w:rPr>
            </w:pPr>
            <w:r w:rsidRPr="009D6B03">
              <w:rPr>
                <w:rStyle w:val="ezkurwreuab5ozgtqnkl"/>
                <w:rFonts w:ascii="GHEA Grapalat" w:hAnsi="GHEA Grapalat"/>
                <w:sz w:val="22"/>
              </w:rPr>
              <w:t>3-й класс</w:t>
            </w:r>
          </w:p>
        </w:tc>
      </w:tr>
    </w:tbl>
    <w:p w:rsidR="009C1106" w:rsidRDefault="009C1106" w:rsidP="008A709D">
      <w:pPr>
        <w:pStyle w:val="23"/>
        <w:widowControl w:val="0"/>
        <w:spacing w:after="160" w:line="240" w:lineRule="auto"/>
        <w:ind w:firstLine="0"/>
        <w:rPr>
          <w:rFonts w:ascii="GHEA Grapalat" w:hAnsi="GHEA Grapalat"/>
          <w:sz w:val="24"/>
          <w:szCs w:val="24"/>
        </w:rPr>
      </w:pPr>
    </w:p>
    <w:p w:rsidR="009C1106" w:rsidRDefault="009C1106" w:rsidP="008A709D">
      <w:pPr>
        <w:pStyle w:val="23"/>
        <w:widowControl w:val="0"/>
        <w:spacing w:after="160" w:line="240" w:lineRule="auto"/>
        <w:ind w:firstLine="0"/>
        <w:rPr>
          <w:rFonts w:ascii="GHEA Grapalat" w:hAnsi="GHEA Grapalat"/>
          <w:sz w:val="24"/>
          <w:szCs w:val="24"/>
        </w:rPr>
      </w:pPr>
    </w:p>
    <w:p w:rsidR="00EA136B" w:rsidRPr="009044F1" w:rsidRDefault="00EA136B" w:rsidP="00EA136B">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EA136B" w:rsidRPr="003240F7"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w:t>
      </w:r>
      <w:r w:rsidRPr="009044F1">
        <w:rPr>
          <w:rFonts w:ascii="GHEA Grapalat" w:hAnsi="GHEA Grapalat"/>
        </w:rPr>
        <w:lastRenderedPageBreak/>
        <w:t>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EA136B" w:rsidRPr="009044F1" w:rsidDel="00664BFB" w:rsidRDefault="00EA136B" w:rsidP="00EA136B">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EA136B" w:rsidRPr="00AB4DE6" w:rsidRDefault="00EA136B" w:rsidP="00EA136B">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EA136B" w:rsidRDefault="00EA136B" w:rsidP="00EA136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EA136B" w:rsidRDefault="00EA136B" w:rsidP="00EA136B">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136B" w:rsidRDefault="00EA136B" w:rsidP="00EA136B">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EA136B" w:rsidRDefault="00EA136B" w:rsidP="00EA136B">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136B" w:rsidRDefault="00EA136B" w:rsidP="00EA136B">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A136B" w:rsidRDefault="00EA136B" w:rsidP="00EA136B">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w:t>
      </w:r>
      <w:r w:rsidRPr="009044F1">
        <w:rPr>
          <w:rFonts w:ascii="GHEA Grapalat" w:hAnsi="GHEA Grapalat"/>
        </w:rPr>
        <w:lastRenderedPageBreak/>
        <w:t>деятельности (консорциумом).</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A136B" w:rsidRPr="008842CE"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EA136B" w:rsidRPr="009044F1" w:rsidRDefault="00EA136B" w:rsidP="00EA136B">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4"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EA136B" w:rsidRPr="009044F1" w:rsidRDefault="00EA136B" w:rsidP="00EA136B">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EA136B" w:rsidRPr="009044F1" w:rsidRDefault="00EA136B" w:rsidP="00EA136B">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EA136B" w:rsidRPr="009044F1" w:rsidRDefault="00EA136B" w:rsidP="00EA136B">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EA136B" w:rsidRPr="00ED3BA4" w:rsidRDefault="00EA136B" w:rsidP="00EA136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A136B" w:rsidRPr="009044F1" w:rsidRDefault="00EA136B" w:rsidP="00EA136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A136B" w:rsidRPr="00572A57" w:rsidRDefault="00EA136B" w:rsidP="00EA136B">
      <w:pPr>
        <w:widowControl w:val="0"/>
        <w:spacing w:after="160"/>
        <w:jc w:val="center"/>
        <w:rPr>
          <w:rFonts w:ascii="GHEA Grapalat" w:hAnsi="GHEA Grapalat"/>
          <w:b/>
        </w:rPr>
      </w:pPr>
    </w:p>
    <w:p w:rsidR="00EA136B" w:rsidRPr="00572A57" w:rsidRDefault="00EA136B" w:rsidP="00EA136B">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EA136B" w:rsidRPr="009044F1" w:rsidRDefault="00EA136B" w:rsidP="00EA136B">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EA136B" w:rsidRPr="00204EEA" w:rsidRDefault="00EA136B" w:rsidP="00EA136B">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EA136B" w:rsidRDefault="00EA136B" w:rsidP="00EA136B">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EA136B" w:rsidRPr="000811C1" w:rsidRDefault="00EA136B" w:rsidP="00EA136B">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EA136B" w:rsidRPr="009044F1" w:rsidRDefault="00EA136B" w:rsidP="00EA136B">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2"/>
        <w:t>6</w:t>
      </w:r>
      <w:r w:rsidRPr="009044F1">
        <w:rPr>
          <w:rFonts w:ascii="GHEA Grapalat" w:hAnsi="GHEA Grapalat"/>
        </w:rPr>
        <w:t xml:space="preserve">. </w:t>
      </w:r>
    </w:p>
    <w:p w:rsidR="00EA136B" w:rsidRPr="009044F1" w:rsidRDefault="00EA136B" w:rsidP="00EA136B">
      <w:pPr>
        <w:widowControl w:val="0"/>
        <w:spacing w:after="160"/>
        <w:jc w:val="center"/>
        <w:rPr>
          <w:rFonts w:ascii="GHEA Grapalat" w:hAnsi="GHEA Grapalat"/>
          <w:b/>
        </w:rPr>
      </w:pPr>
    </w:p>
    <w:p w:rsidR="00EA136B" w:rsidRPr="00995804" w:rsidRDefault="00EA136B" w:rsidP="00EA136B">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EA136B" w:rsidRPr="009044F1" w:rsidRDefault="00EA136B" w:rsidP="00EA136B">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EA136B" w:rsidRPr="009044F1" w:rsidRDefault="00EA136B" w:rsidP="00EA136B">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всех </w:t>
      </w:r>
      <w:r w:rsidRPr="009044F1">
        <w:rPr>
          <w:rFonts w:ascii="GHEA Grapalat" w:hAnsi="GHEA Grapalat"/>
          <w:sz w:val="24"/>
          <w:szCs w:val="24"/>
        </w:rPr>
        <w:lastRenderedPageBreak/>
        <w:t>лотов</w:t>
      </w:r>
      <w:r>
        <w:rPr>
          <w:rStyle w:val="af6"/>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rsidR="00EA136B" w:rsidRPr="009044F1" w:rsidRDefault="00EA136B" w:rsidP="00EA136B">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EA136B" w:rsidRPr="005114D0" w:rsidRDefault="00EA136B" w:rsidP="00EA136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EA136B" w:rsidRPr="009044F1" w:rsidRDefault="00EA136B" w:rsidP="00EA136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2E1870" w:rsidRPr="002E1870">
        <w:rPr>
          <w:rFonts w:ascii="GHEA Grapalat" w:hAnsi="GHEA Grapalat"/>
          <w:sz w:val="24"/>
          <w:szCs w:val="24"/>
        </w:rPr>
        <w:t>7</w:t>
      </w:r>
      <w:r w:rsidRPr="009044F1">
        <w:rPr>
          <w:rFonts w:ascii="GHEA Grapalat" w:hAnsi="GHEA Grapalat"/>
          <w:sz w:val="24"/>
          <w:szCs w:val="24"/>
        </w:rPr>
        <w:t>" часов "</w:t>
      </w:r>
      <w:r w:rsidR="002E1870">
        <w:rPr>
          <w:rFonts w:ascii="GHEA Grapalat" w:hAnsi="GHEA Grapalat"/>
          <w:sz w:val="24"/>
          <w:szCs w:val="24"/>
        </w:rPr>
        <w:t>12</w:t>
      </w:r>
      <w:r w:rsidR="003460AC" w:rsidRPr="003460AC">
        <w:rPr>
          <w:rFonts w:ascii="GHEA Grapalat" w:hAnsi="GHEA Grapalat"/>
          <w:sz w:val="24"/>
          <w:szCs w:val="24"/>
        </w:rPr>
        <w:t>:00</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EA136B" w:rsidRPr="00D3436F" w:rsidRDefault="00EA136B" w:rsidP="00EA136B">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EA136B" w:rsidRDefault="00EA136B" w:rsidP="00EA136B">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EA136B" w:rsidRDefault="00EA136B" w:rsidP="00EA136B">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EA136B" w:rsidRDefault="00EA136B" w:rsidP="00EA136B">
      <w:pPr>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rsidR="00EA136B" w:rsidRDefault="00EA136B" w:rsidP="00EA136B">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A136B" w:rsidRDefault="00EA136B" w:rsidP="00EA136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136B" w:rsidRDefault="00EA136B" w:rsidP="00EA136B">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EA136B" w:rsidRPr="00AA7117" w:rsidRDefault="00EA136B" w:rsidP="00EA136B">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4"/>
        <w:t>8</w:t>
      </w:r>
    </w:p>
    <w:p w:rsidR="00EA136B" w:rsidRDefault="00EA136B" w:rsidP="00EA136B">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 xml:space="preserve">- </w:t>
      </w: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w:t>
      </w:r>
      <w:r w:rsidRPr="00DC5D72">
        <w:rPr>
          <w:rFonts w:ascii="GHEA Grapalat" w:hAnsi="GHEA Grapalat"/>
          <w:sz w:val="24"/>
          <w:szCs w:val="24"/>
        </w:rPr>
        <w:lastRenderedPageBreak/>
        <w:t xml:space="preserve">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Pr="00F04430">
        <w:rPr>
          <w:rStyle w:val="af6"/>
          <w:rFonts w:ascii="GHEA Grapalat" w:hAnsi="GHEA Grapalat"/>
        </w:rPr>
        <w:footnoteReference w:customMarkFollows="1" w:id="5"/>
        <w:t>9</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EA136B" w:rsidRPr="00D3436F" w:rsidRDefault="00EA136B" w:rsidP="00EA136B">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EA136B" w:rsidRDefault="00EA136B" w:rsidP="00EA136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EA136B" w:rsidRDefault="00EA136B" w:rsidP="00EA136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A136B" w:rsidRDefault="00EA136B" w:rsidP="00EA136B">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A136B" w:rsidRDefault="00EA136B" w:rsidP="00EA136B">
      <w:pPr>
        <w:pStyle w:val="norm"/>
        <w:widowControl w:val="0"/>
        <w:spacing w:after="120" w:line="240" w:lineRule="auto"/>
        <w:ind w:firstLine="0"/>
        <w:rPr>
          <w:rFonts w:ascii="GHEA Grapalat" w:hAnsi="GHEA Grapalat" w:cs="Sylfaen"/>
          <w:sz w:val="24"/>
          <w:szCs w:val="24"/>
        </w:rPr>
      </w:pPr>
    </w:p>
    <w:p w:rsidR="00EA136B" w:rsidRDefault="00EA136B" w:rsidP="00EA136B">
      <w:pPr>
        <w:rPr>
          <w:rFonts w:ascii="GHEA Grapalat" w:hAnsi="GHEA Grapalat"/>
          <w:b/>
        </w:rPr>
      </w:pPr>
      <w:r>
        <w:rPr>
          <w:rFonts w:ascii="GHEA Grapalat" w:hAnsi="GHEA Grapalat"/>
          <w:b/>
        </w:rPr>
        <w:t>-----------------------------</w:t>
      </w:r>
    </w:p>
    <w:p w:rsidR="00EA136B" w:rsidDel="00B2007E" w:rsidRDefault="00EA136B" w:rsidP="00EA136B">
      <w:pPr>
        <w:widowControl w:val="0"/>
        <w:spacing w:after="160"/>
        <w:jc w:val="center"/>
        <w:rPr>
          <w:del w:id="6" w:author="Inesa Kocharyan" w:date="2022-03-25T12:10:00Z"/>
          <w:rFonts w:ascii="GHEA Grapalat" w:hAnsi="GHEA Grapalat"/>
          <w:b/>
        </w:rPr>
      </w:pPr>
    </w:p>
    <w:p w:rsidR="00EA136B" w:rsidRDefault="00EA136B" w:rsidP="00EA136B">
      <w:pPr>
        <w:widowControl w:val="0"/>
        <w:spacing w:after="160"/>
        <w:jc w:val="center"/>
        <w:rPr>
          <w:rFonts w:ascii="GHEA Grapalat" w:hAnsi="GHEA Grapalat"/>
          <w:b/>
        </w:rPr>
      </w:pPr>
    </w:p>
    <w:p w:rsidR="00EA136B" w:rsidRDefault="00EA136B" w:rsidP="00EA136B">
      <w:pPr>
        <w:widowControl w:val="0"/>
        <w:spacing w:after="160"/>
        <w:jc w:val="center"/>
        <w:rPr>
          <w:rFonts w:ascii="GHEA Grapalat" w:hAnsi="GHEA Grapalat"/>
          <w:b/>
        </w:rPr>
      </w:pPr>
    </w:p>
    <w:p w:rsidR="00EA136B" w:rsidRPr="00FD3047" w:rsidRDefault="00EA136B" w:rsidP="00FD3047">
      <w:pPr>
        <w:jc w:val="center"/>
        <w:rPr>
          <w:rFonts w:ascii="GHEA Grapalat" w:hAnsi="GHEA Grapalat"/>
          <w:b/>
        </w:rPr>
      </w:pPr>
      <w:r>
        <w:rPr>
          <w:rFonts w:ascii="GHEA Grapalat" w:hAnsi="GHEA Grapalat"/>
          <w:b/>
        </w:rPr>
        <w:t>5.</w:t>
      </w:r>
      <w:r w:rsidRPr="009044F1">
        <w:rPr>
          <w:rFonts w:ascii="GHEA Grapalat" w:hAnsi="GHEA Grapalat"/>
          <w:b/>
        </w:rPr>
        <w:t>ЦЕНОВОЕ ПРЕДЛОЖЕНИЕ ЗАЯВКИ</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EA136B" w:rsidRDefault="00EA136B" w:rsidP="00EA136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 xml:space="preserve">совокупность себестоимости и прогнозируемой </w:t>
      </w:r>
      <w:r w:rsidRPr="00864470">
        <w:rPr>
          <w:rFonts w:ascii="GHEA Grapalat" w:hAnsi="GHEA Grapalat"/>
          <w:sz w:val="24"/>
          <w:szCs w:val="24"/>
        </w:rPr>
        <w:lastRenderedPageBreak/>
        <w:t>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rsidR="00EA136B" w:rsidRPr="0059577A" w:rsidRDefault="00EA136B" w:rsidP="00EA136B">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EA136B" w:rsidRDefault="00EA136B" w:rsidP="00EA136B">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rsidR="00EA136B" w:rsidRPr="0059577A" w:rsidRDefault="00EA136B" w:rsidP="00EA136B">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rsidR="00EA136B" w:rsidRDefault="00EA136B" w:rsidP="00EA136B">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EA136B" w:rsidRDefault="00EA136B" w:rsidP="00EA136B">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rsidR="00EA136B" w:rsidRDefault="00EA136B" w:rsidP="00EA136B">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rsidR="00EA136B" w:rsidRPr="003B1B9C" w:rsidRDefault="00EA136B" w:rsidP="00EA136B">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rsidR="00EA136B" w:rsidRPr="009044F1" w:rsidRDefault="00EA136B" w:rsidP="00EA136B">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EA136B" w:rsidRPr="00ED437B"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A136B" w:rsidRPr="00ED437B" w:rsidRDefault="00EA136B" w:rsidP="00EA136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rsidR="00EA136B" w:rsidRDefault="00EA136B" w:rsidP="00EA136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rsidR="00EA136B" w:rsidRDefault="00EA136B" w:rsidP="00EA136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w:t>
      </w:r>
      <w:r w:rsidRPr="00A14685">
        <w:rPr>
          <w:rFonts w:ascii="GHEA Grapalat" w:hAnsi="GHEA Grapalat"/>
          <w:sz w:val="24"/>
          <w:szCs w:val="24"/>
        </w:rPr>
        <w:lastRenderedPageBreak/>
        <w:t>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EA136B" w:rsidRPr="009044F1" w:rsidRDefault="00EA136B" w:rsidP="00EA136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A136B" w:rsidRPr="00230D36" w:rsidRDefault="00EA136B" w:rsidP="00EA136B">
      <w:pPr>
        <w:jc w:val="center"/>
        <w:rPr>
          <w:rFonts w:ascii="GHEA Grapalat" w:hAnsi="GHEA Grapalat"/>
          <w:b/>
        </w:rPr>
      </w:pPr>
    </w:p>
    <w:p w:rsidR="00EA136B" w:rsidRPr="00230D36" w:rsidRDefault="00EA136B" w:rsidP="00EA136B">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EA136B" w:rsidRPr="00230D36" w:rsidRDefault="00EA136B" w:rsidP="00EA136B">
      <w:pPr>
        <w:jc w:val="center"/>
        <w:rPr>
          <w:rFonts w:ascii="GHEA Grapalat" w:hAnsi="GHEA Grapalat"/>
          <w:b/>
        </w:rPr>
      </w:pPr>
    </w:p>
    <w:p w:rsidR="00EA136B" w:rsidRPr="00AA7117" w:rsidRDefault="00EA136B" w:rsidP="00EA136B">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A136B" w:rsidRPr="009044F1" w:rsidRDefault="00EA136B" w:rsidP="00EA136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A136B" w:rsidRPr="00C73014" w:rsidRDefault="00EA136B" w:rsidP="00EA136B">
      <w:pPr>
        <w:widowControl w:val="0"/>
        <w:spacing w:after="160"/>
        <w:ind w:firstLine="567"/>
        <w:jc w:val="center"/>
        <w:rPr>
          <w:rFonts w:ascii="GHEA Grapalat" w:hAnsi="GHEA Grapalat"/>
          <w:b/>
          <w:sz w:val="6"/>
        </w:rPr>
      </w:pPr>
    </w:p>
    <w:p w:rsidR="00EA136B" w:rsidRPr="005E4B96" w:rsidRDefault="00EA136B" w:rsidP="00EA136B">
      <w:pPr>
        <w:widowControl w:val="0"/>
        <w:spacing w:after="160"/>
        <w:jc w:val="center"/>
        <w:rPr>
          <w:rFonts w:ascii="GHEA Grapalat" w:hAnsi="GHEA Grapalat"/>
          <w:b/>
          <w:color w:val="95B3D7" w:themeColor="accent1" w:themeTint="99"/>
        </w:rPr>
      </w:pPr>
      <w:r w:rsidRPr="00C73014">
        <w:rPr>
          <w:rFonts w:ascii="GHEA Grapalat" w:hAnsi="GHEA Grapalat"/>
          <w:b/>
          <w:color w:val="95B3D7" w:themeColor="accent1" w:themeTint="99"/>
        </w:rPr>
        <w:t xml:space="preserve">7. ОБЕСПЕЧЕНИЕ ЗАЯВКИ </w:t>
      </w:r>
      <w:r w:rsidR="00C73014" w:rsidRPr="005E4B96">
        <w:rPr>
          <w:rFonts w:ascii="GHEA Grapalat" w:hAnsi="GHEA Grapalat"/>
          <w:b/>
          <w:color w:val="95B3D7" w:themeColor="accent1" w:themeTint="99"/>
        </w:rPr>
        <w:t>-</w:t>
      </w:r>
    </w:p>
    <w:p w:rsidR="00EA136B" w:rsidRDefault="00EA136B" w:rsidP="00EA136B">
      <w:pPr>
        <w:rPr>
          <w:rFonts w:ascii="GHEA Grapalat" w:hAnsi="GHEA Grapalat" w:cs="Sylfaen"/>
        </w:rPr>
      </w:pPr>
    </w:p>
    <w:p w:rsidR="00EA136B" w:rsidRPr="009044F1" w:rsidRDefault="00EA136B" w:rsidP="00EA136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EA136B" w:rsidRPr="009044F1" w:rsidRDefault="00EA136B" w:rsidP="00EA136B">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w:t>
      </w:r>
      <w:r w:rsidR="003460AC">
        <w:rPr>
          <w:rFonts w:ascii="GHEA Grapalat" w:hAnsi="GHEA Grapalat"/>
          <w:sz w:val="24"/>
          <w:szCs w:val="24"/>
        </w:rPr>
        <w:t>з</w:t>
      </w:r>
      <w:r w:rsidR="002E1870">
        <w:rPr>
          <w:rFonts w:ascii="GHEA Grapalat" w:hAnsi="GHEA Grapalat"/>
          <w:sz w:val="24"/>
          <w:szCs w:val="24"/>
        </w:rPr>
        <w:t>ойдет посредством системы на "</w:t>
      </w:r>
      <w:r w:rsidR="002E1870" w:rsidRPr="002E1870">
        <w:rPr>
          <w:rFonts w:ascii="GHEA Grapalat" w:hAnsi="GHEA Grapalat"/>
          <w:sz w:val="24"/>
          <w:szCs w:val="24"/>
        </w:rPr>
        <w:t>7</w:t>
      </w:r>
      <w:r w:rsidRPr="009044F1">
        <w:rPr>
          <w:rFonts w:ascii="GHEA Grapalat" w:hAnsi="GHEA Grapalat"/>
          <w:sz w:val="24"/>
          <w:szCs w:val="24"/>
        </w:rPr>
        <w:t>"-ый день в "</w:t>
      </w:r>
      <w:r w:rsidR="002E1870" w:rsidRPr="002E1870">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A136B" w:rsidRPr="009044F1" w:rsidRDefault="00EA136B" w:rsidP="00EA136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EA136B" w:rsidRPr="009044F1" w:rsidRDefault="00EA136B" w:rsidP="00EA136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EA136B" w:rsidRPr="002A665D" w:rsidRDefault="00EA136B" w:rsidP="00EA136B">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rsidR="00EA136B" w:rsidRPr="009044F1" w:rsidRDefault="00EA136B" w:rsidP="00EA136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EA136B" w:rsidRPr="009044F1" w:rsidRDefault="00EA136B" w:rsidP="00EA136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EA136B" w:rsidRPr="00A01157" w:rsidRDefault="00EA136B" w:rsidP="00EA136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6"/>
        <w:t>11</w:t>
      </w:r>
      <w:r>
        <w:rPr>
          <w:rFonts w:ascii="GHEA Grapalat" w:hAnsi="GHEA Grapalat"/>
          <w:i w:val="0"/>
          <w:sz w:val="24"/>
          <w:szCs w:val="24"/>
        </w:rPr>
        <w:t>.</w:t>
      </w:r>
    </w:p>
    <w:p w:rsidR="00EA136B" w:rsidRPr="00186559"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EA136B" w:rsidRPr="00A50C53"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EA136B" w:rsidRDefault="00EA136B" w:rsidP="00EA136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EA136B" w:rsidRDefault="00EA136B" w:rsidP="00EA136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A136B" w:rsidRDefault="00EA136B" w:rsidP="00EA136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A136B"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EA136B" w:rsidRPr="00BD363B" w:rsidRDefault="00EA136B" w:rsidP="00EA136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w:t>
      </w:r>
      <w:r w:rsidRPr="00BD363B">
        <w:rPr>
          <w:rFonts w:ascii="GHEA Grapalat" w:hAnsi="GHEA Grapalat"/>
          <w:sz w:val="24"/>
          <w:szCs w:val="24"/>
        </w:rPr>
        <w:lastRenderedPageBreak/>
        <w:t>участник включён в список, предусмотренный подпунктом 2 пункта 2 решения Правительства РА от 20.06.2025 № 817-А, заявка участника отклоняется.</w:t>
      </w:r>
    </w:p>
    <w:p w:rsidR="00EA136B" w:rsidRDefault="00EA136B" w:rsidP="00EA136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EA136B" w:rsidRPr="00CE18BF" w:rsidRDefault="00EA136B" w:rsidP="00EA136B">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136B" w:rsidRPr="009044F1" w:rsidRDefault="00EA136B" w:rsidP="00EA136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EA136B" w:rsidRPr="009044F1" w:rsidRDefault="00EA136B" w:rsidP="00EA136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EA136B" w:rsidRPr="009044F1" w:rsidRDefault="00EA136B" w:rsidP="00EA136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EA136B" w:rsidRPr="009044F1" w:rsidRDefault="00EA136B" w:rsidP="00EA136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A136B" w:rsidRPr="00110330" w:rsidRDefault="00EA136B" w:rsidP="00EA136B">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w:t>
      </w:r>
      <w:r w:rsidRPr="00110330">
        <w:rPr>
          <w:rFonts w:ascii="GHEA Grapalat" w:hAnsi="GHEA Grapalat"/>
        </w:rPr>
        <w:lastRenderedPageBreak/>
        <w:t>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EA136B" w:rsidRPr="00110330" w:rsidRDefault="00EA136B" w:rsidP="00EA136B">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EA136B" w:rsidRPr="00110330" w:rsidRDefault="00EA136B" w:rsidP="00EA136B">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136B" w:rsidRDefault="00EA136B" w:rsidP="00EA136B">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EA136B" w:rsidRDefault="00EA136B" w:rsidP="00EA136B">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rsidR="00EA136B" w:rsidRDefault="00EA136B" w:rsidP="00EA136B">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A136B" w:rsidRPr="0046324D" w:rsidRDefault="00EA136B" w:rsidP="00EA136B">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EA136B" w:rsidRPr="0046324D" w:rsidRDefault="00EA136B" w:rsidP="00EA136B">
      <w:pPr>
        <w:widowControl w:val="0"/>
        <w:tabs>
          <w:tab w:val="left" w:pos="0"/>
        </w:tabs>
        <w:ind w:left="-284"/>
        <w:jc w:val="both"/>
        <w:rPr>
          <w:rFonts w:ascii="GHEA Grapalat" w:hAnsi="GHEA Grapalat" w:cs="Sylfaen"/>
        </w:rPr>
      </w:pPr>
    </w:p>
    <w:p w:rsidR="00EA136B" w:rsidRPr="009044F1" w:rsidRDefault="00EA136B" w:rsidP="00EA136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EA136B" w:rsidRDefault="00EA136B" w:rsidP="00EA136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w:t>
      </w:r>
      <w:r w:rsidRPr="00A74478">
        <w:rPr>
          <w:rFonts w:ascii="GHEA Grapalat" w:hAnsi="GHEA Grapalat"/>
          <w:sz w:val="24"/>
          <w:szCs w:val="24"/>
        </w:rPr>
        <w:lastRenderedPageBreak/>
        <w:t xml:space="preserve">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A136B" w:rsidRPr="001439BD" w:rsidRDefault="00EA136B" w:rsidP="00EA136B">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A136B" w:rsidRPr="009044F1" w:rsidRDefault="00EA136B" w:rsidP="00EA136B">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EA136B" w:rsidRPr="009044F1" w:rsidRDefault="00EA136B" w:rsidP="00EA136B">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EA136B" w:rsidRPr="00D3436F" w:rsidRDefault="00EA136B" w:rsidP="00EA136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A136B" w:rsidRPr="008A3C60" w:rsidRDefault="00EA136B" w:rsidP="00EA136B">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EA136B" w:rsidRPr="000811C1" w:rsidRDefault="00EA136B" w:rsidP="00EA136B">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7"/>
        <w:t>12</w:t>
      </w:r>
      <w:r w:rsidRPr="009044F1">
        <w:rPr>
          <w:rFonts w:ascii="GHEA Grapalat" w:hAnsi="GHEA Grapalat"/>
          <w:sz w:val="24"/>
          <w:szCs w:val="24"/>
        </w:rPr>
        <w:t xml:space="preserve">. </w:t>
      </w:r>
    </w:p>
    <w:p w:rsidR="00EA136B" w:rsidRPr="009044F1" w:rsidRDefault="00EA136B" w:rsidP="00EA136B">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EA136B" w:rsidRPr="009044F1" w:rsidRDefault="00EA136B" w:rsidP="00EA136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A136B" w:rsidRPr="005114D0" w:rsidRDefault="00EA136B" w:rsidP="00EA136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A136B" w:rsidRPr="00374F4A" w:rsidRDefault="00EA136B" w:rsidP="00EA136B">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A136B" w:rsidRPr="009044F1" w:rsidRDefault="00EA136B" w:rsidP="00EA136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EA136B" w:rsidRPr="009044F1" w:rsidRDefault="00EA136B" w:rsidP="00EA136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EA136B" w:rsidRPr="009044F1" w:rsidRDefault="00EA136B" w:rsidP="00EA136B">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A136B" w:rsidRPr="000811C1" w:rsidRDefault="00EA136B" w:rsidP="00EA136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EA136B" w:rsidRPr="009044F1" w:rsidRDefault="00EA136B" w:rsidP="00EA136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136B" w:rsidRDefault="00EA136B" w:rsidP="00EA136B">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EA136B" w:rsidRPr="00A835E3" w:rsidRDefault="00EA136B" w:rsidP="00EA136B">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EA136B" w:rsidRDefault="00EA136B" w:rsidP="00EA136B">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A136B" w:rsidRPr="00A835E3" w:rsidRDefault="00EA136B" w:rsidP="00EA136B">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A136B" w:rsidRPr="00C73014" w:rsidRDefault="00EA136B" w:rsidP="00EA136B">
      <w:pPr>
        <w:widowControl w:val="0"/>
        <w:spacing w:after="160"/>
        <w:jc w:val="center"/>
        <w:rPr>
          <w:rFonts w:ascii="GHEA Grapalat" w:hAnsi="GHEA Grapalat"/>
          <w:b/>
          <w:sz w:val="2"/>
        </w:rPr>
      </w:pPr>
    </w:p>
    <w:p w:rsidR="00EA136B" w:rsidRPr="00C73014" w:rsidRDefault="00EA136B" w:rsidP="00EA136B">
      <w:pPr>
        <w:widowControl w:val="0"/>
        <w:spacing w:after="160"/>
        <w:jc w:val="center"/>
        <w:rPr>
          <w:rFonts w:ascii="GHEA Grapalat" w:hAnsi="GHEA Grapalat"/>
          <w:b/>
          <w:sz w:val="18"/>
        </w:rPr>
      </w:pPr>
    </w:p>
    <w:p w:rsidR="00EA136B" w:rsidRDefault="00EA136B" w:rsidP="00EA136B">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EA136B" w:rsidRPr="00C73014" w:rsidRDefault="00EA136B" w:rsidP="00EA136B">
      <w:pPr>
        <w:widowControl w:val="0"/>
        <w:spacing w:after="160"/>
        <w:jc w:val="center"/>
        <w:rPr>
          <w:rFonts w:ascii="GHEA Grapalat" w:hAnsi="GHEA Grapalat" w:cs="Arial"/>
          <w:b/>
          <w:iCs/>
          <w:sz w:val="2"/>
        </w:rPr>
      </w:pP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7"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w:t>
      </w:r>
      <w:r w:rsidRPr="00645866">
        <w:rPr>
          <w:rFonts w:ascii="GHEA Grapalat" w:hAnsi="GHEA Grapalat"/>
        </w:rPr>
        <w:lastRenderedPageBreak/>
        <w:t xml:space="preserve">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rsidR="00EA136B" w:rsidRDefault="00EA136B" w:rsidP="00EA136B">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EA136B" w:rsidRPr="009044F1" w:rsidRDefault="00EA136B" w:rsidP="00EA136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EA136B" w:rsidRPr="009044F1" w:rsidRDefault="00EA136B" w:rsidP="00EA136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EA136B" w:rsidRPr="00C73014" w:rsidRDefault="00EA136B" w:rsidP="00EA136B">
      <w:pPr>
        <w:widowControl w:val="0"/>
        <w:spacing w:after="160"/>
        <w:jc w:val="center"/>
        <w:rPr>
          <w:rFonts w:ascii="GHEA Grapalat" w:hAnsi="GHEA Grapalat"/>
          <w:b/>
          <w:sz w:val="2"/>
        </w:rPr>
      </w:pPr>
    </w:p>
    <w:p w:rsidR="00EA136B" w:rsidRPr="00C73014" w:rsidRDefault="00EA136B" w:rsidP="00EA136B">
      <w:pPr>
        <w:widowControl w:val="0"/>
        <w:spacing w:after="160"/>
        <w:jc w:val="center"/>
        <w:rPr>
          <w:rFonts w:ascii="GHEA Grapalat" w:hAnsi="GHEA Grapalat"/>
          <w:b/>
          <w:sz w:val="10"/>
        </w:rPr>
      </w:pPr>
    </w:p>
    <w:p w:rsidR="00EA136B" w:rsidRDefault="00EA136B" w:rsidP="00C73014">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rsidR="00EA136B" w:rsidRPr="00C73014" w:rsidRDefault="00EA136B" w:rsidP="00EA136B">
      <w:pPr>
        <w:widowControl w:val="0"/>
        <w:spacing w:after="160"/>
        <w:jc w:val="center"/>
        <w:rPr>
          <w:rFonts w:ascii="GHEA Grapalat" w:hAnsi="GHEA Grapalat"/>
          <w:b/>
          <w:sz w:val="2"/>
        </w:rPr>
      </w:pPr>
    </w:p>
    <w:p w:rsidR="00EA136B" w:rsidRDefault="00EA136B" w:rsidP="00EA136B">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rsidR="00EA136B" w:rsidRPr="00572A57" w:rsidRDefault="00EA136B" w:rsidP="00EA136B">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rsidR="00EA136B" w:rsidRPr="005242F9" w:rsidRDefault="00EA136B" w:rsidP="00EA136B">
      <w:pPr>
        <w:widowControl w:val="0"/>
        <w:tabs>
          <w:tab w:val="left" w:pos="1276"/>
        </w:tabs>
        <w:spacing w:after="160"/>
        <w:ind w:firstLine="567"/>
        <w:jc w:val="both"/>
        <w:rPr>
          <w:rFonts w:ascii="GHEA Grapalat" w:hAnsi="GHEA Grapalat" w:cs="Sylfaen"/>
        </w:rPr>
      </w:pPr>
      <w:r w:rsidRPr="005242F9">
        <w:rPr>
          <w:rFonts w:ascii="GHEA Grapalat" w:hAnsi="GHEA Grapalat" w:cs="Sylfaen"/>
        </w:rPr>
        <w:lastRenderedPageBreak/>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EA136B" w:rsidRDefault="00EA136B" w:rsidP="00EA136B">
      <w:pPr>
        <w:rPr>
          <w:rFonts w:ascii="GHEA Grapalat" w:hAnsi="GHEA Grapalat"/>
        </w:rPr>
      </w:pPr>
      <w:r>
        <w:rPr>
          <w:rFonts w:ascii="GHEA Grapalat" w:hAnsi="GHEA Grapalat"/>
        </w:rPr>
        <w:br w:type="page"/>
      </w:r>
      <w:r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A136B" w:rsidRDefault="00EA136B" w:rsidP="00EA136B">
      <w:pPr>
        <w:rPr>
          <w:rFonts w:ascii="GHEA Grapalat" w:hAnsi="GHEA Grapalat"/>
        </w:rPr>
      </w:pPr>
    </w:p>
    <w:p w:rsidR="00EA136B" w:rsidRPr="00C73014" w:rsidRDefault="00EA136B" w:rsidP="00EA136B">
      <w:pPr>
        <w:rPr>
          <w:rFonts w:ascii="GHEA Grapalat" w:hAnsi="GHEA Grapalat"/>
          <w:sz w:val="4"/>
        </w:rPr>
      </w:pPr>
    </w:p>
    <w:p w:rsidR="00EA136B" w:rsidRDefault="00EA136B" w:rsidP="00EA136B">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EA136B" w:rsidRPr="005242F9" w:rsidRDefault="00EA136B" w:rsidP="00EA136B">
      <w:pPr>
        <w:rPr>
          <w:rFonts w:ascii="GHEA Grapalat" w:hAnsi="GHEA Grapalat"/>
        </w:rPr>
      </w:pPr>
    </w:p>
    <w:p w:rsidR="00EA136B" w:rsidRDefault="00EA136B" w:rsidP="00EA136B">
      <w:pPr>
        <w:widowControl w:val="0"/>
        <w:tabs>
          <w:tab w:val="left" w:pos="1276"/>
        </w:tabs>
        <w:spacing w:after="160"/>
        <w:ind w:firstLine="567"/>
        <w:jc w:val="both"/>
        <w:rPr>
          <w:rFonts w:ascii="GHEA Grapalat" w:hAnsi="GHEA Grapalat"/>
        </w:rPr>
      </w:pPr>
      <w:r>
        <w:rPr>
          <w:rFonts w:ascii="GHEA Grapalat" w:hAnsi="GHEA Grapalat"/>
        </w:rPr>
        <w:t>-------------------</w:t>
      </w:r>
    </w:p>
    <w:p w:rsidR="00EA136B" w:rsidRPr="00F41D1E" w:rsidRDefault="00EA136B" w:rsidP="00EA136B">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A136B" w:rsidRPr="00F41D1E" w:rsidRDefault="00EA136B" w:rsidP="00EA136B">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A136B" w:rsidRPr="00F41D1E" w:rsidRDefault="00EA136B" w:rsidP="00EA136B">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EA136B" w:rsidRDefault="00EA136B" w:rsidP="00EA136B">
      <w:pPr>
        <w:pStyle w:val="af2"/>
        <w:jc w:val="both"/>
        <w:rPr>
          <w:ins w:id="10" w:author="Inesa Kocharyan" w:date="2022-05-27T11:21:00Z"/>
          <w:rFonts w:asciiTheme="minorHAnsi" w:hAnsiTheme="minorHAnsi"/>
          <w:i/>
        </w:rPr>
      </w:pPr>
    </w:p>
    <w:p w:rsidR="00EA136B" w:rsidRPr="00CE75A2" w:rsidRDefault="00EA136B" w:rsidP="00EA136B">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rsidR="00EA136B" w:rsidRPr="00CE75A2" w:rsidRDefault="00EA136B" w:rsidP="00EA136B">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EA136B" w:rsidRPr="00CE75A2" w:rsidRDefault="00EA136B" w:rsidP="00EA136B">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EA136B" w:rsidRPr="00CE75A2" w:rsidRDefault="00EA136B" w:rsidP="00EA136B">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EA136B" w:rsidRDefault="00EA136B" w:rsidP="00EA136B">
      <w:pPr>
        <w:widowControl w:val="0"/>
        <w:tabs>
          <w:tab w:val="left" w:pos="1276"/>
        </w:tabs>
        <w:spacing w:after="160"/>
        <w:ind w:firstLine="567"/>
        <w:jc w:val="both"/>
        <w:rPr>
          <w:rFonts w:ascii="GHEA Grapalat" w:hAnsi="GHEA Grapalat"/>
        </w:rPr>
      </w:pPr>
    </w:p>
    <w:p w:rsidR="00EA136B" w:rsidRDefault="00EA136B" w:rsidP="00EA136B">
      <w:pPr>
        <w:widowControl w:val="0"/>
        <w:tabs>
          <w:tab w:val="left" w:pos="1276"/>
        </w:tabs>
        <w:spacing w:after="160"/>
        <w:ind w:firstLine="567"/>
        <w:jc w:val="both"/>
        <w:rPr>
          <w:rFonts w:ascii="GHEA Grapalat" w:hAnsi="GHEA Grapalat"/>
        </w:rPr>
      </w:pPr>
    </w:p>
    <w:p w:rsidR="00EA136B" w:rsidRDefault="00EA136B" w:rsidP="00EA136B">
      <w:pPr>
        <w:rPr>
          <w:rFonts w:ascii="GHEA Grapalat" w:hAnsi="GHEA Grapalat"/>
        </w:rPr>
      </w:pPr>
      <w:r>
        <w:rPr>
          <w:rFonts w:ascii="GHEA Grapalat" w:hAnsi="GHEA Grapalat"/>
        </w:rPr>
        <w:br w:type="page"/>
      </w:r>
    </w:p>
    <w:p w:rsidR="00EA136B" w:rsidRDefault="00EA136B" w:rsidP="00EA136B">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af6"/>
          <w:rFonts w:ascii="GHEA Grapalat" w:hAnsi="GHEA Grapalat"/>
        </w:rPr>
        <w:footnoteReference w:customMarkFollows="1" w:id="8"/>
        <w:t>13</w:t>
      </w:r>
      <w:r w:rsidRPr="0054287C">
        <w:rPr>
          <w:rFonts w:ascii="GHEA Grapalat" w:hAnsi="GHEA Grapalat"/>
        </w:rPr>
        <w:t xml:space="preserve"> </w:t>
      </w:r>
    </w:p>
    <w:p w:rsidR="00EA136B" w:rsidRPr="0001217D" w:rsidRDefault="00EA136B" w:rsidP="00EA136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rsidR="00EA136B" w:rsidRPr="001775FE" w:rsidRDefault="00EA136B" w:rsidP="00EA136B">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A136B" w:rsidRPr="001775FE" w:rsidRDefault="00EA136B" w:rsidP="00EA136B">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af6"/>
          <w:rFonts w:ascii="GHEA Grapalat" w:hAnsi="GHEA Grapalat"/>
        </w:rPr>
        <w:footnoteReference w:customMarkFollows="1" w:id="9"/>
        <w:t>14</w:t>
      </w:r>
      <w:r w:rsidRPr="001775FE">
        <w:rPr>
          <w:rFonts w:ascii="GHEA Grapalat" w:hAnsi="GHEA Grapalat"/>
        </w:rPr>
        <w:t>.</w:t>
      </w:r>
    </w:p>
    <w:p w:rsidR="00EA136B" w:rsidRDefault="00EA136B" w:rsidP="00EA136B">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rsidR="00EA136B" w:rsidRPr="00DC30CC" w:rsidRDefault="00EA136B" w:rsidP="00EA136B">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EA136B" w:rsidRDefault="00EA136B" w:rsidP="00EA136B">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EA136B" w:rsidRPr="00F71183" w:rsidRDefault="00EA136B" w:rsidP="00EA136B">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w:t>
      </w:r>
      <w:r w:rsidRPr="009044F1">
        <w:rPr>
          <w:rFonts w:ascii="GHEA Grapalat" w:hAnsi="GHEA Grapalat"/>
        </w:rPr>
        <w:lastRenderedPageBreak/>
        <w:t>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EA136B" w:rsidRPr="00B31DFD" w:rsidRDefault="00EA136B" w:rsidP="00EA136B">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rsidR="00EA136B" w:rsidRPr="00625529" w:rsidRDefault="00EA136B" w:rsidP="00EA136B">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rsidR="00EA136B" w:rsidRPr="009044F1" w:rsidRDefault="00EA136B" w:rsidP="00EA136B">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EA136B" w:rsidRPr="009170A1" w:rsidRDefault="00EA136B" w:rsidP="00EA136B">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EA136B" w:rsidRPr="009170A1" w:rsidRDefault="00EA136B" w:rsidP="00EA13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EA136B" w:rsidRPr="009170A1" w:rsidRDefault="00EA136B" w:rsidP="00EA13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EA136B" w:rsidRPr="009170A1" w:rsidRDefault="00EA136B" w:rsidP="00EA13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EA136B" w:rsidRPr="00541249" w:rsidRDefault="00EA136B" w:rsidP="00EA13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EA136B" w:rsidRPr="00A9038F" w:rsidRDefault="00EA136B" w:rsidP="00EA136B">
      <w:pPr>
        <w:widowControl w:val="0"/>
        <w:tabs>
          <w:tab w:val="left" w:pos="1134"/>
        </w:tabs>
        <w:spacing w:after="160"/>
        <w:ind w:firstLine="567"/>
        <w:jc w:val="both"/>
        <w:rPr>
          <w:rFonts w:ascii="GHEA Grapalat" w:hAnsi="GHEA Grapalat"/>
        </w:rPr>
      </w:pPr>
      <w:r w:rsidRPr="005114D0">
        <w:rPr>
          <w:rFonts w:ascii="GHEA Grapalat" w:hAnsi="GHEA Grapalat"/>
        </w:rPr>
        <w:tab/>
      </w:r>
    </w:p>
    <w:p w:rsidR="00EA136B" w:rsidRPr="00C73014" w:rsidRDefault="00EA136B" w:rsidP="00EA136B">
      <w:pPr>
        <w:widowControl w:val="0"/>
        <w:tabs>
          <w:tab w:val="left" w:pos="1134"/>
        </w:tabs>
        <w:spacing w:after="160"/>
        <w:ind w:firstLine="567"/>
        <w:jc w:val="center"/>
        <w:rPr>
          <w:rFonts w:ascii="GHEA Grapalat" w:hAnsi="GHEA Grapalat"/>
          <w:b/>
          <w:sz w:val="14"/>
          <w:lang w:val="hy-AM"/>
        </w:rPr>
      </w:pPr>
    </w:p>
    <w:p w:rsidR="00EA136B" w:rsidRPr="009044F1" w:rsidRDefault="00EA136B" w:rsidP="00EA136B">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EA136B" w:rsidRPr="009044F1" w:rsidRDefault="00EA136B" w:rsidP="00EA136B">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w:t>
      </w:r>
      <w:r w:rsidRPr="009044F1">
        <w:rPr>
          <w:rFonts w:ascii="GHEA Grapalat" w:hAnsi="GHEA Grapalat"/>
        </w:rPr>
        <w:lastRenderedPageBreak/>
        <w:t>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0"/>
        <w:t>15</w:t>
      </w:r>
      <w:r w:rsidRPr="009044F1">
        <w:rPr>
          <w:rFonts w:ascii="GHEA Grapalat" w:hAnsi="GHEA Grapalat"/>
        </w:rPr>
        <w:t>.</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A136B" w:rsidRPr="00D3436F"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A136B" w:rsidRPr="00F62714" w:rsidRDefault="00EA136B" w:rsidP="00EA136B">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EA136B" w:rsidRPr="009044F1" w:rsidRDefault="00EA136B" w:rsidP="00EA136B">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A136B" w:rsidRDefault="00EA136B" w:rsidP="00EA136B">
      <w:pPr>
        <w:widowControl w:val="0"/>
        <w:spacing w:after="160"/>
        <w:ind w:left="567" w:right="565"/>
        <w:jc w:val="center"/>
        <w:rPr>
          <w:rFonts w:ascii="GHEA Grapalat" w:hAnsi="GHEA Grapalat"/>
          <w:b/>
        </w:rPr>
      </w:pPr>
    </w:p>
    <w:p w:rsidR="00EA136B" w:rsidRPr="009044F1" w:rsidRDefault="00EA136B" w:rsidP="00EA136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EA136B" w:rsidRPr="00C73014" w:rsidRDefault="00EA136B" w:rsidP="00EA136B">
      <w:pPr>
        <w:widowControl w:val="0"/>
        <w:spacing w:after="160"/>
        <w:ind w:firstLine="567"/>
        <w:jc w:val="both"/>
        <w:rPr>
          <w:rFonts w:ascii="GHEA Grapalat" w:hAnsi="GHEA Grapalat"/>
          <w:sz w:val="2"/>
        </w:rPr>
      </w:pPr>
    </w:p>
    <w:p w:rsidR="00EA136B" w:rsidRPr="00216702" w:rsidRDefault="00EA136B" w:rsidP="00EA136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A136B" w:rsidRDefault="00EA136B" w:rsidP="00EA136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A136B" w:rsidRDefault="00EA136B" w:rsidP="00EA136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A136B" w:rsidRDefault="00EA136B" w:rsidP="00EA136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A136B" w:rsidRPr="00996C18" w:rsidRDefault="00EA136B" w:rsidP="00EA136B">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A136B" w:rsidRPr="00570BBD" w:rsidRDefault="00EA136B" w:rsidP="00EA136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A136B" w:rsidRPr="00570BBD" w:rsidRDefault="00EA136B" w:rsidP="00EA136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A136B" w:rsidRPr="00570BBD" w:rsidRDefault="00EA136B" w:rsidP="00EA136B">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A136B" w:rsidRPr="00570BBD" w:rsidRDefault="00EA136B" w:rsidP="00EA136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A136B" w:rsidRDefault="00EA136B" w:rsidP="00EA136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A136B" w:rsidRPr="00570BBD" w:rsidRDefault="00EA136B" w:rsidP="00EA136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A136B" w:rsidRPr="00570BBD" w:rsidRDefault="00EA136B" w:rsidP="00EA136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A136B" w:rsidRPr="00570BBD" w:rsidRDefault="00EA136B" w:rsidP="00EA136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A136B" w:rsidRDefault="00EA136B" w:rsidP="00EA136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A136B" w:rsidRPr="00570BBD" w:rsidRDefault="00EA136B" w:rsidP="00EA136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A136B" w:rsidRPr="00570BBD" w:rsidRDefault="00EA136B" w:rsidP="00EA136B">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A136B" w:rsidRPr="00570BBD" w:rsidRDefault="00EA136B" w:rsidP="00EA136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A136B" w:rsidRPr="00570BBD" w:rsidRDefault="00EA136B" w:rsidP="00EA136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A136B" w:rsidRPr="009044F1" w:rsidRDefault="00EA136B" w:rsidP="00EA136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561D66">
      <w:pPr>
        <w:rPr>
          <w:rFonts w:ascii="GHEA Grapalat" w:hAnsi="GHEA Grapalat"/>
          <w:b/>
        </w:rPr>
      </w:pPr>
    </w:p>
    <w:p w:rsidR="00E740D0" w:rsidRDefault="00E740D0" w:rsidP="00E740D0">
      <w:pPr>
        <w:jc w:val="center"/>
        <w:rPr>
          <w:rFonts w:ascii="GHEA Grapalat" w:hAnsi="GHEA Grapalat"/>
          <w:b/>
        </w:rPr>
      </w:pPr>
    </w:p>
    <w:p w:rsidR="00C73014" w:rsidRDefault="00C73014" w:rsidP="00E740D0">
      <w:pPr>
        <w:jc w:val="center"/>
        <w:rPr>
          <w:rFonts w:ascii="GHEA Grapalat" w:hAnsi="GHEA Grapalat"/>
          <w:b/>
        </w:rPr>
      </w:pPr>
    </w:p>
    <w:p w:rsidR="00C73014" w:rsidRPr="009B3887" w:rsidRDefault="00C73014" w:rsidP="00E740D0">
      <w:pPr>
        <w:jc w:val="center"/>
        <w:rPr>
          <w:rFonts w:ascii="GHEA Grapalat" w:hAnsi="GHEA Grapalat"/>
          <w:b/>
        </w:rPr>
      </w:pPr>
    </w:p>
    <w:p w:rsidR="00096865" w:rsidRPr="00374F4A" w:rsidRDefault="00096865" w:rsidP="00E740D0">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55C97">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lastRenderedPageBreak/>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260C92" w:rsidRDefault="002D5CF0" w:rsidP="009D1A68">
      <w:pPr>
        <w:widowControl w:val="0"/>
        <w:tabs>
          <w:tab w:val="left" w:pos="1134"/>
        </w:tabs>
        <w:ind w:firstLine="567"/>
        <w:jc w:val="both"/>
        <w:rPr>
          <w:rFonts w:ascii="GHEA Grapalat" w:hAnsi="GHEA Grapalat"/>
          <w:color w:val="FF0000"/>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260C92">
        <w:rPr>
          <w:rFonts w:ascii="GHEA Grapalat" w:hAnsi="GHEA Grapalat"/>
          <w:color w:val="FF0000"/>
        </w:rPr>
        <w:t>заявление</w:t>
      </w:r>
      <w:r w:rsidR="00EB3C28" w:rsidRPr="00260C92">
        <w:rPr>
          <w:rFonts w:ascii="GHEA Grapalat" w:hAnsi="GHEA Grapalat"/>
          <w:color w:val="FF0000"/>
        </w:rPr>
        <w:t>--объявлени</w:t>
      </w:r>
      <w:r w:rsidR="00EB3C28" w:rsidRPr="00260C92">
        <w:rPr>
          <w:rFonts w:ascii="GHEA Grapalat" w:hAnsi="GHEA Grapalat"/>
          <w:color w:val="FF0000"/>
          <w:lang w:val="en-US"/>
        </w:rPr>
        <w:t>e</w:t>
      </w:r>
      <w:r w:rsidR="00EB3C28" w:rsidRPr="00260C92">
        <w:rPr>
          <w:rFonts w:ascii="GHEA Grapalat" w:hAnsi="GHEA Grapalat"/>
          <w:color w:val="FF0000"/>
        </w:rPr>
        <w:t xml:space="preserve"> </w:t>
      </w:r>
      <w:r w:rsidR="001504AC" w:rsidRPr="00260C92">
        <w:rPr>
          <w:rFonts w:ascii="GHEA Grapalat" w:hAnsi="GHEA Grapalat"/>
          <w:color w:val="FF0000"/>
        </w:rPr>
        <w:t>н</w:t>
      </w:r>
      <w:r w:rsidRPr="00260C92">
        <w:rPr>
          <w:rFonts w:ascii="GHEA Grapalat" w:hAnsi="GHEA Grapalat"/>
          <w:color w:val="FF0000"/>
        </w:rPr>
        <w:t>а участие в процедуре согласно Приложению №1;</w:t>
      </w:r>
    </w:p>
    <w:p w:rsidR="009D7EFF" w:rsidRDefault="009D7EFF" w:rsidP="009D1A68">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9D1A68" w:rsidRDefault="008D4137" w:rsidP="009D1A68">
      <w:pPr>
        <w:widowControl w:val="0"/>
        <w:tabs>
          <w:tab w:val="left" w:pos="1134"/>
        </w:tabs>
        <w:ind w:firstLine="567"/>
        <w:jc w:val="both"/>
        <w:rPr>
          <w:rFonts w:ascii="GHEA Grapalat" w:hAnsi="GHEA Grapalat"/>
          <w:color w:val="FF0000"/>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sidRPr="009D1A68">
        <w:rPr>
          <w:rFonts w:ascii="GHEA Grapalat" w:hAnsi="GHEA Grapalat"/>
          <w:color w:val="FF0000"/>
        </w:rPr>
        <w:t>договор о совместной деятельности, если участники участвуют в процедуре закупки в порядке совместной деятельности (консорциумом)</w:t>
      </w:r>
      <w:r w:rsidR="00A766CB" w:rsidRPr="009D1A68">
        <w:rPr>
          <w:rStyle w:val="af6"/>
          <w:rFonts w:ascii="GHEA Grapalat" w:hAnsi="GHEA Grapalat"/>
          <w:color w:val="FF0000"/>
        </w:rPr>
        <w:footnoteReference w:customMarkFollows="1" w:id="11"/>
        <w:t>16</w:t>
      </w:r>
    </w:p>
    <w:p w:rsidR="009C1106" w:rsidRPr="009C1106" w:rsidRDefault="002C4DBF" w:rsidP="009D1A68">
      <w:pPr>
        <w:widowControl w:val="0"/>
        <w:tabs>
          <w:tab w:val="left" w:pos="1134"/>
        </w:tabs>
        <w:ind w:firstLine="567"/>
        <w:jc w:val="both"/>
        <w:rPr>
          <w:color w:val="FF0000"/>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9C1106">
        <w:rPr>
          <w:rFonts w:ascii="GHEA Grapalat" w:hAnsi="GHEA Grapalat"/>
          <w:color w:val="FF0000"/>
        </w:rPr>
        <w:tab/>
      </w:r>
      <w:r w:rsidR="009C1106" w:rsidRPr="009C1106">
        <w:rPr>
          <w:rStyle w:val="ypks7kbdpwfgdykd3qb9"/>
          <w:color w:val="FF0000"/>
        </w:rPr>
        <w:t>копии</w:t>
      </w:r>
      <w:r w:rsidR="009C1106" w:rsidRPr="009C1106">
        <w:rPr>
          <w:color w:val="FF0000"/>
        </w:rPr>
        <w:t xml:space="preserve"> </w:t>
      </w:r>
      <w:r w:rsidR="009C1106" w:rsidRPr="009C1106">
        <w:rPr>
          <w:rStyle w:val="ypks7kbdpwfgdykd3qb9"/>
          <w:color w:val="FF0000"/>
        </w:rPr>
        <w:t>лицензии и вкладки, указанные</w:t>
      </w:r>
      <w:r w:rsidR="009C1106" w:rsidRPr="009C1106">
        <w:rPr>
          <w:color w:val="FF0000"/>
        </w:rPr>
        <w:t xml:space="preserve"> </w:t>
      </w:r>
      <w:r w:rsidR="009C1106" w:rsidRPr="009C1106">
        <w:rPr>
          <w:rStyle w:val="ypks7kbdpwfgdykd3qb9"/>
          <w:color w:val="FF0000"/>
        </w:rPr>
        <w:t>в приглашении</w:t>
      </w:r>
      <w:r w:rsidR="009C1106" w:rsidRPr="009C1106">
        <w:rPr>
          <w:color w:val="FF0000"/>
        </w:rPr>
        <w:t>.</w:t>
      </w:r>
    </w:p>
    <w:p w:rsidR="002C4DBF" w:rsidRPr="009044F1" w:rsidRDefault="002C4DBF" w:rsidP="009D1A68">
      <w:pPr>
        <w:widowControl w:val="0"/>
        <w:tabs>
          <w:tab w:val="left" w:pos="1134"/>
        </w:tabs>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9D1A68">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260C92">
        <w:rPr>
          <w:rFonts w:ascii="GHEA Grapalat" w:hAnsi="GHEA Grapalat"/>
          <w:color w:val="FF0000"/>
        </w:rPr>
        <w:t>ценовое предложение согласно Приложению №</w:t>
      </w:r>
      <w:r w:rsidR="00385C27" w:rsidRPr="00260C92">
        <w:rPr>
          <w:rFonts w:ascii="GHEA Grapalat" w:hAnsi="GHEA Grapalat"/>
          <w:color w:val="FF0000"/>
        </w:rPr>
        <w:t>2</w:t>
      </w:r>
      <w:r w:rsidRPr="00260C92">
        <w:rPr>
          <w:rFonts w:ascii="GHEA Grapalat" w:hAnsi="GHEA Grapalat"/>
          <w:color w:val="FF0000"/>
        </w:rPr>
        <w:t xml:space="preserve">; </w:t>
      </w:r>
      <w:r w:rsidRPr="009044F1">
        <w:rPr>
          <w:rFonts w:ascii="GHEA Grapalat" w:hAnsi="GHEA Grapalat"/>
        </w:rPr>
        <w:t>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8C1632" w:rsidRDefault="005E7AC1" w:rsidP="009D1A68">
      <w:pPr>
        <w:pStyle w:val="norm"/>
        <w:widowControl w:val="0"/>
        <w:tabs>
          <w:tab w:val="left" w:pos="1134"/>
        </w:tabs>
        <w:spacing w:line="240" w:lineRule="auto"/>
        <w:ind w:firstLine="567"/>
        <w:contextualSpacing/>
        <w:rPr>
          <w:rFonts w:ascii="GHEA Grapalat" w:hAnsi="GHEA Grapalat"/>
          <w:color w:val="FF0000"/>
          <w:sz w:val="24"/>
          <w:szCs w:val="24"/>
        </w:rPr>
      </w:pPr>
      <w:r w:rsidRPr="00D860D7">
        <w:rPr>
          <w:rFonts w:ascii="GHEA Grapalat" w:hAnsi="GHEA Grapalat"/>
          <w:sz w:val="24"/>
          <w:szCs w:val="24"/>
        </w:rPr>
        <w:t xml:space="preserve">2.6 </w:t>
      </w:r>
      <w:r w:rsidR="00F27A50" w:rsidRPr="008C1632">
        <w:rPr>
          <w:rFonts w:ascii="GHEA Grapalat" w:hAnsi="GHEA Grapalat"/>
          <w:color w:val="FF0000"/>
          <w:sz w:val="24"/>
          <w:szCs w:val="24"/>
        </w:rPr>
        <w:t>При закупке строительных работ:</w:t>
      </w:r>
    </w:p>
    <w:p w:rsidR="00F27A50" w:rsidRPr="005B65E5" w:rsidRDefault="00690A4B" w:rsidP="009D1A68">
      <w:pPr>
        <w:pStyle w:val="HTML"/>
        <w:shd w:val="clear" w:color="auto" w:fill="F8F9FA"/>
        <w:contextualSpacing/>
        <w:jc w:val="both"/>
        <w:rPr>
          <w:rFonts w:ascii="GHEA Grapalat" w:hAnsi="GHEA Grapalat"/>
          <w:sz w:val="24"/>
          <w:szCs w:val="24"/>
          <w:lang w:val="ru-RU"/>
        </w:rPr>
      </w:pPr>
      <w:r w:rsidRPr="008C1632">
        <w:rPr>
          <w:rFonts w:ascii="GHEA Grapalat" w:hAnsi="GHEA Grapalat"/>
          <w:color w:val="FF0000"/>
          <w:lang w:val="ru-RU"/>
        </w:rPr>
        <w:t>-</w:t>
      </w:r>
      <w:r w:rsidRPr="008C1632">
        <w:rPr>
          <w:rFonts w:ascii="GHEA Grapalat" w:hAnsi="GHEA Grapalat" w:cs="Times New Roman"/>
          <w:color w:val="FF0000"/>
          <w:sz w:val="24"/>
          <w:szCs w:val="24"/>
          <w:lang w:val="ru-RU" w:eastAsia="ru-RU" w:bidi="ru-RU"/>
        </w:rPr>
        <w:t xml:space="preserve">утвержденое им заверение, согласно приложению N 1.1, с </w:t>
      </w:r>
      <w:r w:rsidRPr="00DC5D72">
        <w:rPr>
          <w:rFonts w:ascii="GHEA Grapalat" w:hAnsi="GHEA Grapalat" w:cs="Times New Roman"/>
          <w:sz w:val="24"/>
          <w:szCs w:val="24"/>
          <w:lang w:val="ru-RU" w:eastAsia="ru-RU" w:bidi="ru-RU"/>
        </w:rPr>
        <w:t xml:space="preserve">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864BAC" w:rsidRDefault="00B2572B" w:rsidP="00B55C97">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B55C97">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B296F">
        <w:rPr>
          <w:rFonts w:ascii="GHEA Grapalat" w:hAnsi="GHEA Grapalat"/>
        </w:rPr>
        <w:t>ՀՀ ԼՄՍՀ-ԳՀԱՇՁԲ-26/02</w:t>
      </w:r>
    </w:p>
    <w:p w:rsidR="00806189" w:rsidRDefault="00806189"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90514">
        <w:rPr>
          <w:rFonts w:ascii="GHEA Grapalat" w:hAnsi="GHEA Grapalat"/>
          <w:color w:val="auto"/>
          <w:sz w:val="24"/>
          <w:szCs w:val="24"/>
        </w:rPr>
        <w:t>запрос котировок</w:t>
      </w:r>
      <w:r w:rsidRPr="00374F4A">
        <w:rPr>
          <w:rFonts w:ascii="GHEA Grapalat" w:hAnsi="GHEA Grapalat"/>
          <w:color w:val="auto"/>
          <w:sz w:val="24"/>
          <w:szCs w:val="24"/>
        </w:rPr>
        <w:t>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806189"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B296F">
        <w:rPr>
          <w:rFonts w:ascii="GHEA Grapalat" w:hAnsi="GHEA Grapalat"/>
        </w:rPr>
        <w:t>ՀՀ ԼՄՍՀ-ԳՀԱՇՁԲ-26/02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B55C97">
        <w:rPr>
          <w:rFonts w:ascii="GHEA Grapalat" w:hAnsi="GHEA Grapalat"/>
        </w:rPr>
        <w:t>ЗАПРОСЕ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B296F">
        <w:rPr>
          <w:rFonts w:ascii="GHEA Grapalat" w:hAnsi="GHEA Grapalat"/>
        </w:rPr>
        <w:t>ՀՀ ԼՄՍՀ-ԳՀԱՇՁԲ-26/02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806189"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F90514">
        <w:rPr>
          <w:rFonts w:ascii="GHEA Grapalat" w:hAnsi="GHEA Grapalat"/>
        </w:rPr>
        <w:t>запрос котировок</w:t>
      </w:r>
      <w:r w:rsidR="00305944" w:rsidRPr="00AC309E">
        <w:rPr>
          <w:rFonts w:ascii="GHEA Grapalat" w:hAnsi="GHEA Grapalat"/>
        </w:rPr>
        <w:t xml:space="preserve">е </w:t>
      </w:r>
      <w:r w:rsidR="006B3E56" w:rsidRPr="00AC309E">
        <w:rPr>
          <w:rFonts w:ascii="GHEA Grapalat" w:hAnsi="GHEA Grapalat"/>
        </w:rPr>
        <w:t xml:space="preserve">под кодом </w:t>
      </w:r>
      <w:r w:rsidR="005B296F">
        <w:rPr>
          <w:rFonts w:ascii="GHEA Grapalat" w:hAnsi="GHEA Grapalat"/>
        </w:rPr>
        <w:t>ՀՀ ԼՄՍՀ-ԳՀԱՇՁԲ-26/02</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B55C97">
        <w:rPr>
          <w:rFonts w:ascii="GHEA Grapalat" w:hAnsi="GHEA Grapalat"/>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Pr="00CB5A1C" w:rsidRDefault="00B048B2" w:rsidP="00B46D58">
      <w:pPr>
        <w:rPr>
          <w:rFonts w:ascii="GHEA Grapalat" w:hAnsi="GHEA Grapalat"/>
          <w:b/>
          <w:sz w:val="20"/>
          <w:szCs w:val="20"/>
        </w:rPr>
      </w:pPr>
    </w:p>
    <w:p w:rsidR="00D043C1" w:rsidRPr="00CB5A1C" w:rsidRDefault="00D043C1" w:rsidP="00D043C1">
      <w:pPr>
        <w:pStyle w:val="3"/>
        <w:keepNext w:val="0"/>
        <w:widowControl w:val="0"/>
        <w:spacing w:after="160" w:line="240" w:lineRule="auto"/>
        <w:ind w:firstLine="567"/>
        <w:jc w:val="right"/>
        <w:rPr>
          <w:rFonts w:ascii="GHEA Grapalat" w:hAnsi="GHEA Grapalat" w:cs="Arial"/>
          <w:b/>
          <w:i w:val="0"/>
        </w:rPr>
      </w:pPr>
      <w:r w:rsidRPr="00CB5A1C">
        <w:rPr>
          <w:rFonts w:ascii="GHEA Grapalat" w:hAnsi="GHEA Grapalat"/>
          <w:b/>
          <w:i w:val="0"/>
        </w:rPr>
        <w:t>Приложение № 1</w:t>
      </w:r>
      <w:r w:rsidR="00236B98" w:rsidRPr="00CB5A1C">
        <w:rPr>
          <w:rFonts w:ascii="GHEA Grapalat" w:hAnsi="GHEA Grapalat"/>
          <w:b/>
          <w:i w:val="0"/>
        </w:rPr>
        <w:t>.</w:t>
      </w:r>
      <w:r w:rsidRPr="00CB5A1C">
        <w:rPr>
          <w:rFonts w:ascii="GHEA Grapalat" w:hAnsi="GHEA Grapalat"/>
          <w:b/>
          <w:i w:val="0"/>
        </w:rPr>
        <w:t>1</w:t>
      </w:r>
    </w:p>
    <w:p w:rsidR="00D043C1" w:rsidRPr="00CB5A1C" w:rsidRDefault="00D043C1" w:rsidP="00D043C1">
      <w:pPr>
        <w:pStyle w:val="31"/>
        <w:widowControl w:val="0"/>
        <w:spacing w:after="160" w:line="240" w:lineRule="auto"/>
        <w:jc w:val="right"/>
        <w:rPr>
          <w:rFonts w:ascii="GHEA Grapalat" w:hAnsi="GHEA Grapalat" w:cs="Arial"/>
          <w:b/>
        </w:rPr>
      </w:pPr>
      <w:r w:rsidRPr="00CB5A1C">
        <w:rPr>
          <w:rFonts w:ascii="GHEA Grapalat" w:hAnsi="GHEA Grapalat"/>
          <w:b/>
        </w:rPr>
        <w:t xml:space="preserve">к Приглашению на </w:t>
      </w:r>
      <w:r w:rsidR="00B55C97" w:rsidRPr="00CB5A1C">
        <w:rPr>
          <w:rFonts w:ascii="GHEA Grapalat" w:hAnsi="GHEA Grapalat"/>
          <w:b/>
        </w:rPr>
        <w:t>ЗАПРОСЕ КОТИРОВОК</w:t>
      </w:r>
      <w:r w:rsidRPr="00CB5A1C">
        <w:rPr>
          <w:rFonts w:ascii="GHEA Grapalat" w:hAnsi="GHEA Grapalat" w:cs="Arial"/>
          <w:b/>
        </w:rPr>
        <w:br/>
      </w:r>
      <w:r w:rsidRPr="00CB5A1C">
        <w:rPr>
          <w:rFonts w:ascii="GHEA Grapalat" w:hAnsi="GHEA Grapalat"/>
          <w:b/>
        </w:rPr>
        <w:t xml:space="preserve">под кодом </w:t>
      </w:r>
      <w:r w:rsidR="005B296F">
        <w:rPr>
          <w:rFonts w:ascii="GHEA Grapalat" w:hAnsi="GHEA Grapalat"/>
          <w:b/>
        </w:rPr>
        <w:t>ՀՀ ԼՄՍՀ-ԳՀԱՇՁԲ-26/02</w:t>
      </w:r>
      <w:r w:rsidRPr="00CB5A1C">
        <w:rPr>
          <w:rStyle w:val="af6"/>
          <w:rFonts w:ascii="GHEA Grapalat" w:hAnsi="GHEA Grapalat"/>
          <w:b/>
        </w:rPr>
        <w:footnoteReference w:customMarkFollows="1" w:id="15"/>
        <w:t>*</w:t>
      </w:r>
    </w:p>
    <w:p w:rsidR="00D043C1" w:rsidRDefault="00D043C1" w:rsidP="004B73B1">
      <w:pPr>
        <w:widowControl w:val="0"/>
        <w:spacing w:after="160"/>
        <w:ind w:left="567" w:right="565"/>
        <w:jc w:val="center"/>
        <w:rPr>
          <w:rFonts w:ascii="GHEA Grapalat" w:hAnsi="GHEA Grapalat"/>
          <w:b/>
          <w:sz w:val="20"/>
          <w:szCs w:val="20"/>
        </w:rPr>
      </w:pPr>
    </w:p>
    <w:p w:rsidR="009C39C7" w:rsidRDefault="009C39C7" w:rsidP="004B73B1">
      <w:pPr>
        <w:widowControl w:val="0"/>
        <w:spacing w:after="160"/>
        <w:ind w:left="567" w:right="565"/>
        <w:jc w:val="center"/>
        <w:rPr>
          <w:rFonts w:ascii="GHEA Grapalat" w:hAnsi="GHEA Grapalat"/>
          <w:b/>
          <w:sz w:val="20"/>
          <w:szCs w:val="20"/>
        </w:rPr>
      </w:pPr>
    </w:p>
    <w:p w:rsidR="009C39C7" w:rsidRPr="00CB5A1C" w:rsidDel="001C3740" w:rsidRDefault="009C39C7" w:rsidP="00D043C1">
      <w:pPr>
        <w:widowControl w:val="0"/>
        <w:spacing w:after="160"/>
        <w:ind w:left="567" w:right="565"/>
        <w:jc w:val="center"/>
        <w:rPr>
          <w:del w:id="17" w:author="Inesa Kocharyan" w:date="2024-02-09T14:51:00Z"/>
          <w:rFonts w:ascii="GHEA Grapalat" w:hAnsi="GHEA Grapalat"/>
          <w:b/>
          <w:sz w:val="20"/>
          <w:szCs w:val="20"/>
        </w:rPr>
      </w:pPr>
    </w:p>
    <w:p w:rsidR="004B73B1" w:rsidRPr="00CB5A1C" w:rsidRDefault="004B73B1" w:rsidP="004B73B1">
      <w:pPr>
        <w:widowControl w:val="0"/>
        <w:spacing w:after="160"/>
        <w:ind w:left="567" w:right="565"/>
        <w:jc w:val="center"/>
        <w:rPr>
          <w:rFonts w:ascii="GHEA Grapalat" w:hAnsi="GHEA Grapalat"/>
          <w:b/>
          <w:sz w:val="20"/>
          <w:szCs w:val="20"/>
          <w:lang w:val="hy-AM"/>
        </w:rPr>
      </w:pPr>
      <w:r w:rsidRPr="00CB5A1C">
        <w:rPr>
          <w:rFonts w:ascii="GHEA Grapalat" w:hAnsi="GHEA Grapalat"/>
          <w:b/>
          <w:sz w:val="20"/>
          <w:szCs w:val="20"/>
        </w:rPr>
        <w:t>ЗАВЕРЕНИЕ</w:t>
      </w:r>
    </w:p>
    <w:p w:rsidR="00D043C1" w:rsidRPr="00CB5A1C" w:rsidRDefault="004B73B1" w:rsidP="00D043C1">
      <w:pPr>
        <w:pStyle w:val="3"/>
        <w:keepNext w:val="0"/>
        <w:widowControl w:val="0"/>
        <w:spacing w:after="160" w:line="240" w:lineRule="auto"/>
        <w:ind w:left="567" w:right="565"/>
        <w:rPr>
          <w:rFonts w:ascii="GHEA Grapalat" w:hAnsi="GHEA Grapalat"/>
          <w:b/>
          <w:i w:val="0"/>
        </w:rPr>
      </w:pPr>
      <w:r w:rsidRPr="00CB5A1C">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2569ED"/>
    <w:p w:rsidR="00EA7414" w:rsidRDefault="00D043C1" w:rsidP="002569ED">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2569ED">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2569ED">
      <w:pPr>
        <w:widowControl w:val="0"/>
        <w:spacing w:after="160"/>
        <w:jc w:val="both"/>
        <w:rPr>
          <w:rFonts w:ascii="GHEA Grapalat" w:hAnsi="GHEA Grapalat"/>
        </w:rPr>
      </w:pPr>
    </w:p>
    <w:p w:rsidR="00D043C1" w:rsidRPr="00EA7414" w:rsidRDefault="00BE1C19" w:rsidP="002569ED">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5B296F">
        <w:rPr>
          <w:rFonts w:ascii="GHEA Grapalat" w:hAnsi="GHEA Grapalat"/>
          <w:sz w:val="22"/>
          <w:szCs w:val="22"/>
          <w:lang w:val="ru-RU"/>
        </w:rPr>
        <w:t>ՀՀ ԼՄՍՀ-ԳՀԱՇՁԲ-26/02</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2569E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2569E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2569ED">
      <w:pPr>
        <w:widowControl w:val="0"/>
        <w:spacing w:after="160"/>
        <w:jc w:val="right"/>
        <w:rPr>
          <w:rFonts w:ascii="GHEA Grapalat" w:hAnsi="GHEA Grapalat"/>
        </w:rPr>
      </w:pPr>
    </w:p>
    <w:p w:rsidR="00D043C1" w:rsidRPr="00D5443D" w:rsidRDefault="00D043C1" w:rsidP="002569ED">
      <w:pPr>
        <w:widowControl w:val="0"/>
        <w:spacing w:after="160"/>
        <w:jc w:val="right"/>
        <w:rPr>
          <w:rFonts w:ascii="GHEA Grapalat" w:hAnsi="GHEA Grapalat"/>
        </w:rPr>
      </w:pPr>
      <w:r w:rsidRPr="009044F1">
        <w:rPr>
          <w:rFonts w:ascii="GHEA Grapalat" w:hAnsi="GHEA Grapalat"/>
        </w:rPr>
        <w:t>М. П.</w:t>
      </w:r>
    </w:p>
    <w:p w:rsidR="00D043C1" w:rsidRDefault="00D043C1" w:rsidP="002569ED">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B55C97">
        <w:rPr>
          <w:rFonts w:ascii="GHEA Grapalat" w:hAnsi="GHEA Grapalat"/>
          <w:b/>
        </w:rPr>
        <w:t>ЗАПРОСЕ КОТИРОВОК</w:t>
      </w:r>
    </w:p>
    <w:p w:rsidR="00F33976" w:rsidRPr="00806189"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B296F">
        <w:rPr>
          <w:rFonts w:ascii="GHEA Grapalat" w:hAnsi="GHEA Grapalat"/>
          <w:sz w:val="22"/>
          <w:szCs w:val="22"/>
        </w:rPr>
        <w:t>ՀՀ ԼՄՍՀ-ԳՀԱՇՁԲ-26/02</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7E686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E686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7E686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E686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7E686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E686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7E686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7E686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7E686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7E686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7E686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7E686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7E686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7E686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7E686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7E686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7E686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7E686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7E686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7E686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7E686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7E686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092E73">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092E73">
        <w:rPr>
          <w:rFonts w:ascii="GHEA Grapalat" w:hAnsi="GHEA Grapalat"/>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092E73">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xml:space="preserve">. В этом подразделе отметки производятся с учетом правил, установленных пунктом 4.5 </w:t>
      </w:r>
      <w:r w:rsidRPr="00092E73">
        <w:rPr>
          <w:rFonts w:ascii="GHEA Grapalat" w:hAnsi="GHEA Grapalat"/>
        </w:rPr>
        <w:lastRenderedPageBreak/>
        <w:t>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3367CE" w:rsidRDefault="00B2572B" w:rsidP="00B46D58">
      <w:pPr>
        <w:pStyle w:val="31"/>
        <w:widowControl w:val="0"/>
        <w:spacing w:after="160" w:line="240" w:lineRule="auto"/>
        <w:ind w:firstLine="0"/>
        <w:jc w:val="right"/>
        <w:rPr>
          <w:rFonts w:ascii="GHEA Grapalat" w:hAnsi="GHEA Grapalat" w:cs="Arial"/>
          <w:b/>
        </w:rPr>
      </w:pPr>
      <w:r w:rsidRPr="003367CE">
        <w:rPr>
          <w:rFonts w:ascii="GHEA Grapalat" w:hAnsi="GHEA Grapalat"/>
          <w:b/>
        </w:rPr>
        <w:lastRenderedPageBreak/>
        <w:t xml:space="preserve">Приложение № </w:t>
      </w:r>
      <w:r w:rsidR="00B048B2" w:rsidRPr="003367CE">
        <w:rPr>
          <w:rFonts w:ascii="GHEA Grapalat" w:hAnsi="GHEA Grapalat"/>
          <w:b/>
        </w:rPr>
        <w:t>2</w:t>
      </w:r>
    </w:p>
    <w:p w:rsidR="00B2572B" w:rsidRPr="003367CE" w:rsidRDefault="00B2572B" w:rsidP="00B46D58">
      <w:pPr>
        <w:pStyle w:val="31"/>
        <w:widowControl w:val="0"/>
        <w:spacing w:after="160" w:line="240" w:lineRule="auto"/>
        <w:jc w:val="right"/>
        <w:rPr>
          <w:rFonts w:ascii="GHEA Grapalat" w:hAnsi="GHEA Grapalat" w:cs="Arial"/>
          <w:b/>
        </w:rPr>
      </w:pPr>
      <w:r w:rsidRPr="003367CE">
        <w:rPr>
          <w:rFonts w:ascii="GHEA Grapalat" w:hAnsi="GHEA Grapalat"/>
          <w:b/>
        </w:rPr>
        <w:t xml:space="preserve">к Приглашению на </w:t>
      </w:r>
      <w:r w:rsidR="00B55C97" w:rsidRPr="003367CE">
        <w:rPr>
          <w:rFonts w:ascii="GHEA Grapalat" w:hAnsi="GHEA Grapalat"/>
          <w:b/>
        </w:rPr>
        <w:t>ЗАПРОСЕ КОТИРОВОК</w:t>
      </w:r>
      <w:r w:rsidR="005744FC" w:rsidRPr="003367CE">
        <w:rPr>
          <w:rFonts w:ascii="GHEA Grapalat" w:hAnsi="GHEA Grapalat" w:cs="Arial"/>
          <w:b/>
        </w:rPr>
        <w:br/>
      </w:r>
      <w:r w:rsidRPr="003367CE">
        <w:rPr>
          <w:rFonts w:ascii="GHEA Grapalat" w:hAnsi="GHEA Grapalat"/>
          <w:b/>
        </w:rPr>
        <w:t xml:space="preserve">под кодом </w:t>
      </w:r>
      <w:r w:rsidR="005B296F">
        <w:rPr>
          <w:rFonts w:ascii="GHEA Grapalat" w:hAnsi="GHEA Grapalat"/>
          <w:b/>
        </w:rPr>
        <w:t>ՀՀ ԼՄՍՀ-ԳՀԱՇՁԲ-26/02</w:t>
      </w:r>
      <w:r w:rsidR="00DC619D" w:rsidRPr="003367CE">
        <w:rPr>
          <w:rStyle w:val="af6"/>
          <w:rFonts w:ascii="GHEA Grapalat" w:hAnsi="GHEA Grapalat"/>
          <w:b/>
        </w:rPr>
        <w:footnoteReference w:customMarkFollows="1" w:id="16"/>
        <w:t>*</w:t>
      </w:r>
    </w:p>
    <w:p w:rsidR="00B2572B" w:rsidRPr="003367CE" w:rsidRDefault="00B2572B" w:rsidP="00B46D58">
      <w:pPr>
        <w:widowControl w:val="0"/>
        <w:spacing w:after="120"/>
        <w:ind w:firstLine="567"/>
        <w:jc w:val="center"/>
        <w:rPr>
          <w:rFonts w:ascii="GHEA Grapalat" w:hAnsi="GHEA Grapalat"/>
          <w:sz w:val="20"/>
          <w:szCs w:val="20"/>
        </w:rPr>
      </w:pPr>
    </w:p>
    <w:p w:rsidR="00B2572B" w:rsidRPr="003367CE" w:rsidRDefault="00B2572B" w:rsidP="00B46D58">
      <w:pPr>
        <w:widowControl w:val="0"/>
        <w:spacing w:after="120"/>
        <w:ind w:left="-66"/>
        <w:jc w:val="center"/>
        <w:rPr>
          <w:rFonts w:ascii="GHEA Grapalat" w:hAnsi="GHEA Grapalat"/>
          <w:b/>
          <w:sz w:val="22"/>
          <w:szCs w:val="22"/>
        </w:rPr>
      </w:pPr>
      <w:r w:rsidRPr="003367CE">
        <w:rPr>
          <w:rFonts w:ascii="GHEA Grapalat" w:hAnsi="GHEA Grapalat"/>
          <w:b/>
          <w:sz w:val="22"/>
          <w:szCs w:val="22"/>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706F3B">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55C97" w:rsidRPr="00D70F4D">
        <w:rPr>
          <w:rFonts w:ascii="GHEA Grapalat" w:hAnsi="GHEA Grapalat"/>
          <w:spacing w:val="-6"/>
          <w:sz w:val="20"/>
        </w:rPr>
        <w:t>ЗАПРОСЕ КОТИРОВОК</w:t>
      </w:r>
      <w:r w:rsidRPr="00D70F4D">
        <w:rPr>
          <w:rFonts w:ascii="GHEA Grapalat" w:hAnsi="GHEA Grapalat"/>
          <w:spacing w:val="-6"/>
          <w:sz w:val="20"/>
        </w:rPr>
        <w:t xml:space="preserve"> </w:t>
      </w:r>
      <w:r w:rsidRPr="005744FC">
        <w:rPr>
          <w:rFonts w:ascii="GHEA Grapalat" w:hAnsi="GHEA Grapalat"/>
          <w:spacing w:val="-6"/>
        </w:rPr>
        <w:t xml:space="preserve">под кодом </w:t>
      </w:r>
      <w:r w:rsidR="005B296F">
        <w:rPr>
          <w:rFonts w:ascii="GHEA Grapalat" w:hAnsi="GHEA Grapalat"/>
          <w:spacing w:val="-6"/>
        </w:rPr>
        <w:t>ՀՀ ԼՄՍՀ-ԳՀԱՇՁԲ-26/02</w:t>
      </w:r>
      <w:r w:rsidRPr="005744FC">
        <w:rPr>
          <w:rFonts w:ascii="GHEA Grapalat" w:hAnsi="GHEA Grapalat"/>
          <w:spacing w:val="-6"/>
        </w:rPr>
        <w:t>,</w:t>
      </w:r>
      <w:r w:rsidR="008E35A7" w:rsidRPr="008E35A7">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735E3E">
        <w:rPr>
          <w:rFonts w:ascii="GHEA Grapalat" w:hAnsi="GHEA Grapalat"/>
        </w:rPr>
        <w:t>_____________</w:t>
      </w:r>
      <w:r w:rsidR="005744FC" w:rsidRPr="005744FC">
        <w:rPr>
          <w:rFonts w:ascii="GHEA Grapalat" w:hAnsi="GHEA Grapalat"/>
        </w:rPr>
        <w:t>_</w:t>
      </w:r>
      <w:r w:rsidRPr="005744FC">
        <w:rPr>
          <w:rFonts w:ascii="GHEA Grapalat" w:hAnsi="GHEA Grapalat"/>
        </w:rPr>
        <w:t>____</w:t>
      </w:r>
      <w:r w:rsidR="00191D27">
        <w:rPr>
          <w:rFonts w:ascii="GHEA Grapalat" w:hAnsi="GHEA Grapalat"/>
        </w:rPr>
        <w:t>__</w:t>
      </w:r>
    </w:p>
    <w:p w:rsidR="005646FC" w:rsidRPr="009044F1" w:rsidRDefault="00735E3E" w:rsidP="00735E3E">
      <w:pPr>
        <w:widowControl w:val="0"/>
        <w:jc w:val="both"/>
        <w:rPr>
          <w:rFonts w:ascii="GHEA Grapalat" w:hAnsi="GHEA Grapalat"/>
          <w:vertAlign w:val="superscript"/>
        </w:rPr>
      </w:pPr>
      <w:r w:rsidRPr="00DF428C">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8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69"/>
        <w:gridCol w:w="2606"/>
        <w:gridCol w:w="1843"/>
        <w:gridCol w:w="1617"/>
        <w:gridCol w:w="2013"/>
      </w:tblGrid>
      <w:tr w:rsidR="00202EB4" w:rsidRPr="005744FC" w:rsidTr="005141CE">
        <w:trPr>
          <w:trHeight w:val="916"/>
          <w:jc w:val="center"/>
        </w:trPr>
        <w:tc>
          <w:tcPr>
            <w:tcW w:w="76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06"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2013"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5141CE">
        <w:trPr>
          <w:jc w:val="center"/>
        </w:trPr>
        <w:tc>
          <w:tcPr>
            <w:tcW w:w="769"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06"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013"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141CE" w:rsidRPr="005744FC" w:rsidTr="009D7664">
        <w:trPr>
          <w:trHeight w:val="703"/>
          <w:jc w:val="center"/>
        </w:trPr>
        <w:tc>
          <w:tcPr>
            <w:tcW w:w="769" w:type="dxa"/>
            <w:tcBorders>
              <w:top w:val="single" w:sz="4" w:space="0" w:color="auto"/>
              <w:left w:val="single" w:sz="4" w:space="0" w:color="auto"/>
              <w:bottom w:val="single" w:sz="4" w:space="0" w:color="auto"/>
              <w:right w:val="single" w:sz="4" w:space="0" w:color="auto"/>
            </w:tcBorders>
            <w:vAlign w:val="center"/>
          </w:tcPr>
          <w:p w:rsidR="005141CE" w:rsidRPr="005744FC" w:rsidRDefault="005141CE" w:rsidP="005141CE">
            <w:pPr>
              <w:widowControl w:val="0"/>
              <w:jc w:val="center"/>
              <w:rPr>
                <w:rFonts w:ascii="GHEA Grapalat" w:hAnsi="GHEA Grapalat"/>
                <w:b/>
                <w:bCs/>
                <w:sz w:val="20"/>
                <w:szCs w:val="20"/>
              </w:rPr>
            </w:pPr>
            <w:r w:rsidRPr="005744FC">
              <w:rPr>
                <w:rFonts w:ascii="GHEA Grapalat" w:hAnsi="GHEA Grapalat"/>
                <w:b/>
                <w:sz w:val="20"/>
                <w:szCs w:val="20"/>
              </w:rPr>
              <w:t>1</w:t>
            </w:r>
          </w:p>
        </w:tc>
        <w:tc>
          <w:tcPr>
            <w:tcW w:w="2606" w:type="dxa"/>
            <w:tcBorders>
              <w:top w:val="single" w:sz="4" w:space="0" w:color="auto"/>
              <w:left w:val="single" w:sz="4" w:space="0" w:color="auto"/>
              <w:bottom w:val="single" w:sz="4" w:space="0" w:color="auto"/>
              <w:right w:val="single" w:sz="4" w:space="0" w:color="auto"/>
            </w:tcBorders>
            <w:vAlign w:val="center"/>
          </w:tcPr>
          <w:p w:rsidR="005141CE" w:rsidRPr="00B76ED7" w:rsidRDefault="005141CE" w:rsidP="009C39C7">
            <w:pPr>
              <w:pStyle w:val="23"/>
              <w:widowControl w:val="0"/>
              <w:spacing w:after="120" w:line="240" w:lineRule="auto"/>
              <w:ind w:firstLine="0"/>
              <w:jc w:val="center"/>
              <w:rPr>
                <w:rFonts w:ascii="GHEA Grapalat" w:hAnsi="GHEA Grapalat"/>
                <w:sz w:val="18"/>
                <w:szCs w:val="18"/>
                <w:vertAlign w:val="subscript"/>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141CE" w:rsidRPr="005744FC" w:rsidRDefault="005141CE" w:rsidP="005141C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5141CE" w:rsidRPr="005744FC" w:rsidRDefault="005141CE" w:rsidP="005141CE">
            <w:pPr>
              <w:widowControl w:val="0"/>
              <w:jc w:val="center"/>
              <w:rPr>
                <w:rFonts w:ascii="GHEA Grapalat" w:hAnsi="GHEA Grapalat"/>
                <w:sz w:val="20"/>
                <w:szCs w:val="20"/>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5141CE" w:rsidRPr="005744FC" w:rsidRDefault="005141CE" w:rsidP="005141CE">
            <w:pPr>
              <w:widowControl w:val="0"/>
              <w:jc w:val="center"/>
              <w:rPr>
                <w:rFonts w:ascii="GHEA Grapalat" w:hAnsi="GHEA Grapalat"/>
                <w:sz w:val="20"/>
                <w:szCs w:val="20"/>
              </w:rPr>
            </w:pPr>
          </w:p>
        </w:tc>
      </w:tr>
    </w:tbl>
    <w:p w:rsidR="005141CE" w:rsidRDefault="005141CE" w:rsidP="00B46D58">
      <w:pPr>
        <w:widowControl w:val="0"/>
        <w:tabs>
          <w:tab w:val="left" w:pos="6804"/>
        </w:tabs>
        <w:jc w:val="center"/>
        <w:rPr>
          <w:rFonts w:ascii="GHEA Grapalat" w:hAnsi="GHEA Grapalat"/>
        </w:rPr>
      </w:pPr>
    </w:p>
    <w:p w:rsidR="005141CE" w:rsidRDefault="005141CE" w:rsidP="00B46D58">
      <w:pPr>
        <w:widowControl w:val="0"/>
        <w:tabs>
          <w:tab w:val="left" w:pos="6804"/>
        </w:tabs>
        <w:jc w:val="center"/>
        <w:rPr>
          <w:rFonts w:ascii="GHEA Grapalat" w:hAnsi="GHEA Grapalat"/>
        </w:rPr>
      </w:pPr>
    </w:p>
    <w:p w:rsidR="005141CE" w:rsidRDefault="005141CE"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B55C97">
        <w:rPr>
          <w:rFonts w:ascii="GHEA Grapalat" w:hAnsi="GHEA Grapalat"/>
          <w:b/>
          <w:i/>
          <w:sz w:val="22"/>
          <w:szCs w:val="22"/>
        </w:rPr>
        <w:t>ЗАПРОСЕ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5B296F">
        <w:rPr>
          <w:rFonts w:ascii="GHEA Grapalat" w:hAnsi="GHEA Grapalat"/>
          <w:b/>
          <w:i/>
          <w:sz w:val="22"/>
          <w:szCs w:val="22"/>
        </w:rPr>
        <w:t>ՀՀ ԼՄՍՀ-ԳՀԱՇՁԲ-26/02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55C9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00000">
              <w:rPr>
                <w:rFonts w:ascii="GHEA Grapalat" w:hAnsi="GHEA Grapalat"/>
              </w:rPr>
              <w:t xml:space="preserve"> </w:t>
            </w:r>
            <w:r>
              <w:t xml:space="preserve"> </w:t>
            </w:r>
            <w:r w:rsidRPr="00D00000">
              <w:rPr>
                <w:rFonts w:ascii="GHEA Grapalat" w:hAnsi="GHEA Grapalat"/>
              </w:rPr>
              <w:t>Спитакский муниципалитет</w:t>
            </w:r>
          </w:p>
        </w:tc>
      </w:tr>
      <w:tr w:rsidR="00B55C9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B138F3" w:rsidRDefault="00B55C97" w:rsidP="00B55C9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55C97"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964E4A">
              <w:rPr>
                <w:rFonts w:ascii="GHEA Grapalat" w:hAnsi="GHEA Grapalat"/>
                <w:sz w:val="20"/>
                <w:szCs w:val="20"/>
              </w:rPr>
              <w:t>06963722</w:t>
            </w:r>
          </w:p>
        </w:tc>
      </w:tr>
      <w:tr w:rsidR="00B55C97"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00000">
              <w:rPr>
                <w:rFonts w:ascii="GHEA Grapalat" w:hAnsi="GHEA Grapalat"/>
              </w:rPr>
              <w:t xml:space="preserve"> </w:t>
            </w:r>
            <w:r>
              <w:t xml:space="preserve"> </w:t>
            </w:r>
            <w:r w:rsidRPr="00D00000">
              <w:rPr>
                <w:rFonts w:ascii="GHEA Grapalat" w:hAnsi="GHEA Grapalat"/>
              </w:rPr>
              <w:t>Оперативное управление МФ РА</w:t>
            </w:r>
          </w:p>
        </w:tc>
      </w:tr>
      <w:tr w:rsidR="00B55C97"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964E4A">
              <w:rPr>
                <w:rFonts w:ascii="GHEA Grapalat" w:hAnsi="GHEA Grapalat"/>
                <w:sz w:val="20"/>
                <w:szCs w:val="20"/>
              </w:rPr>
              <w:t>900245161063</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E144A9" w:rsidRPr="005F2C25" w:rsidRDefault="00E144A9" w:rsidP="00EB76D5">
      <w:pPr>
        <w:widowControl w:val="0"/>
        <w:spacing w:after="160"/>
        <w:rPr>
          <w:rFonts w:ascii="GHEA Grapalat" w:hAnsi="GHEA Grapalat"/>
          <w:i/>
        </w:rPr>
      </w:pPr>
    </w:p>
    <w:p w:rsidR="000A214C" w:rsidRPr="00B138F3" w:rsidRDefault="000A214C" w:rsidP="00E61CF7">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55C97">
        <w:rPr>
          <w:rFonts w:ascii="GHEA Grapalat" w:hAnsi="GHEA Grapalat"/>
          <w:i/>
        </w:rPr>
        <w:t>ЗАПРОСЕ КОТИРОВОК</w:t>
      </w:r>
      <w:r w:rsidRPr="00B138F3">
        <w:rPr>
          <w:rFonts w:ascii="GHEA Grapalat" w:hAnsi="GHEA Grapalat"/>
          <w:i/>
        </w:rPr>
        <w:br/>
        <w:t xml:space="preserve">под кодом </w:t>
      </w:r>
      <w:r w:rsidR="005B296F">
        <w:rPr>
          <w:rFonts w:ascii="GHEA Grapalat" w:hAnsi="GHEA Grapalat"/>
          <w:i/>
        </w:rPr>
        <w:t>ՀՀ ԼՄՍՀ-ԳՀԱՇՁԲ-26/02</w:t>
      </w:r>
      <w:r w:rsidRPr="00B138F3">
        <w:rPr>
          <w:rStyle w:val="af6"/>
          <w:rFonts w:ascii="GHEA Grapalat" w:hAnsi="GHEA Grapalat"/>
          <w:i/>
        </w:rPr>
        <w:footnoteReference w:customMarkFollows="1" w:id="19"/>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lastRenderedPageBreak/>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w:t>
      </w:r>
      <w:r w:rsidRPr="00B138F3">
        <w:rPr>
          <w:rFonts w:ascii="GHEA Grapalat" w:hAnsi="GHEA Grapalat"/>
        </w:rPr>
        <w:lastRenderedPageBreak/>
        <w:t>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55C9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00000">
              <w:rPr>
                <w:rFonts w:ascii="GHEA Grapalat" w:hAnsi="GHEA Grapalat"/>
              </w:rPr>
              <w:t xml:space="preserve"> </w:t>
            </w:r>
            <w:r>
              <w:t xml:space="preserve"> </w:t>
            </w:r>
            <w:r w:rsidRPr="00D00000">
              <w:rPr>
                <w:rFonts w:ascii="GHEA Grapalat" w:hAnsi="GHEA Grapalat"/>
              </w:rPr>
              <w:t>Спитакский муниципалитет</w:t>
            </w:r>
          </w:p>
        </w:tc>
      </w:tr>
      <w:tr w:rsidR="00B55C9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B138F3" w:rsidRDefault="00B55C97" w:rsidP="00B55C9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55C97"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964E4A">
              <w:rPr>
                <w:rFonts w:ascii="GHEA Grapalat" w:hAnsi="GHEA Grapalat"/>
                <w:sz w:val="20"/>
                <w:szCs w:val="20"/>
              </w:rPr>
              <w:t>06963722</w:t>
            </w:r>
          </w:p>
        </w:tc>
      </w:tr>
      <w:tr w:rsidR="00B55C97"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00000">
              <w:rPr>
                <w:rFonts w:ascii="GHEA Grapalat" w:hAnsi="GHEA Grapalat"/>
              </w:rPr>
              <w:t xml:space="preserve"> </w:t>
            </w:r>
            <w:r>
              <w:t xml:space="preserve"> </w:t>
            </w:r>
            <w:r w:rsidRPr="00D00000">
              <w:rPr>
                <w:rFonts w:ascii="GHEA Grapalat" w:hAnsi="GHEA Grapalat"/>
              </w:rPr>
              <w:t>Оперативное управление МФ РА</w:t>
            </w:r>
          </w:p>
        </w:tc>
      </w:tr>
      <w:tr w:rsidR="00B55C97"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964E4A">
              <w:rPr>
                <w:rFonts w:ascii="GHEA Grapalat" w:hAnsi="GHEA Grapalat"/>
                <w:sz w:val="20"/>
                <w:szCs w:val="20"/>
              </w:rPr>
              <w:t>900245161063</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5D1210" w:rsidRPr="009F3DC7" w:rsidRDefault="005D1210" w:rsidP="005D1210">
      <w:pPr>
        <w:pStyle w:val="31"/>
        <w:widowControl w:val="0"/>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af6"/>
          <w:rFonts w:ascii="GHEA Grapalat" w:hAnsi="GHEA Grapalat" w:cs="Sylfaen"/>
          <w:b/>
          <w:sz w:val="24"/>
          <w:szCs w:val="24"/>
        </w:rPr>
        <w:footnoteReference w:customMarkFollows="1" w:id="21"/>
        <w:t>26</w:t>
      </w:r>
    </w:p>
    <w:p w:rsidR="005D1210" w:rsidRPr="009F3DC7" w:rsidRDefault="005D1210" w:rsidP="005D1210">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w:t>
      </w:r>
      <w:r w:rsidR="005B296F">
        <w:rPr>
          <w:rFonts w:ascii="GHEA Grapalat" w:hAnsi="GHEA Grapalat"/>
          <w:b/>
          <w:i/>
          <w:lang w:val="af-ZA"/>
        </w:rPr>
        <w:t>ՀՀ ԼՄՍՀ-ԳՀԱՇՁԲ-26/02</w:t>
      </w:r>
      <w:r w:rsidRPr="00A109FE">
        <w:rPr>
          <w:rFonts w:ascii="GHEA Grapalat" w:hAnsi="GHEA Grapalat"/>
          <w:b/>
          <w:i/>
          <w:lang w:val="af-ZA"/>
        </w:rPr>
        <w:t xml:space="preserve"> </w:t>
      </w:r>
      <w:r>
        <w:rPr>
          <w:rFonts w:ascii="GHEA Grapalat" w:hAnsi="GHEA Grapalat"/>
          <w:b/>
          <w:sz w:val="24"/>
          <w:szCs w:val="24"/>
        </w:rPr>
        <w:t xml:space="preserve">" </w:t>
      </w:r>
      <w:r w:rsidRPr="009F3DC7">
        <w:rPr>
          <w:rFonts w:ascii="GHEA Grapalat" w:hAnsi="GHEA Grapalat"/>
          <w:b/>
          <w:sz w:val="24"/>
          <w:szCs w:val="24"/>
        </w:rPr>
        <w:t>*</w:t>
      </w:r>
    </w:p>
    <w:p w:rsidR="005D1210" w:rsidRPr="009F3DC7" w:rsidRDefault="005D1210" w:rsidP="005D1210">
      <w:pPr>
        <w:widowControl w:val="0"/>
        <w:tabs>
          <w:tab w:val="left" w:pos="2268"/>
        </w:tabs>
        <w:spacing w:after="160" w:line="360" w:lineRule="auto"/>
        <w:ind w:firstLine="567"/>
        <w:jc w:val="right"/>
        <w:rPr>
          <w:rFonts w:ascii="GHEA Grapalat" w:hAnsi="GHEA Grapalat"/>
        </w:rPr>
      </w:pPr>
    </w:p>
    <w:p w:rsidR="005D1210" w:rsidRPr="000A3450" w:rsidRDefault="005D1210" w:rsidP="005D1210">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5D1210" w:rsidRPr="000A3450" w:rsidRDefault="005D1210" w:rsidP="005D1210">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5B296F">
        <w:rPr>
          <w:rFonts w:ascii="GHEA Grapalat" w:hAnsi="GHEA Grapalat"/>
          <w:b/>
          <w:i/>
          <w:lang w:val="af-ZA"/>
        </w:rPr>
        <w:t>ՀՀ ԼՄՍՀ-ԳՀԱՇՁԲ-26/02</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5D1210" w:rsidTr="00083442">
        <w:tc>
          <w:tcPr>
            <w:tcW w:w="4503" w:type="dxa"/>
          </w:tcPr>
          <w:p w:rsidR="005D1210" w:rsidRPr="0048136F" w:rsidRDefault="005D1210" w:rsidP="00083442">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5D1210" w:rsidRPr="0048136F" w:rsidRDefault="005D1210" w:rsidP="00083442">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5D1210" w:rsidRPr="009F3DC7" w:rsidRDefault="005D1210" w:rsidP="005D1210">
      <w:pPr>
        <w:widowControl w:val="0"/>
        <w:spacing w:after="160" w:line="360" w:lineRule="auto"/>
        <w:ind w:firstLine="567"/>
        <w:jc w:val="both"/>
        <w:rPr>
          <w:rFonts w:ascii="GHEA Grapalat" w:hAnsi="GHEA Grapalat"/>
        </w:rPr>
      </w:pPr>
    </w:p>
    <w:p w:rsidR="005D1210" w:rsidRPr="009F3DC7" w:rsidRDefault="005D1210" w:rsidP="005D1210">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5D1210" w:rsidRPr="009F3DC7" w:rsidRDefault="005D1210" w:rsidP="005D1210">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5D1210" w:rsidRPr="00B81A8E" w:rsidRDefault="005D1210" w:rsidP="005D1210">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rsidR="005D1210" w:rsidRPr="009F3DC7" w:rsidRDefault="005D1210" w:rsidP="005D1210">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5D1210" w:rsidRPr="009F3DC7" w:rsidRDefault="005D1210" w:rsidP="005D1210">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w:t>
      </w:r>
      <w:r w:rsidRPr="00B7135E">
        <w:rPr>
          <w:rFonts w:ascii="GHEA Grapalat" w:hAnsi="GHEA Grapalat"/>
        </w:rPr>
        <w:lastRenderedPageBreak/>
        <w:t xml:space="preserve">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rsidR="005D1210" w:rsidRPr="009F3DC7" w:rsidRDefault="005D1210" w:rsidP="005D1210">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5D1210" w:rsidRPr="000A3450" w:rsidRDefault="005D1210" w:rsidP="005D1210">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5D1210" w:rsidRPr="000A3450" w:rsidRDefault="005D1210" w:rsidP="005D1210">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5D1210" w:rsidRPr="009F3DC7" w:rsidRDefault="005D1210" w:rsidP="005D1210">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5D1210" w:rsidRPr="009F3DC7" w:rsidRDefault="005D1210" w:rsidP="005D1210">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5D1210" w:rsidRPr="009F3DC7" w:rsidRDefault="005D1210" w:rsidP="005D1210">
      <w:pPr>
        <w:widowControl w:val="0"/>
        <w:tabs>
          <w:tab w:val="left" w:pos="1134"/>
        </w:tabs>
        <w:spacing w:after="160" w:line="360" w:lineRule="auto"/>
        <w:ind w:firstLine="567"/>
        <w:jc w:val="both"/>
        <w:rPr>
          <w:rFonts w:ascii="GHEA Grapalat" w:hAnsi="GHEA Grapalat"/>
        </w:rPr>
      </w:pPr>
    </w:p>
    <w:p w:rsidR="005D1210" w:rsidRPr="009F3DC7" w:rsidRDefault="005D1210" w:rsidP="005D1210">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5D1210" w:rsidRPr="009F3DC7" w:rsidRDefault="005D1210" w:rsidP="005D1210">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5D1210" w:rsidRPr="009F3DC7" w:rsidRDefault="005D1210" w:rsidP="005D1210">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5D1210" w:rsidRPr="009F3DC7" w:rsidRDefault="005D1210" w:rsidP="005D1210">
      <w:pPr>
        <w:widowControl w:val="0"/>
        <w:tabs>
          <w:tab w:val="left" w:pos="1276"/>
        </w:tabs>
        <w:spacing w:after="160" w:line="360" w:lineRule="auto"/>
        <w:ind w:firstLine="567"/>
        <w:jc w:val="center"/>
        <w:rPr>
          <w:rFonts w:ascii="GHEA Grapalat" w:hAnsi="GHEA Grapalat"/>
          <w:b/>
          <w:i/>
        </w:rPr>
      </w:pPr>
    </w:p>
    <w:p w:rsidR="005D1210" w:rsidRPr="009F3DC7" w:rsidRDefault="005D1210" w:rsidP="005D1210">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5D1210" w:rsidRPr="009F3DC7" w:rsidRDefault="005D1210" w:rsidP="005D1210">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w:t>
      </w:r>
      <w:r w:rsidRPr="009F3DC7">
        <w:rPr>
          <w:rFonts w:ascii="GHEA Grapalat" w:hAnsi="GHEA Grapalat"/>
        </w:rPr>
        <w:lastRenderedPageBreak/>
        <w:t>выполнения работы и требовать у Подрядчика уплаты пени, предусмотренной пунктом 6.2 договора.</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5D1210" w:rsidRPr="009F3DC7" w:rsidRDefault="005D1210" w:rsidP="005D1210">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5D1210" w:rsidRPr="009F3DC7" w:rsidRDefault="005D1210" w:rsidP="005D1210">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5D1210" w:rsidRPr="009F3DC7" w:rsidRDefault="005D1210" w:rsidP="005D1210">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5D1210" w:rsidRPr="009F3DC7" w:rsidRDefault="005D1210" w:rsidP="005D1210">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5D1210" w:rsidRPr="009F3DC7" w:rsidRDefault="005D1210" w:rsidP="005D1210">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5D1210" w:rsidRDefault="005D1210" w:rsidP="005D1210">
      <w:pPr>
        <w:rPr>
          <w:rFonts w:ascii="GHEA Grapalat" w:hAnsi="GHEA Grapalat"/>
          <w:b/>
        </w:rPr>
      </w:pPr>
      <w:r>
        <w:rPr>
          <w:rFonts w:ascii="GHEA Grapalat" w:hAnsi="GHEA Grapalat"/>
          <w:b/>
        </w:rPr>
        <w:br w:type="page"/>
      </w:r>
    </w:p>
    <w:p w:rsidR="005D1210" w:rsidRPr="009F3DC7" w:rsidRDefault="005D1210" w:rsidP="005D1210">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5D1210" w:rsidRPr="009F3DC7" w:rsidRDefault="005D1210" w:rsidP="005D1210">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5D1210" w:rsidRDefault="005D1210" w:rsidP="005D1210">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5D1210" w:rsidRPr="00A73E8A" w:rsidRDefault="005D1210" w:rsidP="005D1210">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rsidR="005D1210" w:rsidRPr="00A41CBE" w:rsidRDefault="005D1210" w:rsidP="005D1210">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5D1210" w:rsidRPr="009F3DC7" w:rsidRDefault="005D1210" w:rsidP="005D1210">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5D1210" w:rsidRPr="009F3DC7" w:rsidRDefault="005D1210" w:rsidP="005D1210">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5D1210" w:rsidRPr="009F3DC7" w:rsidRDefault="005D1210" w:rsidP="005D1210">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5D1210" w:rsidRPr="00124BE9"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rsidR="005D1210" w:rsidRPr="00124BE9" w:rsidDel="008272F3" w:rsidRDefault="005D1210" w:rsidP="005D1210">
      <w:pPr>
        <w:widowControl w:val="0"/>
        <w:tabs>
          <w:tab w:val="left" w:pos="1276"/>
        </w:tabs>
        <w:spacing w:after="160" w:line="360" w:lineRule="auto"/>
        <w:ind w:firstLine="567"/>
        <w:jc w:val="both"/>
        <w:rPr>
          <w:del w:id="20" w:author="Inesa Kocharyan" w:date="2024-02-09T15:52:00Z"/>
          <w:rFonts w:ascii="GHEA Grapalat" w:hAnsi="GHEA Grapalat" w:cs="Times Armenian"/>
        </w:rPr>
      </w:pPr>
    </w:p>
    <w:p w:rsidR="005D1210" w:rsidRPr="00A8246A"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5D1210" w:rsidRDefault="005D1210" w:rsidP="005D1210">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5D1210" w:rsidDel="008272F3" w:rsidRDefault="005D1210" w:rsidP="005D1210">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3"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5D1210" w:rsidRPr="009F3DC7" w:rsidRDefault="005D1210" w:rsidP="005D1210">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5D1210" w:rsidRPr="009F3DC7" w:rsidRDefault="005D1210" w:rsidP="005D1210">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24"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af6"/>
          <w:rFonts w:ascii="GHEA Grapalat" w:hAnsi="GHEA Grapalat"/>
        </w:rPr>
        <w:footnoteReference w:customMarkFollows="1" w:id="22"/>
        <w:t>27</w:t>
      </w:r>
      <w:r w:rsidRPr="009F3DC7">
        <w:rPr>
          <w:rFonts w:ascii="GHEA Grapalat" w:hAnsi="GHEA Grapalat"/>
        </w:rPr>
        <w:t>.</w:t>
      </w:r>
    </w:p>
    <w:p w:rsidR="005D1210" w:rsidRPr="009F3DC7" w:rsidRDefault="005D1210" w:rsidP="005D1210">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af6"/>
          <w:rFonts w:ascii="GHEA Grapalat" w:hAnsi="GHEA Grapalat"/>
        </w:rPr>
        <w:footnoteReference w:customMarkFollows="1" w:id="23"/>
        <w:t>28</w:t>
      </w:r>
      <w:r w:rsidRPr="0010519D">
        <w:rPr>
          <w:rFonts w:ascii="GHEA Grapalat" w:hAnsi="GHEA Grapalat"/>
        </w:rPr>
        <w:t>.</w:t>
      </w:r>
      <w:r w:rsidRPr="009F3DC7">
        <w:rPr>
          <w:rFonts w:ascii="GHEA Grapalat" w:hAnsi="GHEA Grapalat"/>
        </w:rPr>
        <w:t xml:space="preserve"> </w:t>
      </w:r>
    </w:p>
    <w:p w:rsidR="005D1210" w:rsidRDefault="005D1210" w:rsidP="005D1210">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5D1210" w:rsidRPr="009F3DC7" w:rsidRDefault="005D1210" w:rsidP="005D1210">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D1210" w:rsidRPr="00A6067F" w:rsidRDefault="005D1210" w:rsidP="005D1210">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D1210" w:rsidRPr="00793A58" w:rsidRDefault="005D1210" w:rsidP="005D1210">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w:t>
      </w:r>
      <w:r w:rsidRPr="00A6067F">
        <w:rPr>
          <w:rFonts w:ascii="GHEA Grapalat" w:hAnsi="GHEA Grapalat" w:cs="Sylfaen"/>
        </w:rPr>
        <w:lastRenderedPageBreak/>
        <w:t xml:space="preserve">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rsidR="005D1210" w:rsidRPr="009F3DC7" w:rsidRDefault="005D1210" w:rsidP="005D1210">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5D1210" w:rsidRPr="009F3DC7" w:rsidRDefault="005D1210" w:rsidP="005D1210">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5D1210" w:rsidRPr="009F3DC7" w:rsidRDefault="005D1210" w:rsidP="005D1210">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5D1210" w:rsidRPr="009F3DC7" w:rsidRDefault="005D1210" w:rsidP="005D1210">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w:t>
      </w:r>
      <w:r w:rsidRPr="009F3DC7">
        <w:rPr>
          <w:rFonts w:ascii="GHEA Grapalat" w:hAnsi="GHEA Grapalat"/>
        </w:rPr>
        <w:lastRenderedPageBreak/>
        <w:t xml:space="preserve">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5D1210" w:rsidRPr="009F3DC7" w:rsidRDefault="005D1210" w:rsidP="005D1210">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D1210" w:rsidRPr="009F3DC7" w:rsidRDefault="005D1210" w:rsidP="005D1210">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5D1210" w:rsidRPr="009F3DC7" w:rsidRDefault="005D1210" w:rsidP="005D1210">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5D1210" w:rsidRPr="009F3DC7" w:rsidRDefault="005D1210" w:rsidP="005D1210">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5D1210" w:rsidRPr="009F3DC7" w:rsidRDefault="005D1210" w:rsidP="005D1210">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D1210" w:rsidRPr="009F3DC7" w:rsidRDefault="005D1210" w:rsidP="005D1210">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D1210" w:rsidRPr="009F3DC7" w:rsidRDefault="005D1210" w:rsidP="005D1210">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5D1210" w:rsidRDefault="005D1210" w:rsidP="005D1210">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5D1210" w:rsidRPr="009F3DC7" w:rsidRDefault="005D1210" w:rsidP="005D1210">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D1210" w:rsidRPr="009F3DC7" w:rsidRDefault="005D1210" w:rsidP="005D1210">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5D1210" w:rsidRPr="00A542E3"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5D1210" w:rsidRPr="00A542E3" w:rsidRDefault="005D1210" w:rsidP="005D1210">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5D1210" w:rsidRPr="00D5595C" w:rsidRDefault="005D1210" w:rsidP="005D1210">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5D1210" w:rsidRPr="00A542E3" w:rsidRDefault="005D1210" w:rsidP="005D1210">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af6"/>
          <w:rFonts w:ascii="GHEA Grapalat" w:hAnsi="GHEA Grapalat"/>
        </w:rPr>
        <w:footnoteReference w:customMarkFollows="1" w:id="24"/>
        <w:t>29</w:t>
      </w:r>
      <w:r w:rsidRPr="00A542E3">
        <w:rPr>
          <w:rFonts w:ascii="GHEA Grapalat" w:hAnsi="GHEA Grapalat"/>
        </w:rPr>
        <w:t>.</w:t>
      </w:r>
    </w:p>
    <w:p w:rsidR="005D1210" w:rsidRDefault="005D1210" w:rsidP="005D1210">
      <w:pPr>
        <w:widowControl w:val="0"/>
        <w:tabs>
          <w:tab w:val="left" w:pos="1276"/>
        </w:tabs>
        <w:spacing w:after="160" w:line="360" w:lineRule="auto"/>
        <w:ind w:firstLine="567"/>
        <w:jc w:val="both"/>
        <w:rPr>
          <w:ins w:id="25"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5D1210" w:rsidRPr="009F3DC7" w:rsidRDefault="005D1210" w:rsidP="005D1210">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lastRenderedPageBreak/>
        <w:t>строительных работ</w:t>
      </w:r>
      <w:r w:rsidRPr="00076EF4">
        <w:rPr>
          <w:rFonts w:ascii="GHEA Grapalat" w:hAnsi="GHEA Grapalat" w:cs="Sylfaen"/>
        </w:rPr>
        <w:t>.</w:t>
      </w:r>
      <w:r>
        <w:rPr>
          <w:rFonts w:ascii="GHEA Grapalat" w:hAnsi="GHEA Grapalat" w:cs="Times Armenian"/>
        </w:rPr>
        <w:t>.</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25"/>
        <w:t>30</w:t>
      </w:r>
      <w:r w:rsidRPr="009F3DC7">
        <w:rPr>
          <w:rFonts w:ascii="GHEA Grapalat" w:hAnsi="GHEA Grapalat"/>
        </w:rPr>
        <w:t xml:space="preserve">. </w:t>
      </w:r>
    </w:p>
    <w:p w:rsidR="005D1210" w:rsidRPr="009F3DC7" w:rsidRDefault="005D1210" w:rsidP="005D1210">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5D1210" w:rsidRDefault="005D1210" w:rsidP="005D1210">
      <w:pPr>
        <w:widowControl w:val="0"/>
        <w:tabs>
          <w:tab w:val="num" w:pos="1134"/>
        </w:tabs>
        <w:spacing w:after="160" w:line="360" w:lineRule="auto"/>
        <w:ind w:firstLine="567"/>
        <w:jc w:val="both"/>
        <w:rPr>
          <w:ins w:id="2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5D1210" w:rsidRDefault="005D1210" w:rsidP="005D1210">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rsidR="005D1210" w:rsidRDefault="005D1210" w:rsidP="005D1210">
      <w:pPr>
        <w:widowControl w:val="0"/>
        <w:tabs>
          <w:tab w:val="num" w:pos="1134"/>
        </w:tabs>
        <w:spacing w:after="160" w:line="360" w:lineRule="auto"/>
        <w:ind w:firstLine="567"/>
        <w:jc w:val="both"/>
        <w:rPr>
          <w:ins w:id="2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rsidR="005D1210" w:rsidRDefault="005D1210" w:rsidP="005D1210">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D1210" w:rsidRDefault="005D1210" w:rsidP="005D1210">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D1210" w:rsidRPr="009F613B" w:rsidRDefault="005D1210" w:rsidP="005D1210">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D1210" w:rsidRDefault="005D1210" w:rsidP="005D1210">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D1210" w:rsidRDefault="005D1210" w:rsidP="005D1210">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5D1210" w:rsidRPr="00127380" w:rsidRDefault="005D1210" w:rsidP="005D1210">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5D1210" w:rsidRPr="009F3DC7" w:rsidRDefault="005D1210" w:rsidP="005D1210">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5D1210" w:rsidRPr="009F3DC7" w:rsidRDefault="005D1210" w:rsidP="005D1210">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5D1210" w:rsidRPr="009F3DC7" w:rsidRDefault="005D1210" w:rsidP="005D1210">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5D1210" w:rsidRPr="00516521" w:rsidRDefault="005D1210" w:rsidP="005D1210">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rsidR="005D1210" w:rsidRPr="009F3DC7" w:rsidRDefault="005D1210" w:rsidP="005D1210">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5D1210" w:rsidRPr="000C67E4" w:rsidRDefault="005D1210" w:rsidP="005D1210">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5D1210" w:rsidRPr="000C67E4" w:rsidRDefault="005D1210" w:rsidP="005D1210">
      <w:pPr>
        <w:widowControl w:val="0"/>
        <w:tabs>
          <w:tab w:val="left" w:pos="1134"/>
        </w:tabs>
        <w:spacing w:after="160" w:line="360" w:lineRule="auto"/>
        <w:ind w:firstLine="567"/>
        <w:jc w:val="both"/>
        <w:rPr>
          <w:rFonts w:ascii="GHEA Grapalat" w:hAnsi="GHEA Grapalat"/>
        </w:rPr>
      </w:pPr>
      <w:r w:rsidRPr="000C67E4">
        <w:rPr>
          <w:rFonts w:ascii="GHEA Grapalat" w:hAnsi="GHEA Grapalat"/>
        </w:rPr>
        <w:lastRenderedPageBreak/>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5D1210" w:rsidTr="00083442">
        <w:tc>
          <w:tcPr>
            <w:tcW w:w="2631" w:type="dxa"/>
            <w:tcBorders>
              <w:top w:val="single" w:sz="4" w:space="0" w:color="auto"/>
              <w:left w:val="single" w:sz="4" w:space="0" w:color="auto"/>
              <w:bottom w:val="single" w:sz="4" w:space="0" w:color="auto"/>
              <w:right w:val="single" w:sz="4" w:space="0" w:color="auto"/>
            </w:tcBorders>
            <w:hideMark/>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5D1210" w:rsidRPr="000C67E4" w:rsidRDefault="005D1210" w:rsidP="00083442">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5D1210" w:rsidTr="00083442">
        <w:tc>
          <w:tcPr>
            <w:tcW w:w="2631"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r>
      <w:tr w:rsidR="005D1210" w:rsidTr="00083442">
        <w:tc>
          <w:tcPr>
            <w:tcW w:w="2631"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r>
      <w:tr w:rsidR="005D1210" w:rsidTr="00083442">
        <w:tc>
          <w:tcPr>
            <w:tcW w:w="2631"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r>
      <w:tr w:rsidR="005D1210" w:rsidTr="00083442">
        <w:tc>
          <w:tcPr>
            <w:tcW w:w="2631"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r>
      <w:tr w:rsidR="005D1210" w:rsidTr="00083442">
        <w:tc>
          <w:tcPr>
            <w:tcW w:w="2631"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r>
    </w:tbl>
    <w:p w:rsidR="005D1210" w:rsidRPr="007A0FC0" w:rsidRDefault="005D1210" w:rsidP="005D1210">
      <w:pPr>
        <w:widowControl w:val="0"/>
        <w:tabs>
          <w:tab w:val="left" w:pos="1134"/>
        </w:tabs>
        <w:spacing w:after="160" w:line="360" w:lineRule="auto"/>
        <w:ind w:firstLine="567"/>
        <w:jc w:val="both"/>
        <w:rPr>
          <w:rFonts w:ascii="GHEA Grapalat" w:hAnsi="GHEA Grapalat"/>
        </w:rPr>
      </w:pPr>
    </w:p>
    <w:p w:rsidR="005D1210" w:rsidRPr="00124BE9" w:rsidRDefault="005D1210" w:rsidP="005D1210">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D1210" w:rsidRPr="004078D0" w:rsidRDefault="005D1210" w:rsidP="005D1210">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5D1210" w:rsidRPr="009F3DC7" w:rsidRDefault="005D1210" w:rsidP="005D1210">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D1210" w:rsidRPr="009F3DC7" w:rsidRDefault="005D1210" w:rsidP="005D1210">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5D1210" w:rsidRPr="00E5592F" w:rsidRDefault="005D1210" w:rsidP="005D1210">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D1210" w:rsidRPr="009F3DC7" w:rsidRDefault="005D1210" w:rsidP="005D1210">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27"/>
        <w:t>32</w:t>
      </w:r>
      <w:r w:rsidRPr="009F3DC7">
        <w:rPr>
          <w:rFonts w:ascii="GHEA Grapalat" w:hAnsi="GHEA Grapalat"/>
        </w:rPr>
        <w:t>.</w:t>
      </w:r>
    </w:p>
    <w:p w:rsidR="005D1210" w:rsidRPr="009F3DC7" w:rsidRDefault="005D1210" w:rsidP="005D1210">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D1210" w:rsidRPr="009F3DC7" w:rsidRDefault="005D1210" w:rsidP="005D1210">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D1210" w:rsidRPr="009F3DC7" w:rsidRDefault="005D1210" w:rsidP="005D1210">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5D1210" w:rsidRPr="009F3DC7" w:rsidRDefault="005D1210" w:rsidP="005D1210">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5D1210" w:rsidRPr="009F3DC7" w:rsidRDefault="005D1210" w:rsidP="005D1210">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в </w:t>
      </w:r>
      <w:r w:rsidRPr="009F3DC7">
        <w:rPr>
          <w:rFonts w:ascii="GHEA Grapalat" w:hAnsi="GHEA Grapalat"/>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5D1210" w:rsidRPr="009F3DC7" w:rsidRDefault="005D1210" w:rsidP="005D1210">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D1210" w:rsidRPr="009F3DC7" w:rsidRDefault="005D1210" w:rsidP="005D1210">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5D1210" w:rsidRPr="009F3DC7" w:rsidRDefault="005D1210" w:rsidP="005D1210">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5D1210" w:rsidRPr="009F3DC7" w:rsidRDefault="005D1210" w:rsidP="005D1210">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af6"/>
          <w:rFonts w:ascii="GHEA Grapalat" w:hAnsi="GHEA Grapalat"/>
        </w:rPr>
        <w:footnoteReference w:customMarkFollows="1" w:id="28"/>
        <w:t>33</w:t>
      </w:r>
    </w:p>
    <w:p w:rsidR="005D1210" w:rsidRPr="009F3DC7" w:rsidRDefault="005D1210" w:rsidP="005D1210">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9"/>
        <w:t>34</w:t>
      </w:r>
      <w:r w:rsidRPr="009F3DC7">
        <w:rPr>
          <w:rFonts w:ascii="GHEA Grapalat" w:hAnsi="GHEA Grapalat"/>
        </w:rPr>
        <w:t>.</w:t>
      </w:r>
    </w:p>
    <w:p w:rsidR="005D1210" w:rsidRPr="00124BE9" w:rsidRDefault="005D1210" w:rsidP="005D1210">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w:t>
      </w:r>
      <w:r w:rsidRPr="009F3DC7">
        <w:rPr>
          <w:rFonts w:ascii="GHEA Grapalat" w:hAnsi="GHEA Grapalat"/>
        </w:rPr>
        <w:lastRenderedPageBreak/>
        <w:t>более чем на срок, установленный договором.</w:t>
      </w:r>
    </w:p>
    <w:p w:rsidR="005D1210" w:rsidRPr="009F3DC7" w:rsidRDefault="005D1210" w:rsidP="005D1210">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5D1210" w:rsidRPr="009F3DC7" w:rsidRDefault="005D1210" w:rsidP="005D1210">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5D1210" w:rsidRPr="009F3DC7" w:rsidRDefault="005D1210" w:rsidP="005D1210">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5D1210" w:rsidRPr="00DC64D2" w:rsidRDefault="005D1210" w:rsidP="005D1210">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5D1210" w:rsidRPr="009A510B" w:rsidRDefault="005D1210" w:rsidP="005D1210">
      <w:pPr>
        <w:jc w:val="both"/>
        <w:rPr>
          <w:ins w:id="2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договора </w:t>
      </w:r>
      <w:r w:rsidRPr="00B40E38">
        <w:rPr>
          <w:rStyle w:val="ezkurwreuab5ozgtqnkl"/>
          <w:rFonts w:ascii="GHEA Grapalat" w:hAnsi="GHEA Grapalat"/>
        </w:rPr>
        <w:lastRenderedPageBreak/>
        <w:t>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5D1210" w:rsidRPr="00B02C77" w:rsidRDefault="005D1210" w:rsidP="005D1210">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5D1210" w:rsidRPr="0039125D" w:rsidRDefault="005D1210" w:rsidP="005D1210">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5D1210" w:rsidRDefault="005D1210" w:rsidP="005D1210">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5D1210" w:rsidRDefault="005D1210" w:rsidP="005D1210">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5D1210" w:rsidRDefault="005D1210" w:rsidP="005D1210">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5D1210" w:rsidRPr="00A915F5" w:rsidRDefault="005D1210" w:rsidP="005D1210">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5D1210" w:rsidRPr="00A915F5" w:rsidRDefault="005D1210" w:rsidP="005D1210">
      <w:pPr>
        <w:rPr>
          <w:rStyle w:val="ezkurwreuab5ozgtqnkl"/>
          <w:i/>
          <w:sz w:val="20"/>
          <w:szCs w:val="20"/>
        </w:rPr>
      </w:pPr>
    </w:p>
    <w:p w:rsidR="005D1210" w:rsidRDefault="005D1210" w:rsidP="005D1210">
      <w:pPr>
        <w:rPr>
          <w:rStyle w:val="ezkurwreuab5ozgtqnkl"/>
          <w:i/>
          <w:sz w:val="20"/>
          <w:szCs w:val="20"/>
          <w:highlight w:val="yellow"/>
        </w:rPr>
      </w:pPr>
    </w:p>
    <w:p w:rsidR="005D1210" w:rsidRDefault="005D1210" w:rsidP="005D1210">
      <w:pPr>
        <w:rPr>
          <w:rFonts w:ascii="GHEA Grapalat" w:hAnsi="GHEA Grapalat"/>
          <w:highlight w:val="yellow"/>
        </w:rPr>
      </w:pPr>
      <w:r>
        <w:rPr>
          <w:rFonts w:ascii="GHEA Grapalat" w:hAnsi="GHEA Grapalat"/>
          <w:highlight w:val="yellow"/>
        </w:rPr>
        <w:br w:type="page"/>
      </w:r>
    </w:p>
    <w:p w:rsidR="005D1210" w:rsidRDefault="005D1210" w:rsidP="005D1210">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t>3</w:t>
      </w:r>
      <w:r w:rsidRPr="002A75B6">
        <w:rPr>
          <w:rFonts w:ascii="GHEA Grapalat" w:hAnsi="GHEA Grapalat"/>
          <w:vertAlign w:val="superscript"/>
        </w:rPr>
        <w:t>6</w:t>
      </w:r>
    </w:p>
    <w:p w:rsidR="005D1210" w:rsidRDefault="005D1210" w:rsidP="005D1210">
      <w:pPr>
        <w:pStyle w:val="af2"/>
        <w:widowControl w:val="0"/>
        <w:jc w:val="both"/>
        <w:rPr>
          <w:rFonts w:ascii="GHEA Grapalat" w:hAnsi="GHEA Grapalat"/>
          <w:i/>
        </w:rPr>
      </w:pPr>
      <w:r>
        <w:rPr>
          <w:rFonts w:ascii="GHEA Grapalat" w:hAnsi="GHEA Grapalat"/>
          <w:i/>
        </w:rPr>
        <w:t>------------------------------------------------------</w:t>
      </w:r>
    </w:p>
    <w:p w:rsidR="005D1210" w:rsidRPr="007656DE" w:rsidRDefault="005D1210" w:rsidP="005D1210">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5D1210" w:rsidRDefault="005D1210" w:rsidP="005D1210">
      <w:pPr>
        <w:pStyle w:val="af2"/>
        <w:widowControl w:val="0"/>
        <w:jc w:val="both"/>
        <w:rPr>
          <w:ins w:id="31"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5D1210" w:rsidRPr="00124BE9" w:rsidRDefault="005D1210" w:rsidP="005D1210">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5D1210" w:rsidRPr="002A75B6" w:rsidRDefault="005D1210" w:rsidP="005D1210">
      <w:pPr>
        <w:widowControl w:val="0"/>
        <w:tabs>
          <w:tab w:val="left" w:pos="1276"/>
        </w:tabs>
        <w:spacing w:after="160" w:line="353" w:lineRule="auto"/>
        <w:ind w:firstLine="567"/>
        <w:jc w:val="both"/>
        <w:rPr>
          <w:rFonts w:ascii="GHEA Grapalat" w:hAnsi="GHEA Grapalat"/>
          <w:lang w:val="hy-AM"/>
        </w:rPr>
      </w:pPr>
    </w:p>
    <w:p w:rsidR="005D1210" w:rsidRDefault="005D1210" w:rsidP="005D1210">
      <w:pPr>
        <w:rPr>
          <w:rFonts w:ascii="GHEA Grapalat" w:hAnsi="GHEA Grapalat"/>
          <w:b/>
        </w:rPr>
      </w:pPr>
      <w:r>
        <w:rPr>
          <w:rFonts w:ascii="GHEA Grapalat" w:hAnsi="GHEA Grapalat"/>
          <w:b/>
        </w:rPr>
        <w:br w:type="page"/>
      </w:r>
    </w:p>
    <w:p w:rsidR="005D1210" w:rsidRPr="009F3DC7" w:rsidRDefault="005D1210" w:rsidP="005D1210">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5D1210" w:rsidRPr="009F3DC7" w:rsidTr="00083442">
        <w:trPr>
          <w:jc w:val="center"/>
        </w:trPr>
        <w:tc>
          <w:tcPr>
            <w:tcW w:w="4536" w:type="dxa"/>
          </w:tcPr>
          <w:p w:rsidR="005D1210" w:rsidRPr="009F3DC7" w:rsidRDefault="005D1210" w:rsidP="00083442">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5D1210" w:rsidRPr="00862ABD" w:rsidRDefault="005D1210" w:rsidP="00083442">
            <w:pPr>
              <w:widowControl w:val="0"/>
              <w:jc w:val="center"/>
              <w:rPr>
                <w:rFonts w:ascii="GHEA Grapalat" w:hAnsi="GHEA Grapalat"/>
                <w:lang w:val="en-US"/>
              </w:rPr>
            </w:pPr>
            <w:r>
              <w:rPr>
                <w:rFonts w:ascii="GHEA Grapalat" w:hAnsi="GHEA Grapalat"/>
                <w:lang w:val="en-US"/>
              </w:rPr>
              <w:t>______________________</w:t>
            </w:r>
          </w:p>
          <w:p w:rsidR="005D1210" w:rsidRPr="00EF2876" w:rsidRDefault="005D1210" w:rsidP="00083442">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5D1210" w:rsidRPr="009F3DC7" w:rsidRDefault="005D1210" w:rsidP="00083442">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5D1210" w:rsidRPr="009F3DC7" w:rsidRDefault="005D1210" w:rsidP="00083442">
            <w:pPr>
              <w:widowControl w:val="0"/>
              <w:spacing w:after="160" w:line="360" w:lineRule="auto"/>
              <w:jc w:val="center"/>
              <w:rPr>
                <w:rFonts w:ascii="GHEA Grapalat" w:hAnsi="GHEA Grapalat"/>
              </w:rPr>
            </w:pPr>
          </w:p>
        </w:tc>
        <w:tc>
          <w:tcPr>
            <w:tcW w:w="4343" w:type="dxa"/>
          </w:tcPr>
          <w:p w:rsidR="005D1210" w:rsidRPr="009F3DC7" w:rsidRDefault="005D1210" w:rsidP="0008344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5D1210" w:rsidRPr="00862ABD" w:rsidRDefault="005D1210" w:rsidP="00083442">
            <w:pPr>
              <w:widowControl w:val="0"/>
              <w:jc w:val="center"/>
              <w:rPr>
                <w:rFonts w:ascii="GHEA Grapalat" w:hAnsi="GHEA Grapalat"/>
                <w:lang w:val="en-US"/>
              </w:rPr>
            </w:pPr>
            <w:r>
              <w:rPr>
                <w:rFonts w:ascii="GHEA Grapalat" w:hAnsi="GHEA Grapalat"/>
                <w:lang w:val="en-US"/>
              </w:rPr>
              <w:t>___________________</w:t>
            </w:r>
          </w:p>
          <w:p w:rsidR="005D1210" w:rsidRPr="00EF2876" w:rsidRDefault="005D1210" w:rsidP="00083442">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5D1210" w:rsidRPr="009F3DC7" w:rsidRDefault="005D1210" w:rsidP="00083442">
            <w:pPr>
              <w:widowControl w:val="0"/>
              <w:spacing w:after="160" w:line="360" w:lineRule="auto"/>
              <w:jc w:val="center"/>
              <w:rPr>
                <w:rFonts w:ascii="GHEA Grapalat" w:hAnsi="GHEA Grapalat"/>
              </w:rPr>
            </w:pPr>
            <w:r w:rsidRPr="009F3DC7">
              <w:rPr>
                <w:rFonts w:ascii="GHEA Grapalat" w:hAnsi="GHEA Grapalat"/>
              </w:rPr>
              <w:t>М. П.</w:t>
            </w:r>
          </w:p>
        </w:tc>
      </w:tr>
    </w:tbl>
    <w:p w:rsidR="005D1210" w:rsidRPr="009F3DC7" w:rsidRDefault="005D1210" w:rsidP="005D1210">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5D1210" w:rsidRPr="009F3DC7" w:rsidRDefault="005D1210" w:rsidP="005D1210">
      <w:pPr>
        <w:widowControl w:val="0"/>
        <w:spacing w:after="160" w:line="360" w:lineRule="auto"/>
        <w:ind w:firstLine="567"/>
        <w:rPr>
          <w:rFonts w:ascii="GHEA Grapalat" w:hAnsi="GHEA Grapalat"/>
          <w:i/>
        </w:rPr>
      </w:pPr>
      <w:r w:rsidRPr="009F3DC7">
        <w:rPr>
          <w:rFonts w:ascii="GHEA Grapalat" w:hAnsi="GHEA Grapalat"/>
        </w:rPr>
        <w:br w:type="page"/>
      </w:r>
    </w:p>
    <w:p w:rsidR="005D1210" w:rsidRPr="00072E01" w:rsidRDefault="005D1210" w:rsidP="0016753C">
      <w:pPr>
        <w:widowControl w:val="0"/>
        <w:ind w:firstLine="567"/>
        <w:jc w:val="right"/>
        <w:rPr>
          <w:rFonts w:ascii="GHEA Grapalat" w:hAnsi="GHEA Grapalat" w:cs="Arial"/>
          <w:i/>
        </w:rPr>
      </w:pPr>
      <w:r w:rsidRPr="00072E01">
        <w:rPr>
          <w:rFonts w:ascii="GHEA Grapalat" w:hAnsi="GHEA Grapalat"/>
          <w:i/>
        </w:rPr>
        <w:lastRenderedPageBreak/>
        <w:t>Приложение № 1</w:t>
      </w:r>
    </w:p>
    <w:p w:rsidR="005D1210" w:rsidRPr="00072E01" w:rsidRDefault="005D1210" w:rsidP="0016753C">
      <w:pPr>
        <w:widowControl w:val="0"/>
        <w:ind w:firstLine="567"/>
        <w:jc w:val="right"/>
        <w:rPr>
          <w:rFonts w:ascii="GHEA Grapalat" w:hAnsi="GHEA Grapalat" w:cs="Arial"/>
          <w:i/>
        </w:rPr>
      </w:pPr>
      <w:r w:rsidRPr="00072E01">
        <w:rPr>
          <w:rFonts w:ascii="GHEA Grapalat" w:hAnsi="GHEA Grapalat"/>
        </w:rPr>
        <w:t>к Договору под кодом</w:t>
      </w:r>
      <w:r w:rsidRPr="00072E01">
        <w:rPr>
          <w:rFonts w:ascii="GHEA Grapalat" w:hAnsi="GHEA Grapalat" w:cs="Arial"/>
          <w:i/>
        </w:rPr>
        <w:br/>
      </w:r>
      <w:r w:rsidRPr="00072E01">
        <w:rPr>
          <w:rFonts w:ascii="GHEA Grapalat" w:hAnsi="GHEA Grapalat"/>
          <w:i/>
        </w:rPr>
        <w:t xml:space="preserve">заключенному " </w:t>
      </w:r>
      <w:r w:rsidRPr="00072E01">
        <w:rPr>
          <w:rFonts w:ascii="GHEA Grapalat" w:hAnsi="GHEA Grapalat"/>
          <w:i/>
        </w:rPr>
        <w:tab/>
        <w:t xml:space="preserve">"  </w:t>
      </w:r>
      <w:r w:rsidRPr="00072E01">
        <w:rPr>
          <w:rFonts w:ascii="GHEA Grapalat" w:hAnsi="GHEA Grapalat"/>
          <w:i/>
        </w:rPr>
        <w:tab/>
        <w:t>20</w:t>
      </w:r>
      <w:r w:rsidRPr="00072E01">
        <w:rPr>
          <w:rFonts w:ascii="GHEA Grapalat" w:hAnsi="GHEA Grapalat"/>
          <w:i/>
        </w:rPr>
        <w:tab/>
        <w:t>г.</w:t>
      </w:r>
    </w:p>
    <w:p w:rsidR="005D1210" w:rsidRPr="00072E01" w:rsidRDefault="005D1210" w:rsidP="005D1210">
      <w:pPr>
        <w:widowControl w:val="0"/>
        <w:spacing w:after="160" w:line="360" w:lineRule="auto"/>
        <w:ind w:firstLine="567"/>
        <w:jc w:val="center"/>
        <w:rPr>
          <w:rFonts w:ascii="GHEA Grapalat" w:hAnsi="GHEA Grapalat"/>
          <w:b/>
        </w:rPr>
      </w:pPr>
    </w:p>
    <w:p w:rsidR="005D1210" w:rsidRPr="00072E01" w:rsidRDefault="005D1210" w:rsidP="005D1210">
      <w:pPr>
        <w:widowControl w:val="0"/>
        <w:spacing w:after="160" w:line="360" w:lineRule="auto"/>
        <w:ind w:firstLine="567"/>
        <w:jc w:val="center"/>
        <w:rPr>
          <w:rFonts w:ascii="GHEA Grapalat" w:hAnsi="GHEA Grapalat" w:cs="Arial"/>
          <w:b/>
        </w:rPr>
      </w:pPr>
      <w:r w:rsidRPr="00072E01">
        <w:rPr>
          <w:rFonts w:ascii="GHEA Grapalat" w:hAnsi="GHEA Grapalat"/>
          <w:b/>
          <w:sz w:val="28"/>
          <w:szCs w:val="28"/>
        </w:rPr>
        <w:t>Объемная ведомость-смета</w:t>
      </w:r>
      <w:r w:rsidRPr="00072E01">
        <w:rPr>
          <w:rFonts w:ascii="GHEA Grapalat" w:hAnsi="GHEA Grapalat"/>
          <w:b/>
        </w:rPr>
        <w:t>*</w:t>
      </w:r>
    </w:p>
    <w:p w:rsidR="005D1210" w:rsidRDefault="005D1210" w:rsidP="005D1210">
      <w:pPr>
        <w:widowControl w:val="0"/>
        <w:spacing w:after="160" w:line="360" w:lineRule="auto"/>
        <w:ind w:firstLine="567"/>
        <w:jc w:val="center"/>
        <w:rPr>
          <w:rFonts w:ascii="Sylfaen" w:hAnsi="Sylfaen"/>
          <w:lang w:val="hy-AM"/>
        </w:rPr>
      </w:pPr>
    </w:p>
    <w:p w:rsidR="005D1210" w:rsidRDefault="005D1210" w:rsidP="005D1210">
      <w:pPr>
        <w:widowControl w:val="0"/>
        <w:spacing w:after="160" w:line="360" w:lineRule="auto"/>
        <w:ind w:firstLine="567"/>
        <w:jc w:val="center"/>
        <w:rPr>
          <w:rFonts w:ascii="Sylfaen" w:hAnsi="Sylfaen"/>
          <w:lang w:val="hy-AM"/>
        </w:rPr>
      </w:pPr>
    </w:p>
    <w:p w:rsidR="00072E01" w:rsidRPr="004D7998" w:rsidRDefault="004D7998" w:rsidP="005D1210">
      <w:pPr>
        <w:widowControl w:val="0"/>
        <w:spacing w:after="160" w:line="360" w:lineRule="auto"/>
        <w:ind w:firstLine="567"/>
        <w:jc w:val="center"/>
        <w:rPr>
          <w:rFonts w:ascii="GHEA Grapalat" w:hAnsi="GHEA Grapalat"/>
          <w:b/>
          <w:color w:val="FF0000"/>
          <w:lang w:val="hy-AM"/>
        </w:rPr>
      </w:pPr>
      <w:r w:rsidRPr="004D7998">
        <w:rPr>
          <w:rStyle w:val="ypks7kbdpwfgdykd3qb9"/>
          <w:rFonts w:ascii="GHEA Grapalat" w:hAnsi="GHEA Grapalat"/>
          <w:b/>
          <w:color w:val="FF0000"/>
        </w:rPr>
        <w:t>ПРЕДСТАВЛЕНА</w:t>
      </w:r>
      <w:r w:rsidRPr="004D7998">
        <w:rPr>
          <w:rFonts w:ascii="GHEA Grapalat" w:hAnsi="GHEA Grapalat"/>
          <w:b/>
          <w:color w:val="FF0000"/>
        </w:rPr>
        <w:t xml:space="preserve"> </w:t>
      </w:r>
      <w:r w:rsidRPr="004D7998">
        <w:rPr>
          <w:rStyle w:val="ypks7kbdpwfgdykd3qb9"/>
          <w:rFonts w:ascii="GHEA Grapalat" w:hAnsi="GHEA Grapalat"/>
          <w:b/>
          <w:color w:val="FF0000"/>
        </w:rPr>
        <w:t>В ПРИЛАГАЕМОМ</w:t>
      </w:r>
      <w:r w:rsidRPr="004D7998">
        <w:rPr>
          <w:rFonts w:ascii="GHEA Grapalat" w:hAnsi="GHEA Grapalat"/>
          <w:b/>
          <w:color w:val="FF0000"/>
        </w:rPr>
        <w:t xml:space="preserve"> </w:t>
      </w:r>
      <w:r w:rsidRPr="004D7998">
        <w:rPr>
          <w:rStyle w:val="ypks7kbdpwfgdykd3qb9"/>
          <w:rFonts w:ascii="GHEA Grapalat" w:hAnsi="GHEA Grapalat"/>
          <w:b/>
          <w:color w:val="FF0000"/>
        </w:rPr>
        <w:t>ФАЙЛЕ</w:t>
      </w:r>
    </w:p>
    <w:p w:rsidR="00072E01" w:rsidRDefault="00072E01" w:rsidP="005D1210">
      <w:pPr>
        <w:widowControl w:val="0"/>
        <w:spacing w:after="160" w:line="360" w:lineRule="auto"/>
        <w:ind w:firstLine="567"/>
        <w:jc w:val="center"/>
        <w:rPr>
          <w:rFonts w:ascii="Sylfaen" w:hAnsi="Sylfaen"/>
          <w:lang w:val="hy-AM"/>
        </w:rPr>
      </w:pPr>
    </w:p>
    <w:p w:rsidR="00072E01" w:rsidRDefault="00072E01" w:rsidP="005D1210">
      <w:pPr>
        <w:widowControl w:val="0"/>
        <w:spacing w:after="160" w:line="360" w:lineRule="auto"/>
        <w:ind w:firstLine="567"/>
        <w:jc w:val="center"/>
        <w:rPr>
          <w:rFonts w:ascii="Sylfaen" w:hAnsi="Sylfaen"/>
          <w:lang w:val="hy-AM"/>
        </w:rPr>
      </w:pPr>
    </w:p>
    <w:p w:rsidR="00072E01" w:rsidRDefault="00072E01" w:rsidP="005D1210">
      <w:pPr>
        <w:widowControl w:val="0"/>
        <w:spacing w:after="160" w:line="360" w:lineRule="auto"/>
        <w:ind w:firstLine="567"/>
        <w:jc w:val="center"/>
        <w:rPr>
          <w:rFonts w:ascii="Sylfaen" w:hAnsi="Sylfaen"/>
          <w:lang w:val="hy-AM"/>
        </w:rPr>
      </w:pPr>
    </w:p>
    <w:p w:rsidR="00072E01" w:rsidRDefault="00072E01" w:rsidP="005D1210">
      <w:pPr>
        <w:widowControl w:val="0"/>
        <w:spacing w:after="160" w:line="360" w:lineRule="auto"/>
        <w:ind w:firstLine="567"/>
        <w:jc w:val="center"/>
        <w:rPr>
          <w:rFonts w:ascii="Sylfaen" w:hAnsi="Sylfaen"/>
          <w:lang w:val="hy-AM"/>
        </w:rPr>
      </w:pPr>
    </w:p>
    <w:p w:rsidR="00072E01" w:rsidRDefault="00072E01" w:rsidP="005D1210">
      <w:pPr>
        <w:widowControl w:val="0"/>
        <w:spacing w:after="160" w:line="360" w:lineRule="auto"/>
        <w:ind w:firstLine="567"/>
        <w:jc w:val="center"/>
        <w:rPr>
          <w:rFonts w:ascii="Sylfaen" w:hAnsi="Sylfaen"/>
          <w:lang w:val="hy-AM"/>
        </w:rPr>
      </w:pPr>
    </w:p>
    <w:p w:rsidR="005D1210" w:rsidRPr="000A359E" w:rsidRDefault="005D1210" w:rsidP="00251D43">
      <w:pPr>
        <w:widowControl w:val="0"/>
        <w:spacing w:after="160" w:line="360" w:lineRule="auto"/>
        <w:rPr>
          <w:rFonts w:ascii="Sylfaen" w:hAnsi="Sylfaen"/>
          <w:b/>
          <w:lang w:val="hy-AM"/>
        </w:rPr>
      </w:pPr>
    </w:p>
    <w:p w:rsidR="005D1210" w:rsidRPr="009F3DC7" w:rsidRDefault="005D1210" w:rsidP="005D1210">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513CE4">
        <w:rPr>
          <w:rStyle w:val="ypks7kbdpwfgdykd3qb9"/>
        </w:rPr>
        <w:t>г.</w:t>
      </w:r>
      <w:r w:rsidR="00513CE4">
        <w:t xml:space="preserve"> </w:t>
      </w:r>
      <w:r w:rsidR="00513CE4">
        <w:rPr>
          <w:rStyle w:val="ypks7kbdpwfgdykd3qb9"/>
        </w:rPr>
        <w:t>Спитак, улица</w:t>
      </w:r>
      <w:r w:rsidR="00513CE4" w:rsidRPr="00513CE4">
        <w:rPr>
          <w:rStyle w:val="ypks7kbdpwfgdykd3qb9"/>
        </w:rPr>
        <w:t xml:space="preserve"> </w:t>
      </w:r>
      <w:r w:rsidR="00513CE4">
        <w:rPr>
          <w:rStyle w:val="ypks7kbdpwfgdykd3qb9"/>
        </w:rPr>
        <w:t xml:space="preserve"> Гр</w:t>
      </w:r>
      <w:r w:rsidR="00513CE4">
        <w:t xml:space="preserve">. </w:t>
      </w:r>
      <w:r w:rsidR="00513CE4" w:rsidRPr="00513CE4">
        <w:t xml:space="preserve"> </w:t>
      </w:r>
      <w:r w:rsidR="00513CE4">
        <w:rPr>
          <w:rStyle w:val="ypks7kbdpwfgdykd3qb9"/>
        </w:rPr>
        <w:t>Лусаворич</w:t>
      </w:r>
      <w:r w:rsidRPr="009F3DC7">
        <w:rPr>
          <w:rFonts w:ascii="GHEA Grapalat" w:hAnsi="GHEA Grapalat"/>
        </w:rPr>
        <w:t>.</w:t>
      </w:r>
    </w:p>
    <w:p w:rsidR="005D1210" w:rsidRPr="009F3DC7" w:rsidRDefault="005D1210" w:rsidP="005D1210">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D1210" w:rsidRPr="009F3DC7" w:rsidTr="00083442">
        <w:trPr>
          <w:jc w:val="center"/>
        </w:trPr>
        <w:tc>
          <w:tcPr>
            <w:tcW w:w="4536" w:type="dxa"/>
          </w:tcPr>
          <w:p w:rsidR="005D1210" w:rsidRPr="009F3DC7" w:rsidRDefault="005D1210" w:rsidP="00083442">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5D1210" w:rsidRPr="00513CE4" w:rsidRDefault="005D1210" w:rsidP="00083442">
            <w:pPr>
              <w:widowControl w:val="0"/>
              <w:ind w:firstLine="34"/>
              <w:jc w:val="center"/>
              <w:rPr>
                <w:rFonts w:ascii="GHEA Grapalat" w:hAnsi="GHEA Grapalat"/>
              </w:rPr>
            </w:pPr>
            <w:r w:rsidRPr="00513CE4">
              <w:rPr>
                <w:rFonts w:ascii="GHEA Grapalat" w:hAnsi="GHEA Grapalat"/>
              </w:rPr>
              <w:t>_______________________</w:t>
            </w:r>
          </w:p>
          <w:p w:rsidR="005D1210" w:rsidRPr="008C1A9F" w:rsidRDefault="005D1210" w:rsidP="00083442">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5D1210" w:rsidRPr="009F3DC7" w:rsidRDefault="005D1210" w:rsidP="00083442">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5D1210" w:rsidRPr="009F3DC7" w:rsidRDefault="005D1210" w:rsidP="00083442">
            <w:pPr>
              <w:widowControl w:val="0"/>
              <w:spacing w:after="160" w:line="360" w:lineRule="auto"/>
              <w:ind w:firstLine="34"/>
              <w:jc w:val="center"/>
              <w:rPr>
                <w:rFonts w:ascii="GHEA Grapalat" w:hAnsi="GHEA Grapalat"/>
              </w:rPr>
            </w:pPr>
          </w:p>
        </w:tc>
        <w:tc>
          <w:tcPr>
            <w:tcW w:w="4343" w:type="dxa"/>
          </w:tcPr>
          <w:p w:rsidR="005D1210" w:rsidRPr="009F3DC7" w:rsidRDefault="005D1210" w:rsidP="00083442">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5D1210" w:rsidRPr="00513CE4" w:rsidRDefault="005D1210" w:rsidP="00083442">
            <w:pPr>
              <w:widowControl w:val="0"/>
              <w:ind w:firstLine="34"/>
              <w:jc w:val="center"/>
              <w:rPr>
                <w:rFonts w:ascii="GHEA Grapalat" w:hAnsi="GHEA Grapalat"/>
              </w:rPr>
            </w:pPr>
            <w:r w:rsidRPr="00513CE4">
              <w:rPr>
                <w:rFonts w:ascii="GHEA Grapalat" w:hAnsi="GHEA Grapalat"/>
              </w:rPr>
              <w:t>___________________</w:t>
            </w:r>
          </w:p>
          <w:p w:rsidR="005D1210" w:rsidRPr="008C1A9F" w:rsidRDefault="005D1210" w:rsidP="00083442">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5D1210" w:rsidRPr="009F3DC7" w:rsidRDefault="005D1210" w:rsidP="00083442">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5D1210" w:rsidRDefault="005D1210" w:rsidP="005D1210">
      <w:pPr>
        <w:widowControl w:val="0"/>
        <w:spacing w:after="160" w:line="360" w:lineRule="auto"/>
        <w:ind w:firstLine="567"/>
        <w:jc w:val="right"/>
        <w:rPr>
          <w:rFonts w:ascii="GHEA Grapalat" w:hAnsi="GHEA Grapalat"/>
          <w:i/>
        </w:rPr>
      </w:pPr>
    </w:p>
    <w:p w:rsidR="005D1210" w:rsidRDefault="005D1210" w:rsidP="005D1210">
      <w:pPr>
        <w:rPr>
          <w:rFonts w:ascii="GHEA Grapalat" w:hAnsi="GHEA Grapalat"/>
          <w:i/>
        </w:rPr>
      </w:pPr>
      <w:r>
        <w:rPr>
          <w:rFonts w:ascii="GHEA Grapalat" w:hAnsi="GHEA Grapalat"/>
          <w:i/>
        </w:rPr>
        <w:br w:type="page"/>
      </w:r>
    </w:p>
    <w:p w:rsidR="005D1210" w:rsidRPr="009F3DC7" w:rsidRDefault="005D1210" w:rsidP="00B65AE5">
      <w:pPr>
        <w:widowControl w:val="0"/>
        <w:ind w:firstLine="567"/>
        <w:jc w:val="right"/>
        <w:rPr>
          <w:rFonts w:ascii="GHEA Grapalat" w:hAnsi="GHEA Grapalat" w:cs="Arial"/>
          <w:i/>
        </w:rPr>
      </w:pPr>
      <w:r w:rsidRPr="009F3DC7">
        <w:rPr>
          <w:rFonts w:ascii="GHEA Grapalat" w:hAnsi="GHEA Grapalat"/>
          <w:i/>
        </w:rPr>
        <w:lastRenderedPageBreak/>
        <w:t>Приложение № 2</w:t>
      </w:r>
    </w:p>
    <w:p w:rsidR="005D1210" w:rsidRPr="009F3DC7" w:rsidRDefault="005D1210" w:rsidP="00B65AE5">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5D1210" w:rsidRPr="009F3DC7" w:rsidRDefault="005D1210" w:rsidP="005D1210">
      <w:pPr>
        <w:widowControl w:val="0"/>
        <w:spacing w:after="160" w:line="360" w:lineRule="auto"/>
        <w:ind w:firstLine="567"/>
        <w:jc w:val="center"/>
        <w:rPr>
          <w:rFonts w:ascii="GHEA Grapalat" w:hAnsi="GHEA Grapalat" w:cs="Sylfaen"/>
          <w:b/>
        </w:rPr>
      </w:pPr>
    </w:p>
    <w:p w:rsidR="005D1210" w:rsidRPr="009F3DC7" w:rsidRDefault="005D1210" w:rsidP="005D1210">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0F1A9B" w:rsidRDefault="005D1210" w:rsidP="000F1A9B">
      <w:pPr>
        <w:widowControl w:val="0"/>
        <w:ind w:firstLine="567"/>
        <w:jc w:val="center"/>
        <w:rPr>
          <w:rStyle w:val="ypks7kbdpwfgdykd3qb9"/>
          <w:rFonts w:ascii="GHEA Grapalat" w:hAnsi="GHEA Grapalat"/>
          <w:b/>
          <w:sz w:val="22"/>
        </w:rPr>
      </w:pPr>
      <w:r w:rsidRPr="00EC5856">
        <w:rPr>
          <w:rFonts w:ascii="GHEA Grapalat" w:hAnsi="GHEA Grapalat"/>
          <w:b/>
          <w:sz w:val="22"/>
          <w:szCs w:val="22"/>
        </w:rPr>
        <w:t>ВЫПОЛНЕНИЯ РАБОТ</w:t>
      </w:r>
      <w:r w:rsidRPr="00EC5856">
        <w:rPr>
          <w:rFonts w:ascii="GHEA Grapalat" w:hAnsi="GHEA Grapalat"/>
          <w:sz w:val="22"/>
          <w:szCs w:val="22"/>
        </w:rPr>
        <w:t xml:space="preserve"> "</w:t>
      </w:r>
      <w:r w:rsidR="000F1A9B" w:rsidRPr="000F1A9B">
        <w:rPr>
          <w:rStyle w:val="10"/>
          <w:rFonts w:ascii="GHEA Grapalat" w:hAnsi="GHEA Grapalat"/>
        </w:rPr>
        <w:t xml:space="preserve"> </w:t>
      </w:r>
      <w:r w:rsidR="000F1A9B" w:rsidRPr="000F1A9B">
        <w:rPr>
          <w:rStyle w:val="ypks7kbdpwfgdykd3qb9"/>
          <w:rFonts w:ascii="GHEA Grapalat" w:hAnsi="GHEA Grapalat"/>
          <w:b/>
          <w:sz w:val="22"/>
        </w:rPr>
        <w:t xml:space="preserve">СТРОИТЕЛЬСТВО СИСТЕМЫ ОСВЕЩЕНИЯ  УЛИЦЫ </w:t>
      </w:r>
    </w:p>
    <w:p w:rsidR="005D1210" w:rsidRDefault="000F1A9B" w:rsidP="000F1A9B">
      <w:pPr>
        <w:widowControl w:val="0"/>
        <w:ind w:firstLine="567"/>
        <w:jc w:val="center"/>
        <w:rPr>
          <w:rFonts w:ascii="GHEA Grapalat" w:hAnsi="GHEA Grapalat"/>
          <w:sz w:val="22"/>
          <w:szCs w:val="22"/>
        </w:rPr>
      </w:pPr>
      <w:r w:rsidRPr="000F1A9B">
        <w:rPr>
          <w:rStyle w:val="ypks7kbdpwfgdykd3qb9"/>
          <w:rFonts w:ascii="GHEA Grapalat" w:hAnsi="GHEA Grapalat"/>
          <w:b/>
          <w:sz w:val="22"/>
        </w:rPr>
        <w:t>ГРИГОР ЛУСАВОРИЧ ГОРОДА СПИТАК</w:t>
      </w:r>
      <w:r w:rsidRPr="000F1A9B">
        <w:rPr>
          <w:rFonts w:ascii="GHEA Grapalat" w:hAnsi="GHEA Grapalat"/>
          <w:sz w:val="20"/>
          <w:szCs w:val="22"/>
        </w:rPr>
        <w:t xml:space="preserve"> </w:t>
      </w:r>
      <w:r w:rsidR="005D1210" w:rsidRPr="00EC5856">
        <w:rPr>
          <w:rFonts w:ascii="GHEA Grapalat" w:hAnsi="GHEA Grapalat"/>
          <w:sz w:val="22"/>
          <w:szCs w:val="22"/>
        </w:rPr>
        <w:t>"</w:t>
      </w:r>
    </w:p>
    <w:p w:rsidR="000F1A9B" w:rsidRPr="00EC5856" w:rsidRDefault="000F1A9B" w:rsidP="000F1A9B">
      <w:pPr>
        <w:widowControl w:val="0"/>
        <w:ind w:firstLine="567"/>
        <w:jc w:val="center"/>
        <w:rPr>
          <w:rFonts w:ascii="GHEA Grapalat" w:hAnsi="GHEA Grapalat"/>
          <w:b/>
          <w:sz w:val="22"/>
          <w:szCs w:val="22"/>
        </w:rPr>
      </w:pP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2117"/>
        <w:gridCol w:w="1940"/>
      </w:tblGrid>
      <w:tr w:rsidR="005D1210" w:rsidRPr="009F3DC7" w:rsidTr="00083442">
        <w:trPr>
          <w:cantSplit/>
          <w:jc w:val="center"/>
        </w:trPr>
        <w:tc>
          <w:tcPr>
            <w:tcW w:w="816" w:type="dxa"/>
            <w:vMerge w:val="restart"/>
            <w:vAlign w:val="center"/>
          </w:tcPr>
          <w:p w:rsidR="005D1210" w:rsidRPr="00517562" w:rsidRDefault="005D1210" w:rsidP="00083442">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5D1210" w:rsidRPr="00517562" w:rsidRDefault="005D1210" w:rsidP="00083442">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5D1210" w:rsidRPr="00517562" w:rsidRDefault="005D1210" w:rsidP="00083442">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057" w:type="dxa"/>
            <w:gridSpan w:val="2"/>
            <w:vAlign w:val="center"/>
          </w:tcPr>
          <w:p w:rsidR="005D1210" w:rsidRPr="00517562" w:rsidRDefault="005D1210" w:rsidP="00083442">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0"/>
              <w:t>**</w:t>
            </w:r>
          </w:p>
        </w:tc>
      </w:tr>
      <w:tr w:rsidR="005D1210" w:rsidRPr="009F3DC7" w:rsidTr="00083442">
        <w:trPr>
          <w:cantSplit/>
          <w:trHeight w:val="586"/>
          <w:jc w:val="center"/>
        </w:trPr>
        <w:tc>
          <w:tcPr>
            <w:tcW w:w="816" w:type="dxa"/>
            <w:vMerge/>
            <w:vAlign w:val="center"/>
          </w:tcPr>
          <w:p w:rsidR="005D1210" w:rsidRPr="00517562" w:rsidRDefault="005D1210" w:rsidP="00083442">
            <w:pPr>
              <w:widowControl w:val="0"/>
              <w:spacing w:after="120"/>
              <w:jc w:val="both"/>
              <w:rPr>
                <w:rFonts w:ascii="GHEA Grapalat" w:hAnsi="GHEA Grapalat"/>
                <w:sz w:val="20"/>
                <w:szCs w:val="20"/>
              </w:rPr>
            </w:pPr>
          </w:p>
        </w:tc>
        <w:tc>
          <w:tcPr>
            <w:tcW w:w="4962" w:type="dxa"/>
            <w:vMerge/>
          </w:tcPr>
          <w:p w:rsidR="005D1210" w:rsidRPr="00517562" w:rsidRDefault="005D1210" w:rsidP="00083442">
            <w:pPr>
              <w:widowControl w:val="0"/>
              <w:spacing w:after="120"/>
              <w:rPr>
                <w:rFonts w:ascii="GHEA Grapalat" w:hAnsi="GHEA Grapalat"/>
                <w:sz w:val="20"/>
                <w:szCs w:val="20"/>
              </w:rPr>
            </w:pPr>
          </w:p>
        </w:tc>
        <w:tc>
          <w:tcPr>
            <w:tcW w:w="2117" w:type="dxa"/>
            <w:vAlign w:val="center"/>
          </w:tcPr>
          <w:p w:rsidR="005D1210" w:rsidRPr="00517562" w:rsidRDefault="005D1210" w:rsidP="00083442">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40" w:type="dxa"/>
            <w:vAlign w:val="center"/>
          </w:tcPr>
          <w:p w:rsidR="005D1210" w:rsidRPr="00517562" w:rsidRDefault="005D1210" w:rsidP="00083442">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072E01" w:rsidRPr="009F3DC7" w:rsidTr="00080E70">
        <w:trPr>
          <w:trHeight w:val="1153"/>
          <w:jc w:val="center"/>
        </w:trPr>
        <w:tc>
          <w:tcPr>
            <w:tcW w:w="816" w:type="dxa"/>
            <w:vAlign w:val="center"/>
          </w:tcPr>
          <w:p w:rsidR="00072E01" w:rsidRPr="00517562" w:rsidRDefault="00072E01" w:rsidP="00072E0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072E01" w:rsidRPr="00212E4C" w:rsidRDefault="004D7998" w:rsidP="00072E01">
            <w:pPr>
              <w:pStyle w:val="23"/>
              <w:widowControl w:val="0"/>
              <w:spacing w:after="120" w:line="240" w:lineRule="auto"/>
              <w:ind w:firstLine="0"/>
              <w:rPr>
                <w:rFonts w:ascii="GHEA Grapalat" w:hAnsi="GHEA Grapalat"/>
                <w:szCs w:val="18"/>
              </w:rPr>
            </w:pPr>
            <w:r>
              <w:rPr>
                <w:rStyle w:val="ypks7kbdpwfgdykd3qb9"/>
                <w:rFonts w:ascii="GHEA Grapalat" w:hAnsi="GHEA Grapalat"/>
              </w:rPr>
              <w:t>Строительство системы освещения  улицы Григор Лусаворич города Спитак</w:t>
            </w:r>
          </w:p>
        </w:tc>
        <w:tc>
          <w:tcPr>
            <w:tcW w:w="2117" w:type="dxa"/>
            <w:vAlign w:val="center"/>
          </w:tcPr>
          <w:p w:rsidR="00072E01" w:rsidRPr="00080E70" w:rsidRDefault="00072E01" w:rsidP="00072E01">
            <w:pPr>
              <w:jc w:val="center"/>
              <w:rPr>
                <w:rFonts w:ascii="GHEA Grapalat" w:hAnsi="GHEA Grapalat"/>
                <w:sz w:val="20"/>
                <w:szCs w:val="20"/>
              </w:rPr>
            </w:pPr>
            <w:r w:rsidRPr="00080E70">
              <w:rPr>
                <w:rStyle w:val="ypks7kbdpwfgdykd3qb9"/>
                <w:rFonts w:ascii="GHEA Grapalat" w:hAnsi="GHEA Grapalat"/>
                <w:sz w:val="20"/>
                <w:szCs w:val="20"/>
              </w:rPr>
              <w:t>Со дня вступления договора в силу</w:t>
            </w:r>
          </w:p>
        </w:tc>
        <w:tc>
          <w:tcPr>
            <w:tcW w:w="1940" w:type="dxa"/>
            <w:vAlign w:val="center"/>
          </w:tcPr>
          <w:p w:rsidR="00072E01" w:rsidRPr="00072E01" w:rsidRDefault="00072E01" w:rsidP="00072E01">
            <w:pPr>
              <w:jc w:val="center"/>
              <w:rPr>
                <w:rFonts w:ascii="GHEA Grapalat" w:hAnsi="GHEA Grapalat"/>
                <w:sz w:val="20"/>
                <w:szCs w:val="20"/>
                <w:lang w:val="pt-BR"/>
              </w:rPr>
            </w:pPr>
            <w:r w:rsidRPr="00072E01">
              <w:rPr>
                <w:rStyle w:val="ypks7kbdpwfgdykd3qb9"/>
                <w:rFonts w:ascii="GHEA Grapalat" w:hAnsi="GHEA Grapalat"/>
                <w:sz w:val="20"/>
                <w:szCs w:val="20"/>
              </w:rPr>
              <w:t>30</w:t>
            </w:r>
            <w:r w:rsidRPr="00072E01">
              <w:rPr>
                <w:rFonts w:ascii="GHEA Grapalat" w:hAnsi="GHEA Grapalat"/>
                <w:sz w:val="20"/>
                <w:szCs w:val="20"/>
              </w:rPr>
              <w:t xml:space="preserve"> </w:t>
            </w:r>
            <w:r w:rsidRPr="00072E01">
              <w:rPr>
                <w:rStyle w:val="ypks7kbdpwfgdykd3qb9"/>
                <w:rFonts w:ascii="GHEA Grapalat" w:hAnsi="GHEA Grapalat"/>
                <w:sz w:val="20"/>
                <w:szCs w:val="20"/>
              </w:rPr>
              <w:t>календарный</w:t>
            </w:r>
            <w:r w:rsidRPr="00072E01">
              <w:rPr>
                <w:rFonts w:ascii="GHEA Grapalat" w:hAnsi="GHEA Grapalat"/>
                <w:sz w:val="20"/>
                <w:szCs w:val="20"/>
              </w:rPr>
              <w:t xml:space="preserve"> </w:t>
            </w:r>
            <w:r w:rsidRPr="00072E01">
              <w:rPr>
                <w:rStyle w:val="ypks7kbdpwfgdykd3qb9"/>
                <w:rFonts w:ascii="GHEA Grapalat" w:hAnsi="GHEA Grapalat"/>
                <w:sz w:val="20"/>
                <w:szCs w:val="20"/>
              </w:rPr>
              <w:t>день</w:t>
            </w:r>
          </w:p>
        </w:tc>
      </w:tr>
      <w:tr w:rsidR="00072E01" w:rsidRPr="009F3DC7" w:rsidTr="00083442">
        <w:trPr>
          <w:cantSplit/>
          <w:trHeight w:val="586"/>
          <w:jc w:val="center"/>
        </w:trPr>
        <w:tc>
          <w:tcPr>
            <w:tcW w:w="5778" w:type="dxa"/>
            <w:gridSpan w:val="2"/>
            <w:vAlign w:val="center"/>
          </w:tcPr>
          <w:p w:rsidR="00072E01" w:rsidRPr="00517562" w:rsidRDefault="00072E01" w:rsidP="00072E01">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117" w:type="dxa"/>
            <w:vAlign w:val="center"/>
          </w:tcPr>
          <w:p w:rsidR="00072E01" w:rsidRPr="00517562" w:rsidRDefault="00072E01" w:rsidP="00072E01">
            <w:pPr>
              <w:widowControl w:val="0"/>
              <w:spacing w:after="120"/>
              <w:jc w:val="center"/>
              <w:rPr>
                <w:rFonts w:ascii="GHEA Grapalat" w:hAnsi="GHEA Grapalat"/>
                <w:b/>
                <w:sz w:val="20"/>
                <w:szCs w:val="20"/>
              </w:rPr>
            </w:pPr>
          </w:p>
        </w:tc>
        <w:tc>
          <w:tcPr>
            <w:tcW w:w="1940" w:type="dxa"/>
            <w:vAlign w:val="center"/>
          </w:tcPr>
          <w:p w:rsidR="00072E01" w:rsidRPr="00517562" w:rsidRDefault="00072E01" w:rsidP="00072E01">
            <w:pPr>
              <w:widowControl w:val="0"/>
              <w:spacing w:after="120"/>
              <w:jc w:val="center"/>
              <w:rPr>
                <w:rFonts w:ascii="GHEA Grapalat" w:hAnsi="GHEA Grapalat"/>
                <w:b/>
                <w:sz w:val="20"/>
                <w:szCs w:val="20"/>
              </w:rPr>
            </w:pPr>
          </w:p>
        </w:tc>
      </w:tr>
    </w:tbl>
    <w:p w:rsidR="005D1210" w:rsidRPr="009F3DC7" w:rsidRDefault="005D1210" w:rsidP="005D1210">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D1210" w:rsidRPr="009F3DC7" w:rsidTr="00083442">
        <w:trPr>
          <w:jc w:val="center"/>
        </w:trPr>
        <w:tc>
          <w:tcPr>
            <w:tcW w:w="4536" w:type="dxa"/>
          </w:tcPr>
          <w:p w:rsidR="005D1210" w:rsidRPr="009F3DC7" w:rsidRDefault="005D1210" w:rsidP="00083442">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5D1210" w:rsidRPr="00517562" w:rsidRDefault="005D1210" w:rsidP="00083442">
            <w:pPr>
              <w:widowControl w:val="0"/>
              <w:jc w:val="center"/>
              <w:rPr>
                <w:rFonts w:ascii="GHEA Grapalat" w:hAnsi="GHEA Grapalat"/>
                <w:lang w:val="en-US"/>
              </w:rPr>
            </w:pPr>
            <w:r>
              <w:rPr>
                <w:rFonts w:ascii="GHEA Grapalat" w:hAnsi="GHEA Grapalat"/>
                <w:lang w:val="en-US"/>
              </w:rPr>
              <w:t>______________________</w:t>
            </w:r>
          </w:p>
          <w:p w:rsidR="005D1210" w:rsidRPr="00517562" w:rsidRDefault="005D1210" w:rsidP="0008344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5D1210" w:rsidRPr="009F3DC7" w:rsidRDefault="005D1210" w:rsidP="00083442">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5D1210" w:rsidRPr="009F3DC7" w:rsidRDefault="005D1210" w:rsidP="00083442">
            <w:pPr>
              <w:widowControl w:val="0"/>
              <w:spacing w:after="160" w:line="360" w:lineRule="auto"/>
              <w:jc w:val="center"/>
              <w:rPr>
                <w:rFonts w:ascii="GHEA Grapalat" w:hAnsi="GHEA Grapalat"/>
              </w:rPr>
            </w:pPr>
          </w:p>
        </w:tc>
        <w:tc>
          <w:tcPr>
            <w:tcW w:w="4343" w:type="dxa"/>
          </w:tcPr>
          <w:p w:rsidR="005D1210" w:rsidRPr="009F3DC7" w:rsidRDefault="005D1210" w:rsidP="0008344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5D1210" w:rsidRPr="00517562" w:rsidRDefault="005D1210" w:rsidP="00083442">
            <w:pPr>
              <w:widowControl w:val="0"/>
              <w:jc w:val="center"/>
              <w:rPr>
                <w:rFonts w:ascii="GHEA Grapalat" w:hAnsi="GHEA Grapalat"/>
                <w:lang w:val="en-US"/>
              </w:rPr>
            </w:pPr>
            <w:r>
              <w:rPr>
                <w:rFonts w:ascii="GHEA Grapalat" w:hAnsi="GHEA Grapalat"/>
                <w:lang w:val="en-US"/>
              </w:rPr>
              <w:t>_____________________</w:t>
            </w:r>
          </w:p>
          <w:p w:rsidR="005D1210" w:rsidRPr="00517562" w:rsidRDefault="005D1210" w:rsidP="0008344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5D1210" w:rsidRPr="009F3DC7" w:rsidRDefault="005D1210" w:rsidP="00083442">
            <w:pPr>
              <w:widowControl w:val="0"/>
              <w:spacing w:after="160" w:line="360" w:lineRule="auto"/>
              <w:jc w:val="center"/>
              <w:rPr>
                <w:rFonts w:ascii="GHEA Grapalat" w:hAnsi="GHEA Grapalat"/>
              </w:rPr>
            </w:pPr>
            <w:r w:rsidRPr="009F3DC7">
              <w:rPr>
                <w:rFonts w:ascii="GHEA Grapalat" w:hAnsi="GHEA Grapalat"/>
              </w:rPr>
              <w:t>М. П.</w:t>
            </w:r>
          </w:p>
        </w:tc>
      </w:tr>
    </w:tbl>
    <w:p w:rsidR="005D1210" w:rsidRPr="009F3DC7" w:rsidRDefault="005D1210" w:rsidP="005D1210">
      <w:pPr>
        <w:widowControl w:val="0"/>
        <w:tabs>
          <w:tab w:val="left" w:pos="8789"/>
        </w:tabs>
        <w:spacing w:after="160" w:line="360" w:lineRule="auto"/>
        <w:ind w:firstLine="567"/>
        <w:jc w:val="both"/>
        <w:rPr>
          <w:rFonts w:ascii="GHEA Grapalat" w:hAnsi="GHEA Grapalat"/>
        </w:rPr>
      </w:pPr>
    </w:p>
    <w:p w:rsidR="005D1210" w:rsidRPr="009F3DC7" w:rsidRDefault="005D1210" w:rsidP="005D1210">
      <w:pPr>
        <w:widowControl w:val="0"/>
        <w:spacing w:after="160" w:line="360" w:lineRule="auto"/>
        <w:rPr>
          <w:rFonts w:ascii="GHEA Grapalat" w:hAnsi="GHEA Grapalat"/>
          <w:i/>
        </w:rPr>
      </w:pPr>
      <w:r w:rsidRPr="009F3DC7">
        <w:rPr>
          <w:rFonts w:ascii="GHEA Grapalat" w:hAnsi="GHEA Grapalat"/>
        </w:rPr>
        <w:br w:type="page"/>
      </w:r>
    </w:p>
    <w:p w:rsidR="005D1210" w:rsidRPr="009F3DC7" w:rsidRDefault="005D1210" w:rsidP="00CC54B1">
      <w:pPr>
        <w:widowControl w:val="0"/>
        <w:ind w:firstLine="567"/>
        <w:jc w:val="right"/>
        <w:rPr>
          <w:rFonts w:ascii="GHEA Grapalat" w:hAnsi="GHEA Grapalat" w:cs="Sylfaen"/>
          <w:i/>
        </w:rPr>
      </w:pPr>
      <w:r w:rsidRPr="009F3DC7">
        <w:rPr>
          <w:rFonts w:ascii="GHEA Grapalat" w:hAnsi="GHEA Grapalat"/>
          <w:i/>
        </w:rPr>
        <w:lastRenderedPageBreak/>
        <w:t>Приложение № 3</w:t>
      </w:r>
    </w:p>
    <w:p w:rsidR="005D1210" w:rsidRPr="009F3DC7" w:rsidRDefault="005D1210" w:rsidP="00CC54B1">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5D1210" w:rsidRPr="009F3DC7" w:rsidRDefault="005D1210" w:rsidP="005D1210">
      <w:pPr>
        <w:widowControl w:val="0"/>
        <w:tabs>
          <w:tab w:val="left" w:pos="9540"/>
        </w:tabs>
        <w:spacing w:after="160" w:line="360" w:lineRule="auto"/>
        <w:ind w:firstLine="567"/>
        <w:jc w:val="center"/>
        <w:rPr>
          <w:rFonts w:ascii="GHEA Grapalat" w:hAnsi="GHEA Grapalat"/>
        </w:rPr>
      </w:pPr>
    </w:p>
    <w:p w:rsidR="005D1210" w:rsidRPr="00685FDC" w:rsidRDefault="005D1210" w:rsidP="005D1210">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rsidR="005D1210" w:rsidRPr="009F3DC7" w:rsidRDefault="005D1210" w:rsidP="005D1210">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1697"/>
        <w:gridCol w:w="1847"/>
        <w:gridCol w:w="567"/>
        <w:gridCol w:w="567"/>
        <w:gridCol w:w="567"/>
        <w:gridCol w:w="426"/>
        <w:gridCol w:w="425"/>
        <w:gridCol w:w="425"/>
        <w:gridCol w:w="425"/>
        <w:gridCol w:w="426"/>
        <w:gridCol w:w="567"/>
        <w:gridCol w:w="567"/>
        <w:gridCol w:w="424"/>
        <w:gridCol w:w="426"/>
        <w:gridCol w:w="799"/>
      </w:tblGrid>
      <w:tr w:rsidR="005D1210" w:rsidRPr="00685FDC" w:rsidTr="00083442">
        <w:trPr>
          <w:jc w:val="center"/>
        </w:trPr>
        <w:tc>
          <w:tcPr>
            <w:tcW w:w="10955" w:type="dxa"/>
            <w:gridSpan w:val="16"/>
          </w:tcPr>
          <w:p w:rsidR="005D1210" w:rsidRPr="00685FDC" w:rsidRDefault="005D1210" w:rsidP="00083442">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5D1210" w:rsidRPr="00685FDC" w:rsidTr="00083442">
        <w:trPr>
          <w:jc w:val="center"/>
        </w:trPr>
        <w:tc>
          <w:tcPr>
            <w:tcW w:w="800" w:type="dxa"/>
            <w:vAlign w:val="center"/>
          </w:tcPr>
          <w:p w:rsidR="005D1210" w:rsidRPr="00685FDC" w:rsidRDefault="005D1210" w:rsidP="00083442">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697" w:type="dxa"/>
            <w:vAlign w:val="center"/>
          </w:tcPr>
          <w:p w:rsidR="005D1210" w:rsidRPr="00685FDC" w:rsidRDefault="005D1210" w:rsidP="00083442">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47" w:type="dxa"/>
            <w:vAlign w:val="center"/>
          </w:tcPr>
          <w:p w:rsidR="005D1210" w:rsidRPr="00685FDC" w:rsidRDefault="005D1210" w:rsidP="00083442">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611" w:type="dxa"/>
            <w:gridSpan w:val="13"/>
            <w:vAlign w:val="center"/>
          </w:tcPr>
          <w:p w:rsidR="005D1210" w:rsidRPr="00685FDC" w:rsidRDefault="005D1210" w:rsidP="00083442">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32"/>
              <w:t>**</w:t>
            </w:r>
          </w:p>
        </w:tc>
      </w:tr>
      <w:tr w:rsidR="005D1210" w:rsidRPr="00685FDC" w:rsidTr="00083442">
        <w:trPr>
          <w:cantSplit/>
          <w:trHeight w:val="1134"/>
          <w:jc w:val="center"/>
        </w:trPr>
        <w:tc>
          <w:tcPr>
            <w:tcW w:w="800" w:type="dxa"/>
          </w:tcPr>
          <w:p w:rsidR="005D1210" w:rsidRPr="00685FDC" w:rsidRDefault="005D1210" w:rsidP="00083442">
            <w:pPr>
              <w:widowControl w:val="0"/>
              <w:spacing w:after="120"/>
              <w:jc w:val="center"/>
              <w:rPr>
                <w:rFonts w:ascii="GHEA Grapalat" w:hAnsi="GHEA Grapalat"/>
                <w:sz w:val="14"/>
                <w:szCs w:val="16"/>
              </w:rPr>
            </w:pPr>
          </w:p>
        </w:tc>
        <w:tc>
          <w:tcPr>
            <w:tcW w:w="1697" w:type="dxa"/>
          </w:tcPr>
          <w:p w:rsidR="005D1210" w:rsidRPr="00685FDC" w:rsidRDefault="005D1210" w:rsidP="00083442">
            <w:pPr>
              <w:widowControl w:val="0"/>
              <w:spacing w:after="120"/>
              <w:jc w:val="center"/>
              <w:rPr>
                <w:rFonts w:ascii="GHEA Grapalat" w:hAnsi="GHEA Grapalat"/>
                <w:sz w:val="14"/>
                <w:szCs w:val="16"/>
              </w:rPr>
            </w:pPr>
          </w:p>
        </w:tc>
        <w:tc>
          <w:tcPr>
            <w:tcW w:w="1847" w:type="dxa"/>
          </w:tcPr>
          <w:p w:rsidR="005D1210" w:rsidRPr="00685FDC" w:rsidRDefault="005D1210" w:rsidP="00083442">
            <w:pPr>
              <w:widowControl w:val="0"/>
              <w:spacing w:after="120"/>
              <w:jc w:val="center"/>
              <w:rPr>
                <w:rFonts w:ascii="GHEA Grapalat" w:hAnsi="GHEA Grapalat"/>
                <w:sz w:val="14"/>
                <w:szCs w:val="16"/>
              </w:rPr>
            </w:pPr>
          </w:p>
        </w:tc>
        <w:tc>
          <w:tcPr>
            <w:tcW w:w="567" w:type="dxa"/>
            <w:vAlign w:val="center"/>
          </w:tcPr>
          <w:p w:rsidR="005D1210" w:rsidRPr="00685FDC" w:rsidRDefault="005D1210" w:rsidP="00083442">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67" w:type="dxa"/>
            <w:vAlign w:val="center"/>
          </w:tcPr>
          <w:p w:rsidR="005D1210" w:rsidRPr="00685FDC" w:rsidRDefault="005D1210" w:rsidP="00083442">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67" w:type="dxa"/>
            <w:vAlign w:val="center"/>
          </w:tcPr>
          <w:p w:rsidR="005D1210" w:rsidRPr="00685FDC" w:rsidRDefault="005D1210" w:rsidP="00083442">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26" w:type="dxa"/>
            <w:vAlign w:val="center"/>
          </w:tcPr>
          <w:p w:rsidR="005D1210" w:rsidRPr="00685FDC" w:rsidRDefault="005D1210" w:rsidP="00083442">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5" w:type="dxa"/>
            <w:vAlign w:val="center"/>
          </w:tcPr>
          <w:p w:rsidR="005D1210" w:rsidRPr="00685FDC" w:rsidRDefault="005D1210" w:rsidP="00083442">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425" w:type="dxa"/>
            <w:vAlign w:val="center"/>
          </w:tcPr>
          <w:p w:rsidR="005D1210" w:rsidRPr="00685FDC" w:rsidRDefault="005D1210" w:rsidP="00083442">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5" w:type="dxa"/>
            <w:vAlign w:val="center"/>
          </w:tcPr>
          <w:p w:rsidR="005D1210" w:rsidRPr="00685FDC" w:rsidRDefault="005D1210" w:rsidP="00083442">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426" w:type="dxa"/>
            <w:vAlign w:val="center"/>
          </w:tcPr>
          <w:p w:rsidR="005D1210" w:rsidRPr="00685FDC" w:rsidRDefault="005D1210" w:rsidP="00083442">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67" w:type="dxa"/>
            <w:vAlign w:val="center"/>
          </w:tcPr>
          <w:p w:rsidR="005D1210" w:rsidRPr="00685FDC" w:rsidRDefault="005D1210" w:rsidP="00083442">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vAlign w:val="center"/>
          </w:tcPr>
          <w:p w:rsidR="005D1210" w:rsidRPr="00685FDC" w:rsidRDefault="005D1210" w:rsidP="00083442">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424" w:type="dxa"/>
            <w:vAlign w:val="center"/>
          </w:tcPr>
          <w:p w:rsidR="005D1210" w:rsidRPr="00685FDC" w:rsidRDefault="005D1210" w:rsidP="00083442">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426" w:type="dxa"/>
            <w:vAlign w:val="center"/>
          </w:tcPr>
          <w:p w:rsidR="005D1210" w:rsidRPr="00685FDC" w:rsidRDefault="005D1210" w:rsidP="00083442">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799" w:type="dxa"/>
            <w:vAlign w:val="center"/>
          </w:tcPr>
          <w:p w:rsidR="005D1210" w:rsidRPr="00685FDC" w:rsidRDefault="005D1210" w:rsidP="00083442">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4D7998" w:rsidRPr="00685FDC" w:rsidTr="00083442">
        <w:trPr>
          <w:cantSplit/>
          <w:trHeight w:val="1134"/>
          <w:jc w:val="center"/>
        </w:trPr>
        <w:tc>
          <w:tcPr>
            <w:tcW w:w="800" w:type="dxa"/>
            <w:vAlign w:val="center"/>
          </w:tcPr>
          <w:p w:rsidR="004D7998" w:rsidRPr="00587658" w:rsidRDefault="004D7998" w:rsidP="004D7998">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697" w:type="dxa"/>
            <w:vAlign w:val="center"/>
          </w:tcPr>
          <w:p w:rsidR="004D7998" w:rsidRPr="0093002B" w:rsidRDefault="004D7998" w:rsidP="004D7998">
            <w:pPr>
              <w:jc w:val="center"/>
              <w:rPr>
                <w:rFonts w:ascii="GHEA Grapalat" w:hAnsi="GHEA Grapalat"/>
                <w:sz w:val="20"/>
                <w:lang w:val="es-ES"/>
              </w:rPr>
            </w:pPr>
            <w:r w:rsidRPr="00291B09">
              <w:rPr>
                <w:rFonts w:ascii="GHEA Grapalat" w:hAnsi="GHEA Grapalat"/>
                <w:sz w:val="20"/>
                <w:lang w:val="es-ES"/>
              </w:rPr>
              <w:t>45311146/1</w:t>
            </w:r>
          </w:p>
        </w:tc>
        <w:tc>
          <w:tcPr>
            <w:tcW w:w="1847" w:type="dxa"/>
            <w:vAlign w:val="center"/>
          </w:tcPr>
          <w:p w:rsidR="004D7998" w:rsidRPr="00212E4C" w:rsidRDefault="004D7998" w:rsidP="004D7998">
            <w:pPr>
              <w:pStyle w:val="23"/>
              <w:widowControl w:val="0"/>
              <w:spacing w:after="120" w:line="240" w:lineRule="auto"/>
              <w:ind w:firstLine="0"/>
              <w:rPr>
                <w:rFonts w:ascii="GHEA Grapalat" w:hAnsi="GHEA Grapalat"/>
                <w:szCs w:val="18"/>
              </w:rPr>
            </w:pPr>
            <w:r>
              <w:rPr>
                <w:rStyle w:val="ypks7kbdpwfgdykd3qb9"/>
                <w:rFonts w:ascii="GHEA Grapalat" w:hAnsi="GHEA Grapalat"/>
              </w:rPr>
              <w:t>Строительство системы освещения  улицы Григор Лусаворич города Спитак</w:t>
            </w:r>
          </w:p>
        </w:tc>
        <w:tc>
          <w:tcPr>
            <w:tcW w:w="567" w:type="dxa"/>
            <w:vAlign w:val="center"/>
          </w:tcPr>
          <w:p w:rsidR="004D7998" w:rsidRPr="005F1E0B" w:rsidRDefault="004D7998" w:rsidP="004D7998">
            <w:pPr>
              <w:widowControl w:val="0"/>
              <w:spacing w:after="120"/>
              <w:ind w:left="-95" w:right="-88"/>
              <w:jc w:val="center"/>
              <w:rPr>
                <w:rFonts w:ascii="GHEA Grapalat" w:hAnsi="GHEA Grapalat"/>
                <w:sz w:val="14"/>
                <w:szCs w:val="16"/>
                <w:lang w:val="en-US"/>
              </w:rPr>
            </w:pPr>
            <w:r>
              <w:rPr>
                <w:rFonts w:ascii="GHEA Grapalat" w:hAnsi="GHEA Grapalat"/>
                <w:sz w:val="14"/>
                <w:szCs w:val="16"/>
                <w:lang w:val="en-US"/>
              </w:rPr>
              <w:t>-</w:t>
            </w:r>
          </w:p>
        </w:tc>
        <w:tc>
          <w:tcPr>
            <w:tcW w:w="567" w:type="dxa"/>
            <w:vAlign w:val="center"/>
          </w:tcPr>
          <w:p w:rsidR="004D7998" w:rsidRPr="005F1E0B" w:rsidRDefault="004D7998" w:rsidP="004D7998">
            <w:pPr>
              <w:widowControl w:val="0"/>
              <w:spacing w:after="120"/>
              <w:ind w:left="-95" w:right="-88"/>
              <w:jc w:val="center"/>
              <w:rPr>
                <w:rFonts w:ascii="GHEA Grapalat" w:hAnsi="GHEA Grapalat"/>
                <w:sz w:val="14"/>
                <w:szCs w:val="16"/>
                <w:lang w:val="en-US"/>
              </w:rPr>
            </w:pPr>
            <w:r>
              <w:rPr>
                <w:rFonts w:ascii="GHEA Grapalat" w:hAnsi="GHEA Grapalat"/>
                <w:sz w:val="14"/>
                <w:szCs w:val="16"/>
                <w:lang w:val="en-US"/>
              </w:rPr>
              <w:t>-</w:t>
            </w:r>
          </w:p>
        </w:tc>
        <w:tc>
          <w:tcPr>
            <w:tcW w:w="567" w:type="dxa"/>
            <w:vAlign w:val="center"/>
          </w:tcPr>
          <w:p w:rsidR="004D7998" w:rsidRPr="005F1E0B" w:rsidRDefault="004D7998" w:rsidP="004D7998">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50</w:t>
            </w:r>
            <w:r w:rsidRPr="00685FDC">
              <w:rPr>
                <w:rFonts w:ascii="GHEA Grapalat" w:hAnsi="GHEA Grapalat"/>
                <w:sz w:val="14"/>
                <w:szCs w:val="16"/>
              </w:rPr>
              <w:t>%</w:t>
            </w:r>
          </w:p>
        </w:tc>
        <w:tc>
          <w:tcPr>
            <w:tcW w:w="426" w:type="dxa"/>
            <w:vAlign w:val="center"/>
          </w:tcPr>
          <w:p w:rsidR="004D7998" w:rsidRPr="00685FDC" w:rsidRDefault="004D7998" w:rsidP="004D7998">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425" w:type="dxa"/>
            <w:vAlign w:val="center"/>
          </w:tcPr>
          <w:p w:rsidR="004D7998" w:rsidRPr="00685FDC" w:rsidRDefault="004D7998" w:rsidP="004D7998">
            <w:pPr>
              <w:widowControl w:val="0"/>
              <w:spacing w:after="120"/>
              <w:ind w:left="-95" w:right="-88"/>
              <w:jc w:val="center"/>
              <w:rPr>
                <w:rFonts w:ascii="GHEA Grapalat" w:hAnsi="GHEA Grapalat"/>
                <w:b/>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425" w:type="dxa"/>
            <w:vAlign w:val="center"/>
          </w:tcPr>
          <w:p w:rsidR="004D7998" w:rsidRPr="00685FDC" w:rsidRDefault="004D7998" w:rsidP="004D7998">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425" w:type="dxa"/>
            <w:vAlign w:val="center"/>
          </w:tcPr>
          <w:p w:rsidR="004D7998" w:rsidRPr="00685FDC" w:rsidRDefault="004D7998" w:rsidP="004D7998">
            <w:pPr>
              <w:widowControl w:val="0"/>
              <w:spacing w:after="120"/>
              <w:ind w:left="-95" w:right="-88"/>
              <w:jc w:val="center"/>
              <w:rPr>
                <w:rFonts w:ascii="GHEA Grapalat" w:hAnsi="GHEA Grapalat"/>
                <w:b/>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426" w:type="dxa"/>
            <w:vAlign w:val="center"/>
          </w:tcPr>
          <w:p w:rsidR="004D7998" w:rsidRPr="00685FDC" w:rsidRDefault="004D7998" w:rsidP="004D7998">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567" w:type="dxa"/>
            <w:vAlign w:val="center"/>
          </w:tcPr>
          <w:p w:rsidR="004D7998" w:rsidRPr="00685FDC" w:rsidRDefault="004D7998" w:rsidP="004D7998">
            <w:pPr>
              <w:widowControl w:val="0"/>
              <w:spacing w:after="120"/>
              <w:ind w:left="-95" w:right="-88"/>
              <w:jc w:val="center"/>
              <w:rPr>
                <w:rFonts w:ascii="GHEA Grapalat" w:hAnsi="GHEA Grapalat"/>
                <w:b/>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567" w:type="dxa"/>
            <w:vAlign w:val="center"/>
          </w:tcPr>
          <w:p w:rsidR="004D7998" w:rsidRPr="00685FDC" w:rsidRDefault="004D7998" w:rsidP="004D7998">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424" w:type="dxa"/>
            <w:vAlign w:val="center"/>
          </w:tcPr>
          <w:p w:rsidR="004D7998" w:rsidRPr="00685FDC" w:rsidRDefault="004D7998" w:rsidP="004D7998">
            <w:pPr>
              <w:widowControl w:val="0"/>
              <w:spacing w:after="120"/>
              <w:ind w:left="-95" w:right="-88"/>
              <w:jc w:val="center"/>
              <w:rPr>
                <w:rFonts w:ascii="GHEA Grapalat" w:hAnsi="GHEA Grapalat"/>
                <w:b/>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426" w:type="dxa"/>
            <w:vAlign w:val="center"/>
          </w:tcPr>
          <w:p w:rsidR="004D7998" w:rsidRPr="00685FDC" w:rsidRDefault="004D7998" w:rsidP="004D7998">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799" w:type="dxa"/>
            <w:vAlign w:val="center"/>
          </w:tcPr>
          <w:p w:rsidR="004D7998" w:rsidRPr="00685FDC" w:rsidRDefault="004D7998" w:rsidP="004D7998">
            <w:pPr>
              <w:widowControl w:val="0"/>
              <w:spacing w:after="120"/>
              <w:ind w:left="-95" w:right="-88"/>
              <w:jc w:val="center"/>
              <w:rPr>
                <w:rFonts w:ascii="GHEA Grapalat" w:hAnsi="GHEA Grapalat"/>
                <w:b/>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r>
    </w:tbl>
    <w:p w:rsidR="005D1210" w:rsidRPr="00685FDC" w:rsidRDefault="005D1210" w:rsidP="005D1210">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5D1210" w:rsidRPr="009F3DC7" w:rsidTr="00083442">
        <w:trPr>
          <w:jc w:val="center"/>
        </w:trPr>
        <w:tc>
          <w:tcPr>
            <w:tcW w:w="4536" w:type="dxa"/>
          </w:tcPr>
          <w:p w:rsidR="005D1210" w:rsidRPr="009F3DC7" w:rsidRDefault="005D1210" w:rsidP="00083442">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5D1210" w:rsidRPr="00685FDC" w:rsidRDefault="005D1210" w:rsidP="00083442">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5D1210" w:rsidRPr="009F3DC7" w:rsidRDefault="005D1210" w:rsidP="00083442">
            <w:pPr>
              <w:widowControl w:val="0"/>
              <w:spacing w:after="160" w:line="360" w:lineRule="auto"/>
              <w:jc w:val="center"/>
              <w:rPr>
                <w:rFonts w:ascii="GHEA Grapalat" w:hAnsi="GHEA Grapalat"/>
              </w:rPr>
            </w:pPr>
            <w:r w:rsidRPr="009F3DC7">
              <w:rPr>
                <w:rFonts w:ascii="GHEA Grapalat" w:hAnsi="GHEA Grapalat"/>
              </w:rPr>
              <w:t>/подпись/</w:t>
            </w:r>
          </w:p>
          <w:p w:rsidR="005D1210" w:rsidRPr="009F3DC7" w:rsidRDefault="005D1210" w:rsidP="00083442">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5D1210" w:rsidRPr="009F3DC7" w:rsidRDefault="005D1210" w:rsidP="00083442">
            <w:pPr>
              <w:widowControl w:val="0"/>
              <w:spacing w:after="160" w:line="360" w:lineRule="auto"/>
              <w:jc w:val="center"/>
              <w:rPr>
                <w:rFonts w:ascii="GHEA Grapalat" w:hAnsi="GHEA Grapalat"/>
              </w:rPr>
            </w:pPr>
          </w:p>
        </w:tc>
        <w:tc>
          <w:tcPr>
            <w:tcW w:w="4343" w:type="dxa"/>
          </w:tcPr>
          <w:p w:rsidR="005D1210" w:rsidRPr="009F3DC7" w:rsidRDefault="005D1210" w:rsidP="0008344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5D1210" w:rsidRPr="00685FDC" w:rsidRDefault="005D1210" w:rsidP="00083442">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5D1210" w:rsidRPr="009F3DC7" w:rsidRDefault="005D1210" w:rsidP="00083442">
            <w:pPr>
              <w:widowControl w:val="0"/>
              <w:spacing w:after="160" w:line="360" w:lineRule="auto"/>
              <w:jc w:val="center"/>
              <w:rPr>
                <w:rFonts w:ascii="GHEA Grapalat" w:hAnsi="GHEA Grapalat"/>
              </w:rPr>
            </w:pPr>
            <w:r w:rsidRPr="009F3DC7">
              <w:rPr>
                <w:rFonts w:ascii="GHEA Grapalat" w:hAnsi="GHEA Grapalat"/>
              </w:rPr>
              <w:t>/подпись/</w:t>
            </w:r>
          </w:p>
          <w:p w:rsidR="005D1210" w:rsidRPr="009F3DC7" w:rsidRDefault="005D1210" w:rsidP="00083442">
            <w:pPr>
              <w:widowControl w:val="0"/>
              <w:spacing w:after="160" w:line="360" w:lineRule="auto"/>
              <w:jc w:val="center"/>
              <w:rPr>
                <w:rFonts w:ascii="GHEA Grapalat" w:hAnsi="GHEA Grapalat"/>
              </w:rPr>
            </w:pPr>
            <w:r w:rsidRPr="009F3DC7">
              <w:rPr>
                <w:rFonts w:ascii="GHEA Grapalat" w:hAnsi="GHEA Grapalat"/>
              </w:rPr>
              <w:t>М. П.</w:t>
            </w:r>
          </w:p>
        </w:tc>
      </w:tr>
    </w:tbl>
    <w:p w:rsidR="005D1210" w:rsidRPr="009F3DC7" w:rsidRDefault="005D1210" w:rsidP="005D1210">
      <w:pPr>
        <w:widowControl w:val="0"/>
        <w:spacing w:after="160" w:line="360" w:lineRule="auto"/>
        <w:ind w:firstLine="567"/>
        <w:rPr>
          <w:rFonts w:ascii="GHEA Grapalat" w:hAnsi="GHEA Grapalat"/>
        </w:rPr>
        <w:sectPr w:rsidR="005D1210" w:rsidRPr="009F3DC7" w:rsidSect="00AD2144">
          <w:footnotePr>
            <w:pos w:val="beneathText"/>
          </w:footnotePr>
          <w:type w:val="nextColumn"/>
          <w:pgSz w:w="11907" w:h="16840" w:code="9"/>
          <w:pgMar w:top="794" w:right="907" w:bottom="851" w:left="907" w:header="561" w:footer="561" w:gutter="0"/>
          <w:cols w:space="720"/>
          <w:docGrid w:linePitch="326"/>
        </w:sectPr>
      </w:pPr>
    </w:p>
    <w:p w:rsidR="005D1210" w:rsidRPr="009F3DC7" w:rsidRDefault="005D1210" w:rsidP="005D1210">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5D1210" w:rsidRPr="009F3DC7" w:rsidRDefault="005D1210" w:rsidP="005D1210">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5D1210" w:rsidRPr="009F3DC7" w:rsidRDefault="005D1210" w:rsidP="005D1210">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5D1210" w:rsidRPr="009F3DC7" w:rsidTr="00083442">
        <w:trPr>
          <w:tblCellSpacing w:w="7" w:type="dxa"/>
          <w:jc w:val="center"/>
        </w:trPr>
        <w:tc>
          <w:tcPr>
            <w:tcW w:w="0" w:type="auto"/>
            <w:vAlign w:val="center"/>
          </w:tcPr>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5D1210" w:rsidRPr="00124BE9" w:rsidRDefault="005D1210" w:rsidP="00083442">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5D1210" w:rsidRPr="00124BE9"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5D1210" w:rsidRPr="00124BE9"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5D1210" w:rsidRPr="00124BE9"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5D1210" w:rsidRPr="009F3DC7" w:rsidRDefault="005D1210" w:rsidP="005D1210">
      <w:pPr>
        <w:widowControl w:val="0"/>
        <w:spacing w:after="160" w:line="360" w:lineRule="auto"/>
        <w:ind w:left="567" w:right="566"/>
        <w:rPr>
          <w:rFonts w:ascii="GHEA Grapalat" w:hAnsi="GHEA Grapalat"/>
          <w:iCs/>
          <w:color w:val="000000"/>
        </w:rPr>
      </w:pPr>
    </w:p>
    <w:p w:rsidR="005D1210" w:rsidRPr="009F3DC7" w:rsidRDefault="005D1210" w:rsidP="005D1210">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5D1210" w:rsidRPr="00A55DC4" w:rsidRDefault="005D1210" w:rsidP="005D1210">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5D1210" w:rsidRPr="009F3DC7" w:rsidRDefault="005D1210" w:rsidP="005D1210">
      <w:pPr>
        <w:pStyle w:val="a3"/>
        <w:widowControl w:val="0"/>
        <w:spacing w:after="160"/>
        <w:ind w:left="567" w:right="566" w:firstLine="0"/>
        <w:jc w:val="center"/>
        <w:rPr>
          <w:rFonts w:ascii="GHEA Grapalat" w:hAnsi="GHEA Grapalat"/>
          <w:b/>
          <w:bCs/>
          <w:iCs/>
          <w:sz w:val="24"/>
          <w:szCs w:val="24"/>
        </w:rPr>
      </w:pPr>
    </w:p>
    <w:p w:rsidR="005D1210" w:rsidRPr="009F3DC7" w:rsidRDefault="005D1210" w:rsidP="005D1210">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5D1210" w:rsidRPr="009F3DC7" w:rsidRDefault="005D1210" w:rsidP="005D1210">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5D1210" w:rsidRPr="009F3DC7" w:rsidRDefault="005D1210" w:rsidP="005D1210">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5D1210" w:rsidRPr="009F3DC7" w:rsidRDefault="005D1210" w:rsidP="005D1210">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5D1210" w:rsidRPr="00124BE9" w:rsidRDefault="005D1210" w:rsidP="005D1210">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5D1210" w:rsidRPr="00124BE9" w:rsidRDefault="005D1210" w:rsidP="005D1210">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5D1210" w:rsidRPr="009F3DC7" w:rsidRDefault="005D1210" w:rsidP="005D1210">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5D1210" w:rsidRPr="007347E7" w:rsidTr="00083442">
        <w:trPr>
          <w:trHeight w:val="345"/>
          <w:jc w:val="center"/>
        </w:trPr>
        <w:tc>
          <w:tcPr>
            <w:tcW w:w="379" w:type="dxa"/>
            <w:vMerge w:val="restart"/>
            <w:shd w:val="clear" w:color="auto" w:fill="auto"/>
            <w:vAlign w:val="center"/>
          </w:tcPr>
          <w:p w:rsidR="005D1210" w:rsidRPr="007347E7" w:rsidRDefault="005D1210" w:rsidP="00083442">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rsidR="005D1210" w:rsidRPr="007347E7" w:rsidRDefault="005D1210" w:rsidP="000834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5D1210" w:rsidRPr="007347E7" w:rsidTr="00083442">
        <w:trPr>
          <w:trHeight w:val="152"/>
          <w:jc w:val="center"/>
        </w:trPr>
        <w:tc>
          <w:tcPr>
            <w:tcW w:w="379" w:type="dxa"/>
            <w:vMerge/>
            <w:shd w:val="clear" w:color="auto" w:fill="auto"/>
          </w:tcPr>
          <w:p w:rsidR="005D1210" w:rsidRPr="007347E7" w:rsidRDefault="005D1210" w:rsidP="00083442">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5D1210" w:rsidRPr="007347E7" w:rsidRDefault="005D1210" w:rsidP="00083442">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5D1210" w:rsidRPr="007347E7" w:rsidRDefault="005D1210" w:rsidP="00083442">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5D1210" w:rsidRPr="007347E7" w:rsidRDefault="005D1210" w:rsidP="00083442">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5D1210" w:rsidRPr="007347E7" w:rsidRDefault="005D1210" w:rsidP="00083442">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5D1210" w:rsidRPr="007347E7" w:rsidRDefault="005D1210" w:rsidP="00083442">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5D1210" w:rsidRPr="007347E7" w:rsidRDefault="005D1210" w:rsidP="00083442">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5D1210" w:rsidRPr="007347E7" w:rsidTr="00083442">
        <w:trPr>
          <w:trHeight w:val="152"/>
          <w:jc w:val="center"/>
        </w:trPr>
        <w:tc>
          <w:tcPr>
            <w:tcW w:w="379" w:type="dxa"/>
            <w:vMerge/>
            <w:tcBorders>
              <w:bottom w:val="single" w:sz="4" w:space="0" w:color="auto"/>
            </w:tcBorders>
            <w:shd w:val="clear" w:color="auto" w:fill="auto"/>
          </w:tcPr>
          <w:p w:rsidR="005D1210" w:rsidRPr="007347E7" w:rsidRDefault="005D1210" w:rsidP="00083442">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5D1210" w:rsidRPr="007347E7" w:rsidRDefault="005D1210" w:rsidP="00083442">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5D1210" w:rsidRPr="007347E7" w:rsidRDefault="005D1210" w:rsidP="00083442">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5D1210" w:rsidRPr="007347E7" w:rsidRDefault="005D1210" w:rsidP="00083442">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5D1210" w:rsidRPr="007347E7" w:rsidRDefault="005D1210" w:rsidP="00083442">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r>
      <w:tr w:rsidR="005D1210" w:rsidRPr="007347E7" w:rsidTr="00083442">
        <w:trPr>
          <w:trHeight w:val="515"/>
          <w:jc w:val="center"/>
        </w:trPr>
        <w:tc>
          <w:tcPr>
            <w:tcW w:w="379" w:type="dxa"/>
            <w:shd w:val="clear" w:color="auto" w:fill="auto"/>
            <w:vAlign w:val="center"/>
          </w:tcPr>
          <w:p w:rsidR="005D1210" w:rsidRPr="007347E7" w:rsidRDefault="005D1210" w:rsidP="00083442">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r>
      <w:tr w:rsidR="005D1210" w:rsidRPr="007347E7" w:rsidTr="00083442">
        <w:trPr>
          <w:trHeight w:val="515"/>
          <w:jc w:val="center"/>
        </w:trPr>
        <w:tc>
          <w:tcPr>
            <w:tcW w:w="379" w:type="dxa"/>
            <w:shd w:val="clear" w:color="auto" w:fill="auto"/>
          </w:tcPr>
          <w:p w:rsidR="005D1210" w:rsidRPr="007347E7" w:rsidRDefault="005D1210" w:rsidP="00083442">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r>
    </w:tbl>
    <w:p w:rsidR="005D1210" w:rsidRPr="007347E7" w:rsidRDefault="005D1210" w:rsidP="005D1210">
      <w:pPr>
        <w:widowControl w:val="0"/>
        <w:spacing w:after="160" w:line="360" w:lineRule="auto"/>
        <w:ind w:firstLine="567"/>
        <w:jc w:val="both"/>
        <w:rPr>
          <w:rFonts w:ascii="GHEA Grapalat" w:hAnsi="GHEA Grapalat" w:cs="Arial"/>
          <w:iCs/>
          <w:color w:val="000000"/>
          <w:lang w:val="en-US"/>
        </w:rPr>
      </w:pPr>
    </w:p>
    <w:p w:rsidR="005D1210" w:rsidRPr="009F3DC7" w:rsidRDefault="005D1210" w:rsidP="005D1210">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D1210" w:rsidRPr="009F3DC7" w:rsidRDefault="005D1210" w:rsidP="005D1210">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D1210" w:rsidRPr="009F3DC7" w:rsidTr="00083442">
        <w:trPr>
          <w:trHeight w:val="266"/>
          <w:tblCellSpacing w:w="7" w:type="dxa"/>
          <w:jc w:val="center"/>
        </w:trPr>
        <w:tc>
          <w:tcPr>
            <w:tcW w:w="0" w:type="auto"/>
            <w:vAlign w:val="center"/>
          </w:tcPr>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5D1210" w:rsidRPr="009F3DC7" w:rsidTr="00083442">
        <w:trPr>
          <w:trHeight w:val="473"/>
          <w:tblCellSpacing w:w="7" w:type="dxa"/>
          <w:jc w:val="center"/>
        </w:trPr>
        <w:tc>
          <w:tcPr>
            <w:tcW w:w="0" w:type="auto"/>
            <w:vAlign w:val="center"/>
          </w:tcPr>
          <w:p w:rsidR="005D1210" w:rsidRPr="00C8328C" w:rsidRDefault="005D1210" w:rsidP="00083442">
            <w:pPr>
              <w:widowControl w:val="0"/>
              <w:jc w:val="center"/>
              <w:rPr>
                <w:rFonts w:ascii="GHEA Grapalat" w:hAnsi="GHEA Grapalat"/>
                <w:iCs/>
                <w:lang w:val="en-US"/>
              </w:rPr>
            </w:pPr>
            <w:r>
              <w:rPr>
                <w:rFonts w:ascii="GHEA Grapalat" w:hAnsi="GHEA Grapalat"/>
              </w:rPr>
              <w:t>___________________________</w:t>
            </w:r>
          </w:p>
          <w:p w:rsidR="005D1210" w:rsidRPr="00C8328C" w:rsidRDefault="005D1210" w:rsidP="00083442">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5D1210" w:rsidRPr="009F3DC7" w:rsidRDefault="005D1210" w:rsidP="00083442">
            <w:pPr>
              <w:widowControl w:val="0"/>
              <w:jc w:val="center"/>
              <w:rPr>
                <w:rFonts w:ascii="GHEA Grapalat" w:hAnsi="GHEA Grapalat"/>
                <w:iCs/>
              </w:rPr>
            </w:pPr>
            <w:r w:rsidRPr="009F3DC7">
              <w:rPr>
                <w:rFonts w:ascii="GHEA Grapalat" w:hAnsi="GHEA Grapalat"/>
              </w:rPr>
              <w:t>___________________________</w:t>
            </w:r>
          </w:p>
          <w:p w:rsidR="005D1210" w:rsidRPr="00C8328C" w:rsidRDefault="005D1210" w:rsidP="00083442">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5D1210" w:rsidRPr="009F3DC7" w:rsidTr="00083442">
        <w:trPr>
          <w:trHeight w:val="503"/>
          <w:tblCellSpacing w:w="7" w:type="dxa"/>
          <w:jc w:val="center"/>
        </w:trPr>
        <w:tc>
          <w:tcPr>
            <w:tcW w:w="0" w:type="auto"/>
            <w:vAlign w:val="center"/>
          </w:tcPr>
          <w:p w:rsidR="005D1210" w:rsidRPr="00C8328C" w:rsidRDefault="005D1210" w:rsidP="00083442">
            <w:pPr>
              <w:widowControl w:val="0"/>
              <w:jc w:val="center"/>
              <w:rPr>
                <w:rFonts w:ascii="GHEA Grapalat" w:hAnsi="GHEA Grapalat"/>
                <w:iCs/>
                <w:lang w:val="en-US"/>
              </w:rPr>
            </w:pPr>
            <w:r>
              <w:rPr>
                <w:rFonts w:ascii="GHEA Grapalat" w:hAnsi="GHEA Grapalat"/>
              </w:rPr>
              <w:t>___________________________</w:t>
            </w:r>
          </w:p>
          <w:p w:rsidR="005D1210" w:rsidRPr="00C8328C" w:rsidRDefault="005D1210" w:rsidP="00083442">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5D1210" w:rsidRPr="009F3DC7" w:rsidRDefault="005D1210" w:rsidP="00083442">
            <w:pPr>
              <w:widowControl w:val="0"/>
              <w:jc w:val="center"/>
              <w:rPr>
                <w:rFonts w:ascii="GHEA Grapalat" w:hAnsi="GHEA Grapalat"/>
                <w:iCs/>
              </w:rPr>
            </w:pPr>
            <w:r w:rsidRPr="009F3DC7">
              <w:rPr>
                <w:rFonts w:ascii="GHEA Grapalat" w:hAnsi="GHEA Grapalat"/>
              </w:rPr>
              <w:t>___________________________</w:t>
            </w:r>
          </w:p>
          <w:p w:rsidR="005D1210" w:rsidRPr="00C8328C" w:rsidRDefault="005D1210" w:rsidP="00083442">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5D1210" w:rsidRPr="009F3DC7" w:rsidTr="00083442">
        <w:trPr>
          <w:trHeight w:val="281"/>
          <w:tblCellSpacing w:w="7" w:type="dxa"/>
          <w:jc w:val="center"/>
        </w:trPr>
        <w:tc>
          <w:tcPr>
            <w:tcW w:w="0" w:type="auto"/>
            <w:vAlign w:val="center"/>
          </w:tcPr>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5D1210" w:rsidRPr="009F3DC7" w:rsidRDefault="005D1210" w:rsidP="005D1210">
      <w:pPr>
        <w:widowControl w:val="0"/>
        <w:spacing w:after="160" w:line="360" w:lineRule="auto"/>
        <w:ind w:firstLine="567"/>
        <w:jc w:val="center"/>
        <w:rPr>
          <w:rFonts w:ascii="GHEA Grapalat" w:hAnsi="GHEA Grapalat" w:cs="Sylfaen"/>
          <w:b/>
        </w:rPr>
      </w:pPr>
    </w:p>
    <w:p w:rsidR="005D1210" w:rsidRDefault="005D1210" w:rsidP="005D1210">
      <w:pPr>
        <w:rPr>
          <w:rFonts w:ascii="GHEA Grapalat" w:hAnsi="GHEA Grapalat" w:cs="Sylfaen"/>
          <w:b/>
        </w:rPr>
      </w:pPr>
      <w:r>
        <w:rPr>
          <w:rFonts w:ascii="GHEA Grapalat" w:hAnsi="GHEA Grapalat" w:cs="Sylfaen"/>
          <w:b/>
        </w:rPr>
        <w:br w:type="page"/>
      </w:r>
    </w:p>
    <w:p w:rsidR="005D1210" w:rsidRPr="009F3DC7" w:rsidRDefault="005D1210" w:rsidP="005D1210">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5D1210" w:rsidRPr="009F3DC7" w:rsidRDefault="005D1210" w:rsidP="005D1210">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5D1210" w:rsidRPr="009F3DC7" w:rsidRDefault="005D1210" w:rsidP="005D1210">
      <w:pPr>
        <w:widowControl w:val="0"/>
        <w:spacing w:after="160" w:line="360" w:lineRule="auto"/>
        <w:jc w:val="center"/>
        <w:rPr>
          <w:rFonts w:ascii="GHEA Grapalat" w:hAnsi="GHEA Grapalat" w:cs="Sylfaen"/>
        </w:rPr>
      </w:pPr>
    </w:p>
    <w:p w:rsidR="005D1210" w:rsidRPr="008A435E" w:rsidRDefault="005D1210" w:rsidP="005D1210">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5D1210" w:rsidRPr="00C8328C" w:rsidRDefault="005D1210" w:rsidP="005D1210">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5D1210" w:rsidRPr="008A435E" w:rsidRDefault="005D1210" w:rsidP="005D1210">
      <w:pPr>
        <w:widowControl w:val="0"/>
        <w:tabs>
          <w:tab w:val="left" w:pos="360"/>
          <w:tab w:val="left" w:pos="540"/>
        </w:tabs>
        <w:spacing w:after="160" w:line="360" w:lineRule="auto"/>
        <w:ind w:firstLine="567"/>
        <w:jc w:val="both"/>
        <w:rPr>
          <w:rFonts w:ascii="GHEA Grapalat" w:hAnsi="GHEA Grapalat"/>
        </w:rPr>
      </w:pPr>
    </w:p>
    <w:p w:rsidR="005D1210" w:rsidRPr="0086243C" w:rsidRDefault="005D1210" w:rsidP="005D1210">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5D1210" w:rsidRPr="0086243C" w:rsidRDefault="005D1210" w:rsidP="005D1210">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5D1210" w:rsidRPr="0086243C" w:rsidRDefault="005D1210" w:rsidP="005D1210">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5D1210" w:rsidRPr="0086243C" w:rsidRDefault="005D1210" w:rsidP="005D1210">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5D1210" w:rsidRPr="0086243C" w:rsidRDefault="005D1210" w:rsidP="005D1210">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5D1210" w:rsidRPr="0086243C" w:rsidRDefault="005D1210" w:rsidP="005D1210">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5D1210" w:rsidRPr="009F3DC7" w:rsidRDefault="005D1210" w:rsidP="005D1210">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5D1210" w:rsidRPr="000C342E" w:rsidRDefault="005D1210" w:rsidP="005D1210">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D1210" w:rsidRPr="00C8328C" w:rsidTr="0008344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5D1210" w:rsidRPr="00C8328C" w:rsidRDefault="005D1210" w:rsidP="00083442">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5D1210" w:rsidRPr="00C8328C" w:rsidTr="0008344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5D1210" w:rsidRPr="00C8328C" w:rsidRDefault="005D1210" w:rsidP="00083442">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5D1210" w:rsidRPr="00C8328C" w:rsidRDefault="005D1210" w:rsidP="00083442">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5D1210" w:rsidRPr="00C8328C" w:rsidRDefault="005D1210" w:rsidP="00083442">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5D1210" w:rsidRPr="00C8328C" w:rsidTr="0008344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D1210" w:rsidRPr="00C8328C" w:rsidRDefault="005D1210" w:rsidP="00083442">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5D1210" w:rsidRPr="00C8328C" w:rsidRDefault="005D1210" w:rsidP="00083442">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5D1210" w:rsidRPr="00C8328C" w:rsidRDefault="005D1210" w:rsidP="00083442">
            <w:pPr>
              <w:widowControl w:val="0"/>
              <w:spacing w:after="120"/>
              <w:rPr>
                <w:rFonts w:ascii="GHEA Grapalat" w:hAnsi="GHEA Grapalat" w:cs="Sylfaen"/>
                <w:sz w:val="16"/>
                <w:szCs w:val="16"/>
              </w:rPr>
            </w:pPr>
          </w:p>
        </w:tc>
      </w:tr>
      <w:tr w:rsidR="005D1210" w:rsidRPr="00C8328C" w:rsidTr="0008344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D1210" w:rsidRPr="00C8328C" w:rsidRDefault="005D1210" w:rsidP="00083442">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5D1210" w:rsidRPr="00C8328C" w:rsidRDefault="005D1210" w:rsidP="00083442">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5D1210" w:rsidRPr="00C8328C" w:rsidRDefault="005D1210" w:rsidP="00083442">
            <w:pPr>
              <w:widowControl w:val="0"/>
              <w:spacing w:after="120"/>
              <w:rPr>
                <w:rFonts w:ascii="GHEA Grapalat" w:hAnsi="GHEA Grapalat" w:cs="Sylfaen"/>
                <w:sz w:val="16"/>
                <w:szCs w:val="16"/>
              </w:rPr>
            </w:pPr>
          </w:p>
        </w:tc>
      </w:tr>
    </w:tbl>
    <w:p w:rsidR="005D1210" w:rsidRPr="009F3DC7" w:rsidRDefault="005D1210" w:rsidP="005D1210">
      <w:pPr>
        <w:widowControl w:val="0"/>
        <w:tabs>
          <w:tab w:val="left" w:pos="360"/>
          <w:tab w:val="left" w:pos="540"/>
        </w:tabs>
        <w:spacing w:after="160" w:line="360" w:lineRule="auto"/>
        <w:ind w:firstLine="567"/>
        <w:jc w:val="both"/>
        <w:rPr>
          <w:rFonts w:ascii="GHEA Grapalat" w:hAnsi="GHEA Grapalat" w:cs="Sylfaen"/>
        </w:rPr>
      </w:pPr>
    </w:p>
    <w:p w:rsidR="005D1210" w:rsidRDefault="005D1210" w:rsidP="005D1210">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5D1210" w:rsidRDefault="005D1210" w:rsidP="005D1210">
      <w:pPr>
        <w:rPr>
          <w:rFonts w:ascii="GHEA Grapalat" w:hAnsi="GHEA Grapalat"/>
        </w:rPr>
      </w:pPr>
      <w:r>
        <w:rPr>
          <w:rFonts w:ascii="GHEA Grapalat" w:hAnsi="GHEA Grapalat"/>
        </w:rPr>
        <w:br w:type="page"/>
      </w:r>
    </w:p>
    <w:p w:rsidR="005D1210" w:rsidRPr="009F3DC7" w:rsidRDefault="005D1210" w:rsidP="005D1210">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5D1210" w:rsidRPr="009F3DC7" w:rsidRDefault="005D1210" w:rsidP="005D1210">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14"/>
        <w:gridCol w:w="5141"/>
      </w:tblGrid>
      <w:tr w:rsidR="005D1210" w:rsidRPr="009F3DC7" w:rsidTr="00083442">
        <w:tc>
          <w:tcPr>
            <w:tcW w:w="4785" w:type="dxa"/>
          </w:tcPr>
          <w:p w:rsidR="005D1210" w:rsidRPr="009F3DC7" w:rsidRDefault="005D1210" w:rsidP="00083442">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5D1210" w:rsidRPr="009F3DC7" w:rsidRDefault="005D1210" w:rsidP="00083442">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5D1210" w:rsidRPr="009F3DC7" w:rsidRDefault="005D1210" w:rsidP="005D1210">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5D1210" w:rsidRPr="009F3DC7" w:rsidRDefault="005D1210" w:rsidP="005D1210">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5D1210" w:rsidRPr="009F3DC7" w:rsidTr="00083442">
        <w:trPr>
          <w:tblCellSpacing w:w="7" w:type="dxa"/>
          <w:jc w:val="center"/>
        </w:trPr>
        <w:tc>
          <w:tcPr>
            <w:tcW w:w="0" w:type="auto"/>
            <w:vAlign w:val="center"/>
          </w:tcPr>
          <w:p w:rsidR="005D1210" w:rsidRPr="009F3DC7" w:rsidRDefault="005D1210" w:rsidP="00083442">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5D1210" w:rsidRPr="00C8328C" w:rsidRDefault="005D1210" w:rsidP="00083442">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5D1210" w:rsidRPr="009F3DC7" w:rsidRDefault="005D1210" w:rsidP="00083442">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5D1210" w:rsidRPr="00C8328C" w:rsidRDefault="005D1210" w:rsidP="00083442">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5D1210" w:rsidRPr="009F3DC7" w:rsidTr="00083442">
        <w:trPr>
          <w:tblCellSpacing w:w="7" w:type="dxa"/>
          <w:jc w:val="center"/>
        </w:trPr>
        <w:tc>
          <w:tcPr>
            <w:tcW w:w="0" w:type="auto"/>
            <w:vAlign w:val="center"/>
          </w:tcPr>
          <w:p w:rsidR="005D1210" w:rsidRPr="0006766C" w:rsidRDefault="005D1210" w:rsidP="00083442">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5D1210" w:rsidRPr="0006766C" w:rsidRDefault="005D1210" w:rsidP="00083442">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5D1210" w:rsidRPr="0006766C" w:rsidRDefault="005D1210" w:rsidP="00083442">
            <w:pPr>
              <w:widowControl w:val="0"/>
              <w:jc w:val="center"/>
              <w:rPr>
                <w:rFonts w:ascii="GHEA Grapalat" w:hAnsi="GHEA Grapalat" w:cs="GHEA Grapalat"/>
                <w:color w:val="000000"/>
                <w:lang w:val="en-US"/>
              </w:rPr>
            </w:pPr>
            <w:r>
              <w:rPr>
                <w:rFonts w:ascii="GHEA Grapalat" w:hAnsi="GHEA Grapalat"/>
                <w:color w:val="000000"/>
              </w:rPr>
              <w:t>________________________</w:t>
            </w:r>
          </w:p>
          <w:p w:rsidR="005D1210" w:rsidRPr="00C8328C" w:rsidRDefault="005D1210" w:rsidP="00083442">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5D1210" w:rsidRPr="009F3DC7" w:rsidRDefault="005D1210" w:rsidP="005D1210">
      <w:pPr>
        <w:widowControl w:val="0"/>
        <w:tabs>
          <w:tab w:val="left" w:pos="360"/>
          <w:tab w:val="left" w:pos="540"/>
        </w:tabs>
        <w:spacing w:after="160" w:line="360" w:lineRule="auto"/>
        <w:jc w:val="center"/>
        <w:rPr>
          <w:rFonts w:ascii="GHEA Grapalat" w:hAnsi="GHEA Grapalat" w:cs="Sylfaen"/>
          <w:b/>
          <w:bCs/>
        </w:rPr>
      </w:pPr>
    </w:p>
    <w:p w:rsidR="005D1210" w:rsidRPr="009F3DC7" w:rsidRDefault="005D1210" w:rsidP="005D1210">
      <w:pPr>
        <w:pStyle w:val="norm"/>
        <w:widowControl w:val="0"/>
        <w:spacing w:after="160" w:line="360" w:lineRule="auto"/>
        <w:ind w:firstLine="567"/>
        <w:jc w:val="center"/>
        <w:rPr>
          <w:rFonts w:ascii="GHEA Grapalat" w:hAnsi="GHEA Grapalat"/>
          <w:b/>
          <w:sz w:val="24"/>
          <w:szCs w:val="24"/>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Pr="00487F5A" w:rsidRDefault="005D1210" w:rsidP="005D1210">
      <w:pPr>
        <w:widowControl w:val="0"/>
        <w:jc w:val="right"/>
        <w:rPr>
          <w:rFonts w:ascii="GHEA Grapalat" w:hAnsi="GHEA Grapalat" w:cs="Sylfaen"/>
          <w:i/>
        </w:rPr>
      </w:pPr>
      <w:r w:rsidRPr="00487F5A">
        <w:rPr>
          <w:rFonts w:ascii="GHEA Grapalat" w:hAnsi="GHEA Grapalat"/>
          <w:i/>
        </w:rPr>
        <w:t>Приложение № 5</w:t>
      </w:r>
    </w:p>
    <w:p w:rsidR="005D1210" w:rsidRPr="00487F5A" w:rsidRDefault="005D1210" w:rsidP="005D1210">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5D1210" w:rsidRPr="00487F5A" w:rsidRDefault="005D1210" w:rsidP="005D1210">
      <w:pPr>
        <w:jc w:val="center"/>
        <w:rPr>
          <w:rFonts w:ascii="GHEA Grapalat" w:hAnsi="GHEA Grapalat" w:cs="GHEA Grapalat"/>
        </w:rPr>
      </w:pPr>
    </w:p>
    <w:p w:rsidR="005D1210" w:rsidRPr="00487F5A" w:rsidRDefault="005D1210" w:rsidP="005D1210">
      <w:pPr>
        <w:jc w:val="center"/>
        <w:rPr>
          <w:rFonts w:ascii="GHEA Grapalat" w:hAnsi="GHEA Grapalat" w:cs="GHEA Grapalat"/>
        </w:rPr>
      </w:pPr>
      <w:r w:rsidRPr="00487F5A">
        <w:rPr>
          <w:rFonts w:ascii="GHEA Grapalat" w:hAnsi="GHEA Grapalat" w:cs="GHEA Grapalat"/>
        </w:rPr>
        <w:t>УВЕДОМЛЕНИЕ</w:t>
      </w:r>
    </w:p>
    <w:p w:rsidR="005D1210" w:rsidRPr="00487F5A" w:rsidRDefault="005D1210" w:rsidP="005D1210">
      <w:pPr>
        <w:jc w:val="center"/>
        <w:rPr>
          <w:rFonts w:ascii="GHEA Grapalat" w:hAnsi="GHEA Grapalat" w:cs="GHEA Grapalat"/>
          <w:lang w:val="hy-AM"/>
        </w:rPr>
      </w:pPr>
    </w:p>
    <w:p w:rsidR="005D1210" w:rsidRPr="00487F5A" w:rsidRDefault="005D1210" w:rsidP="005D1210">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5D1210" w:rsidRPr="00487F5A" w:rsidRDefault="005D1210" w:rsidP="005D1210">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5D1210" w:rsidRPr="00487F5A" w:rsidRDefault="005D1210" w:rsidP="005D1210">
      <w:pPr>
        <w:rPr>
          <w:rFonts w:ascii="GHEA Grapalat" w:hAnsi="GHEA Grapalat"/>
          <w:vertAlign w:val="superscript"/>
          <w:lang w:val="es-ES"/>
        </w:rPr>
      </w:pPr>
    </w:p>
    <w:p w:rsidR="005D1210" w:rsidRPr="00487F5A" w:rsidRDefault="005D1210" w:rsidP="005D1210">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5D1210" w:rsidRPr="00487F5A" w:rsidRDefault="005D1210" w:rsidP="005D1210">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D1210" w:rsidRPr="00487F5A" w:rsidRDefault="005D1210" w:rsidP="005D1210">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5D1210" w:rsidRPr="00487F5A" w:rsidRDefault="005D1210" w:rsidP="005D1210">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D1210" w:rsidRPr="00487F5A" w:rsidRDefault="005D1210" w:rsidP="005D1210">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5D1210" w:rsidRPr="00487F5A" w:rsidRDefault="005D1210" w:rsidP="005D1210">
      <w:pPr>
        <w:rPr>
          <w:rFonts w:ascii="GHEA Grapalat" w:hAnsi="GHEA Grapalat" w:cs="Sylfaen"/>
          <w:sz w:val="20"/>
          <w:szCs w:val="20"/>
          <w:lang w:val="es-ES"/>
        </w:rPr>
      </w:pPr>
    </w:p>
    <w:p w:rsidR="005D1210" w:rsidRPr="00487F5A" w:rsidRDefault="005D1210" w:rsidP="005D1210">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5D1210" w:rsidRPr="00487F5A" w:rsidRDefault="005D1210" w:rsidP="005D1210">
      <w:pPr>
        <w:jc w:val="center"/>
        <w:rPr>
          <w:rFonts w:ascii="GHEA Grapalat" w:hAnsi="GHEA Grapalat" w:cs="GHEA Grapalat"/>
          <w:lang w:val="es-ES"/>
        </w:rPr>
      </w:pPr>
    </w:p>
    <w:p w:rsidR="005D1210" w:rsidRPr="00487F5A" w:rsidRDefault="005D1210" w:rsidP="005D1210">
      <w:pPr>
        <w:jc w:val="center"/>
        <w:rPr>
          <w:rFonts w:ascii="GHEA Grapalat" w:hAnsi="GHEA Grapalat" w:cs="Sylfaen"/>
          <w:b/>
          <w:lang w:val="es-ES"/>
        </w:rPr>
      </w:pPr>
    </w:p>
    <w:p w:rsidR="005D1210" w:rsidRPr="00487F5A" w:rsidRDefault="005D1210" w:rsidP="005D1210">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5D1210" w:rsidRPr="00487F5A" w:rsidRDefault="005D1210" w:rsidP="005D1210">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5D1210" w:rsidRPr="00487F5A" w:rsidRDefault="005D1210" w:rsidP="005D1210">
      <w:pPr>
        <w:jc w:val="right"/>
        <w:rPr>
          <w:rFonts w:ascii="GHEA Grapalat" w:hAnsi="GHEA Grapalat"/>
          <w:sz w:val="20"/>
          <w:lang w:val="hy-AM"/>
        </w:rPr>
      </w:pPr>
      <w:r w:rsidRPr="00487F5A">
        <w:rPr>
          <w:rFonts w:ascii="GHEA Grapalat" w:hAnsi="GHEA Grapalat"/>
          <w:sz w:val="20"/>
          <w:lang w:val="hy-AM"/>
        </w:rPr>
        <w:t xml:space="preserve">    </w:t>
      </w:r>
    </w:p>
    <w:p w:rsidR="005D1210" w:rsidRPr="00487F5A" w:rsidRDefault="005D1210" w:rsidP="005D1210">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5D1210" w:rsidRPr="00487F5A" w:rsidRDefault="005D1210" w:rsidP="005D1210">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5D1210" w:rsidRPr="00487F5A" w:rsidRDefault="005D1210" w:rsidP="005D1210">
      <w:pPr>
        <w:jc w:val="center"/>
        <w:rPr>
          <w:rFonts w:ascii="GHEA Grapalat" w:hAnsi="GHEA Grapalat" w:cs="Sylfaen"/>
          <w:sz w:val="16"/>
          <w:szCs w:val="16"/>
          <w:lang w:val="es-ES"/>
        </w:rPr>
      </w:pPr>
    </w:p>
    <w:p w:rsidR="005D1210" w:rsidRPr="00487F5A" w:rsidRDefault="005D1210" w:rsidP="005D1210">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5D1210" w:rsidRPr="00B138F3" w:rsidRDefault="005D1210" w:rsidP="005D1210">
      <w:pPr>
        <w:rPr>
          <w:rFonts w:ascii="GHEA Grapalat" w:hAnsi="GHEA Grapalat"/>
          <w:i/>
        </w:rPr>
      </w:pPr>
    </w:p>
    <w:p w:rsidR="00BB28C8" w:rsidRPr="009F3DC7" w:rsidRDefault="00BB28C8" w:rsidP="00D434A5">
      <w:pPr>
        <w:pStyle w:val="31"/>
        <w:widowControl w:val="0"/>
        <w:spacing w:after="160"/>
        <w:jc w:val="right"/>
        <w:rPr>
          <w:rFonts w:ascii="GHEA Grapalat" w:hAnsi="GHEA Grapalat" w:cs="Sylfaen"/>
          <w:b/>
          <w:sz w:val="24"/>
          <w:szCs w:val="24"/>
        </w:rPr>
      </w:pPr>
    </w:p>
    <w:sectPr w:rsidR="00BB28C8" w:rsidRPr="009F3DC7" w:rsidSect="00F82720">
      <w:footerReference w:type="default" r:id="rId12"/>
      <w:footnotePr>
        <w:pos w:val="beneathText"/>
      </w:footnotePr>
      <w:type w:val="nextColumn"/>
      <w:pgSz w:w="11907" w:h="16840" w:code="9"/>
      <w:pgMar w:top="992" w:right="1134" w:bottom="1247" w:left="1134"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6860" w:rsidRDefault="007E6860">
      <w:r>
        <w:separator/>
      </w:r>
    </w:p>
  </w:endnote>
  <w:endnote w:type="continuationSeparator" w:id="0">
    <w:p w:rsidR="007E6860" w:rsidRDefault="007E6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572A1B" w:rsidRPr="003E450C" w:rsidRDefault="00572A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753E2">
          <w:rPr>
            <w:rFonts w:ascii="GHEA Grapalat" w:hAnsi="GHEA Grapalat"/>
            <w:noProof/>
            <w:sz w:val="24"/>
            <w:szCs w:val="24"/>
          </w:rPr>
          <w:t>98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6860" w:rsidRDefault="007E6860">
      <w:r>
        <w:separator/>
      </w:r>
    </w:p>
  </w:footnote>
  <w:footnote w:type="continuationSeparator" w:id="0">
    <w:p w:rsidR="007E6860" w:rsidRDefault="007E6860">
      <w:r>
        <w:continuationSeparator/>
      </w:r>
    </w:p>
  </w:footnote>
  <w:footnote w:id="1">
    <w:p w:rsidR="00EA136B" w:rsidRPr="00CD6B60" w:rsidRDefault="00EA136B" w:rsidP="00EA136B">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A136B" w:rsidRPr="00CD6B60" w:rsidRDefault="00EA136B" w:rsidP="00EA136B">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A136B" w:rsidRPr="00CD6B60" w:rsidRDefault="00EA136B" w:rsidP="00EA136B">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A136B" w:rsidRPr="00CD6B60" w:rsidRDefault="00EA136B" w:rsidP="00EA136B">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EA136B" w:rsidRDefault="00EA136B" w:rsidP="00EA136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A136B" w:rsidRDefault="00EA136B" w:rsidP="00EA136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EA136B" w:rsidRPr="009E2596" w:rsidRDefault="00EA136B" w:rsidP="00EA136B">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EA136B" w:rsidRPr="008842CE" w:rsidRDefault="00EA136B" w:rsidP="00EA136B">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EA136B" w:rsidRPr="003B5BE3" w:rsidRDefault="00EA136B" w:rsidP="00EA136B">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EA136B" w:rsidRDefault="00EA136B" w:rsidP="00EA136B">
      <w:pPr>
        <w:pStyle w:val="af2"/>
        <w:jc w:val="both"/>
        <w:rPr>
          <w:rFonts w:asciiTheme="minorHAnsi" w:hAnsiTheme="minorHAnsi"/>
        </w:rPr>
      </w:pPr>
    </w:p>
    <w:p w:rsidR="00EA136B" w:rsidRPr="00D3436F" w:rsidRDefault="00EA136B" w:rsidP="00EA136B">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A136B" w:rsidRPr="000811C1" w:rsidRDefault="00EA136B" w:rsidP="00EA136B">
      <w:pPr>
        <w:pStyle w:val="af2"/>
        <w:rPr>
          <w:rFonts w:asciiTheme="minorHAnsi" w:hAnsiTheme="minorHAnsi"/>
        </w:rPr>
      </w:pPr>
    </w:p>
  </w:footnote>
  <w:footnote w:id="5">
    <w:p w:rsidR="00EA136B" w:rsidRPr="00810F23" w:rsidRDefault="00EA136B" w:rsidP="00EA136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EA136B" w:rsidRPr="00FE2AA4" w:rsidRDefault="00EA136B" w:rsidP="00EA136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rsidR="00EA136B" w:rsidRPr="008842CE" w:rsidRDefault="00EA136B" w:rsidP="00EA136B">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A136B" w:rsidRPr="000811C1" w:rsidRDefault="00EA136B" w:rsidP="00EA136B">
      <w:pPr>
        <w:pStyle w:val="af2"/>
        <w:rPr>
          <w:lang w:val="af-ZA"/>
        </w:rPr>
      </w:pPr>
    </w:p>
  </w:footnote>
  <w:footnote w:id="8">
    <w:p w:rsidR="00EA136B" w:rsidRPr="00BD16E0" w:rsidRDefault="00EA136B" w:rsidP="00EA136B">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EA136B" w:rsidRPr="000C5D3D" w:rsidRDefault="00EA136B" w:rsidP="00EA136B">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EA136B" w:rsidRPr="0092041F" w:rsidRDefault="00EA136B" w:rsidP="00EA136B">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EA136B" w:rsidRPr="0092041F" w:rsidRDefault="00EA136B" w:rsidP="00EA136B">
      <w:pPr>
        <w:pStyle w:val="af2"/>
        <w:jc w:val="both"/>
        <w:rPr>
          <w:rFonts w:ascii="GHEA Grapalat" w:hAnsi="GHEA Grapalat"/>
          <w:i/>
        </w:rPr>
      </w:pPr>
    </w:p>
  </w:footnote>
  <w:footnote w:id="9">
    <w:p w:rsidR="00EA136B" w:rsidRPr="00511966" w:rsidRDefault="00EA136B" w:rsidP="00EA136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EA136B" w:rsidRPr="008E4439" w:rsidRDefault="00EA136B" w:rsidP="00EA136B">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EA136B" w:rsidRPr="000811C1" w:rsidRDefault="00EA136B" w:rsidP="00EA136B">
      <w:pPr>
        <w:pStyle w:val="af2"/>
        <w:rPr>
          <w:rFonts w:ascii="Sylfaen" w:hAnsi="Sylfaen"/>
          <w:sz w:val="18"/>
          <w:szCs w:val="18"/>
        </w:rPr>
      </w:pPr>
    </w:p>
  </w:footnote>
  <w:footnote w:id="11">
    <w:p w:rsidR="00572A1B" w:rsidRPr="00A31673" w:rsidRDefault="00572A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572A1B" w:rsidRPr="00810F23" w:rsidRDefault="00572A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572A1B" w:rsidRPr="005F2C25" w:rsidRDefault="00572A1B">
      <w:pPr>
        <w:pStyle w:val="af2"/>
        <w:rPr>
          <w:rFonts w:ascii="Times New Roman" w:hAnsi="Times New Roman"/>
        </w:rPr>
      </w:pPr>
    </w:p>
  </w:footnote>
  <w:footnote w:id="13">
    <w:p w:rsidR="00572A1B" w:rsidRDefault="00572A1B" w:rsidP="006B3E56">
      <w:pPr>
        <w:jc w:val="both"/>
      </w:pPr>
    </w:p>
    <w:p w:rsidR="00572A1B" w:rsidRPr="00A006D6" w:rsidRDefault="00572A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72A1B" w:rsidRPr="00A006D6" w:rsidRDefault="00572A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572A1B" w:rsidRPr="00A006D6" w:rsidRDefault="00572A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72A1B" w:rsidRPr="00A006D6" w:rsidRDefault="00572A1B" w:rsidP="006B3E56">
      <w:pPr>
        <w:pStyle w:val="af2"/>
        <w:rPr>
          <w:rFonts w:asciiTheme="minorHAnsi" w:hAnsiTheme="minorHAnsi"/>
          <w:i/>
          <w:lang w:val="af-ZA"/>
        </w:rPr>
      </w:pPr>
    </w:p>
  </w:footnote>
  <w:footnote w:id="14">
    <w:p w:rsidR="00572A1B" w:rsidRPr="00A006D6" w:rsidRDefault="00572A1B">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572A1B" w:rsidRPr="00990559" w:rsidRDefault="00572A1B">
      <w:pPr>
        <w:pStyle w:val="af2"/>
        <w:rPr>
          <w:rFonts w:ascii="Sylfaen" w:hAnsi="Sylfaen"/>
          <w:lang w:val="hy-AM"/>
        </w:rPr>
      </w:pPr>
    </w:p>
  </w:footnote>
  <w:footnote w:id="15">
    <w:p w:rsidR="00572A1B" w:rsidRPr="00A25D1B" w:rsidRDefault="00572A1B"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572A1B" w:rsidRPr="00DC619D" w:rsidRDefault="00572A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572A1B" w:rsidRPr="00D3436F" w:rsidRDefault="00572A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572A1B" w:rsidRPr="00D3436F" w:rsidRDefault="00572A1B">
      <w:pPr>
        <w:pStyle w:val="af2"/>
        <w:rPr>
          <w:lang w:val="es-ES"/>
        </w:rPr>
      </w:pPr>
    </w:p>
  </w:footnote>
  <w:footnote w:id="18">
    <w:p w:rsidR="00572A1B" w:rsidRPr="008842CE" w:rsidRDefault="00572A1B" w:rsidP="003D2FE2">
      <w:pPr>
        <w:pStyle w:val="af2"/>
        <w:jc w:val="both"/>
      </w:pPr>
    </w:p>
  </w:footnote>
  <w:footnote w:id="19">
    <w:p w:rsidR="00572A1B" w:rsidRPr="008842CE" w:rsidRDefault="00572A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72A1B" w:rsidRPr="008842CE" w:rsidRDefault="00572A1B" w:rsidP="000A214C">
      <w:pPr>
        <w:pStyle w:val="af2"/>
        <w:jc w:val="both"/>
        <w:rPr>
          <w:rFonts w:ascii="GHEA Grapalat" w:hAnsi="GHEA Grapalat"/>
        </w:rPr>
      </w:pPr>
    </w:p>
  </w:footnote>
  <w:footnote w:id="20">
    <w:p w:rsidR="00572A1B" w:rsidRPr="008842CE" w:rsidRDefault="00572A1B" w:rsidP="000A214C">
      <w:pPr>
        <w:pStyle w:val="af2"/>
        <w:jc w:val="both"/>
      </w:pPr>
    </w:p>
  </w:footnote>
  <w:footnote w:id="21">
    <w:p w:rsidR="005D1210" w:rsidRPr="00124BE9" w:rsidRDefault="005D1210" w:rsidP="005D1210">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5D1210" w:rsidRPr="00124BE9" w:rsidRDefault="005D1210" w:rsidP="005D1210">
      <w:pPr>
        <w:pStyle w:val="af2"/>
        <w:widowControl w:val="0"/>
        <w:jc w:val="both"/>
        <w:rPr>
          <w:rFonts w:ascii="GHEA Grapalat" w:hAnsi="GHEA Grapalat"/>
          <w:lang w:val="hy-AM"/>
        </w:rPr>
      </w:pPr>
    </w:p>
  </w:footnote>
  <w:footnote w:id="22">
    <w:p w:rsidR="005D1210" w:rsidRPr="00124BE9" w:rsidRDefault="005D1210" w:rsidP="005D1210">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rsidR="005D1210" w:rsidRPr="00A6067F" w:rsidRDefault="005D1210" w:rsidP="005D1210">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5D1210" w:rsidRPr="00A6067F" w:rsidRDefault="005D1210" w:rsidP="005D1210">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rsidR="005D1210" w:rsidRPr="0000511B" w:rsidRDefault="005D1210" w:rsidP="005D1210">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5D1210" w:rsidRPr="0000511B" w:rsidRDefault="005D1210" w:rsidP="005D1210">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5">
    <w:p w:rsidR="005D1210" w:rsidRPr="000A504A" w:rsidRDefault="005D1210" w:rsidP="005D1210">
      <w:pPr>
        <w:pStyle w:val="af2"/>
        <w:widowControl w:val="0"/>
        <w:jc w:val="both"/>
        <w:rPr>
          <w:ins w:id="26"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5D1210" w:rsidRPr="00124BE9" w:rsidRDefault="005D1210" w:rsidP="005D1210">
      <w:pPr>
        <w:pStyle w:val="af2"/>
        <w:widowControl w:val="0"/>
        <w:jc w:val="both"/>
        <w:rPr>
          <w:rFonts w:ascii="GHEA Grapalat" w:hAnsi="GHEA Grapalat"/>
          <w:lang w:val="hy-AM"/>
        </w:rPr>
      </w:pPr>
    </w:p>
  </w:footnote>
  <w:footnote w:id="26">
    <w:p w:rsidR="005D1210" w:rsidRPr="00EB336B" w:rsidRDefault="005D1210" w:rsidP="005D1210">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5D1210" w:rsidRPr="00F77F4C" w:rsidRDefault="005D1210" w:rsidP="005D1210">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5D1210" w:rsidRPr="00F77F4C" w:rsidRDefault="005D1210" w:rsidP="005D1210">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5D1210" w:rsidRPr="004078D0" w:rsidRDefault="005D1210" w:rsidP="005D1210">
      <w:pPr>
        <w:pStyle w:val="af2"/>
        <w:widowControl w:val="0"/>
        <w:jc w:val="both"/>
        <w:rPr>
          <w:rFonts w:ascii="GHEA Grapalat" w:hAnsi="GHEA Grapalat"/>
          <w:sz w:val="2"/>
          <w:szCs w:val="2"/>
          <w:lang w:val="hy-AM"/>
        </w:rPr>
      </w:pPr>
    </w:p>
    <w:p w:rsidR="005D1210" w:rsidRPr="004078D0" w:rsidRDefault="005D1210" w:rsidP="005D1210">
      <w:pPr>
        <w:pStyle w:val="af2"/>
        <w:widowControl w:val="0"/>
        <w:jc w:val="both"/>
        <w:rPr>
          <w:rFonts w:ascii="GHEA Grapalat" w:hAnsi="GHEA Grapalat"/>
          <w:sz w:val="2"/>
          <w:szCs w:val="2"/>
          <w:lang w:val="hy-AM"/>
        </w:rPr>
      </w:pPr>
    </w:p>
  </w:footnote>
  <w:footnote w:id="27">
    <w:p w:rsidR="005D1210" w:rsidRPr="00124BE9" w:rsidRDefault="005D1210" w:rsidP="005D1210">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5D1210" w:rsidRPr="00124BE9" w:rsidRDefault="005D1210" w:rsidP="005D1210">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5D1210" w:rsidRPr="00124BE9" w:rsidRDefault="005D1210" w:rsidP="005D1210">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D1210" w:rsidRPr="001C4E24" w:rsidRDefault="005D1210" w:rsidP="005D1210">
      <w:pPr>
        <w:pStyle w:val="af2"/>
        <w:rPr>
          <w:lang w:val="hy-AM"/>
        </w:rPr>
      </w:pPr>
    </w:p>
  </w:footnote>
  <w:footnote w:id="30">
    <w:p w:rsidR="005D1210" w:rsidRPr="0083571F" w:rsidRDefault="005D1210" w:rsidP="005D1210">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5D1210" w:rsidRPr="00124BE9" w:rsidRDefault="005D1210" w:rsidP="005D1210">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rsidR="005D1210" w:rsidRPr="00124BE9" w:rsidRDefault="005D1210" w:rsidP="005D1210">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5D1210" w:rsidRPr="00124BE9" w:rsidRDefault="005D1210" w:rsidP="005D1210">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0D06"/>
    <w:rsid w:val="00021876"/>
    <w:rsid w:val="00021C2E"/>
    <w:rsid w:val="00023384"/>
    <w:rsid w:val="000237B4"/>
    <w:rsid w:val="000238FE"/>
    <w:rsid w:val="00023AFA"/>
    <w:rsid w:val="00023DC2"/>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1A"/>
    <w:rsid w:val="00033C85"/>
    <w:rsid w:val="00034CED"/>
    <w:rsid w:val="00037DDE"/>
    <w:rsid w:val="000408D8"/>
    <w:rsid w:val="00041366"/>
    <w:rsid w:val="0004206F"/>
    <w:rsid w:val="000424BA"/>
    <w:rsid w:val="000429FE"/>
    <w:rsid w:val="00042BD4"/>
    <w:rsid w:val="00043225"/>
    <w:rsid w:val="0004387F"/>
    <w:rsid w:val="00043B17"/>
    <w:rsid w:val="00046758"/>
    <w:rsid w:val="00046BAC"/>
    <w:rsid w:val="000473EF"/>
    <w:rsid w:val="00050B8A"/>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77F"/>
    <w:rsid w:val="00057803"/>
    <w:rsid w:val="000604CF"/>
    <w:rsid w:val="00060A9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44D"/>
    <w:rsid w:val="00072775"/>
    <w:rsid w:val="00072BC8"/>
    <w:rsid w:val="00072E01"/>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0"/>
    <w:rsid w:val="00080E73"/>
    <w:rsid w:val="000811C1"/>
    <w:rsid w:val="000814B8"/>
    <w:rsid w:val="000820B2"/>
    <w:rsid w:val="000822C1"/>
    <w:rsid w:val="00082590"/>
    <w:rsid w:val="00082679"/>
    <w:rsid w:val="00082ADC"/>
    <w:rsid w:val="00082DE0"/>
    <w:rsid w:val="00083558"/>
    <w:rsid w:val="000836D9"/>
    <w:rsid w:val="000845F6"/>
    <w:rsid w:val="00084B51"/>
    <w:rsid w:val="00084C60"/>
    <w:rsid w:val="000858EB"/>
    <w:rsid w:val="00085931"/>
    <w:rsid w:val="00087428"/>
    <w:rsid w:val="000878DB"/>
    <w:rsid w:val="00087A30"/>
    <w:rsid w:val="00090699"/>
    <w:rsid w:val="000911CA"/>
    <w:rsid w:val="00091309"/>
    <w:rsid w:val="00092621"/>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124"/>
    <w:rsid w:val="000A5316"/>
    <w:rsid w:val="000A5B16"/>
    <w:rsid w:val="000A679A"/>
    <w:rsid w:val="000A6B75"/>
    <w:rsid w:val="000A72AD"/>
    <w:rsid w:val="000A7528"/>
    <w:rsid w:val="000B033F"/>
    <w:rsid w:val="000B0B17"/>
    <w:rsid w:val="000B0BA9"/>
    <w:rsid w:val="000B259E"/>
    <w:rsid w:val="000B269D"/>
    <w:rsid w:val="000B2958"/>
    <w:rsid w:val="000B2CFA"/>
    <w:rsid w:val="000B33B2"/>
    <w:rsid w:val="000B3864"/>
    <w:rsid w:val="000B5021"/>
    <w:rsid w:val="000B5EDF"/>
    <w:rsid w:val="000B64E4"/>
    <w:rsid w:val="000B6800"/>
    <w:rsid w:val="000B6A70"/>
    <w:rsid w:val="000B6C50"/>
    <w:rsid w:val="000B6E8D"/>
    <w:rsid w:val="000B700B"/>
    <w:rsid w:val="000B751B"/>
    <w:rsid w:val="000B7641"/>
    <w:rsid w:val="000B7C54"/>
    <w:rsid w:val="000C062F"/>
    <w:rsid w:val="000C08A1"/>
    <w:rsid w:val="000C0A9D"/>
    <w:rsid w:val="000C165F"/>
    <w:rsid w:val="000C1F01"/>
    <w:rsid w:val="000C264F"/>
    <w:rsid w:val="000C36C6"/>
    <w:rsid w:val="000C37BD"/>
    <w:rsid w:val="000C3BD3"/>
    <w:rsid w:val="000C3F69"/>
    <w:rsid w:val="000C50AF"/>
    <w:rsid w:val="000C5A09"/>
    <w:rsid w:val="000C5CC1"/>
    <w:rsid w:val="000C5D3D"/>
    <w:rsid w:val="000C67E4"/>
    <w:rsid w:val="000C693A"/>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A63"/>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4E02"/>
    <w:rsid w:val="000E530A"/>
    <w:rsid w:val="000E5A91"/>
    <w:rsid w:val="000E5C19"/>
    <w:rsid w:val="000E624C"/>
    <w:rsid w:val="000E7320"/>
    <w:rsid w:val="000E7612"/>
    <w:rsid w:val="000E7936"/>
    <w:rsid w:val="000E79BD"/>
    <w:rsid w:val="000F0B39"/>
    <w:rsid w:val="000F109E"/>
    <w:rsid w:val="000F1A9B"/>
    <w:rsid w:val="000F2653"/>
    <w:rsid w:val="000F31EB"/>
    <w:rsid w:val="000F332D"/>
    <w:rsid w:val="000F338E"/>
    <w:rsid w:val="000F3939"/>
    <w:rsid w:val="000F3B31"/>
    <w:rsid w:val="000F3D76"/>
    <w:rsid w:val="000F494F"/>
    <w:rsid w:val="000F4B86"/>
    <w:rsid w:val="000F4D7B"/>
    <w:rsid w:val="000F5032"/>
    <w:rsid w:val="000F5900"/>
    <w:rsid w:val="000F60F8"/>
    <w:rsid w:val="000F68C5"/>
    <w:rsid w:val="000F6C24"/>
    <w:rsid w:val="000F7026"/>
    <w:rsid w:val="000F7AE0"/>
    <w:rsid w:val="0010050E"/>
    <w:rsid w:val="001005B0"/>
    <w:rsid w:val="00100C10"/>
    <w:rsid w:val="00100C95"/>
    <w:rsid w:val="0010109E"/>
    <w:rsid w:val="00101512"/>
    <w:rsid w:val="001017E8"/>
    <w:rsid w:val="00101C9A"/>
    <w:rsid w:val="00101F06"/>
    <w:rsid w:val="0010213D"/>
    <w:rsid w:val="00102B32"/>
    <w:rsid w:val="0010323D"/>
    <w:rsid w:val="00103763"/>
    <w:rsid w:val="00104071"/>
    <w:rsid w:val="00104861"/>
    <w:rsid w:val="0010519D"/>
    <w:rsid w:val="00106365"/>
    <w:rsid w:val="00106D44"/>
    <w:rsid w:val="00106DEE"/>
    <w:rsid w:val="001070B0"/>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BC0"/>
    <w:rsid w:val="00121F1F"/>
    <w:rsid w:val="00122212"/>
    <w:rsid w:val="00122F5D"/>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271"/>
    <w:rsid w:val="00142496"/>
    <w:rsid w:val="00142B5D"/>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0B0"/>
    <w:rsid w:val="0015217B"/>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4F0A"/>
    <w:rsid w:val="0016519F"/>
    <w:rsid w:val="00165A51"/>
    <w:rsid w:val="00166282"/>
    <w:rsid w:val="00166832"/>
    <w:rsid w:val="0016753C"/>
    <w:rsid w:val="001675BD"/>
    <w:rsid w:val="00167898"/>
    <w:rsid w:val="001679A6"/>
    <w:rsid w:val="00167CA3"/>
    <w:rsid w:val="00171E80"/>
    <w:rsid w:val="001723D6"/>
    <w:rsid w:val="001724D7"/>
    <w:rsid w:val="00172B38"/>
    <w:rsid w:val="00172BC4"/>
    <w:rsid w:val="00172E4C"/>
    <w:rsid w:val="001732FB"/>
    <w:rsid w:val="00173708"/>
    <w:rsid w:val="00174007"/>
    <w:rsid w:val="00174304"/>
    <w:rsid w:val="00174DAB"/>
    <w:rsid w:val="00174FE1"/>
    <w:rsid w:val="0017563B"/>
    <w:rsid w:val="00175852"/>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65A4"/>
    <w:rsid w:val="001878F0"/>
    <w:rsid w:val="00187EDB"/>
    <w:rsid w:val="00190792"/>
    <w:rsid w:val="00191D27"/>
    <w:rsid w:val="00191D5F"/>
    <w:rsid w:val="001925CB"/>
    <w:rsid w:val="00192606"/>
    <w:rsid w:val="001926B2"/>
    <w:rsid w:val="00192A1C"/>
    <w:rsid w:val="001932A7"/>
    <w:rsid w:val="00193871"/>
    <w:rsid w:val="00194598"/>
    <w:rsid w:val="00195651"/>
    <w:rsid w:val="00195A47"/>
    <w:rsid w:val="00195F24"/>
    <w:rsid w:val="00196487"/>
    <w:rsid w:val="00196998"/>
    <w:rsid w:val="00196A56"/>
    <w:rsid w:val="00196F14"/>
    <w:rsid w:val="00197051"/>
    <w:rsid w:val="001A070B"/>
    <w:rsid w:val="001A14F2"/>
    <w:rsid w:val="001A1CC1"/>
    <w:rsid w:val="001A23A6"/>
    <w:rsid w:val="001A2474"/>
    <w:rsid w:val="001A2579"/>
    <w:rsid w:val="001A25C6"/>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3DB"/>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E62"/>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6BC7"/>
    <w:rsid w:val="001D7228"/>
    <w:rsid w:val="001D74FA"/>
    <w:rsid w:val="001D78C5"/>
    <w:rsid w:val="001E0216"/>
    <w:rsid w:val="001E06D6"/>
    <w:rsid w:val="001E0BC2"/>
    <w:rsid w:val="001E1B04"/>
    <w:rsid w:val="001E2603"/>
    <w:rsid w:val="001E2794"/>
    <w:rsid w:val="001E2814"/>
    <w:rsid w:val="001E3D3F"/>
    <w:rsid w:val="001E47D5"/>
    <w:rsid w:val="001E4A24"/>
    <w:rsid w:val="001E5396"/>
    <w:rsid w:val="001E5412"/>
    <w:rsid w:val="001E556E"/>
    <w:rsid w:val="001E55B2"/>
    <w:rsid w:val="001E5866"/>
    <w:rsid w:val="001E5F34"/>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4A17"/>
    <w:rsid w:val="001F523A"/>
    <w:rsid w:val="001F5329"/>
    <w:rsid w:val="001F5834"/>
    <w:rsid w:val="001F5FDE"/>
    <w:rsid w:val="001F6578"/>
    <w:rsid w:val="001F6A95"/>
    <w:rsid w:val="001F6F04"/>
    <w:rsid w:val="001F760C"/>
    <w:rsid w:val="001F7821"/>
    <w:rsid w:val="001F7877"/>
    <w:rsid w:val="002003DE"/>
    <w:rsid w:val="002004DB"/>
    <w:rsid w:val="00201012"/>
    <w:rsid w:val="002017CB"/>
    <w:rsid w:val="0020195C"/>
    <w:rsid w:val="00201979"/>
    <w:rsid w:val="00201DA0"/>
    <w:rsid w:val="00201F2E"/>
    <w:rsid w:val="002021ED"/>
    <w:rsid w:val="00202EB4"/>
    <w:rsid w:val="00202F4D"/>
    <w:rsid w:val="002032CE"/>
    <w:rsid w:val="002037CF"/>
    <w:rsid w:val="00203917"/>
    <w:rsid w:val="002046BF"/>
    <w:rsid w:val="002047E4"/>
    <w:rsid w:val="00204B03"/>
    <w:rsid w:val="00204E53"/>
    <w:rsid w:val="00204EEA"/>
    <w:rsid w:val="00205689"/>
    <w:rsid w:val="002064C9"/>
    <w:rsid w:val="002069C9"/>
    <w:rsid w:val="00206AF8"/>
    <w:rsid w:val="0020701A"/>
    <w:rsid w:val="00207490"/>
    <w:rsid w:val="002100B3"/>
    <w:rsid w:val="002101F2"/>
    <w:rsid w:val="00210A9B"/>
    <w:rsid w:val="00210E6C"/>
    <w:rsid w:val="00210F0C"/>
    <w:rsid w:val="00211425"/>
    <w:rsid w:val="00212B71"/>
    <w:rsid w:val="00212E4C"/>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29A9"/>
    <w:rsid w:val="002238E0"/>
    <w:rsid w:val="00223F35"/>
    <w:rsid w:val="002240AB"/>
    <w:rsid w:val="002250D8"/>
    <w:rsid w:val="0022515E"/>
    <w:rsid w:val="002252CD"/>
    <w:rsid w:val="00225EB7"/>
    <w:rsid w:val="00225FC8"/>
    <w:rsid w:val="00226168"/>
    <w:rsid w:val="00226412"/>
    <w:rsid w:val="00226D95"/>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59B"/>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1D43"/>
    <w:rsid w:val="00252C9C"/>
    <w:rsid w:val="002542AE"/>
    <w:rsid w:val="00254A26"/>
    <w:rsid w:val="00254A36"/>
    <w:rsid w:val="002553F9"/>
    <w:rsid w:val="002554A3"/>
    <w:rsid w:val="002559B9"/>
    <w:rsid w:val="0025693E"/>
    <w:rsid w:val="002569ED"/>
    <w:rsid w:val="00256AF3"/>
    <w:rsid w:val="00257773"/>
    <w:rsid w:val="00257E76"/>
    <w:rsid w:val="00260163"/>
    <w:rsid w:val="00260739"/>
    <w:rsid w:val="00260C92"/>
    <w:rsid w:val="00260E64"/>
    <w:rsid w:val="002610A2"/>
    <w:rsid w:val="0026158D"/>
    <w:rsid w:val="00261A75"/>
    <w:rsid w:val="002626F7"/>
    <w:rsid w:val="00263035"/>
    <w:rsid w:val="00263094"/>
    <w:rsid w:val="002638A5"/>
    <w:rsid w:val="00263D72"/>
    <w:rsid w:val="00263E28"/>
    <w:rsid w:val="0026426F"/>
    <w:rsid w:val="00264B4D"/>
    <w:rsid w:val="002653D9"/>
    <w:rsid w:val="0026557D"/>
    <w:rsid w:val="00265A4B"/>
    <w:rsid w:val="00265D18"/>
    <w:rsid w:val="00266522"/>
    <w:rsid w:val="002665A4"/>
    <w:rsid w:val="00266B6E"/>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62B"/>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726"/>
    <w:rsid w:val="00281D16"/>
    <w:rsid w:val="00283198"/>
    <w:rsid w:val="00283E26"/>
    <w:rsid w:val="00283F0A"/>
    <w:rsid w:val="002845EA"/>
    <w:rsid w:val="002846B1"/>
    <w:rsid w:val="002849A6"/>
    <w:rsid w:val="00284C6E"/>
    <w:rsid w:val="00286CDB"/>
    <w:rsid w:val="0028726A"/>
    <w:rsid w:val="00290087"/>
    <w:rsid w:val="00290FFD"/>
    <w:rsid w:val="00291919"/>
    <w:rsid w:val="00291B09"/>
    <w:rsid w:val="00291D65"/>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C7E4D"/>
    <w:rsid w:val="002D02FE"/>
    <w:rsid w:val="002D0E82"/>
    <w:rsid w:val="002D150B"/>
    <w:rsid w:val="002D156F"/>
    <w:rsid w:val="002D15CE"/>
    <w:rsid w:val="002D1AAA"/>
    <w:rsid w:val="002D1D46"/>
    <w:rsid w:val="002D1FCF"/>
    <w:rsid w:val="002D207D"/>
    <w:rsid w:val="002D20E8"/>
    <w:rsid w:val="002D236D"/>
    <w:rsid w:val="002D3670"/>
    <w:rsid w:val="002D3C61"/>
    <w:rsid w:val="002D4250"/>
    <w:rsid w:val="002D4575"/>
    <w:rsid w:val="002D4EEB"/>
    <w:rsid w:val="002D5580"/>
    <w:rsid w:val="002D5CF0"/>
    <w:rsid w:val="002D601F"/>
    <w:rsid w:val="002D6A4F"/>
    <w:rsid w:val="002D7881"/>
    <w:rsid w:val="002D7D70"/>
    <w:rsid w:val="002E069D"/>
    <w:rsid w:val="002E0768"/>
    <w:rsid w:val="002E0877"/>
    <w:rsid w:val="002E1870"/>
    <w:rsid w:val="002E3165"/>
    <w:rsid w:val="002E3258"/>
    <w:rsid w:val="002E341A"/>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6DA"/>
    <w:rsid w:val="002F487F"/>
    <w:rsid w:val="002F49D9"/>
    <w:rsid w:val="002F52CF"/>
    <w:rsid w:val="002F59F3"/>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9D3"/>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7CE"/>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0AC"/>
    <w:rsid w:val="00346491"/>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0B8"/>
    <w:rsid w:val="00363298"/>
    <w:rsid w:val="00363335"/>
    <w:rsid w:val="0036352D"/>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0862"/>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9BC"/>
    <w:rsid w:val="0039338D"/>
    <w:rsid w:val="0039349E"/>
    <w:rsid w:val="003937C5"/>
    <w:rsid w:val="003946B4"/>
    <w:rsid w:val="003946D2"/>
    <w:rsid w:val="00394990"/>
    <w:rsid w:val="003949A5"/>
    <w:rsid w:val="00395D6D"/>
    <w:rsid w:val="003960EA"/>
    <w:rsid w:val="0039646A"/>
    <w:rsid w:val="003966C1"/>
    <w:rsid w:val="00396D60"/>
    <w:rsid w:val="003972CC"/>
    <w:rsid w:val="00397DC0"/>
    <w:rsid w:val="003A0A31"/>
    <w:rsid w:val="003A145D"/>
    <w:rsid w:val="003A155E"/>
    <w:rsid w:val="003A1EBB"/>
    <w:rsid w:val="003A2BE0"/>
    <w:rsid w:val="003A2D11"/>
    <w:rsid w:val="003A2FEB"/>
    <w:rsid w:val="003A3809"/>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27AD"/>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B7E62"/>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18E"/>
    <w:rsid w:val="003E6971"/>
    <w:rsid w:val="003E7802"/>
    <w:rsid w:val="003F0741"/>
    <w:rsid w:val="003F1EEA"/>
    <w:rsid w:val="003F208A"/>
    <w:rsid w:val="003F24FF"/>
    <w:rsid w:val="003F264A"/>
    <w:rsid w:val="003F28E4"/>
    <w:rsid w:val="003F2D61"/>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5A87"/>
    <w:rsid w:val="00416905"/>
    <w:rsid w:val="00416F1E"/>
    <w:rsid w:val="0041739A"/>
    <w:rsid w:val="004175B6"/>
    <w:rsid w:val="00417E48"/>
    <w:rsid w:val="00417F33"/>
    <w:rsid w:val="0042055E"/>
    <w:rsid w:val="004216C5"/>
    <w:rsid w:val="00421A16"/>
    <w:rsid w:val="00421AEB"/>
    <w:rsid w:val="0042258F"/>
    <w:rsid w:val="00422802"/>
    <w:rsid w:val="00422F57"/>
    <w:rsid w:val="00424E1F"/>
    <w:rsid w:val="00426969"/>
    <w:rsid w:val="0042712B"/>
    <w:rsid w:val="00427AAE"/>
    <w:rsid w:val="00427E64"/>
    <w:rsid w:val="00427EAA"/>
    <w:rsid w:val="00430296"/>
    <w:rsid w:val="00431998"/>
    <w:rsid w:val="004320D2"/>
    <w:rsid w:val="004320F2"/>
    <w:rsid w:val="00434D1C"/>
    <w:rsid w:val="004350C6"/>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21"/>
    <w:rsid w:val="00444E87"/>
    <w:rsid w:val="00445330"/>
    <w:rsid w:val="0044556F"/>
    <w:rsid w:val="0044660E"/>
    <w:rsid w:val="00446A22"/>
    <w:rsid w:val="00447808"/>
    <w:rsid w:val="00447B76"/>
    <w:rsid w:val="00447FFD"/>
    <w:rsid w:val="004504F0"/>
    <w:rsid w:val="00450A7E"/>
    <w:rsid w:val="00450C30"/>
    <w:rsid w:val="00451492"/>
    <w:rsid w:val="00452138"/>
    <w:rsid w:val="004521BB"/>
    <w:rsid w:val="00452896"/>
    <w:rsid w:val="00453575"/>
    <w:rsid w:val="00454BBB"/>
    <w:rsid w:val="00454D73"/>
    <w:rsid w:val="0045525D"/>
    <w:rsid w:val="004553CA"/>
    <w:rsid w:val="0045554F"/>
    <w:rsid w:val="00455B2D"/>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10F"/>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29B"/>
    <w:rsid w:val="0049031F"/>
    <w:rsid w:val="00490743"/>
    <w:rsid w:val="00491B1B"/>
    <w:rsid w:val="004929E4"/>
    <w:rsid w:val="0049374F"/>
    <w:rsid w:val="00493AF9"/>
    <w:rsid w:val="00493CC7"/>
    <w:rsid w:val="00495274"/>
    <w:rsid w:val="00495930"/>
    <w:rsid w:val="0049623A"/>
    <w:rsid w:val="0049655D"/>
    <w:rsid w:val="0049697A"/>
    <w:rsid w:val="00496BB8"/>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0E35"/>
    <w:rsid w:val="004B10C8"/>
    <w:rsid w:val="004B13F4"/>
    <w:rsid w:val="004B1ADC"/>
    <w:rsid w:val="004B2363"/>
    <w:rsid w:val="004B2714"/>
    <w:rsid w:val="004B28E1"/>
    <w:rsid w:val="004B2F56"/>
    <w:rsid w:val="004B3465"/>
    <w:rsid w:val="004B383E"/>
    <w:rsid w:val="004B4580"/>
    <w:rsid w:val="004B4A95"/>
    <w:rsid w:val="004B4B1B"/>
    <w:rsid w:val="004B4B72"/>
    <w:rsid w:val="004B5522"/>
    <w:rsid w:val="004B60F5"/>
    <w:rsid w:val="004B61C2"/>
    <w:rsid w:val="004B6A49"/>
    <w:rsid w:val="004B6D52"/>
    <w:rsid w:val="004B73B1"/>
    <w:rsid w:val="004B753B"/>
    <w:rsid w:val="004B7B69"/>
    <w:rsid w:val="004C17D2"/>
    <w:rsid w:val="004C1D9B"/>
    <w:rsid w:val="004C1EC2"/>
    <w:rsid w:val="004C217A"/>
    <w:rsid w:val="004C227D"/>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2F89"/>
    <w:rsid w:val="004D5671"/>
    <w:rsid w:val="004D5A00"/>
    <w:rsid w:val="004D5CD6"/>
    <w:rsid w:val="004D5FF6"/>
    <w:rsid w:val="004D6073"/>
    <w:rsid w:val="004D64A9"/>
    <w:rsid w:val="004D7784"/>
    <w:rsid w:val="004D77AD"/>
    <w:rsid w:val="004D7998"/>
    <w:rsid w:val="004E037F"/>
    <w:rsid w:val="004E0B7B"/>
    <w:rsid w:val="004E13D3"/>
    <w:rsid w:val="004E144F"/>
    <w:rsid w:val="004E1503"/>
    <w:rsid w:val="004E17EA"/>
    <w:rsid w:val="004E1977"/>
    <w:rsid w:val="004E1B0A"/>
    <w:rsid w:val="004E1C69"/>
    <w:rsid w:val="004E1C8E"/>
    <w:rsid w:val="004E27C5"/>
    <w:rsid w:val="004E2FC6"/>
    <w:rsid w:val="004E442C"/>
    <w:rsid w:val="004E467F"/>
    <w:rsid w:val="004E54F5"/>
    <w:rsid w:val="004E5843"/>
    <w:rsid w:val="004E67A9"/>
    <w:rsid w:val="004E6A12"/>
    <w:rsid w:val="004E6E9A"/>
    <w:rsid w:val="004F023B"/>
    <w:rsid w:val="004F0926"/>
    <w:rsid w:val="004F0CAA"/>
    <w:rsid w:val="004F2130"/>
    <w:rsid w:val="004F2639"/>
    <w:rsid w:val="004F26A6"/>
    <w:rsid w:val="004F2C09"/>
    <w:rsid w:val="004F2E2A"/>
    <w:rsid w:val="004F30DA"/>
    <w:rsid w:val="004F314C"/>
    <w:rsid w:val="004F3B83"/>
    <w:rsid w:val="004F3C4E"/>
    <w:rsid w:val="004F46F2"/>
    <w:rsid w:val="004F48F9"/>
    <w:rsid w:val="004F4D14"/>
    <w:rsid w:val="004F5190"/>
    <w:rsid w:val="004F5518"/>
    <w:rsid w:val="004F5524"/>
    <w:rsid w:val="004F5616"/>
    <w:rsid w:val="004F5EC8"/>
    <w:rsid w:val="004F66F9"/>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0D22"/>
    <w:rsid w:val="005111C3"/>
    <w:rsid w:val="005114D0"/>
    <w:rsid w:val="00511941"/>
    <w:rsid w:val="00511966"/>
    <w:rsid w:val="00511D8D"/>
    <w:rsid w:val="0051223D"/>
    <w:rsid w:val="00512292"/>
    <w:rsid w:val="00512383"/>
    <w:rsid w:val="00512D1F"/>
    <w:rsid w:val="00512DDB"/>
    <w:rsid w:val="00513C9C"/>
    <w:rsid w:val="00513CE4"/>
    <w:rsid w:val="005141CE"/>
    <w:rsid w:val="005143CD"/>
    <w:rsid w:val="00514466"/>
    <w:rsid w:val="00514B2A"/>
    <w:rsid w:val="0051520A"/>
    <w:rsid w:val="005162B1"/>
    <w:rsid w:val="005164C6"/>
    <w:rsid w:val="005167C7"/>
    <w:rsid w:val="005169CF"/>
    <w:rsid w:val="00516DDC"/>
    <w:rsid w:val="005170F3"/>
    <w:rsid w:val="00517503"/>
    <w:rsid w:val="00517D12"/>
    <w:rsid w:val="00520445"/>
    <w:rsid w:val="00520480"/>
    <w:rsid w:val="00520508"/>
    <w:rsid w:val="0052057E"/>
    <w:rsid w:val="00520BDB"/>
    <w:rsid w:val="00520C2D"/>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964"/>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A50"/>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1B6"/>
    <w:rsid w:val="005539E3"/>
    <w:rsid w:val="00553DFD"/>
    <w:rsid w:val="005544AC"/>
    <w:rsid w:val="0055623A"/>
    <w:rsid w:val="005563D9"/>
    <w:rsid w:val="00557A54"/>
    <w:rsid w:val="00557E3D"/>
    <w:rsid w:val="00560F47"/>
    <w:rsid w:val="005613D6"/>
    <w:rsid w:val="00561817"/>
    <w:rsid w:val="00561AD9"/>
    <w:rsid w:val="00561D66"/>
    <w:rsid w:val="005621BE"/>
    <w:rsid w:val="00562EB1"/>
    <w:rsid w:val="00563237"/>
    <w:rsid w:val="0056331A"/>
    <w:rsid w:val="00563362"/>
    <w:rsid w:val="005639B0"/>
    <w:rsid w:val="005646FC"/>
    <w:rsid w:val="0056625A"/>
    <w:rsid w:val="00567040"/>
    <w:rsid w:val="00567893"/>
    <w:rsid w:val="00567EBA"/>
    <w:rsid w:val="00570E84"/>
    <w:rsid w:val="005716B8"/>
    <w:rsid w:val="00571702"/>
    <w:rsid w:val="00571C46"/>
    <w:rsid w:val="00571F29"/>
    <w:rsid w:val="00572A1B"/>
    <w:rsid w:val="00572A57"/>
    <w:rsid w:val="005739AB"/>
    <w:rsid w:val="005744FC"/>
    <w:rsid w:val="005757D1"/>
    <w:rsid w:val="00575C75"/>
    <w:rsid w:val="00576B25"/>
    <w:rsid w:val="00577582"/>
    <w:rsid w:val="00577599"/>
    <w:rsid w:val="00580F33"/>
    <w:rsid w:val="00581057"/>
    <w:rsid w:val="00581F8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A9D"/>
    <w:rsid w:val="00595BF3"/>
    <w:rsid w:val="005960B4"/>
    <w:rsid w:val="0059636E"/>
    <w:rsid w:val="005972CF"/>
    <w:rsid w:val="00597383"/>
    <w:rsid w:val="005A0192"/>
    <w:rsid w:val="005A1236"/>
    <w:rsid w:val="005A159E"/>
    <w:rsid w:val="005A17BE"/>
    <w:rsid w:val="005A19BA"/>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96F"/>
    <w:rsid w:val="005B2A24"/>
    <w:rsid w:val="005B3A59"/>
    <w:rsid w:val="005B4254"/>
    <w:rsid w:val="005B4A53"/>
    <w:rsid w:val="005B598A"/>
    <w:rsid w:val="005B5B7B"/>
    <w:rsid w:val="005B6593"/>
    <w:rsid w:val="005B65E5"/>
    <w:rsid w:val="005B6B3E"/>
    <w:rsid w:val="005B6B51"/>
    <w:rsid w:val="005B6DCF"/>
    <w:rsid w:val="005B6F10"/>
    <w:rsid w:val="005B796C"/>
    <w:rsid w:val="005C0666"/>
    <w:rsid w:val="005C0D39"/>
    <w:rsid w:val="005C1BF7"/>
    <w:rsid w:val="005C1C00"/>
    <w:rsid w:val="005C1C99"/>
    <w:rsid w:val="005C277D"/>
    <w:rsid w:val="005C42E1"/>
    <w:rsid w:val="005C4C12"/>
    <w:rsid w:val="005C4C37"/>
    <w:rsid w:val="005C6159"/>
    <w:rsid w:val="005D00A5"/>
    <w:rsid w:val="005D00D6"/>
    <w:rsid w:val="005D07B2"/>
    <w:rsid w:val="005D0BF1"/>
    <w:rsid w:val="005D0D93"/>
    <w:rsid w:val="005D1210"/>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B96"/>
    <w:rsid w:val="005E4C8D"/>
    <w:rsid w:val="005E4DDB"/>
    <w:rsid w:val="005E52ED"/>
    <w:rsid w:val="005E573E"/>
    <w:rsid w:val="005E6606"/>
    <w:rsid w:val="005E6D42"/>
    <w:rsid w:val="005E7AC1"/>
    <w:rsid w:val="005E7DD1"/>
    <w:rsid w:val="005F0715"/>
    <w:rsid w:val="005F09CE"/>
    <w:rsid w:val="005F0F5A"/>
    <w:rsid w:val="005F1793"/>
    <w:rsid w:val="005F1CC0"/>
    <w:rsid w:val="005F1DBB"/>
    <w:rsid w:val="005F1F95"/>
    <w:rsid w:val="005F24BD"/>
    <w:rsid w:val="005F25EF"/>
    <w:rsid w:val="005F2C25"/>
    <w:rsid w:val="005F2F3B"/>
    <w:rsid w:val="005F34E9"/>
    <w:rsid w:val="005F373D"/>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8CD"/>
    <w:rsid w:val="00611998"/>
    <w:rsid w:val="006132E7"/>
    <w:rsid w:val="006132ED"/>
    <w:rsid w:val="00614934"/>
    <w:rsid w:val="0061522D"/>
    <w:rsid w:val="006154C5"/>
    <w:rsid w:val="00615570"/>
    <w:rsid w:val="00615B35"/>
    <w:rsid w:val="00616AAA"/>
    <w:rsid w:val="00617764"/>
    <w:rsid w:val="0061787C"/>
    <w:rsid w:val="00617A6E"/>
    <w:rsid w:val="00617E3A"/>
    <w:rsid w:val="00620E20"/>
    <w:rsid w:val="00621255"/>
    <w:rsid w:val="00621D3B"/>
    <w:rsid w:val="006220CA"/>
    <w:rsid w:val="00623038"/>
    <w:rsid w:val="006237BD"/>
    <w:rsid w:val="00623998"/>
    <w:rsid w:val="00623F24"/>
    <w:rsid w:val="00624535"/>
    <w:rsid w:val="00624725"/>
    <w:rsid w:val="00624E49"/>
    <w:rsid w:val="00625529"/>
    <w:rsid w:val="00625A85"/>
    <w:rsid w:val="0062795D"/>
    <w:rsid w:val="00627BE1"/>
    <w:rsid w:val="00627E00"/>
    <w:rsid w:val="0063094A"/>
    <w:rsid w:val="00630BF1"/>
    <w:rsid w:val="00630CC3"/>
    <w:rsid w:val="00630F59"/>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9E"/>
    <w:rsid w:val="006505D2"/>
    <w:rsid w:val="0065124D"/>
    <w:rsid w:val="00651408"/>
    <w:rsid w:val="006519EF"/>
    <w:rsid w:val="00651E02"/>
    <w:rsid w:val="006521E5"/>
    <w:rsid w:val="006527F8"/>
    <w:rsid w:val="00653418"/>
    <w:rsid w:val="00653627"/>
    <w:rsid w:val="00653939"/>
    <w:rsid w:val="00654013"/>
    <w:rsid w:val="00654A51"/>
    <w:rsid w:val="00654A9F"/>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715"/>
    <w:rsid w:val="00680C55"/>
    <w:rsid w:val="00680D49"/>
    <w:rsid w:val="00681F45"/>
    <w:rsid w:val="0068264F"/>
    <w:rsid w:val="00682E8D"/>
    <w:rsid w:val="00682FE4"/>
    <w:rsid w:val="00683E0A"/>
    <w:rsid w:val="006844DF"/>
    <w:rsid w:val="00685962"/>
    <w:rsid w:val="00685A30"/>
    <w:rsid w:val="00685C48"/>
    <w:rsid w:val="00687B84"/>
    <w:rsid w:val="00687D28"/>
    <w:rsid w:val="00687E34"/>
    <w:rsid w:val="006906E8"/>
    <w:rsid w:val="00690A4B"/>
    <w:rsid w:val="00691009"/>
    <w:rsid w:val="006912BB"/>
    <w:rsid w:val="006918F8"/>
    <w:rsid w:val="00691ABB"/>
    <w:rsid w:val="00692C09"/>
    <w:rsid w:val="00692FA3"/>
    <w:rsid w:val="00693101"/>
    <w:rsid w:val="00693ACD"/>
    <w:rsid w:val="00693C4E"/>
    <w:rsid w:val="006953B6"/>
    <w:rsid w:val="0069574A"/>
    <w:rsid w:val="006968E8"/>
    <w:rsid w:val="00696FFA"/>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0B52"/>
    <w:rsid w:val="006B2369"/>
    <w:rsid w:val="006B2602"/>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C71"/>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F3B"/>
    <w:rsid w:val="007072C5"/>
    <w:rsid w:val="0070731F"/>
    <w:rsid w:val="00707B86"/>
    <w:rsid w:val="00710C1B"/>
    <w:rsid w:val="00712311"/>
    <w:rsid w:val="0071252A"/>
    <w:rsid w:val="00712DB8"/>
    <w:rsid w:val="007131F4"/>
    <w:rsid w:val="00713746"/>
    <w:rsid w:val="00713A8E"/>
    <w:rsid w:val="0071538D"/>
    <w:rsid w:val="0071687B"/>
    <w:rsid w:val="0071689A"/>
    <w:rsid w:val="00716F47"/>
    <w:rsid w:val="007204DC"/>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5E3E"/>
    <w:rsid w:val="00736959"/>
    <w:rsid w:val="00736A43"/>
    <w:rsid w:val="00737986"/>
    <w:rsid w:val="00737B2F"/>
    <w:rsid w:val="00737C1A"/>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6A0"/>
    <w:rsid w:val="007578A9"/>
    <w:rsid w:val="007579D0"/>
    <w:rsid w:val="00757A3F"/>
    <w:rsid w:val="00757D6C"/>
    <w:rsid w:val="00757EF8"/>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8A8"/>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4D6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179"/>
    <w:rsid w:val="00794790"/>
    <w:rsid w:val="0079574B"/>
    <w:rsid w:val="00795CAB"/>
    <w:rsid w:val="00796008"/>
    <w:rsid w:val="00796076"/>
    <w:rsid w:val="00796161"/>
    <w:rsid w:val="007961A6"/>
    <w:rsid w:val="007965E0"/>
    <w:rsid w:val="007966BA"/>
    <w:rsid w:val="007968A3"/>
    <w:rsid w:val="00796D4A"/>
    <w:rsid w:val="00797722"/>
    <w:rsid w:val="007A08E5"/>
    <w:rsid w:val="007A0F2C"/>
    <w:rsid w:val="007A0FC0"/>
    <w:rsid w:val="007A12AE"/>
    <w:rsid w:val="007A16FB"/>
    <w:rsid w:val="007A2020"/>
    <w:rsid w:val="007A2E03"/>
    <w:rsid w:val="007A2FC9"/>
    <w:rsid w:val="007A3487"/>
    <w:rsid w:val="007A34A6"/>
    <w:rsid w:val="007A3EE6"/>
    <w:rsid w:val="007A40C1"/>
    <w:rsid w:val="007A4BB9"/>
    <w:rsid w:val="007A5F50"/>
    <w:rsid w:val="007A6841"/>
    <w:rsid w:val="007A737A"/>
    <w:rsid w:val="007A7D44"/>
    <w:rsid w:val="007A7D71"/>
    <w:rsid w:val="007A7DEB"/>
    <w:rsid w:val="007B00E3"/>
    <w:rsid w:val="007B02EE"/>
    <w:rsid w:val="007B0562"/>
    <w:rsid w:val="007B057C"/>
    <w:rsid w:val="007B085F"/>
    <w:rsid w:val="007B0CBD"/>
    <w:rsid w:val="007B106D"/>
    <w:rsid w:val="007B188A"/>
    <w:rsid w:val="007B1DEE"/>
    <w:rsid w:val="007B207A"/>
    <w:rsid w:val="007B29F6"/>
    <w:rsid w:val="007B2EA4"/>
    <w:rsid w:val="007B36E4"/>
    <w:rsid w:val="007B38F0"/>
    <w:rsid w:val="007B3A2A"/>
    <w:rsid w:val="007B3F5F"/>
    <w:rsid w:val="007B5DBD"/>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04"/>
    <w:rsid w:val="007C3FF3"/>
    <w:rsid w:val="007C4876"/>
    <w:rsid w:val="007C49D4"/>
    <w:rsid w:val="007C4E0B"/>
    <w:rsid w:val="007C5553"/>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860"/>
    <w:rsid w:val="007E6E01"/>
    <w:rsid w:val="007E7A22"/>
    <w:rsid w:val="007F12DE"/>
    <w:rsid w:val="007F1314"/>
    <w:rsid w:val="007F1C07"/>
    <w:rsid w:val="007F23B5"/>
    <w:rsid w:val="007F281F"/>
    <w:rsid w:val="007F4044"/>
    <w:rsid w:val="007F44EE"/>
    <w:rsid w:val="007F495A"/>
    <w:rsid w:val="007F503F"/>
    <w:rsid w:val="007F5A5F"/>
    <w:rsid w:val="007F6722"/>
    <w:rsid w:val="007F6F4F"/>
    <w:rsid w:val="007F7FBA"/>
    <w:rsid w:val="00800B26"/>
    <w:rsid w:val="0080112C"/>
    <w:rsid w:val="008013BF"/>
    <w:rsid w:val="008013DA"/>
    <w:rsid w:val="00801AC7"/>
    <w:rsid w:val="00801EE9"/>
    <w:rsid w:val="00802C55"/>
    <w:rsid w:val="008030B6"/>
    <w:rsid w:val="00803ED8"/>
    <w:rsid w:val="008040A9"/>
    <w:rsid w:val="0080436E"/>
    <w:rsid w:val="0080437A"/>
    <w:rsid w:val="0080490E"/>
    <w:rsid w:val="00804F33"/>
    <w:rsid w:val="008051B3"/>
    <w:rsid w:val="008055DB"/>
    <w:rsid w:val="00806189"/>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2AE"/>
    <w:rsid w:val="00821572"/>
    <w:rsid w:val="008218B4"/>
    <w:rsid w:val="00821921"/>
    <w:rsid w:val="008223F5"/>
    <w:rsid w:val="00822942"/>
    <w:rsid w:val="008229D3"/>
    <w:rsid w:val="00822E50"/>
    <w:rsid w:val="00822F33"/>
    <w:rsid w:val="00823044"/>
    <w:rsid w:val="00823BDB"/>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59"/>
    <w:rsid w:val="00835DAE"/>
    <w:rsid w:val="00836400"/>
    <w:rsid w:val="008365E4"/>
    <w:rsid w:val="00836C9C"/>
    <w:rsid w:val="00837337"/>
    <w:rsid w:val="00837F16"/>
    <w:rsid w:val="00840327"/>
    <w:rsid w:val="008404E2"/>
    <w:rsid w:val="00840FE0"/>
    <w:rsid w:val="0084142E"/>
    <w:rsid w:val="00841611"/>
    <w:rsid w:val="00841674"/>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28E7"/>
    <w:rsid w:val="00853563"/>
    <w:rsid w:val="00853969"/>
    <w:rsid w:val="00853CBA"/>
    <w:rsid w:val="008546A0"/>
    <w:rsid w:val="00855622"/>
    <w:rsid w:val="008558B3"/>
    <w:rsid w:val="00855F55"/>
    <w:rsid w:val="008568E9"/>
    <w:rsid w:val="00857BF8"/>
    <w:rsid w:val="00857F7E"/>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4BAC"/>
    <w:rsid w:val="008657F2"/>
    <w:rsid w:val="00865E9B"/>
    <w:rsid w:val="008673D0"/>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365"/>
    <w:rsid w:val="0087667F"/>
    <w:rsid w:val="008769B4"/>
    <w:rsid w:val="00876D7D"/>
    <w:rsid w:val="0087711E"/>
    <w:rsid w:val="00877389"/>
    <w:rsid w:val="00877658"/>
    <w:rsid w:val="008777E0"/>
    <w:rsid w:val="00877B26"/>
    <w:rsid w:val="00877F1C"/>
    <w:rsid w:val="0088001E"/>
    <w:rsid w:val="00880500"/>
    <w:rsid w:val="00881C05"/>
    <w:rsid w:val="00881C22"/>
    <w:rsid w:val="00882E79"/>
    <w:rsid w:val="0088370A"/>
    <w:rsid w:val="0088384C"/>
    <w:rsid w:val="00883936"/>
    <w:rsid w:val="00884204"/>
    <w:rsid w:val="008842CE"/>
    <w:rsid w:val="00884822"/>
    <w:rsid w:val="00884B46"/>
    <w:rsid w:val="00886035"/>
    <w:rsid w:val="008860B6"/>
    <w:rsid w:val="00886AA6"/>
    <w:rsid w:val="00886D11"/>
    <w:rsid w:val="00886EFE"/>
    <w:rsid w:val="0088746E"/>
    <w:rsid w:val="008875C7"/>
    <w:rsid w:val="00890035"/>
    <w:rsid w:val="00890F86"/>
    <w:rsid w:val="008916DE"/>
    <w:rsid w:val="00892068"/>
    <w:rsid w:val="008920F8"/>
    <w:rsid w:val="00892B95"/>
    <w:rsid w:val="008933B7"/>
    <w:rsid w:val="00893487"/>
    <w:rsid w:val="008936CF"/>
    <w:rsid w:val="00893F09"/>
    <w:rsid w:val="00894922"/>
    <w:rsid w:val="00894FC9"/>
    <w:rsid w:val="008954B6"/>
    <w:rsid w:val="00895E05"/>
    <w:rsid w:val="00895E2E"/>
    <w:rsid w:val="00896212"/>
    <w:rsid w:val="0089622B"/>
    <w:rsid w:val="00896485"/>
    <w:rsid w:val="00896AAF"/>
    <w:rsid w:val="00897440"/>
    <w:rsid w:val="008974A5"/>
    <w:rsid w:val="00897EBC"/>
    <w:rsid w:val="008A02F8"/>
    <w:rsid w:val="008A0351"/>
    <w:rsid w:val="008A0ACE"/>
    <w:rsid w:val="008A0AF2"/>
    <w:rsid w:val="008A120F"/>
    <w:rsid w:val="008A1E8D"/>
    <w:rsid w:val="008A24FA"/>
    <w:rsid w:val="008A3366"/>
    <w:rsid w:val="008A345D"/>
    <w:rsid w:val="008A3A35"/>
    <w:rsid w:val="008A3C60"/>
    <w:rsid w:val="008A4DA3"/>
    <w:rsid w:val="008A5CEA"/>
    <w:rsid w:val="008A709D"/>
    <w:rsid w:val="008A70A4"/>
    <w:rsid w:val="008A7905"/>
    <w:rsid w:val="008B0198"/>
    <w:rsid w:val="008B0507"/>
    <w:rsid w:val="008B0EFF"/>
    <w:rsid w:val="008B1233"/>
    <w:rsid w:val="008B12AF"/>
    <w:rsid w:val="008B1605"/>
    <w:rsid w:val="008B17DA"/>
    <w:rsid w:val="008B314A"/>
    <w:rsid w:val="008B332C"/>
    <w:rsid w:val="008B3564"/>
    <w:rsid w:val="008B4DB1"/>
    <w:rsid w:val="008B4FDA"/>
    <w:rsid w:val="008B542B"/>
    <w:rsid w:val="008B56A4"/>
    <w:rsid w:val="008B6288"/>
    <w:rsid w:val="008B73CD"/>
    <w:rsid w:val="008B7BE2"/>
    <w:rsid w:val="008B7F88"/>
    <w:rsid w:val="008C1632"/>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1"/>
    <w:rsid w:val="008D352C"/>
    <w:rsid w:val="008D3FD5"/>
    <w:rsid w:val="008D4137"/>
    <w:rsid w:val="008D4370"/>
    <w:rsid w:val="008D493D"/>
    <w:rsid w:val="008D4A09"/>
    <w:rsid w:val="008D5016"/>
    <w:rsid w:val="008D5489"/>
    <w:rsid w:val="008D5704"/>
    <w:rsid w:val="008D5808"/>
    <w:rsid w:val="008D670D"/>
    <w:rsid w:val="008D67EF"/>
    <w:rsid w:val="008D68DB"/>
    <w:rsid w:val="008D6A46"/>
    <w:rsid w:val="008D77B2"/>
    <w:rsid w:val="008D7CAC"/>
    <w:rsid w:val="008D7FF8"/>
    <w:rsid w:val="008E00F2"/>
    <w:rsid w:val="008E0C98"/>
    <w:rsid w:val="008E1FEB"/>
    <w:rsid w:val="008E24DC"/>
    <w:rsid w:val="008E3307"/>
    <w:rsid w:val="008E3548"/>
    <w:rsid w:val="008E35A7"/>
    <w:rsid w:val="008E38E6"/>
    <w:rsid w:val="008E3B1B"/>
    <w:rsid w:val="008E3C53"/>
    <w:rsid w:val="008E4010"/>
    <w:rsid w:val="008E43BF"/>
    <w:rsid w:val="008E4439"/>
    <w:rsid w:val="008E4477"/>
    <w:rsid w:val="008E45A5"/>
    <w:rsid w:val="008E46B1"/>
    <w:rsid w:val="008E4E08"/>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8F7A5F"/>
    <w:rsid w:val="00901C00"/>
    <w:rsid w:val="009029BE"/>
    <w:rsid w:val="00902D0C"/>
    <w:rsid w:val="00903382"/>
    <w:rsid w:val="00903898"/>
    <w:rsid w:val="00903A1A"/>
    <w:rsid w:val="00903D4D"/>
    <w:rsid w:val="0090445D"/>
    <w:rsid w:val="009044F1"/>
    <w:rsid w:val="0090481C"/>
    <w:rsid w:val="00904926"/>
    <w:rsid w:val="009049BE"/>
    <w:rsid w:val="00904BA6"/>
    <w:rsid w:val="00904D16"/>
    <w:rsid w:val="0090510C"/>
    <w:rsid w:val="00905152"/>
    <w:rsid w:val="00905773"/>
    <w:rsid w:val="009058F2"/>
    <w:rsid w:val="00905984"/>
    <w:rsid w:val="00906204"/>
    <w:rsid w:val="00906D65"/>
    <w:rsid w:val="009070B2"/>
    <w:rsid w:val="0091042F"/>
    <w:rsid w:val="0091064F"/>
    <w:rsid w:val="00910938"/>
    <w:rsid w:val="00910A15"/>
    <w:rsid w:val="00910F71"/>
    <w:rsid w:val="009114A5"/>
    <w:rsid w:val="00911F57"/>
    <w:rsid w:val="009120BB"/>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586"/>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8BC"/>
    <w:rsid w:val="00936B9B"/>
    <w:rsid w:val="00936DF5"/>
    <w:rsid w:val="0093713C"/>
    <w:rsid w:val="0093721E"/>
    <w:rsid w:val="009374A0"/>
    <w:rsid w:val="00937B0F"/>
    <w:rsid w:val="00937B6A"/>
    <w:rsid w:val="00940C2A"/>
    <w:rsid w:val="009414B2"/>
    <w:rsid w:val="00941728"/>
    <w:rsid w:val="009418AC"/>
    <w:rsid w:val="00941924"/>
    <w:rsid w:val="00941E17"/>
    <w:rsid w:val="009424EE"/>
    <w:rsid w:val="00943AB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B77"/>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AA"/>
    <w:rsid w:val="009639DF"/>
    <w:rsid w:val="009639FF"/>
    <w:rsid w:val="00963E00"/>
    <w:rsid w:val="009647B3"/>
    <w:rsid w:val="009648D5"/>
    <w:rsid w:val="00964DA1"/>
    <w:rsid w:val="00965350"/>
    <w:rsid w:val="00965901"/>
    <w:rsid w:val="00965B76"/>
    <w:rsid w:val="00965E05"/>
    <w:rsid w:val="00965FCF"/>
    <w:rsid w:val="009666E0"/>
    <w:rsid w:val="009673B8"/>
    <w:rsid w:val="00967680"/>
    <w:rsid w:val="00967BD5"/>
    <w:rsid w:val="00970000"/>
    <w:rsid w:val="0097075C"/>
    <w:rsid w:val="0097080F"/>
    <w:rsid w:val="00970F81"/>
    <w:rsid w:val="00971CAE"/>
    <w:rsid w:val="00971F12"/>
    <w:rsid w:val="00971F4A"/>
    <w:rsid w:val="00972AC5"/>
    <w:rsid w:val="00972C1A"/>
    <w:rsid w:val="00972D9C"/>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5D88"/>
    <w:rsid w:val="00995ECA"/>
    <w:rsid w:val="009963C3"/>
    <w:rsid w:val="0099662D"/>
    <w:rsid w:val="00996C19"/>
    <w:rsid w:val="00996FDC"/>
    <w:rsid w:val="00997050"/>
    <w:rsid w:val="00997686"/>
    <w:rsid w:val="009A02B3"/>
    <w:rsid w:val="009A0467"/>
    <w:rsid w:val="009A04E3"/>
    <w:rsid w:val="009A05AC"/>
    <w:rsid w:val="009A0BDF"/>
    <w:rsid w:val="009A171D"/>
    <w:rsid w:val="009A172A"/>
    <w:rsid w:val="009A2570"/>
    <w:rsid w:val="009A2838"/>
    <w:rsid w:val="009A29AA"/>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887"/>
    <w:rsid w:val="009B3CA3"/>
    <w:rsid w:val="009B4F57"/>
    <w:rsid w:val="009B5628"/>
    <w:rsid w:val="009B5889"/>
    <w:rsid w:val="009B58F7"/>
    <w:rsid w:val="009B5ED1"/>
    <w:rsid w:val="009B6191"/>
    <w:rsid w:val="009B6514"/>
    <w:rsid w:val="009B6D58"/>
    <w:rsid w:val="009C08CA"/>
    <w:rsid w:val="009C0ABA"/>
    <w:rsid w:val="009C1106"/>
    <w:rsid w:val="009C183D"/>
    <w:rsid w:val="009C1A9A"/>
    <w:rsid w:val="009C1A9B"/>
    <w:rsid w:val="009C1B8F"/>
    <w:rsid w:val="009C1D0F"/>
    <w:rsid w:val="009C35A4"/>
    <w:rsid w:val="009C3724"/>
    <w:rsid w:val="009C39C7"/>
    <w:rsid w:val="009C3A21"/>
    <w:rsid w:val="009C3B73"/>
    <w:rsid w:val="009C3EC5"/>
    <w:rsid w:val="009C3FD4"/>
    <w:rsid w:val="009C4E00"/>
    <w:rsid w:val="009C4E05"/>
    <w:rsid w:val="009C5A1D"/>
    <w:rsid w:val="009C5CF1"/>
    <w:rsid w:val="009C6103"/>
    <w:rsid w:val="009C69BB"/>
    <w:rsid w:val="009C7913"/>
    <w:rsid w:val="009D0916"/>
    <w:rsid w:val="009D0DB0"/>
    <w:rsid w:val="009D158E"/>
    <w:rsid w:val="009D1704"/>
    <w:rsid w:val="009D1A68"/>
    <w:rsid w:val="009D2AE5"/>
    <w:rsid w:val="009D352B"/>
    <w:rsid w:val="009D3F0E"/>
    <w:rsid w:val="009D47AF"/>
    <w:rsid w:val="009D4DB2"/>
    <w:rsid w:val="009D5225"/>
    <w:rsid w:val="009D55A4"/>
    <w:rsid w:val="009D6B03"/>
    <w:rsid w:val="009D6D1A"/>
    <w:rsid w:val="009D71F8"/>
    <w:rsid w:val="009D7664"/>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66F"/>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4F31"/>
    <w:rsid w:val="00A150A9"/>
    <w:rsid w:val="00A150D1"/>
    <w:rsid w:val="00A15835"/>
    <w:rsid w:val="00A1623D"/>
    <w:rsid w:val="00A16FE6"/>
    <w:rsid w:val="00A17ABE"/>
    <w:rsid w:val="00A20240"/>
    <w:rsid w:val="00A205BF"/>
    <w:rsid w:val="00A205E7"/>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259"/>
    <w:rsid w:val="00A265BE"/>
    <w:rsid w:val="00A26A03"/>
    <w:rsid w:val="00A27FAF"/>
    <w:rsid w:val="00A3062D"/>
    <w:rsid w:val="00A3083E"/>
    <w:rsid w:val="00A30B3F"/>
    <w:rsid w:val="00A30BE3"/>
    <w:rsid w:val="00A30E67"/>
    <w:rsid w:val="00A31442"/>
    <w:rsid w:val="00A31673"/>
    <w:rsid w:val="00A31DCA"/>
    <w:rsid w:val="00A31F51"/>
    <w:rsid w:val="00A32D42"/>
    <w:rsid w:val="00A33444"/>
    <w:rsid w:val="00A34587"/>
    <w:rsid w:val="00A3469E"/>
    <w:rsid w:val="00A34DFE"/>
    <w:rsid w:val="00A35FB1"/>
    <w:rsid w:val="00A360B1"/>
    <w:rsid w:val="00A36591"/>
    <w:rsid w:val="00A36F0F"/>
    <w:rsid w:val="00A37070"/>
    <w:rsid w:val="00A37BFD"/>
    <w:rsid w:val="00A4028C"/>
    <w:rsid w:val="00A40446"/>
    <w:rsid w:val="00A4067E"/>
    <w:rsid w:val="00A412F1"/>
    <w:rsid w:val="00A4137D"/>
    <w:rsid w:val="00A41CBE"/>
    <w:rsid w:val="00A41F94"/>
    <w:rsid w:val="00A422D7"/>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9D0"/>
    <w:rsid w:val="00A73E8A"/>
    <w:rsid w:val="00A74478"/>
    <w:rsid w:val="00A747D4"/>
    <w:rsid w:val="00A74A31"/>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6BE"/>
    <w:rsid w:val="00A90E28"/>
    <w:rsid w:val="00A90FCD"/>
    <w:rsid w:val="00A9172D"/>
    <w:rsid w:val="00A921FF"/>
    <w:rsid w:val="00A93710"/>
    <w:rsid w:val="00A94C6E"/>
    <w:rsid w:val="00A95950"/>
    <w:rsid w:val="00A95C09"/>
    <w:rsid w:val="00A960A4"/>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4C9"/>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CC7"/>
    <w:rsid w:val="00AB4EAB"/>
    <w:rsid w:val="00AB4F59"/>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771"/>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570"/>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734"/>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710"/>
    <w:rsid w:val="00B14E56"/>
    <w:rsid w:val="00B1537B"/>
    <w:rsid w:val="00B15B23"/>
    <w:rsid w:val="00B16483"/>
    <w:rsid w:val="00B16E83"/>
    <w:rsid w:val="00B1718B"/>
    <w:rsid w:val="00B176AF"/>
    <w:rsid w:val="00B17EB1"/>
    <w:rsid w:val="00B2007E"/>
    <w:rsid w:val="00B20224"/>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AE3"/>
    <w:rsid w:val="00B25D31"/>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1468"/>
    <w:rsid w:val="00B425F0"/>
    <w:rsid w:val="00B42842"/>
    <w:rsid w:val="00B43614"/>
    <w:rsid w:val="00B4364F"/>
    <w:rsid w:val="00B4374E"/>
    <w:rsid w:val="00B44A67"/>
    <w:rsid w:val="00B4517A"/>
    <w:rsid w:val="00B45B39"/>
    <w:rsid w:val="00B46279"/>
    <w:rsid w:val="00B46D58"/>
    <w:rsid w:val="00B46D9A"/>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0D"/>
    <w:rsid w:val="00B5443D"/>
    <w:rsid w:val="00B54C65"/>
    <w:rsid w:val="00B54F63"/>
    <w:rsid w:val="00B55057"/>
    <w:rsid w:val="00B553D4"/>
    <w:rsid w:val="00B5562A"/>
    <w:rsid w:val="00B55C97"/>
    <w:rsid w:val="00B5693F"/>
    <w:rsid w:val="00B57948"/>
    <w:rsid w:val="00B57D12"/>
    <w:rsid w:val="00B61677"/>
    <w:rsid w:val="00B61BD8"/>
    <w:rsid w:val="00B62020"/>
    <w:rsid w:val="00B62122"/>
    <w:rsid w:val="00B62D06"/>
    <w:rsid w:val="00B62F78"/>
    <w:rsid w:val="00B63078"/>
    <w:rsid w:val="00B64118"/>
    <w:rsid w:val="00B64897"/>
    <w:rsid w:val="00B64BF8"/>
    <w:rsid w:val="00B64C48"/>
    <w:rsid w:val="00B64EA4"/>
    <w:rsid w:val="00B64ECA"/>
    <w:rsid w:val="00B65AE5"/>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58D7"/>
    <w:rsid w:val="00B76ED7"/>
    <w:rsid w:val="00B77FA6"/>
    <w:rsid w:val="00B8038B"/>
    <w:rsid w:val="00B81A8E"/>
    <w:rsid w:val="00B81AD3"/>
    <w:rsid w:val="00B824E8"/>
    <w:rsid w:val="00B83FD8"/>
    <w:rsid w:val="00B84126"/>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3F99"/>
    <w:rsid w:val="00BA4026"/>
    <w:rsid w:val="00BA45A1"/>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16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67F"/>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1DC5"/>
    <w:rsid w:val="00C021EC"/>
    <w:rsid w:val="00C024D3"/>
    <w:rsid w:val="00C029B6"/>
    <w:rsid w:val="00C031D0"/>
    <w:rsid w:val="00C0337E"/>
    <w:rsid w:val="00C03431"/>
    <w:rsid w:val="00C0413D"/>
    <w:rsid w:val="00C04176"/>
    <w:rsid w:val="00C061D3"/>
    <w:rsid w:val="00C061DC"/>
    <w:rsid w:val="00C06409"/>
    <w:rsid w:val="00C07618"/>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455"/>
    <w:rsid w:val="00C277B8"/>
    <w:rsid w:val="00C27A88"/>
    <w:rsid w:val="00C27BA4"/>
    <w:rsid w:val="00C27EA5"/>
    <w:rsid w:val="00C3050C"/>
    <w:rsid w:val="00C3071E"/>
    <w:rsid w:val="00C30BFB"/>
    <w:rsid w:val="00C30DCD"/>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4CE2"/>
    <w:rsid w:val="00C45620"/>
    <w:rsid w:val="00C45778"/>
    <w:rsid w:val="00C45B20"/>
    <w:rsid w:val="00C464BA"/>
    <w:rsid w:val="00C47000"/>
    <w:rsid w:val="00C47315"/>
    <w:rsid w:val="00C47611"/>
    <w:rsid w:val="00C4795F"/>
    <w:rsid w:val="00C47A9F"/>
    <w:rsid w:val="00C47C21"/>
    <w:rsid w:val="00C47D55"/>
    <w:rsid w:val="00C47E53"/>
    <w:rsid w:val="00C5087C"/>
    <w:rsid w:val="00C50D71"/>
    <w:rsid w:val="00C51512"/>
    <w:rsid w:val="00C5180C"/>
    <w:rsid w:val="00C527F9"/>
    <w:rsid w:val="00C5310C"/>
    <w:rsid w:val="00C53219"/>
    <w:rsid w:val="00C532A6"/>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47"/>
    <w:rsid w:val="00C648B6"/>
    <w:rsid w:val="00C648DF"/>
    <w:rsid w:val="00C64BF0"/>
    <w:rsid w:val="00C64C63"/>
    <w:rsid w:val="00C65A75"/>
    <w:rsid w:val="00C65CC5"/>
    <w:rsid w:val="00C65D59"/>
    <w:rsid w:val="00C66474"/>
    <w:rsid w:val="00C66A65"/>
    <w:rsid w:val="00C67660"/>
    <w:rsid w:val="00C67E80"/>
    <w:rsid w:val="00C67FAB"/>
    <w:rsid w:val="00C706F4"/>
    <w:rsid w:val="00C70B2A"/>
    <w:rsid w:val="00C70C1A"/>
    <w:rsid w:val="00C71222"/>
    <w:rsid w:val="00C71E26"/>
    <w:rsid w:val="00C72606"/>
    <w:rsid w:val="00C7261B"/>
    <w:rsid w:val="00C72668"/>
    <w:rsid w:val="00C72D0E"/>
    <w:rsid w:val="00C72E21"/>
    <w:rsid w:val="00C73014"/>
    <w:rsid w:val="00C73E62"/>
    <w:rsid w:val="00C7412D"/>
    <w:rsid w:val="00C748B5"/>
    <w:rsid w:val="00C752FC"/>
    <w:rsid w:val="00C75571"/>
    <w:rsid w:val="00C8055A"/>
    <w:rsid w:val="00C806B2"/>
    <w:rsid w:val="00C807D9"/>
    <w:rsid w:val="00C80B25"/>
    <w:rsid w:val="00C81187"/>
    <w:rsid w:val="00C81316"/>
    <w:rsid w:val="00C813A9"/>
    <w:rsid w:val="00C816CA"/>
    <w:rsid w:val="00C819E8"/>
    <w:rsid w:val="00C81FE2"/>
    <w:rsid w:val="00C82BD2"/>
    <w:rsid w:val="00C83042"/>
    <w:rsid w:val="00C83D8F"/>
    <w:rsid w:val="00C84190"/>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DC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A1C"/>
    <w:rsid w:val="00CB5F66"/>
    <w:rsid w:val="00CB68EF"/>
    <w:rsid w:val="00CB7572"/>
    <w:rsid w:val="00CB759C"/>
    <w:rsid w:val="00CB79A4"/>
    <w:rsid w:val="00CC0326"/>
    <w:rsid w:val="00CC041F"/>
    <w:rsid w:val="00CC0738"/>
    <w:rsid w:val="00CC0A8D"/>
    <w:rsid w:val="00CC19DC"/>
    <w:rsid w:val="00CC28E2"/>
    <w:rsid w:val="00CC3BAC"/>
    <w:rsid w:val="00CC518E"/>
    <w:rsid w:val="00CC546A"/>
    <w:rsid w:val="00CC54B1"/>
    <w:rsid w:val="00CC6362"/>
    <w:rsid w:val="00CC69D0"/>
    <w:rsid w:val="00CC73F0"/>
    <w:rsid w:val="00CD01CC"/>
    <w:rsid w:val="00CD043A"/>
    <w:rsid w:val="00CD1E50"/>
    <w:rsid w:val="00CD2B4E"/>
    <w:rsid w:val="00CD3548"/>
    <w:rsid w:val="00CD3908"/>
    <w:rsid w:val="00CD39ED"/>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BA3"/>
    <w:rsid w:val="00CE4D1D"/>
    <w:rsid w:val="00CE4E4D"/>
    <w:rsid w:val="00CE56FD"/>
    <w:rsid w:val="00CE595D"/>
    <w:rsid w:val="00CE5E70"/>
    <w:rsid w:val="00CE5F93"/>
    <w:rsid w:val="00CE6113"/>
    <w:rsid w:val="00CE75A2"/>
    <w:rsid w:val="00CE7B83"/>
    <w:rsid w:val="00CE7BF1"/>
    <w:rsid w:val="00CF0C32"/>
    <w:rsid w:val="00CF0D0D"/>
    <w:rsid w:val="00CF15EC"/>
    <w:rsid w:val="00CF1653"/>
    <w:rsid w:val="00CF1742"/>
    <w:rsid w:val="00CF2304"/>
    <w:rsid w:val="00CF2692"/>
    <w:rsid w:val="00CF2EFB"/>
    <w:rsid w:val="00CF34D0"/>
    <w:rsid w:val="00CF34DE"/>
    <w:rsid w:val="00CF3B1A"/>
    <w:rsid w:val="00CF41B1"/>
    <w:rsid w:val="00CF5D6D"/>
    <w:rsid w:val="00CF6F1A"/>
    <w:rsid w:val="00CF7A4E"/>
    <w:rsid w:val="00D00401"/>
    <w:rsid w:val="00D0068C"/>
    <w:rsid w:val="00D008B5"/>
    <w:rsid w:val="00D00A61"/>
    <w:rsid w:val="00D00BED"/>
    <w:rsid w:val="00D00BFF"/>
    <w:rsid w:val="00D00DA3"/>
    <w:rsid w:val="00D01638"/>
    <w:rsid w:val="00D019A4"/>
    <w:rsid w:val="00D01B3C"/>
    <w:rsid w:val="00D02623"/>
    <w:rsid w:val="00D02861"/>
    <w:rsid w:val="00D03331"/>
    <w:rsid w:val="00D03489"/>
    <w:rsid w:val="00D035A3"/>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8AF"/>
    <w:rsid w:val="00D132BC"/>
    <w:rsid w:val="00D13662"/>
    <w:rsid w:val="00D13E20"/>
    <w:rsid w:val="00D14FAA"/>
    <w:rsid w:val="00D150B0"/>
    <w:rsid w:val="00D15272"/>
    <w:rsid w:val="00D15C88"/>
    <w:rsid w:val="00D161B8"/>
    <w:rsid w:val="00D17258"/>
    <w:rsid w:val="00D17D15"/>
    <w:rsid w:val="00D17EF9"/>
    <w:rsid w:val="00D21019"/>
    <w:rsid w:val="00D21796"/>
    <w:rsid w:val="00D219A5"/>
    <w:rsid w:val="00D21AD1"/>
    <w:rsid w:val="00D21E30"/>
    <w:rsid w:val="00D22464"/>
    <w:rsid w:val="00D22B3B"/>
    <w:rsid w:val="00D22CBB"/>
    <w:rsid w:val="00D233A1"/>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34A5"/>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B2D"/>
    <w:rsid w:val="00D54E6F"/>
    <w:rsid w:val="00D5532D"/>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0F4D"/>
    <w:rsid w:val="00D710BC"/>
    <w:rsid w:val="00D71259"/>
    <w:rsid w:val="00D714FF"/>
    <w:rsid w:val="00D71B8E"/>
    <w:rsid w:val="00D728C5"/>
    <w:rsid w:val="00D7354F"/>
    <w:rsid w:val="00D73F23"/>
    <w:rsid w:val="00D7435F"/>
    <w:rsid w:val="00D7436B"/>
    <w:rsid w:val="00D746A9"/>
    <w:rsid w:val="00D74CCE"/>
    <w:rsid w:val="00D7504A"/>
    <w:rsid w:val="00D75313"/>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935"/>
    <w:rsid w:val="00D83BA9"/>
    <w:rsid w:val="00D847AB"/>
    <w:rsid w:val="00D84988"/>
    <w:rsid w:val="00D84D57"/>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43BF"/>
    <w:rsid w:val="00D94881"/>
    <w:rsid w:val="00D95F89"/>
    <w:rsid w:val="00D9703C"/>
    <w:rsid w:val="00D970D2"/>
    <w:rsid w:val="00D9766B"/>
    <w:rsid w:val="00D976EB"/>
    <w:rsid w:val="00D97A02"/>
    <w:rsid w:val="00D97B6A"/>
    <w:rsid w:val="00DA01BB"/>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B95"/>
    <w:rsid w:val="00DB6D02"/>
    <w:rsid w:val="00DB7289"/>
    <w:rsid w:val="00DC0D74"/>
    <w:rsid w:val="00DC14CE"/>
    <w:rsid w:val="00DC1B3F"/>
    <w:rsid w:val="00DC30CC"/>
    <w:rsid w:val="00DC3396"/>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D7EF3"/>
    <w:rsid w:val="00DE06C5"/>
    <w:rsid w:val="00DE1323"/>
    <w:rsid w:val="00DE134D"/>
    <w:rsid w:val="00DE1D22"/>
    <w:rsid w:val="00DE26E4"/>
    <w:rsid w:val="00DE3538"/>
    <w:rsid w:val="00DE3C28"/>
    <w:rsid w:val="00DE549A"/>
    <w:rsid w:val="00DE5B89"/>
    <w:rsid w:val="00DE63BA"/>
    <w:rsid w:val="00DE65EA"/>
    <w:rsid w:val="00DE7706"/>
    <w:rsid w:val="00DE7753"/>
    <w:rsid w:val="00DE7BA2"/>
    <w:rsid w:val="00DE7F8F"/>
    <w:rsid w:val="00DF09E7"/>
    <w:rsid w:val="00DF0BD2"/>
    <w:rsid w:val="00DF11C4"/>
    <w:rsid w:val="00DF1625"/>
    <w:rsid w:val="00DF19A1"/>
    <w:rsid w:val="00DF2066"/>
    <w:rsid w:val="00DF24F6"/>
    <w:rsid w:val="00DF250C"/>
    <w:rsid w:val="00DF2686"/>
    <w:rsid w:val="00DF2F68"/>
    <w:rsid w:val="00DF2FB8"/>
    <w:rsid w:val="00DF3688"/>
    <w:rsid w:val="00DF428C"/>
    <w:rsid w:val="00DF44E3"/>
    <w:rsid w:val="00DF4D4B"/>
    <w:rsid w:val="00DF5182"/>
    <w:rsid w:val="00DF6C95"/>
    <w:rsid w:val="00DF749E"/>
    <w:rsid w:val="00E00AD1"/>
    <w:rsid w:val="00E00DFE"/>
    <w:rsid w:val="00E01485"/>
    <w:rsid w:val="00E01503"/>
    <w:rsid w:val="00E020C1"/>
    <w:rsid w:val="00E02449"/>
    <w:rsid w:val="00E02AD2"/>
    <w:rsid w:val="00E02F60"/>
    <w:rsid w:val="00E03454"/>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4A9"/>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711"/>
    <w:rsid w:val="00E25D59"/>
    <w:rsid w:val="00E2620A"/>
    <w:rsid w:val="00E2624C"/>
    <w:rsid w:val="00E267E5"/>
    <w:rsid w:val="00E26A48"/>
    <w:rsid w:val="00E30E2D"/>
    <w:rsid w:val="00E30F0C"/>
    <w:rsid w:val="00E31A0F"/>
    <w:rsid w:val="00E31C5C"/>
    <w:rsid w:val="00E326DD"/>
    <w:rsid w:val="00E327B8"/>
    <w:rsid w:val="00E32CC2"/>
    <w:rsid w:val="00E32D5B"/>
    <w:rsid w:val="00E33157"/>
    <w:rsid w:val="00E333E5"/>
    <w:rsid w:val="00E3357F"/>
    <w:rsid w:val="00E33599"/>
    <w:rsid w:val="00E33AE0"/>
    <w:rsid w:val="00E33E6B"/>
    <w:rsid w:val="00E343E7"/>
    <w:rsid w:val="00E34A2C"/>
    <w:rsid w:val="00E35623"/>
    <w:rsid w:val="00E3606B"/>
    <w:rsid w:val="00E36368"/>
    <w:rsid w:val="00E36717"/>
    <w:rsid w:val="00E36A86"/>
    <w:rsid w:val="00E40B95"/>
    <w:rsid w:val="00E40DE2"/>
    <w:rsid w:val="00E41156"/>
    <w:rsid w:val="00E41620"/>
    <w:rsid w:val="00E41F2B"/>
    <w:rsid w:val="00E4239E"/>
    <w:rsid w:val="00E42668"/>
    <w:rsid w:val="00E426B9"/>
    <w:rsid w:val="00E42A80"/>
    <w:rsid w:val="00E42FEB"/>
    <w:rsid w:val="00E430BF"/>
    <w:rsid w:val="00E43CEB"/>
    <w:rsid w:val="00E43DFB"/>
    <w:rsid w:val="00E44D86"/>
    <w:rsid w:val="00E44F5A"/>
    <w:rsid w:val="00E45007"/>
    <w:rsid w:val="00E45ACA"/>
    <w:rsid w:val="00E45C7F"/>
    <w:rsid w:val="00E46422"/>
    <w:rsid w:val="00E46DBA"/>
    <w:rsid w:val="00E4722A"/>
    <w:rsid w:val="00E50A7B"/>
    <w:rsid w:val="00E51117"/>
    <w:rsid w:val="00E51CD0"/>
    <w:rsid w:val="00E51D3B"/>
    <w:rsid w:val="00E51D78"/>
    <w:rsid w:val="00E51EEA"/>
    <w:rsid w:val="00E5336C"/>
    <w:rsid w:val="00E53782"/>
    <w:rsid w:val="00E53BE6"/>
    <w:rsid w:val="00E54297"/>
    <w:rsid w:val="00E546D2"/>
    <w:rsid w:val="00E54B2C"/>
    <w:rsid w:val="00E5510F"/>
    <w:rsid w:val="00E55C63"/>
    <w:rsid w:val="00E55D53"/>
    <w:rsid w:val="00E55EBF"/>
    <w:rsid w:val="00E560CB"/>
    <w:rsid w:val="00E569EA"/>
    <w:rsid w:val="00E6008B"/>
    <w:rsid w:val="00E60239"/>
    <w:rsid w:val="00E6044F"/>
    <w:rsid w:val="00E60526"/>
    <w:rsid w:val="00E61CF7"/>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0D0"/>
    <w:rsid w:val="00E7424B"/>
    <w:rsid w:val="00E74264"/>
    <w:rsid w:val="00E749B7"/>
    <w:rsid w:val="00E74A31"/>
    <w:rsid w:val="00E74A40"/>
    <w:rsid w:val="00E74BF6"/>
    <w:rsid w:val="00E74F86"/>
    <w:rsid w:val="00E7522C"/>
    <w:rsid w:val="00E753E2"/>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888"/>
    <w:rsid w:val="00E92BAA"/>
    <w:rsid w:val="00E930B3"/>
    <w:rsid w:val="00E93CA2"/>
    <w:rsid w:val="00E94D7F"/>
    <w:rsid w:val="00E95645"/>
    <w:rsid w:val="00E95CE6"/>
    <w:rsid w:val="00E95E47"/>
    <w:rsid w:val="00E963D8"/>
    <w:rsid w:val="00E969ED"/>
    <w:rsid w:val="00E96B46"/>
    <w:rsid w:val="00E97170"/>
    <w:rsid w:val="00E9746B"/>
    <w:rsid w:val="00EA059F"/>
    <w:rsid w:val="00EA06E9"/>
    <w:rsid w:val="00EA0AEE"/>
    <w:rsid w:val="00EA0D10"/>
    <w:rsid w:val="00EA136B"/>
    <w:rsid w:val="00EA140F"/>
    <w:rsid w:val="00EA150B"/>
    <w:rsid w:val="00EA1765"/>
    <w:rsid w:val="00EA223F"/>
    <w:rsid w:val="00EA31E0"/>
    <w:rsid w:val="00EA3E33"/>
    <w:rsid w:val="00EA3FD0"/>
    <w:rsid w:val="00EA40DF"/>
    <w:rsid w:val="00EA4E0F"/>
    <w:rsid w:val="00EA58C8"/>
    <w:rsid w:val="00EA5C0D"/>
    <w:rsid w:val="00EA5C7F"/>
    <w:rsid w:val="00EA5FA4"/>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376"/>
    <w:rsid w:val="00EB645D"/>
    <w:rsid w:val="00EB6684"/>
    <w:rsid w:val="00EB67F6"/>
    <w:rsid w:val="00EB6B32"/>
    <w:rsid w:val="00EB6E54"/>
    <w:rsid w:val="00EB713D"/>
    <w:rsid w:val="00EB7497"/>
    <w:rsid w:val="00EB76D5"/>
    <w:rsid w:val="00EB797D"/>
    <w:rsid w:val="00EC00EF"/>
    <w:rsid w:val="00EC09B0"/>
    <w:rsid w:val="00EC165E"/>
    <w:rsid w:val="00EC1F84"/>
    <w:rsid w:val="00EC22F7"/>
    <w:rsid w:val="00EC2345"/>
    <w:rsid w:val="00EC243E"/>
    <w:rsid w:val="00EC27E4"/>
    <w:rsid w:val="00EC2CDE"/>
    <w:rsid w:val="00EC3064"/>
    <w:rsid w:val="00EC362B"/>
    <w:rsid w:val="00EC400D"/>
    <w:rsid w:val="00EC4580"/>
    <w:rsid w:val="00EC5856"/>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2820"/>
    <w:rsid w:val="00EE4047"/>
    <w:rsid w:val="00EE40D6"/>
    <w:rsid w:val="00EE412E"/>
    <w:rsid w:val="00EE55F5"/>
    <w:rsid w:val="00EE5855"/>
    <w:rsid w:val="00EE5A09"/>
    <w:rsid w:val="00EE6232"/>
    <w:rsid w:val="00EE62ED"/>
    <w:rsid w:val="00EE674C"/>
    <w:rsid w:val="00EE7019"/>
    <w:rsid w:val="00EE73A8"/>
    <w:rsid w:val="00EE7698"/>
    <w:rsid w:val="00EE7758"/>
    <w:rsid w:val="00EE78C9"/>
    <w:rsid w:val="00EE7A99"/>
    <w:rsid w:val="00EE7DA2"/>
    <w:rsid w:val="00EF004A"/>
    <w:rsid w:val="00EF02E2"/>
    <w:rsid w:val="00EF11FF"/>
    <w:rsid w:val="00EF24C7"/>
    <w:rsid w:val="00EF25F5"/>
    <w:rsid w:val="00EF273B"/>
    <w:rsid w:val="00EF2954"/>
    <w:rsid w:val="00EF2B43"/>
    <w:rsid w:val="00EF352E"/>
    <w:rsid w:val="00EF3639"/>
    <w:rsid w:val="00EF3662"/>
    <w:rsid w:val="00EF3867"/>
    <w:rsid w:val="00EF3D37"/>
    <w:rsid w:val="00EF491F"/>
    <w:rsid w:val="00EF548A"/>
    <w:rsid w:val="00EF5EF7"/>
    <w:rsid w:val="00EF6526"/>
    <w:rsid w:val="00EF6CF5"/>
    <w:rsid w:val="00EF6EB4"/>
    <w:rsid w:val="00EF725E"/>
    <w:rsid w:val="00EF7868"/>
    <w:rsid w:val="00F00565"/>
    <w:rsid w:val="00F005EE"/>
    <w:rsid w:val="00F00C96"/>
    <w:rsid w:val="00F00D17"/>
    <w:rsid w:val="00F00F71"/>
    <w:rsid w:val="00F01A2A"/>
    <w:rsid w:val="00F01D1E"/>
    <w:rsid w:val="00F02030"/>
    <w:rsid w:val="00F02639"/>
    <w:rsid w:val="00F02F00"/>
    <w:rsid w:val="00F04430"/>
    <w:rsid w:val="00F04AA1"/>
    <w:rsid w:val="00F04FC3"/>
    <w:rsid w:val="00F06F30"/>
    <w:rsid w:val="00F0759D"/>
    <w:rsid w:val="00F102AB"/>
    <w:rsid w:val="00F10CF0"/>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8A2"/>
    <w:rsid w:val="00F20AE5"/>
    <w:rsid w:val="00F20B78"/>
    <w:rsid w:val="00F20CF5"/>
    <w:rsid w:val="00F20DA5"/>
    <w:rsid w:val="00F20EA8"/>
    <w:rsid w:val="00F21564"/>
    <w:rsid w:val="00F215E2"/>
    <w:rsid w:val="00F21A87"/>
    <w:rsid w:val="00F21C25"/>
    <w:rsid w:val="00F22027"/>
    <w:rsid w:val="00F224D3"/>
    <w:rsid w:val="00F229BF"/>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9E2"/>
    <w:rsid w:val="00F30F58"/>
    <w:rsid w:val="00F31ABA"/>
    <w:rsid w:val="00F31C12"/>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06B"/>
    <w:rsid w:val="00F40235"/>
    <w:rsid w:val="00F403A5"/>
    <w:rsid w:val="00F406AC"/>
    <w:rsid w:val="00F40D4D"/>
    <w:rsid w:val="00F41347"/>
    <w:rsid w:val="00F4140F"/>
    <w:rsid w:val="00F41477"/>
    <w:rsid w:val="00F41865"/>
    <w:rsid w:val="00F41D1E"/>
    <w:rsid w:val="00F4264D"/>
    <w:rsid w:val="00F42A40"/>
    <w:rsid w:val="00F43456"/>
    <w:rsid w:val="00F4348E"/>
    <w:rsid w:val="00F4395E"/>
    <w:rsid w:val="00F43A66"/>
    <w:rsid w:val="00F43DE4"/>
    <w:rsid w:val="00F43FFD"/>
    <w:rsid w:val="00F449C0"/>
    <w:rsid w:val="00F44B31"/>
    <w:rsid w:val="00F453C2"/>
    <w:rsid w:val="00F459C2"/>
    <w:rsid w:val="00F45B4D"/>
    <w:rsid w:val="00F45B8B"/>
    <w:rsid w:val="00F460E3"/>
    <w:rsid w:val="00F465E8"/>
    <w:rsid w:val="00F50A7A"/>
    <w:rsid w:val="00F5168A"/>
    <w:rsid w:val="00F51E50"/>
    <w:rsid w:val="00F52EDD"/>
    <w:rsid w:val="00F53314"/>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B3A"/>
    <w:rsid w:val="00F63223"/>
    <w:rsid w:val="00F63464"/>
    <w:rsid w:val="00F63518"/>
    <w:rsid w:val="00F63BBB"/>
    <w:rsid w:val="00F64BF8"/>
    <w:rsid w:val="00F64DF9"/>
    <w:rsid w:val="00F65659"/>
    <w:rsid w:val="00F658E7"/>
    <w:rsid w:val="00F667B5"/>
    <w:rsid w:val="00F6697F"/>
    <w:rsid w:val="00F676CB"/>
    <w:rsid w:val="00F67946"/>
    <w:rsid w:val="00F67CD4"/>
    <w:rsid w:val="00F70632"/>
    <w:rsid w:val="00F70E55"/>
    <w:rsid w:val="00F71096"/>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69EA"/>
    <w:rsid w:val="00F775CA"/>
    <w:rsid w:val="00F77F4C"/>
    <w:rsid w:val="00F80698"/>
    <w:rsid w:val="00F80761"/>
    <w:rsid w:val="00F825AC"/>
    <w:rsid w:val="00F82623"/>
    <w:rsid w:val="00F82720"/>
    <w:rsid w:val="00F83409"/>
    <w:rsid w:val="00F839B3"/>
    <w:rsid w:val="00F83B76"/>
    <w:rsid w:val="00F83E0A"/>
    <w:rsid w:val="00F843DC"/>
    <w:rsid w:val="00F8462A"/>
    <w:rsid w:val="00F855BB"/>
    <w:rsid w:val="00F85DFC"/>
    <w:rsid w:val="00F85F62"/>
    <w:rsid w:val="00F86162"/>
    <w:rsid w:val="00F86ED5"/>
    <w:rsid w:val="00F871C2"/>
    <w:rsid w:val="00F87FD4"/>
    <w:rsid w:val="00F90514"/>
    <w:rsid w:val="00F91477"/>
    <w:rsid w:val="00F914CF"/>
    <w:rsid w:val="00F91818"/>
    <w:rsid w:val="00F9206A"/>
    <w:rsid w:val="00F92A53"/>
    <w:rsid w:val="00F92AC4"/>
    <w:rsid w:val="00F930CD"/>
    <w:rsid w:val="00F932ED"/>
    <w:rsid w:val="00F93F4F"/>
    <w:rsid w:val="00F9441E"/>
    <w:rsid w:val="00F9448B"/>
    <w:rsid w:val="00F95424"/>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36C"/>
    <w:rsid w:val="00FB4ACF"/>
    <w:rsid w:val="00FB4AFE"/>
    <w:rsid w:val="00FB622C"/>
    <w:rsid w:val="00FB6271"/>
    <w:rsid w:val="00FB72F4"/>
    <w:rsid w:val="00FB7899"/>
    <w:rsid w:val="00FB78E7"/>
    <w:rsid w:val="00FB796B"/>
    <w:rsid w:val="00FC016A"/>
    <w:rsid w:val="00FC01EA"/>
    <w:rsid w:val="00FC096C"/>
    <w:rsid w:val="00FC0FDC"/>
    <w:rsid w:val="00FC22F4"/>
    <w:rsid w:val="00FC283C"/>
    <w:rsid w:val="00FC2FB3"/>
    <w:rsid w:val="00FC3A49"/>
    <w:rsid w:val="00FC4412"/>
    <w:rsid w:val="00FC4515"/>
    <w:rsid w:val="00FC4B16"/>
    <w:rsid w:val="00FC5502"/>
    <w:rsid w:val="00FC6150"/>
    <w:rsid w:val="00FC69A8"/>
    <w:rsid w:val="00FC6B2B"/>
    <w:rsid w:val="00FC7014"/>
    <w:rsid w:val="00FC7D10"/>
    <w:rsid w:val="00FD06E3"/>
    <w:rsid w:val="00FD0747"/>
    <w:rsid w:val="00FD0B1A"/>
    <w:rsid w:val="00FD0DBE"/>
    <w:rsid w:val="00FD1148"/>
    <w:rsid w:val="00FD1288"/>
    <w:rsid w:val="00FD1AAF"/>
    <w:rsid w:val="00FD26FA"/>
    <w:rsid w:val="00FD2748"/>
    <w:rsid w:val="00FD2843"/>
    <w:rsid w:val="00FD2B51"/>
    <w:rsid w:val="00FD2C88"/>
    <w:rsid w:val="00FD3047"/>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909"/>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B50"/>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E712AFC-8134-4951-986C-EA8CBD9ED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E92888"/>
  </w:style>
  <w:style w:type="character" w:customStyle="1" w:styleId="anegp0gi0b9av8jahpyh">
    <w:name w:val="anegp0gi0b9av8jahpyh"/>
    <w:basedOn w:val="a0"/>
    <w:rsid w:val="009C69BB"/>
  </w:style>
  <w:style w:type="character" w:customStyle="1" w:styleId="ypks7kbdpwfgdykd3qb9">
    <w:name w:val="ypks7kbdpwfgdykd3qb9"/>
    <w:basedOn w:val="a0"/>
    <w:rsid w:val="000D4A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08690853">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321CF-E0F1-4BCD-A414-9B3F56FC6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4770</TotalTime>
  <Pages>1</Pages>
  <Words>23006</Words>
  <Characters>131137</Characters>
  <Application>Microsoft Office Word</Application>
  <DocSecurity>0</DocSecurity>
  <Lines>1092</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153836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2303</cp:revision>
  <cp:lastPrinted>2018-02-16T07:12:00Z</cp:lastPrinted>
  <dcterms:created xsi:type="dcterms:W3CDTF">2019-10-28T07:04:00Z</dcterms:created>
  <dcterms:modified xsi:type="dcterms:W3CDTF">2026-02-23T05:39:00Z</dcterms:modified>
</cp:coreProperties>
</file>