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1BD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7D9FBB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09ACD8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DCAE43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A30D92" w14:textId="77777777" w:rsidR="00642EFE" w:rsidRPr="00BA7128" w:rsidRDefault="0099533B"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9533B">
        <w:rPr>
          <w:rFonts w:ascii="GHEA Grapalat" w:hAnsi="GHEA Grapalat"/>
          <w:i w:val="0"/>
          <w:sz w:val="24"/>
        </w:rPr>
        <w:t>ЗАПРОС КОТИРОВОК</w:t>
      </w:r>
      <w:r w:rsidRPr="0099533B">
        <w:rPr>
          <w:rFonts w:ascii="GHEA Grapalat" w:hAnsi="GHEA Grapalat"/>
          <w:i w:val="0"/>
          <w:sz w:val="32"/>
          <w:szCs w:val="24"/>
        </w:rPr>
        <w:t xml:space="preserve"> </w:t>
      </w:r>
      <w:r w:rsidRPr="009044F1">
        <w:rPr>
          <w:rFonts w:ascii="GHEA Grapalat" w:hAnsi="GHEA Grapalat"/>
          <w:i w:val="0"/>
          <w:sz w:val="24"/>
          <w:szCs w:val="24"/>
        </w:rPr>
        <w:t>КОНКУРСЕ</w:t>
      </w:r>
      <w:r>
        <w:rPr>
          <w:rStyle w:val="af6"/>
          <w:rFonts w:ascii="GHEA Grapalat" w:hAnsi="GHEA Grapalat"/>
          <w:i w:val="0"/>
          <w:sz w:val="24"/>
          <w:szCs w:val="24"/>
        </w:rPr>
        <w:t>*</w:t>
      </w:r>
    </w:p>
    <w:p w14:paraId="294C54D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06045F3" w14:textId="3882137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056B2">
        <w:rPr>
          <w:rFonts w:ascii="GHEA Grapalat" w:hAnsi="GHEA Grapalat"/>
          <w:i w:val="0"/>
          <w:sz w:val="24"/>
          <w:szCs w:val="24"/>
          <w:lang w:val="hy-AM"/>
        </w:rPr>
        <w:t xml:space="preserve">                </w:t>
      </w:r>
      <w:r w:rsidRPr="009044F1">
        <w:rPr>
          <w:rFonts w:ascii="GHEA Grapalat" w:hAnsi="GHEA Grapalat"/>
          <w:i w:val="0"/>
          <w:sz w:val="24"/>
          <w:szCs w:val="24"/>
        </w:rPr>
        <w:t>"</w:t>
      </w:r>
      <w:r w:rsidR="00B1497A">
        <w:rPr>
          <w:rFonts w:ascii="GHEA Grapalat" w:hAnsi="GHEA Grapalat"/>
          <w:i w:val="0"/>
          <w:sz w:val="24"/>
          <w:szCs w:val="24"/>
          <w:lang w:val="hy-AM"/>
        </w:rPr>
        <w:t>2</w:t>
      </w:r>
      <w:r w:rsidR="00F377A5">
        <w:rPr>
          <w:rFonts w:ascii="GHEA Grapalat" w:hAnsi="GHEA Grapalat"/>
          <w:i w:val="0"/>
          <w:sz w:val="24"/>
          <w:szCs w:val="24"/>
          <w:lang w:val="hy-AM"/>
        </w:rPr>
        <w:t>4</w:t>
      </w:r>
      <w:r w:rsidRPr="009044F1">
        <w:rPr>
          <w:rFonts w:ascii="GHEA Grapalat" w:hAnsi="GHEA Grapalat"/>
          <w:i w:val="0"/>
          <w:sz w:val="24"/>
          <w:szCs w:val="24"/>
        </w:rPr>
        <w:t>" "</w:t>
      </w:r>
      <w:r w:rsidR="00A35D77" w:rsidRPr="00A35D77">
        <w:rPr>
          <w:rFonts w:ascii="GHEA Grapalat" w:hAnsi="GHEA Grapalat"/>
          <w:i w:val="0"/>
          <w:sz w:val="24"/>
          <w:szCs w:val="24"/>
        </w:rPr>
        <w:t>0</w:t>
      </w:r>
      <w:r w:rsidR="00B1497A">
        <w:rPr>
          <w:rFonts w:ascii="GHEA Grapalat" w:hAnsi="GHEA Grapalat"/>
          <w:i w:val="0"/>
          <w:sz w:val="24"/>
          <w:szCs w:val="24"/>
          <w:lang w:val="hy-AM"/>
        </w:rPr>
        <w:t>2</w:t>
      </w:r>
      <w:r w:rsidRPr="009044F1">
        <w:rPr>
          <w:rFonts w:ascii="GHEA Grapalat" w:hAnsi="GHEA Grapalat"/>
          <w:i w:val="0"/>
          <w:sz w:val="24"/>
          <w:szCs w:val="24"/>
        </w:rPr>
        <w:t>" 20</w:t>
      </w:r>
      <w:r w:rsidR="007056B2">
        <w:rPr>
          <w:rFonts w:ascii="GHEA Grapalat" w:hAnsi="GHEA Grapalat"/>
          <w:i w:val="0"/>
          <w:sz w:val="24"/>
          <w:szCs w:val="24"/>
          <w:lang w:val="hy-AM"/>
        </w:rPr>
        <w:t>2</w:t>
      </w:r>
      <w:r w:rsidR="00A35D77">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56B2">
        <w:rPr>
          <w:rFonts w:ascii="GHEA Grapalat" w:hAnsi="GHEA Grapalat"/>
          <w:i w:val="0"/>
          <w:sz w:val="24"/>
          <w:szCs w:val="24"/>
          <w:lang w:val="hy-AM"/>
        </w:rPr>
        <w:t>1</w:t>
      </w:r>
      <w:r w:rsidRPr="009044F1">
        <w:rPr>
          <w:rFonts w:ascii="GHEA Grapalat" w:hAnsi="GHEA Grapalat"/>
          <w:i w:val="0"/>
          <w:sz w:val="24"/>
          <w:szCs w:val="24"/>
        </w:rPr>
        <w:t xml:space="preserve">" </w:t>
      </w:r>
    </w:p>
    <w:p w14:paraId="386866CD" w14:textId="2E8E2B59"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A35D77">
        <w:rPr>
          <w:rFonts w:ascii="GHEA Grapalat" w:hAnsi="GHEA Grapalat"/>
          <w:b/>
          <w:sz w:val="22"/>
          <w:lang w:val="hy-AM"/>
        </w:rPr>
        <w:t>6</w:t>
      </w:r>
      <w:r w:rsidR="007056B2" w:rsidRPr="00E76C3E">
        <w:rPr>
          <w:rFonts w:ascii="GHEA Grapalat" w:hAnsi="GHEA Grapalat"/>
          <w:b/>
          <w:sz w:val="22"/>
          <w:lang w:val="hy-AM"/>
        </w:rPr>
        <w:t>/0</w:t>
      </w:r>
      <w:r w:rsidR="00B1497A">
        <w:rPr>
          <w:rFonts w:ascii="GHEA Grapalat" w:hAnsi="GHEA Grapalat"/>
          <w:b/>
          <w:sz w:val="22"/>
          <w:lang w:val="hy-AM"/>
        </w:rPr>
        <w:t>4</w:t>
      </w:r>
    </w:p>
    <w:p w14:paraId="183C932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6E5057E" w14:textId="77777777" w:rsidR="00642EFE" w:rsidRPr="009044F1" w:rsidRDefault="00642EFE" w:rsidP="00D32E6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056B2" w:rsidRPr="00A64E0E">
        <w:rPr>
          <w:rFonts w:ascii="GHEA Grapalat" w:hAnsi="GHEA Grapalat"/>
          <w:i w:val="0"/>
          <w:sz w:val="24"/>
          <w:szCs w:val="24"/>
        </w:rPr>
        <w:t xml:space="preserve">Муниципалитет </w:t>
      </w:r>
      <w:r w:rsidR="007056B2" w:rsidRPr="00447D4A">
        <w:rPr>
          <w:rFonts w:ascii="GHEA Grapalat" w:hAnsi="GHEA Grapalat"/>
          <w:i w:val="0"/>
          <w:sz w:val="24"/>
          <w:szCs w:val="24"/>
        </w:rPr>
        <w:t>общины Баграмян</w:t>
      </w:r>
      <w:r w:rsidR="007056B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7056B2">
        <w:rPr>
          <w:rFonts w:ascii="GHEA Grapalat" w:hAnsi="GHEA Grapalat"/>
          <w:i w:val="0"/>
          <w:sz w:val="24"/>
          <w:szCs w:val="24"/>
          <w:lang w:val="hy-AM"/>
        </w:rPr>
        <w:t xml:space="preserve"> </w:t>
      </w:r>
      <w:r w:rsidR="007056B2" w:rsidRPr="00447D4A">
        <w:rPr>
          <w:rFonts w:ascii="GHEA Grapalat" w:hAnsi="GHEA Grapalat"/>
          <w:i w:val="0"/>
          <w:sz w:val="24"/>
          <w:szCs w:val="24"/>
        </w:rPr>
        <w:t>Республика Армения, Армавирская область, община Баграмян, Баграмян 2/3</w:t>
      </w:r>
      <w:r w:rsidR="007056B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9533B" w:rsidRPr="0099533B">
        <w:rPr>
          <w:rFonts w:ascii="GHEA Grapalat" w:hAnsi="GHEA Grapalat"/>
          <w:i w:val="0"/>
          <w:sz w:val="24"/>
        </w:rPr>
        <w:t>запрос котировок</w:t>
      </w:r>
      <w:r w:rsidR="0099533B" w:rsidRPr="0099533B">
        <w:rPr>
          <w:rFonts w:ascii="GHEA Grapalat" w:hAnsi="GHEA Grapalat"/>
          <w:i w:val="0"/>
          <w:sz w:val="32"/>
          <w:szCs w:val="24"/>
        </w:rPr>
        <w:t xml:space="preserve"> </w:t>
      </w:r>
      <w:r w:rsidR="0099533B" w:rsidRPr="009044F1">
        <w:rPr>
          <w:rFonts w:ascii="GHEA Grapalat" w:hAnsi="GHEA Grapalat"/>
          <w:i w:val="0"/>
          <w:sz w:val="24"/>
          <w:szCs w:val="24"/>
        </w:rPr>
        <w:t>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B10AEED" w14:textId="77777777" w:rsidR="00782D60" w:rsidRPr="00782D60" w:rsidRDefault="00A20B69" w:rsidP="00D32E6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13B97A" w14:textId="0D3C7C79" w:rsidR="00341A74" w:rsidRPr="00B1497A" w:rsidRDefault="00B1497A" w:rsidP="00D32E67">
      <w:pPr>
        <w:jc w:val="both"/>
        <w:rPr>
          <w:rFonts w:ascii="GHEA Grapalat" w:hAnsi="GHEA Grapalat"/>
          <w:i/>
        </w:rPr>
      </w:pPr>
      <w:r>
        <w:rPr>
          <w:rFonts w:ascii="GHEA Grapalat" w:hAnsi="GHEA Grapalat"/>
          <w:i/>
          <w:lang w:val="hy-AM"/>
        </w:rPr>
        <w:t xml:space="preserve">    </w:t>
      </w:r>
      <w:r w:rsidRPr="00B1497A">
        <w:rPr>
          <w:rFonts w:ascii="GHEA Grapalat" w:hAnsi="GHEA Grapalat"/>
          <w:i/>
          <w:lang w:val="hy-AM"/>
        </w:rPr>
        <w:t xml:space="preserve">Контракт на подготовку проектно-сметной документации и закупку экспертных услуг для строительства внутренней ирригационной сети в поселке Лернагог общины Баграмян для нужд общинного муниципалитета Баграмян Армавирской области Республики Армения. </w:t>
      </w:r>
      <w:r w:rsidR="00782D60" w:rsidRPr="00B1497A">
        <w:rPr>
          <w:rFonts w:ascii="GHEA Grapalat" w:hAnsi="GHEA Grapalat"/>
          <w:i/>
        </w:rPr>
        <w:t>(далее — договор).</w:t>
      </w:r>
    </w:p>
    <w:p w14:paraId="71BF4F10" w14:textId="77777777" w:rsidR="00311076" w:rsidRPr="007056B2" w:rsidRDefault="00782D60" w:rsidP="00B46D58">
      <w:pPr>
        <w:pStyle w:val="a3"/>
        <w:widowControl w:val="0"/>
        <w:spacing w:after="160" w:line="240" w:lineRule="auto"/>
        <w:ind w:left="2835" w:firstLine="0"/>
        <w:rPr>
          <w:rFonts w:ascii="GHEA Grapalat" w:hAnsi="GHEA Grapalat"/>
          <w:i w:val="0"/>
          <w:sz w:val="16"/>
          <w:szCs w:val="16"/>
        </w:rPr>
      </w:pPr>
      <w:r w:rsidRPr="007056B2">
        <w:rPr>
          <w:rFonts w:ascii="GHEA Grapalat" w:hAnsi="GHEA Grapalat"/>
          <w:i w:val="0"/>
          <w:sz w:val="16"/>
          <w:szCs w:val="16"/>
        </w:rPr>
        <w:t>Н</w:t>
      </w:r>
      <w:r w:rsidR="00642EFE" w:rsidRPr="007056B2">
        <w:rPr>
          <w:rFonts w:ascii="GHEA Grapalat" w:hAnsi="GHEA Grapalat"/>
          <w:i w:val="0"/>
          <w:sz w:val="16"/>
          <w:szCs w:val="16"/>
        </w:rPr>
        <w:t>аименование</w:t>
      </w:r>
      <w:r w:rsidRPr="007056B2">
        <w:rPr>
          <w:rFonts w:ascii="GHEA Grapalat" w:hAnsi="GHEA Grapalat"/>
          <w:i w:val="0"/>
          <w:sz w:val="16"/>
          <w:szCs w:val="16"/>
        </w:rPr>
        <w:t xml:space="preserve"> </w:t>
      </w:r>
      <w:r w:rsidR="00997645" w:rsidRPr="007056B2">
        <w:rPr>
          <w:rFonts w:ascii="GHEA Grapalat" w:hAnsi="GHEA Grapalat"/>
          <w:i w:val="0"/>
          <w:sz w:val="16"/>
          <w:szCs w:val="16"/>
        </w:rPr>
        <w:t>услуги</w:t>
      </w:r>
    </w:p>
    <w:p w14:paraId="53491F8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4B950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A0E13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BEDEE1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1D4287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21794E"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00D32E6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2E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46378CE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24BB5A"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Pr="009044F1">
        <w:rPr>
          <w:rFonts w:ascii="GHEA Grapalat" w:hAnsi="GHEA Grapalat"/>
          <w:i w:val="0"/>
          <w:sz w:val="24"/>
          <w:szCs w:val="24"/>
        </w:rPr>
        <w:t xml:space="preserve"> часов на </w:t>
      </w:r>
      <w:r w:rsidR="00D32E6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345233"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423496" w14:textId="77777777" w:rsidR="009F18D0" w:rsidRPr="00D32E67" w:rsidRDefault="00754697" w:rsidP="00D32E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32E67">
        <w:rPr>
          <w:rFonts w:ascii="GHEA Grapalat" w:hAnsi="GHEA Grapalat"/>
          <w:i w:val="0"/>
          <w:sz w:val="24"/>
          <w:szCs w:val="24"/>
          <w:lang w:val="hy-AM"/>
        </w:rPr>
        <w:t>Зарине Мкртумян.</w:t>
      </w:r>
    </w:p>
    <w:p w14:paraId="38E831F7"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056B2" w:rsidRPr="00391F58">
        <w:rPr>
          <w:rFonts w:ascii="GHEA Grapalat" w:hAnsi="GHEA Grapalat"/>
          <w:sz w:val="22"/>
          <w:szCs w:val="22"/>
          <w:u w:val="single"/>
          <w:lang w:val="af-ZA"/>
        </w:rPr>
        <w:t>0</w:t>
      </w:r>
      <w:r w:rsidR="007056B2" w:rsidRPr="00391F58">
        <w:rPr>
          <w:rFonts w:ascii="GHEA Grapalat" w:hAnsi="GHEA Grapalat"/>
          <w:sz w:val="22"/>
          <w:szCs w:val="22"/>
          <w:u w:val="single"/>
          <w:lang w:val="hy-AM"/>
        </w:rPr>
        <w:t>233-2-22-50</w:t>
      </w:r>
    </w:p>
    <w:p w14:paraId="3ED1918B"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sidR="00D32E67">
        <w:rPr>
          <w:rFonts w:ascii="GHEA Grapalat" w:hAnsi="GHEA Grapalat"/>
          <w:i w:val="0"/>
          <w:sz w:val="24"/>
          <w:szCs w:val="24"/>
          <w:lang w:val="hy-AM"/>
        </w:rPr>
        <w:t xml:space="preserve"> </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p>
    <w:p w14:paraId="08C95FE9"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7056B2" w:rsidRPr="00A64E0E">
        <w:rPr>
          <w:rFonts w:ascii="GHEA Grapalat" w:hAnsi="GHEA Grapalat"/>
        </w:rPr>
        <w:t xml:space="preserve">Муниципалитет </w:t>
      </w:r>
      <w:r w:rsidR="007056B2" w:rsidRPr="00447D4A">
        <w:rPr>
          <w:rFonts w:ascii="GHEA Grapalat" w:hAnsi="GHEA Grapalat"/>
        </w:rPr>
        <w:t>общины Баграмян</w:t>
      </w:r>
    </w:p>
    <w:p w14:paraId="30711C07" w14:textId="77777777" w:rsidR="00915A97" w:rsidRPr="00D5443D" w:rsidRDefault="00915A97" w:rsidP="007056B2">
      <w:pPr>
        <w:pStyle w:val="a3"/>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14:paraId="7E4CFCB9" w14:textId="77777777" w:rsidR="00096865" w:rsidRPr="009044F1" w:rsidRDefault="00096865" w:rsidP="00B46D58">
      <w:pPr>
        <w:pStyle w:val="aa"/>
        <w:widowControl w:val="0"/>
        <w:spacing w:after="160"/>
        <w:ind w:right="-7" w:firstLine="567"/>
        <w:jc w:val="center"/>
        <w:rPr>
          <w:rFonts w:ascii="GHEA Grapalat" w:hAnsi="GHEA Grapalat"/>
        </w:rPr>
      </w:pPr>
    </w:p>
    <w:p w14:paraId="6A8850A5" w14:textId="77777777" w:rsidR="00096865" w:rsidRPr="003A1EBB" w:rsidRDefault="00096865" w:rsidP="00B46D58">
      <w:pPr>
        <w:pStyle w:val="aa"/>
        <w:widowControl w:val="0"/>
        <w:spacing w:after="160"/>
        <w:ind w:right="-7" w:firstLine="567"/>
        <w:jc w:val="center"/>
        <w:rPr>
          <w:rFonts w:ascii="GHEA Grapalat" w:hAnsi="GHEA Grapalat"/>
        </w:rPr>
      </w:pPr>
    </w:p>
    <w:p w14:paraId="0A8ACB7F" w14:textId="77777777" w:rsidR="000763E5" w:rsidRPr="003A1EBB" w:rsidRDefault="000763E5" w:rsidP="00B46D58">
      <w:pPr>
        <w:pStyle w:val="aa"/>
        <w:widowControl w:val="0"/>
        <w:spacing w:after="160"/>
        <w:ind w:right="-7" w:firstLine="567"/>
        <w:jc w:val="center"/>
        <w:rPr>
          <w:rFonts w:ascii="GHEA Grapalat" w:hAnsi="GHEA Grapalat"/>
        </w:rPr>
      </w:pPr>
    </w:p>
    <w:p w14:paraId="09AD7CCA"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56B2" w:rsidRPr="007056B2">
        <w:rPr>
          <w:rFonts w:ascii="GHEA Grapalat" w:hAnsi="GHEA Grapalat"/>
          <w:sz w:val="32"/>
        </w:rPr>
        <w:t xml:space="preserve"> </w:t>
      </w:r>
      <w:r w:rsidR="007056B2" w:rsidRPr="00D22785">
        <w:rPr>
          <w:rFonts w:ascii="GHEA Grapalat" w:hAnsi="GHEA Grapalat"/>
          <w:sz w:val="32"/>
        </w:rPr>
        <w:t>Муниципалитет общины Баграмян</w:t>
      </w:r>
      <w:r w:rsidR="007056B2" w:rsidRPr="009044F1">
        <w:rPr>
          <w:rFonts w:ascii="GHEA Grapalat" w:hAnsi="GHEA Grapalat"/>
          <w:i/>
        </w:rPr>
        <w:t xml:space="preserve"> </w:t>
      </w:r>
      <w:r w:rsidRPr="009044F1">
        <w:rPr>
          <w:rFonts w:ascii="GHEA Grapalat" w:hAnsi="GHEA Grapalat"/>
          <w:i/>
        </w:rPr>
        <w:t>"</w:t>
      </w:r>
    </w:p>
    <w:p w14:paraId="5F9906F4" w14:textId="77777777" w:rsidR="00096865" w:rsidRPr="003A1EBB" w:rsidRDefault="00096865" w:rsidP="00B46D58">
      <w:pPr>
        <w:pStyle w:val="aa"/>
        <w:widowControl w:val="0"/>
        <w:spacing w:after="160"/>
        <w:ind w:right="-7" w:firstLine="567"/>
        <w:jc w:val="center"/>
        <w:rPr>
          <w:rFonts w:ascii="GHEA Grapalat" w:hAnsi="GHEA Grapalat"/>
        </w:rPr>
      </w:pPr>
    </w:p>
    <w:p w14:paraId="0CACB9FA" w14:textId="77777777" w:rsidR="000763E5" w:rsidRPr="003A1EBB" w:rsidRDefault="000763E5" w:rsidP="00B46D58">
      <w:pPr>
        <w:pStyle w:val="aa"/>
        <w:widowControl w:val="0"/>
        <w:spacing w:after="160"/>
        <w:ind w:right="-7" w:firstLine="567"/>
        <w:jc w:val="center"/>
        <w:rPr>
          <w:rFonts w:ascii="GHEA Grapalat" w:hAnsi="GHEA Grapalat"/>
        </w:rPr>
      </w:pPr>
    </w:p>
    <w:p w14:paraId="59675E8C" w14:textId="77777777" w:rsidR="000763E5" w:rsidRPr="003A1EBB" w:rsidRDefault="000763E5" w:rsidP="00B46D58">
      <w:pPr>
        <w:pStyle w:val="aa"/>
        <w:widowControl w:val="0"/>
        <w:spacing w:after="160"/>
        <w:ind w:right="-7" w:firstLine="567"/>
        <w:jc w:val="center"/>
        <w:rPr>
          <w:rFonts w:ascii="GHEA Grapalat" w:hAnsi="GHEA Grapalat"/>
        </w:rPr>
      </w:pPr>
    </w:p>
    <w:p w14:paraId="6DA2F99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4D58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4E562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24B25ED" w14:textId="77777777" w:rsidR="00D32E67" w:rsidRPr="00B52DD5" w:rsidRDefault="002B32D6" w:rsidP="00B46D58">
      <w:pPr>
        <w:pStyle w:val="aa"/>
        <w:widowControl w:val="0"/>
        <w:spacing w:after="160"/>
        <w:ind w:right="-7"/>
        <w:jc w:val="center"/>
        <w:rPr>
          <w:rFonts w:ascii="GHEA Grapalat" w:hAnsi="GHEA Grapalat"/>
        </w:rPr>
      </w:pPr>
      <w:r w:rsidRPr="00B52DD5">
        <w:rPr>
          <w:rFonts w:ascii="GHEA Grapalat" w:hAnsi="GHEA Grapalat"/>
        </w:rPr>
        <w:t xml:space="preserve">НА </w:t>
      </w:r>
      <w:r w:rsidR="0099533B" w:rsidRPr="00B52DD5">
        <w:rPr>
          <w:rFonts w:ascii="GHEA Grapalat" w:hAnsi="GHEA Grapalat"/>
        </w:rPr>
        <w:t>ЗАПРОС КОТИРОВОК</w:t>
      </w:r>
      <w:r w:rsidR="0099533B" w:rsidRPr="00B52DD5">
        <w:rPr>
          <w:rFonts w:ascii="GHEA Grapalat" w:hAnsi="GHEA Grapalat"/>
          <w:sz w:val="32"/>
        </w:rPr>
        <w:t xml:space="preserve"> </w:t>
      </w:r>
      <w:r w:rsidR="0099533B" w:rsidRPr="00B52DD5">
        <w:rPr>
          <w:rFonts w:ascii="GHEA Grapalat" w:hAnsi="GHEA Grapalat"/>
        </w:rPr>
        <w:t>КОНКУРСЕ</w:t>
      </w:r>
      <w:r w:rsidR="0099533B" w:rsidRPr="00B52DD5">
        <w:rPr>
          <w:rFonts w:ascii="GHEA Grapalat" w:hAnsi="GHEA Grapalat"/>
          <w:lang w:val="hy-AM"/>
        </w:rPr>
        <w:t xml:space="preserve"> </w:t>
      </w:r>
      <w:r w:rsidRPr="00B52DD5">
        <w:rPr>
          <w:rFonts w:ascii="GHEA Grapalat" w:hAnsi="GHEA Grapalat"/>
        </w:rPr>
        <w:t xml:space="preserve">, ОБЪЯВЛЕННЫЙ С ЦЕЛЬЮ ПРИОБРЕТЕНИЯ </w:t>
      </w:r>
    </w:p>
    <w:p w14:paraId="4A1C42BB" w14:textId="67D4E056" w:rsidR="00B1497A" w:rsidRDefault="00B1497A" w:rsidP="0041306F">
      <w:pPr>
        <w:pStyle w:val="aa"/>
        <w:widowControl w:val="0"/>
        <w:spacing w:after="160"/>
        <w:ind w:right="-7"/>
        <w:jc w:val="center"/>
        <w:rPr>
          <w:rFonts w:ascii="GHEA Grapalat" w:hAnsi="GHEA Grapalat"/>
        </w:rPr>
      </w:pPr>
      <w:r w:rsidRPr="00B1497A">
        <w:rPr>
          <w:rFonts w:ascii="GHEA Grapalat" w:hAnsi="GHEA Grapalat"/>
        </w:rPr>
        <w:t>Контракт на подготовку проектно-сметной документации и закупку экспертных услуг для строительства внутренней ирригационной сети в поселке Лернагог общины Баграмян для нужд общинного муниципалитета Баграмян Армавир</w:t>
      </w:r>
      <w:r>
        <w:rPr>
          <w:rFonts w:ascii="GHEA Grapalat" w:hAnsi="GHEA Grapalat"/>
        </w:rPr>
        <w:t>ской области Республики Армения</w:t>
      </w:r>
    </w:p>
    <w:p w14:paraId="2B51E554" w14:textId="3938E11E" w:rsidR="00096865" w:rsidRPr="0041306F" w:rsidRDefault="002B32D6" w:rsidP="0041306F">
      <w:pPr>
        <w:pStyle w:val="aa"/>
        <w:widowControl w:val="0"/>
        <w:spacing w:after="160"/>
        <w:ind w:right="-7"/>
        <w:jc w:val="center"/>
        <w:rPr>
          <w:rFonts w:ascii="GHEA Grapalat" w:hAnsi="GHEA Grapalat"/>
          <w:lang w:val="hy-AM"/>
        </w:rPr>
      </w:pPr>
      <w:r w:rsidRPr="009044F1">
        <w:rPr>
          <w:rFonts w:ascii="GHEA Grapalat" w:hAnsi="GHEA Grapalat"/>
        </w:rPr>
        <w:t>" ДЛЯ НУЖД "</w:t>
      </w:r>
      <w:r w:rsidR="007056B2" w:rsidRPr="007056B2">
        <w:rPr>
          <w:rFonts w:ascii="GHEA Grapalat" w:hAnsi="GHEA Grapalat"/>
        </w:rPr>
        <w:t xml:space="preserve"> </w:t>
      </w:r>
      <w:r w:rsidR="007056B2" w:rsidRPr="007614A9">
        <w:rPr>
          <w:rFonts w:ascii="GHEA Grapalat" w:hAnsi="GHEA Grapalat"/>
        </w:rPr>
        <w:t>Армавирская область Баграмян община муниципалитет</w:t>
      </w:r>
      <w:r w:rsidR="007056B2" w:rsidRPr="009044F1">
        <w:rPr>
          <w:rFonts w:ascii="GHEA Grapalat" w:hAnsi="GHEA Grapalat"/>
        </w:rPr>
        <w:t xml:space="preserve"> </w:t>
      </w:r>
      <w:r w:rsidRPr="009044F1">
        <w:rPr>
          <w:rFonts w:ascii="GHEA Grapalat" w:hAnsi="GHEA Grapalat"/>
        </w:rPr>
        <w:t>"</w:t>
      </w:r>
    </w:p>
    <w:p w14:paraId="7FD788C6" w14:textId="77777777" w:rsidR="00CE0D95" w:rsidRPr="009044F1" w:rsidRDefault="00CE0D95" w:rsidP="00B46D58">
      <w:pPr>
        <w:pStyle w:val="aa"/>
        <w:widowControl w:val="0"/>
        <w:spacing w:after="160"/>
        <w:ind w:right="-7" w:firstLine="567"/>
        <w:jc w:val="center"/>
        <w:rPr>
          <w:rFonts w:ascii="GHEA Grapalat" w:hAnsi="GHEA Grapalat"/>
        </w:rPr>
      </w:pPr>
    </w:p>
    <w:p w14:paraId="0AA71C27" w14:textId="77777777" w:rsidR="00CE0D95" w:rsidRPr="009044F1" w:rsidRDefault="00CE0D95" w:rsidP="00B46D58">
      <w:pPr>
        <w:pStyle w:val="aa"/>
        <w:widowControl w:val="0"/>
        <w:spacing w:after="160"/>
        <w:ind w:right="-7" w:firstLine="567"/>
        <w:jc w:val="center"/>
        <w:rPr>
          <w:rFonts w:ascii="GHEA Grapalat" w:hAnsi="GHEA Grapalat"/>
        </w:rPr>
      </w:pPr>
    </w:p>
    <w:p w14:paraId="47EFC056" w14:textId="77777777" w:rsidR="000763E5" w:rsidRDefault="000763E5" w:rsidP="00B46D58">
      <w:pPr>
        <w:rPr>
          <w:rFonts w:ascii="GHEA Grapalat" w:hAnsi="GHEA Grapalat"/>
        </w:rPr>
      </w:pPr>
      <w:r>
        <w:rPr>
          <w:rFonts w:ascii="GHEA Grapalat" w:hAnsi="GHEA Grapalat"/>
        </w:rPr>
        <w:br w:type="page"/>
      </w:r>
    </w:p>
    <w:p w14:paraId="53B2779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A389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CE8115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DEE3637" w14:textId="77777777" w:rsidR="0049374F" w:rsidRPr="00D3436F" w:rsidRDefault="0049374F" w:rsidP="00B46D58">
      <w:pPr>
        <w:widowControl w:val="0"/>
        <w:spacing w:after="160"/>
        <w:ind w:firstLine="567"/>
        <w:jc w:val="both"/>
        <w:rPr>
          <w:rFonts w:ascii="GHEA Grapalat" w:hAnsi="GHEA Grapalat"/>
          <w:i/>
          <w:lang w:val="hy-AM"/>
        </w:rPr>
      </w:pPr>
    </w:p>
    <w:p w14:paraId="06A281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4B556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1902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677B2D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915C2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4AF5E" w14:textId="77777777" w:rsidR="00984BDB" w:rsidRPr="003E149B" w:rsidRDefault="00984BDB" w:rsidP="00B46D58">
      <w:pPr>
        <w:widowControl w:val="0"/>
        <w:spacing w:after="160"/>
        <w:ind w:firstLine="567"/>
        <w:jc w:val="both"/>
        <w:rPr>
          <w:rFonts w:ascii="GHEA Grapalat" w:hAnsi="GHEA Grapalat"/>
          <w:i/>
        </w:rPr>
      </w:pPr>
    </w:p>
    <w:p w14:paraId="048DC625" w14:textId="77777777" w:rsidR="00946BFF" w:rsidRPr="003E149B" w:rsidRDefault="00946BFF" w:rsidP="00B46D58">
      <w:pPr>
        <w:widowControl w:val="0"/>
        <w:spacing w:after="160"/>
        <w:ind w:firstLine="567"/>
        <w:jc w:val="both"/>
        <w:rPr>
          <w:rFonts w:ascii="GHEA Grapalat" w:hAnsi="GHEA Grapalat"/>
          <w:i/>
        </w:rPr>
      </w:pPr>
    </w:p>
    <w:p w14:paraId="1F2F7D49" w14:textId="77777777" w:rsidR="00946BFF" w:rsidRPr="003E149B" w:rsidRDefault="00946BFF" w:rsidP="00B46D58">
      <w:pPr>
        <w:widowControl w:val="0"/>
        <w:spacing w:after="160"/>
        <w:ind w:firstLine="567"/>
        <w:jc w:val="both"/>
        <w:rPr>
          <w:rFonts w:ascii="GHEA Grapalat" w:hAnsi="GHEA Grapalat"/>
          <w:i/>
        </w:rPr>
      </w:pPr>
    </w:p>
    <w:p w14:paraId="46AC805B" w14:textId="77777777" w:rsidR="00946BFF" w:rsidRPr="003E149B" w:rsidRDefault="00946BFF" w:rsidP="00B46D58">
      <w:pPr>
        <w:widowControl w:val="0"/>
        <w:spacing w:after="160"/>
        <w:ind w:firstLine="567"/>
        <w:jc w:val="both"/>
        <w:rPr>
          <w:rFonts w:ascii="GHEA Grapalat" w:hAnsi="GHEA Grapalat"/>
          <w:i/>
        </w:rPr>
      </w:pPr>
    </w:p>
    <w:p w14:paraId="3ADECCF3" w14:textId="77777777" w:rsidR="00946BFF" w:rsidRPr="003E149B" w:rsidRDefault="00946BFF" w:rsidP="00B46D58">
      <w:pPr>
        <w:widowControl w:val="0"/>
        <w:spacing w:after="160"/>
        <w:ind w:firstLine="567"/>
        <w:jc w:val="both"/>
        <w:rPr>
          <w:rFonts w:ascii="GHEA Grapalat" w:hAnsi="GHEA Grapalat"/>
          <w:i/>
        </w:rPr>
      </w:pPr>
    </w:p>
    <w:p w14:paraId="363FE912" w14:textId="77777777" w:rsidR="00946BFF" w:rsidRPr="003E149B" w:rsidRDefault="00946BFF" w:rsidP="00B46D58">
      <w:pPr>
        <w:widowControl w:val="0"/>
        <w:spacing w:after="160"/>
        <w:ind w:firstLine="567"/>
        <w:jc w:val="both"/>
        <w:rPr>
          <w:rFonts w:ascii="GHEA Grapalat" w:hAnsi="GHEA Grapalat"/>
          <w:i/>
        </w:rPr>
      </w:pPr>
    </w:p>
    <w:p w14:paraId="5B57B7F2" w14:textId="77777777" w:rsidR="00946BFF" w:rsidRPr="003E149B" w:rsidRDefault="00946BFF" w:rsidP="00B46D58">
      <w:pPr>
        <w:widowControl w:val="0"/>
        <w:spacing w:after="160"/>
        <w:ind w:firstLine="567"/>
        <w:jc w:val="both"/>
        <w:rPr>
          <w:rFonts w:ascii="GHEA Grapalat" w:hAnsi="GHEA Grapalat"/>
          <w:i/>
        </w:rPr>
      </w:pPr>
    </w:p>
    <w:p w14:paraId="4B0F215A" w14:textId="77777777" w:rsidR="00946BFF" w:rsidRPr="003E149B" w:rsidRDefault="00946BFF" w:rsidP="00B46D58">
      <w:pPr>
        <w:widowControl w:val="0"/>
        <w:spacing w:after="160"/>
        <w:ind w:firstLine="567"/>
        <w:jc w:val="both"/>
        <w:rPr>
          <w:rFonts w:ascii="GHEA Grapalat" w:hAnsi="GHEA Grapalat"/>
          <w:i/>
        </w:rPr>
      </w:pPr>
    </w:p>
    <w:p w14:paraId="15CB7F69" w14:textId="77777777" w:rsidR="00946BFF" w:rsidRPr="003E149B" w:rsidRDefault="00946BFF" w:rsidP="00B46D58">
      <w:pPr>
        <w:widowControl w:val="0"/>
        <w:spacing w:after="160"/>
        <w:ind w:firstLine="567"/>
        <w:jc w:val="both"/>
        <w:rPr>
          <w:rFonts w:ascii="GHEA Grapalat" w:hAnsi="GHEA Grapalat"/>
          <w:i/>
        </w:rPr>
      </w:pPr>
    </w:p>
    <w:p w14:paraId="483A66E6" w14:textId="77777777" w:rsidR="00946BFF" w:rsidRPr="003E149B" w:rsidRDefault="00946BFF" w:rsidP="00B46D58">
      <w:pPr>
        <w:widowControl w:val="0"/>
        <w:spacing w:after="160"/>
        <w:ind w:firstLine="567"/>
        <w:jc w:val="both"/>
        <w:rPr>
          <w:rFonts w:ascii="GHEA Grapalat" w:hAnsi="GHEA Grapalat"/>
          <w:i/>
        </w:rPr>
      </w:pPr>
    </w:p>
    <w:p w14:paraId="6DE4FE16" w14:textId="77777777" w:rsidR="00946BFF" w:rsidRPr="003E149B" w:rsidRDefault="00946BFF" w:rsidP="00B46D58">
      <w:pPr>
        <w:widowControl w:val="0"/>
        <w:spacing w:after="160"/>
        <w:ind w:firstLine="567"/>
        <w:jc w:val="both"/>
        <w:rPr>
          <w:rFonts w:ascii="GHEA Grapalat" w:hAnsi="GHEA Grapalat"/>
          <w:i/>
        </w:rPr>
      </w:pPr>
    </w:p>
    <w:p w14:paraId="3326B61B" w14:textId="77777777" w:rsidR="00946BFF" w:rsidRPr="003E149B" w:rsidRDefault="00946BFF" w:rsidP="00B46D58">
      <w:pPr>
        <w:widowControl w:val="0"/>
        <w:spacing w:after="160"/>
        <w:ind w:firstLine="567"/>
        <w:jc w:val="both"/>
        <w:rPr>
          <w:rFonts w:ascii="GHEA Grapalat" w:hAnsi="GHEA Grapalat"/>
          <w:i/>
        </w:rPr>
      </w:pPr>
    </w:p>
    <w:p w14:paraId="77AB4443" w14:textId="77777777" w:rsidR="00946BFF" w:rsidRPr="003E149B" w:rsidRDefault="00946BFF" w:rsidP="00B46D58">
      <w:pPr>
        <w:widowControl w:val="0"/>
        <w:spacing w:after="160"/>
        <w:ind w:firstLine="567"/>
        <w:jc w:val="both"/>
        <w:rPr>
          <w:rFonts w:ascii="GHEA Grapalat" w:hAnsi="GHEA Grapalat"/>
          <w:i/>
        </w:rPr>
      </w:pPr>
    </w:p>
    <w:p w14:paraId="7EAEC300" w14:textId="77777777" w:rsidR="00946BFF" w:rsidRPr="003E149B" w:rsidRDefault="00946BFF" w:rsidP="00B46D58">
      <w:pPr>
        <w:widowControl w:val="0"/>
        <w:spacing w:after="160"/>
        <w:ind w:firstLine="567"/>
        <w:jc w:val="both"/>
        <w:rPr>
          <w:rFonts w:ascii="GHEA Grapalat" w:hAnsi="GHEA Grapalat"/>
          <w:i/>
        </w:rPr>
      </w:pPr>
    </w:p>
    <w:p w14:paraId="04585DC1"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D1155D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36DECB8F" w14:textId="6C1BAFAA" w:rsidR="00B1497A" w:rsidRDefault="00B1497A" w:rsidP="00D32E67">
      <w:pPr>
        <w:widowControl w:val="0"/>
        <w:jc w:val="center"/>
        <w:rPr>
          <w:rFonts w:ascii="GHEA Grapalat" w:hAnsi="GHEA Grapalat"/>
        </w:rPr>
      </w:pPr>
      <w:r w:rsidRPr="00B1497A">
        <w:rPr>
          <w:rFonts w:ascii="GHEA Grapalat" w:hAnsi="GHEA Grapalat"/>
        </w:rPr>
        <w:t>Контракт на подготовку проектно-сметной документации и закупку экспертных услуг для строительства внутренней ирригационной сети в поселке Лернагог общины Баграмян для нужд общинного муниципалитета Баграмян Армавирской области Республики Армения</w:t>
      </w:r>
    </w:p>
    <w:p w14:paraId="7D9CBDC3" w14:textId="1C340EE2" w:rsidR="00D32E67" w:rsidRPr="00C53F7F" w:rsidRDefault="00D32E67" w:rsidP="00D32E67">
      <w:pPr>
        <w:widowControl w:val="0"/>
        <w:jc w:val="center"/>
        <w:rPr>
          <w:rFonts w:ascii="GHEA Grapalat" w:hAnsi="GHEA Grapalat"/>
          <w:b/>
          <w:i/>
          <w:sz w:val="20"/>
          <w:szCs w:val="20"/>
        </w:rPr>
      </w:pPr>
      <w:r w:rsidRPr="00C53F7F">
        <w:rPr>
          <w:rFonts w:ascii="GHEA Grapalat" w:hAnsi="GHEA Grapalat"/>
          <w:i/>
        </w:rPr>
        <w:t>ДЛЯ НУЖД</w:t>
      </w:r>
      <w:r>
        <w:rPr>
          <w:rFonts w:ascii="GHEA Grapalat" w:hAnsi="GHEA Grapalat"/>
          <w:i/>
          <w:lang w:val="hy-AM"/>
        </w:rPr>
        <w:t xml:space="preserve"> </w:t>
      </w:r>
      <w:r w:rsidRPr="00C53F7F">
        <w:rPr>
          <w:rFonts w:ascii="GHEA Grapalat" w:hAnsi="GHEA Grapalat"/>
          <w:b/>
          <w:i/>
        </w:rPr>
        <w:t xml:space="preserve"> Муниципалитет общины Баграмян</w:t>
      </w:r>
    </w:p>
    <w:p w14:paraId="0128EBDD" w14:textId="77777777" w:rsidR="00D32E67" w:rsidRPr="00C53F7F" w:rsidRDefault="00D32E67" w:rsidP="00D32E67">
      <w:pPr>
        <w:widowControl w:val="0"/>
        <w:spacing w:after="160"/>
        <w:ind w:firstLine="567"/>
        <w:jc w:val="center"/>
        <w:rPr>
          <w:rFonts w:ascii="GHEA Grapalat" w:hAnsi="GHEA Grapalat"/>
          <w:b/>
          <w:i/>
        </w:rPr>
      </w:pPr>
    </w:p>
    <w:p w14:paraId="19ED20E1" w14:textId="77777777" w:rsidR="00D32E67" w:rsidRPr="00D32E67" w:rsidRDefault="00D32E67" w:rsidP="00D32E67">
      <w:pPr>
        <w:widowControl w:val="0"/>
        <w:spacing w:after="160"/>
        <w:jc w:val="center"/>
        <w:rPr>
          <w:rFonts w:ascii="GHEA Grapalat" w:hAnsi="GHEA Grapalat"/>
        </w:rPr>
      </w:pPr>
      <w:r w:rsidRPr="00D32E67">
        <w:rPr>
          <w:rFonts w:ascii="GHEA Grapalat" w:hAnsi="GHEA Grapalat"/>
        </w:rPr>
        <w:t>ПРИГЛАШЕНИЯ НА ЗАПРОС КОТИРОВОК</w:t>
      </w:r>
      <w:r w:rsidRPr="00D32E67">
        <w:rPr>
          <w:rFonts w:ascii="GHEA Grapalat" w:hAnsi="GHEA Grapalat"/>
          <w:sz w:val="32"/>
        </w:rPr>
        <w:t xml:space="preserve"> </w:t>
      </w:r>
      <w:r w:rsidRPr="00D32E67">
        <w:rPr>
          <w:rFonts w:ascii="GHEA Grapalat" w:hAnsi="GHEA Grapalat"/>
        </w:rPr>
        <w:t xml:space="preserve">КОНКУРСЕ, </w:t>
      </w:r>
      <w:r w:rsidRPr="00D32E67">
        <w:rPr>
          <w:rFonts w:ascii="GHEA Grapalat" w:hAnsi="GHEA Grapalat"/>
        </w:rPr>
        <w:br/>
        <w:t>ОБЪЯВЛЕННЫЙ С ЦЕЛЬЮ ПРИОБРЕТЕНИЯ</w:t>
      </w:r>
    </w:p>
    <w:p w14:paraId="391315EE" w14:textId="77777777" w:rsidR="00615B35" w:rsidRPr="00D32E67" w:rsidRDefault="00615B35" w:rsidP="00B46D58">
      <w:pPr>
        <w:widowControl w:val="0"/>
        <w:rPr>
          <w:rFonts w:ascii="GHEA Grapalat" w:hAnsi="GHEA Grapalat"/>
          <w:lang w:val="hy-AM"/>
        </w:rPr>
      </w:pPr>
    </w:p>
    <w:p w14:paraId="2C3D27A9" w14:textId="77777777" w:rsidR="00160AE4" w:rsidRPr="003A1EBB" w:rsidRDefault="00160AE4" w:rsidP="00D32E67">
      <w:pPr>
        <w:widowControl w:val="0"/>
        <w:spacing w:after="160"/>
        <w:rPr>
          <w:rFonts w:ascii="GHEA Grapalat" w:hAnsi="GHEA Grapalat"/>
        </w:rPr>
      </w:pPr>
    </w:p>
    <w:p w14:paraId="4127589C" w14:textId="77777777" w:rsidR="00C67E80" w:rsidRPr="009044F1" w:rsidRDefault="00C67E80" w:rsidP="00B46D58">
      <w:pPr>
        <w:widowControl w:val="0"/>
        <w:spacing w:after="160"/>
        <w:jc w:val="center"/>
        <w:rPr>
          <w:rFonts w:ascii="GHEA Grapalat" w:hAnsi="GHEA Grapalat" w:cs="Sylfaen"/>
          <w:b/>
        </w:rPr>
      </w:pPr>
    </w:p>
    <w:p w14:paraId="1D7F26D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013170" w14:textId="77777777" w:rsidR="002E069D" w:rsidRPr="008842CE" w:rsidRDefault="002E069D" w:rsidP="00B46D58">
      <w:pPr>
        <w:widowControl w:val="0"/>
        <w:spacing w:after="160"/>
        <w:jc w:val="center"/>
        <w:rPr>
          <w:rFonts w:ascii="GHEA Grapalat" w:hAnsi="GHEA Grapalat"/>
        </w:rPr>
      </w:pPr>
    </w:p>
    <w:p w14:paraId="72D265C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97B08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5C03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EF26E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B34E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E85F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DC7235" w14:textId="77777777" w:rsidR="00946BFF" w:rsidRPr="003E149B" w:rsidRDefault="00946BFF" w:rsidP="00B46D58">
      <w:pPr>
        <w:widowControl w:val="0"/>
        <w:tabs>
          <w:tab w:val="left" w:pos="1134"/>
        </w:tabs>
        <w:spacing w:after="160"/>
        <w:ind w:left="1134" w:hanging="567"/>
        <w:jc w:val="both"/>
        <w:rPr>
          <w:rFonts w:ascii="GHEA Grapalat" w:hAnsi="GHEA Grapalat"/>
        </w:rPr>
      </w:pPr>
    </w:p>
    <w:p w14:paraId="7A282C79" w14:textId="5D917FB0"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23F1E9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861B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E7DB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D705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F9135A" w14:textId="77777777" w:rsidR="00520F57" w:rsidRDefault="00520F57" w:rsidP="00B46D58">
      <w:pPr>
        <w:widowControl w:val="0"/>
        <w:spacing w:after="160"/>
        <w:jc w:val="center"/>
        <w:rPr>
          <w:rFonts w:ascii="GHEA Grapalat" w:hAnsi="GHEA Grapalat"/>
          <w:b/>
        </w:rPr>
      </w:pPr>
    </w:p>
    <w:p w14:paraId="0F681FDE" w14:textId="77777777" w:rsidR="00520F57" w:rsidRDefault="00520F57" w:rsidP="00B46D58">
      <w:pPr>
        <w:widowControl w:val="0"/>
        <w:spacing w:after="160"/>
        <w:jc w:val="center"/>
        <w:rPr>
          <w:rFonts w:ascii="GHEA Grapalat" w:hAnsi="GHEA Grapalat"/>
          <w:b/>
        </w:rPr>
      </w:pPr>
    </w:p>
    <w:p w14:paraId="289B35A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56635BC" w14:textId="77777777" w:rsidR="008842CE" w:rsidRPr="00374F4A" w:rsidRDefault="008842CE" w:rsidP="00B46D58">
      <w:pPr>
        <w:widowControl w:val="0"/>
        <w:spacing w:after="160"/>
        <w:jc w:val="center"/>
        <w:rPr>
          <w:rFonts w:ascii="GHEA Grapalat" w:hAnsi="GHEA Grapalat"/>
          <w:b/>
        </w:rPr>
      </w:pPr>
    </w:p>
    <w:p w14:paraId="1D2866FC" w14:textId="77777777" w:rsidR="00096865" w:rsidRPr="00D32E67" w:rsidRDefault="00096865" w:rsidP="00B46D58">
      <w:pPr>
        <w:widowControl w:val="0"/>
        <w:spacing w:after="160"/>
        <w:jc w:val="center"/>
        <w:rPr>
          <w:rFonts w:ascii="GHEA Grapalat" w:hAnsi="GHEA Grapalat"/>
          <w:b/>
          <w:i/>
        </w:rPr>
      </w:pPr>
      <w:r w:rsidRPr="00D32E67">
        <w:rPr>
          <w:rFonts w:ascii="GHEA Grapalat" w:hAnsi="GHEA Grapalat"/>
          <w:b/>
          <w:i/>
        </w:rPr>
        <w:t xml:space="preserve">ИНСТРУКЦИЯ ПО ПОДГОТОВКЕ ЗАЯВКИ </w:t>
      </w:r>
      <w:r w:rsidR="00CA590C" w:rsidRPr="00D32E67">
        <w:rPr>
          <w:rFonts w:ascii="GHEA Grapalat" w:hAnsi="GHEA Grapalat"/>
          <w:b/>
          <w:i/>
        </w:rPr>
        <w:br/>
      </w:r>
      <w:r w:rsidRPr="00D32E67">
        <w:rPr>
          <w:rFonts w:ascii="GHEA Grapalat" w:hAnsi="GHEA Grapalat"/>
          <w:b/>
          <w:i/>
        </w:rPr>
        <w:t xml:space="preserve">НА </w:t>
      </w:r>
      <w:r w:rsidR="0099533B" w:rsidRPr="00D32E67">
        <w:rPr>
          <w:rFonts w:ascii="GHEA Grapalat" w:hAnsi="GHEA Grapalat"/>
          <w:i/>
        </w:rPr>
        <w:t>ЗАПРОС КОТИРОВОК</w:t>
      </w:r>
      <w:r w:rsidR="0099533B" w:rsidRPr="00D32E67">
        <w:rPr>
          <w:rFonts w:ascii="GHEA Grapalat" w:hAnsi="GHEA Grapalat"/>
          <w:i/>
          <w:sz w:val="32"/>
        </w:rPr>
        <w:t xml:space="preserve"> </w:t>
      </w:r>
      <w:r w:rsidR="0099533B" w:rsidRPr="00D32E67">
        <w:rPr>
          <w:rFonts w:ascii="GHEA Grapalat" w:hAnsi="GHEA Grapalat"/>
          <w:i/>
        </w:rPr>
        <w:t>КОНКУРСЕ</w:t>
      </w:r>
    </w:p>
    <w:p w14:paraId="3203846D" w14:textId="77777777" w:rsidR="00520F57" w:rsidRPr="00D32E67" w:rsidRDefault="00520F57" w:rsidP="00B46D58">
      <w:pPr>
        <w:widowControl w:val="0"/>
        <w:spacing w:after="160"/>
        <w:jc w:val="center"/>
        <w:rPr>
          <w:rFonts w:ascii="GHEA Grapalat" w:hAnsi="GHEA Grapalat"/>
          <w:b/>
          <w:i/>
        </w:rPr>
      </w:pPr>
    </w:p>
    <w:p w14:paraId="4BFC09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F141D7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B03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7297A5" w14:textId="77777777" w:rsidR="00E17B7F" w:rsidRDefault="00E17B7F">
      <w:pPr>
        <w:rPr>
          <w:rFonts w:ascii="GHEA Grapalat" w:hAnsi="GHEA Grapalat"/>
          <w:spacing w:val="-6"/>
        </w:rPr>
      </w:pPr>
      <w:r>
        <w:rPr>
          <w:rFonts w:ascii="GHEA Grapalat" w:hAnsi="GHEA Grapalat"/>
          <w:spacing w:val="-6"/>
        </w:rPr>
        <w:br w:type="page"/>
      </w:r>
    </w:p>
    <w:p w14:paraId="6F68C5E9" w14:textId="6D77AF47" w:rsidR="00A35D77" w:rsidRPr="009044F1" w:rsidRDefault="00E17B7F" w:rsidP="00A35D77">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DD5" w:rsidRPr="0099533B">
        <w:rPr>
          <w:rFonts w:ascii="GHEA Grapalat" w:hAnsi="GHEA Grapalat"/>
        </w:rPr>
        <w:t>запрос котировок</w:t>
      </w:r>
      <w:r w:rsidR="00B52DD5" w:rsidRPr="0099533B">
        <w:rPr>
          <w:rFonts w:ascii="GHEA Grapalat" w:hAnsi="GHEA Grapalat"/>
          <w:sz w:val="32"/>
        </w:rPr>
        <w:t xml:space="preserve"> </w:t>
      </w:r>
      <w:r w:rsidR="00B52DD5" w:rsidRPr="009044F1">
        <w:rPr>
          <w:rFonts w:ascii="GHEA Grapalat" w:hAnsi="GHEA Grapalat"/>
        </w:rPr>
        <w:t>конкурсе</w:t>
      </w:r>
      <w:r w:rsidR="00096865" w:rsidRPr="006D2DF7">
        <w:rPr>
          <w:rFonts w:ascii="GHEA Grapalat" w:hAnsi="GHEA Grapalat"/>
          <w:spacing w:val="-6"/>
        </w:rPr>
        <w:t xml:space="preserve">, проводимом под кодом </w:t>
      </w:r>
      <w:r w:rsidR="00A35D77" w:rsidRPr="00E76C3E">
        <w:rPr>
          <w:rFonts w:ascii="GHEA Grapalat" w:hAnsi="GHEA Grapalat"/>
          <w:b/>
          <w:sz w:val="22"/>
          <w:lang w:val="hy-AM"/>
        </w:rPr>
        <w:t>ԱՄԲՀ-ԳՀ</w:t>
      </w:r>
      <w:r w:rsidR="00A35D77" w:rsidRPr="00E76C3E">
        <w:rPr>
          <w:rFonts w:ascii="GHEA Grapalat" w:hAnsi="GHEA Grapalat"/>
          <w:b/>
          <w:sz w:val="22"/>
          <w:lang w:val="en-US"/>
        </w:rPr>
        <w:t>Ծ</w:t>
      </w:r>
      <w:r w:rsidR="00A35D77" w:rsidRPr="00E76C3E">
        <w:rPr>
          <w:rFonts w:ascii="GHEA Grapalat" w:hAnsi="GHEA Grapalat"/>
          <w:b/>
          <w:sz w:val="22"/>
          <w:lang w:val="hy-AM"/>
        </w:rPr>
        <w:t>ՁԲ-2</w:t>
      </w:r>
      <w:r w:rsidR="00A35D77">
        <w:rPr>
          <w:rFonts w:ascii="GHEA Grapalat" w:hAnsi="GHEA Grapalat"/>
          <w:b/>
          <w:sz w:val="22"/>
          <w:lang w:val="hy-AM"/>
        </w:rPr>
        <w:t>6</w:t>
      </w:r>
      <w:r w:rsidR="00A35D77" w:rsidRPr="00E76C3E">
        <w:rPr>
          <w:rFonts w:ascii="GHEA Grapalat" w:hAnsi="GHEA Grapalat"/>
          <w:b/>
          <w:sz w:val="22"/>
          <w:lang w:val="hy-AM"/>
        </w:rPr>
        <w:t>/0</w:t>
      </w:r>
      <w:r w:rsidR="00B1497A">
        <w:rPr>
          <w:rFonts w:ascii="GHEA Grapalat" w:hAnsi="GHEA Grapalat"/>
          <w:b/>
          <w:sz w:val="22"/>
          <w:lang w:val="hy-AM"/>
        </w:rPr>
        <w:t>4</w:t>
      </w:r>
    </w:p>
    <w:p w14:paraId="6D306C4E" w14:textId="217D800C"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(далее — процедура).</w:t>
      </w:r>
    </w:p>
    <w:p w14:paraId="75B7E49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E67">
        <w:rPr>
          <w:rFonts w:ascii="GHEA Grapalat" w:hAnsi="GHEA Grapalat"/>
          <w:lang w:val="hy-AM"/>
        </w:rPr>
        <w:t xml:space="preserve">  </w:t>
      </w:r>
      <w:r w:rsidRPr="000B2CFA">
        <w:rPr>
          <w:rFonts w:ascii="GHEA Grapalat" w:hAnsi="GHEA Grapalat"/>
        </w:rPr>
        <w:t>"</w:t>
      </w:r>
      <w:r w:rsidR="00D32E67" w:rsidRPr="00D32E67">
        <w:rPr>
          <w:rFonts w:ascii="GHEA Grapalat" w:hAnsi="GHEA Grapalat"/>
          <w:b/>
          <w:i/>
        </w:rPr>
        <w:t xml:space="preserve"> </w:t>
      </w:r>
      <w:r w:rsidR="00D32E67" w:rsidRPr="00C53F7F">
        <w:rPr>
          <w:rFonts w:ascii="GHEA Grapalat" w:hAnsi="GHEA Grapalat"/>
          <w:b/>
          <w:i/>
        </w:rPr>
        <w:t>Муниципалитет общины Баграмян</w:t>
      </w:r>
      <w:r w:rsidR="00D32E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9899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B02E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FEBE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17E58"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32E67">
        <w:rPr>
          <w:rFonts w:ascii="GHEA Grapalat" w:hAnsi="GHEA Grapalat"/>
          <w:sz w:val="24"/>
          <w:szCs w:val="24"/>
          <w:lang w:val="hy-AM"/>
        </w:rPr>
        <w:t xml:space="preserve">                                      </w:t>
      </w:r>
      <w:r w:rsidRPr="009044F1">
        <w:rPr>
          <w:rFonts w:ascii="GHEA Grapalat" w:hAnsi="GHEA Grapalat"/>
          <w:sz w:val="24"/>
          <w:szCs w:val="24"/>
        </w:rPr>
        <w:t>"</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r w:rsidR="00D32E67" w:rsidRPr="00D32E67">
        <w:rPr>
          <w:rFonts w:ascii="GHEA Grapalat" w:hAnsi="GHEA Grapalat"/>
          <w:sz w:val="24"/>
          <w:szCs w:val="24"/>
        </w:rPr>
        <w:t xml:space="preserve"> </w:t>
      </w:r>
      <w:r w:rsidRPr="009044F1">
        <w:rPr>
          <w:rFonts w:ascii="GHEA Grapalat" w:hAnsi="GHEA Grapalat"/>
          <w:sz w:val="24"/>
          <w:szCs w:val="24"/>
        </w:rPr>
        <w:t>".</w:t>
      </w:r>
    </w:p>
    <w:p w14:paraId="49B8BC4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F1ACB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0293F0" w14:textId="1030DBC2" w:rsidR="00096865" w:rsidRPr="00D32E67" w:rsidRDefault="00845AA5" w:rsidP="00D32E67">
      <w:pPr>
        <w:widowControl w:val="0"/>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B1497A" w:rsidRPr="00B1497A">
        <w:rPr>
          <w:rFonts w:ascii="GHEA Grapalat" w:hAnsi="GHEA Grapalat"/>
        </w:rPr>
        <w:t>Контракт на подготовку проектно-сметной документации и закупку экспертных услуг для строительства внутренней ирригационной сети в поселке Лернагог общины Баграмян для нужд общинного муниципалитета Баграмян Армавирской области Республики Армения.</w:t>
      </w:r>
      <w:r w:rsidR="00D32E67" w:rsidRPr="00B52DD5">
        <w:rPr>
          <w:rFonts w:ascii="GHEA Grapalat" w:hAnsi="GHEA Grapalat"/>
        </w:rPr>
        <w:t xml:space="preserve"> </w:t>
      </w:r>
      <w:r w:rsidRPr="00B52DD5">
        <w:rPr>
          <w:rFonts w:ascii="GHEA Grapalat" w:hAnsi="GHEA Grapalat"/>
        </w:rPr>
        <w:t>"</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для нужд "</w:t>
      </w:r>
      <w:r w:rsidR="00D32E67" w:rsidRPr="00D32E67">
        <w:rPr>
          <w:rFonts w:ascii="GHEA Grapalat" w:hAnsi="GHEA Grapalat"/>
          <w:b/>
          <w:i/>
        </w:rPr>
        <w:t xml:space="preserve"> </w:t>
      </w:r>
      <w:r w:rsidR="00D32E67" w:rsidRPr="00D32E67">
        <w:rPr>
          <w:rFonts w:ascii="GHEA Grapalat" w:hAnsi="GHEA Grapalat"/>
          <w:i/>
        </w:rPr>
        <w:t>Муниципалитет общины Баграмян</w:t>
      </w:r>
      <w:r w:rsidR="00D32E67" w:rsidRPr="009044F1">
        <w:rPr>
          <w:rFonts w:ascii="GHEA Grapalat" w:hAnsi="GHEA Grapalat"/>
        </w:rPr>
        <w:t xml:space="preserve"> </w:t>
      </w:r>
      <w:r w:rsidRPr="009044F1">
        <w:rPr>
          <w:rFonts w:ascii="GHEA Grapalat" w:hAnsi="GHEA Grapalat"/>
        </w:rPr>
        <w:t>", которые сгруппированы в лоты "</w:t>
      </w:r>
      <w:r w:rsidR="00B1497A">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61A9B25" w14:textId="77777777" w:rsidTr="001A6383">
        <w:trPr>
          <w:trHeight w:val="736"/>
          <w:jc w:val="center"/>
        </w:trPr>
        <w:tc>
          <w:tcPr>
            <w:tcW w:w="2917" w:type="dxa"/>
            <w:gridSpan w:val="2"/>
            <w:vAlign w:val="center"/>
          </w:tcPr>
          <w:p w14:paraId="47F23DB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336AC6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380250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9898EE5" w14:textId="77777777" w:rsidTr="00D32E67">
        <w:trPr>
          <w:trHeight w:val="521"/>
          <w:jc w:val="center"/>
          <w:ins w:id="2" w:author="Vardan" w:date="2022-05-29T21:53:00Z"/>
        </w:trPr>
        <w:tc>
          <w:tcPr>
            <w:tcW w:w="1035" w:type="dxa"/>
            <w:vAlign w:val="center"/>
          </w:tcPr>
          <w:p w14:paraId="75BECD7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3DCD4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CF1C9D"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35D77" w:rsidRPr="009044F1" w14:paraId="50452889" w14:textId="77777777" w:rsidTr="001A6383">
        <w:trPr>
          <w:jc w:val="center"/>
        </w:trPr>
        <w:tc>
          <w:tcPr>
            <w:tcW w:w="1035" w:type="dxa"/>
            <w:vAlign w:val="center"/>
          </w:tcPr>
          <w:p w14:paraId="0D3BDB8F" w14:textId="77777777" w:rsidR="00A35D77" w:rsidRPr="009044F1" w:rsidRDefault="00A35D77" w:rsidP="00A35D7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C62B3CC" w14:textId="1359D5FC" w:rsidR="00A35D77" w:rsidRPr="007056B2" w:rsidRDefault="00B1497A" w:rsidP="00A35D77">
            <w:pPr>
              <w:pStyle w:val="23"/>
              <w:widowControl w:val="0"/>
              <w:spacing w:after="120" w:line="240" w:lineRule="auto"/>
              <w:ind w:firstLine="0"/>
              <w:jc w:val="center"/>
              <w:rPr>
                <w:rFonts w:ascii="GHEA Grapalat" w:hAnsi="GHEA Grapalat"/>
                <w:sz w:val="24"/>
                <w:szCs w:val="24"/>
                <w:lang w:val="hy-AM"/>
              </w:rPr>
            </w:pPr>
            <w:r>
              <w:rPr>
                <w:rFonts w:ascii="GHEA Grapalat" w:hAnsi="GHEA Grapalat"/>
                <w:szCs w:val="24"/>
                <w:lang w:val="hy-AM"/>
              </w:rPr>
              <w:t>500</w:t>
            </w:r>
            <w:r w:rsidR="00A35D77">
              <w:rPr>
                <w:rFonts w:ascii="GHEA Grapalat" w:hAnsi="GHEA Grapalat"/>
                <w:szCs w:val="24"/>
                <w:lang w:val="hy-AM"/>
              </w:rPr>
              <w:t xml:space="preserve"> 000</w:t>
            </w:r>
          </w:p>
        </w:tc>
        <w:tc>
          <w:tcPr>
            <w:tcW w:w="6317" w:type="dxa"/>
            <w:vAlign w:val="center"/>
          </w:tcPr>
          <w:p w14:paraId="01987174" w14:textId="127AF525" w:rsidR="00A35D77" w:rsidRPr="007056B2" w:rsidRDefault="00B1497A" w:rsidP="00A35D77">
            <w:pPr>
              <w:jc w:val="center"/>
            </w:pPr>
            <w:r w:rsidRPr="00B1497A">
              <w:t>Подготовка проектно-сметной документации и услуги экспертной оценки для строительства внутренней ирригационной сети длиной 480 м в поселке Лернагог общины Баграмян.</w:t>
            </w:r>
          </w:p>
        </w:tc>
      </w:tr>
    </w:tbl>
    <w:p w14:paraId="0830EED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4819C1"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02AE31C" w14:textId="77777777" w:rsidTr="006D1826">
        <w:trPr>
          <w:jc w:val="center"/>
        </w:trPr>
        <w:tc>
          <w:tcPr>
            <w:tcW w:w="6356" w:type="dxa"/>
            <w:gridSpan w:val="2"/>
          </w:tcPr>
          <w:p w14:paraId="6110E4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13F1FFA" w14:textId="77777777" w:rsidTr="006D1826">
        <w:trPr>
          <w:jc w:val="center"/>
        </w:trPr>
        <w:tc>
          <w:tcPr>
            <w:tcW w:w="2580" w:type="dxa"/>
            <w:vAlign w:val="center"/>
          </w:tcPr>
          <w:p w14:paraId="68579DE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451CD5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1084659" w14:textId="77777777" w:rsidTr="006D1826">
        <w:trPr>
          <w:jc w:val="center"/>
        </w:trPr>
        <w:tc>
          <w:tcPr>
            <w:tcW w:w="2580" w:type="dxa"/>
          </w:tcPr>
          <w:p w14:paraId="7DBA9B73" w14:textId="77777777" w:rsidR="0085236E" w:rsidRPr="009044F1" w:rsidRDefault="0085236E" w:rsidP="00B46D58">
            <w:pPr>
              <w:widowControl w:val="0"/>
              <w:spacing w:after="120"/>
              <w:jc w:val="center"/>
              <w:rPr>
                <w:rFonts w:ascii="GHEA Grapalat" w:hAnsi="GHEA Grapalat"/>
              </w:rPr>
            </w:pPr>
          </w:p>
        </w:tc>
        <w:tc>
          <w:tcPr>
            <w:tcW w:w="3776" w:type="dxa"/>
          </w:tcPr>
          <w:p w14:paraId="7AEA7E9D" w14:textId="77777777" w:rsidR="0085236E" w:rsidRPr="009044F1" w:rsidRDefault="0085236E" w:rsidP="00B46D58">
            <w:pPr>
              <w:widowControl w:val="0"/>
              <w:spacing w:after="120"/>
              <w:jc w:val="center"/>
              <w:rPr>
                <w:rFonts w:ascii="GHEA Grapalat" w:hAnsi="GHEA Grapalat"/>
              </w:rPr>
            </w:pPr>
          </w:p>
        </w:tc>
      </w:tr>
      <w:tr w:rsidR="0085236E" w:rsidRPr="009044F1" w14:paraId="6BCEFD06" w14:textId="77777777" w:rsidTr="006D1826">
        <w:trPr>
          <w:jc w:val="center"/>
        </w:trPr>
        <w:tc>
          <w:tcPr>
            <w:tcW w:w="2580" w:type="dxa"/>
          </w:tcPr>
          <w:p w14:paraId="057F7ACF" w14:textId="77777777" w:rsidR="0085236E" w:rsidRPr="009044F1" w:rsidRDefault="0085236E" w:rsidP="00B46D58">
            <w:pPr>
              <w:widowControl w:val="0"/>
              <w:spacing w:after="120"/>
              <w:jc w:val="center"/>
              <w:rPr>
                <w:rFonts w:ascii="GHEA Grapalat" w:hAnsi="GHEA Grapalat"/>
              </w:rPr>
            </w:pPr>
          </w:p>
        </w:tc>
        <w:tc>
          <w:tcPr>
            <w:tcW w:w="3776" w:type="dxa"/>
          </w:tcPr>
          <w:p w14:paraId="06970CB4" w14:textId="77777777" w:rsidR="0085236E" w:rsidRPr="009044F1" w:rsidRDefault="0085236E" w:rsidP="00B46D58">
            <w:pPr>
              <w:widowControl w:val="0"/>
              <w:spacing w:after="120"/>
              <w:jc w:val="center"/>
              <w:rPr>
                <w:rFonts w:ascii="GHEA Grapalat" w:hAnsi="GHEA Grapalat"/>
              </w:rPr>
            </w:pPr>
          </w:p>
        </w:tc>
      </w:tr>
    </w:tbl>
    <w:p w14:paraId="7ECDD2C0"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91B0E74" w14:textId="77777777" w:rsidR="00F85D0C" w:rsidRPr="00830700" w:rsidRDefault="00F85D0C" w:rsidP="00B46D58">
      <w:pPr>
        <w:widowControl w:val="0"/>
        <w:spacing w:after="160"/>
        <w:jc w:val="center"/>
        <w:rPr>
          <w:rFonts w:ascii="GHEA Grapalat" w:hAnsi="GHEA Grapalat"/>
          <w:b/>
        </w:rPr>
      </w:pPr>
    </w:p>
    <w:p w14:paraId="5E0657F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469D18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A9751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12F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w:t>
      </w:r>
      <w:r w:rsidRPr="009044F1">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9C87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0F916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F2E5F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76DCFB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AC73B4E" w14:textId="77777777" w:rsidR="00F647B3" w:rsidRDefault="00F647B3" w:rsidP="001A6383">
      <w:pPr>
        <w:widowControl w:val="0"/>
        <w:tabs>
          <w:tab w:val="left" w:pos="1134"/>
        </w:tabs>
        <w:spacing w:after="160"/>
        <w:ind w:firstLine="567"/>
        <w:jc w:val="both"/>
        <w:rPr>
          <w:rFonts w:ascii="GHEA Grapalat" w:hAnsi="GHEA Grapalat"/>
        </w:rPr>
      </w:pPr>
    </w:p>
    <w:p w14:paraId="783B21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63F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35A71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158B8B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B3DC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629F8B8"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w:t>
      </w:r>
      <w:r w:rsidR="00F647B3" w:rsidRPr="000B29DC">
        <w:rPr>
          <w:rFonts w:ascii="GHEA Grapalat" w:hAnsi="GHEA Grapalat"/>
        </w:rPr>
        <w:lastRenderedPageBreak/>
        <w:t>ограничению права аффилированных с ним лиц на участие в процессе закупок</w:t>
      </w:r>
      <w:r w:rsidR="00F647B3">
        <w:rPr>
          <w:rFonts w:ascii="GHEA Grapalat" w:hAnsi="GHEA Grapalat"/>
        </w:rPr>
        <w:t>.</w:t>
      </w:r>
    </w:p>
    <w:p w14:paraId="13375B5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B746A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1D99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9B9B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99A6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A40AA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639D8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333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733D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C899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ED7386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19C8D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DFBDA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F026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FE52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A54AD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3611A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84FCF7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D6F0F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E7A4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9DA74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60E4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FF87D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0A7A3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FEDA8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1366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5CDD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59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64A7A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F6F4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41DDD6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67824A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3340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39083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A0A24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9044F1">
        <w:rPr>
          <w:rFonts w:ascii="GHEA Grapalat" w:hAnsi="GHEA Grapalat"/>
          <w:sz w:val="24"/>
          <w:szCs w:val="24"/>
        </w:rPr>
        <w:t>.</w:t>
      </w:r>
    </w:p>
    <w:p w14:paraId="021A87DA"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DA5D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A4E919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343D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1CA43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3D4D84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778FC4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772C7E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96C6EF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E8F4F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570A39F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5D8B6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BA82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3CBB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F1E05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81DF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4E2FEC1" w14:textId="77777777" w:rsidR="00567BD7" w:rsidRDefault="00567BD7">
      <w:pPr>
        <w:rPr>
          <w:rFonts w:ascii="GHEA Grapalat" w:hAnsi="GHEA Grapalat"/>
          <w:b/>
        </w:rPr>
      </w:pPr>
    </w:p>
    <w:p w14:paraId="1353DA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E6B7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0E6C0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410B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0129FE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w:t>
      </w:r>
      <w:r>
        <w:rPr>
          <w:rFonts w:ascii="GHEA Grapalat" w:hAnsi="GHEA Grapalat"/>
          <w:sz w:val="24"/>
          <w:szCs w:val="24"/>
        </w:rPr>
        <w:lastRenderedPageBreak/>
        <w:t>услуги, предоставляемые в рамках заключаемого договора, осуществляются по следующей формуле ВС= ЦУ/СцxУxК, где:</w:t>
      </w:r>
    </w:p>
    <w:p w14:paraId="458CAC0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0B00C8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CDCEF7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2DC1F2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1A2AF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925F1D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FBB95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748B1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09602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BA8DB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C4F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7ED16A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D8BCA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45C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E5B331" w14:textId="77777777" w:rsidR="009D180E" w:rsidRDefault="009D180E" w:rsidP="00B46D58">
      <w:pPr>
        <w:widowControl w:val="0"/>
        <w:spacing w:after="160"/>
        <w:ind w:left="567" w:right="565"/>
        <w:jc w:val="center"/>
        <w:rPr>
          <w:rFonts w:ascii="GHEA Grapalat" w:hAnsi="GHEA Grapalat"/>
          <w:b/>
          <w:lang w:val="hy-AM"/>
        </w:rPr>
      </w:pPr>
    </w:p>
    <w:p w14:paraId="561821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CF44F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951D3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8E48B4" w14:textId="77777777" w:rsidR="00FA0E41" w:rsidRPr="009044F1" w:rsidRDefault="00FA0E41" w:rsidP="00B46D58">
      <w:pPr>
        <w:widowControl w:val="0"/>
        <w:spacing w:after="160"/>
        <w:ind w:firstLine="567"/>
        <w:jc w:val="center"/>
        <w:rPr>
          <w:rFonts w:ascii="GHEA Grapalat" w:hAnsi="GHEA Grapalat"/>
          <w:b/>
        </w:rPr>
      </w:pPr>
    </w:p>
    <w:p w14:paraId="7C88020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C36C5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C20015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2DF9E14"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7C01F55"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007EF75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1E2BD7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28A317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A98043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4E6CF12"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5A2A4E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14:paraId="7B9E0B8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2E69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49A08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52E479"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B13B5C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5E3223A8"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48EC7F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49AF43A" w14:textId="77777777" w:rsidR="00567BD7" w:rsidRDefault="00567BD7">
      <w:pPr>
        <w:rPr>
          <w:rFonts w:ascii="GHEA Grapalat" w:hAnsi="GHEA Grapalat"/>
          <w:b/>
        </w:rPr>
      </w:pPr>
      <w:r>
        <w:rPr>
          <w:rFonts w:ascii="GHEA Grapalat" w:hAnsi="GHEA Grapalat"/>
          <w:b/>
        </w:rPr>
        <w:br w:type="page"/>
      </w:r>
    </w:p>
    <w:p w14:paraId="37981B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587454"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19739D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70C8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D517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01C25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88884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4B46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E5C82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3B836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422D42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D680BB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B9708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33FB4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3CDD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0246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D61696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146D1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3AA67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541FC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5524E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74E663"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7609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009D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A9F6C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6C289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E514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6190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F7FBF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A88FDC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7CA2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6354A7"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59B34DA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EB6E85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9FC484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E6E344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D913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C2E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D289D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FE84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2EE1D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6A9AFB2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A1DF4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AFFBE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0372DF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EAFB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D175D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A2B9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A05D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3EB7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70C515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9903B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307B85"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1FF505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BA0E3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BF5FE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ECF86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61E537" w14:textId="77777777" w:rsidR="001D2159" w:rsidRPr="00503411" w:rsidRDefault="001D2159" w:rsidP="00B46D58">
      <w:pPr>
        <w:widowControl w:val="0"/>
        <w:spacing w:after="160"/>
        <w:jc w:val="center"/>
        <w:rPr>
          <w:rFonts w:ascii="GHEA Grapalat" w:hAnsi="GHEA Grapalat"/>
          <w:b/>
        </w:rPr>
      </w:pPr>
    </w:p>
    <w:p w14:paraId="08A34394" w14:textId="77777777" w:rsidR="001D2159" w:rsidRPr="00503411" w:rsidRDefault="001D2159" w:rsidP="00B46D58">
      <w:pPr>
        <w:widowControl w:val="0"/>
        <w:spacing w:after="160"/>
        <w:jc w:val="center"/>
        <w:rPr>
          <w:rFonts w:ascii="GHEA Grapalat" w:hAnsi="GHEA Grapalat"/>
          <w:b/>
        </w:rPr>
      </w:pPr>
    </w:p>
    <w:p w14:paraId="7A643B03" w14:textId="77777777" w:rsidR="00D544C1" w:rsidRDefault="00D544C1" w:rsidP="00B46D58">
      <w:pPr>
        <w:widowControl w:val="0"/>
        <w:spacing w:after="160"/>
        <w:jc w:val="center"/>
        <w:rPr>
          <w:rFonts w:ascii="GHEA Grapalat" w:hAnsi="GHEA Grapalat"/>
          <w:b/>
        </w:rPr>
      </w:pPr>
    </w:p>
    <w:p w14:paraId="7238CF6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879C996" w14:textId="77777777" w:rsidR="00D544C1" w:rsidRPr="009044F1" w:rsidRDefault="00D544C1" w:rsidP="00B46D58">
      <w:pPr>
        <w:widowControl w:val="0"/>
        <w:spacing w:after="160"/>
        <w:jc w:val="center"/>
        <w:rPr>
          <w:rFonts w:ascii="GHEA Grapalat" w:hAnsi="GHEA Grapalat" w:cs="Arial"/>
          <w:b/>
          <w:iCs/>
        </w:rPr>
      </w:pPr>
    </w:p>
    <w:p w14:paraId="43373C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0F95B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5EFF40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171D3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CF04E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EFCAC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85A1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82E26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344F7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8D9CEDE" w14:textId="77777777" w:rsidR="001D2159" w:rsidRPr="00503411" w:rsidRDefault="001D2159" w:rsidP="00B46D58">
      <w:pPr>
        <w:widowControl w:val="0"/>
        <w:spacing w:after="160"/>
        <w:jc w:val="center"/>
        <w:rPr>
          <w:rFonts w:ascii="GHEA Grapalat" w:hAnsi="GHEA Grapalat"/>
          <w:b/>
        </w:rPr>
      </w:pPr>
    </w:p>
    <w:p w14:paraId="16E1E282" w14:textId="77777777" w:rsidR="00155668" w:rsidRDefault="00155668" w:rsidP="00B46D58">
      <w:pPr>
        <w:widowControl w:val="0"/>
        <w:spacing w:after="160"/>
        <w:jc w:val="center"/>
        <w:rPr>
          <w:rFonts w:ascii="GHEA Grapalat" w:hAnsi="GHEA Grapalat"/>
          <w:b/>
        </w:rPr>
      </w:pPr>
    </w:p>
    <w:p w14:paraId="72BB501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6FD864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71479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7842B10"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474C912"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52A39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05A88A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389236" w14:textId="77777777" w:rsidR="004C0E39" w:rsidRPr="00B435DC" w:rsidRDefault="004C0E39" w:rsidP="00832AB3">
      <w:pPr>
        <w:pStyle w:val="af2"/>
        <w:jc w:val="both"/>
        <w:rPr>
          <w:ins w:id="18" w:author="Vardan" w:date="2022-05-29T22:18:00Z"/>
          <w:rFonts w:ascii="GHEA Grapalat" w:hAnsi="GHEA Grapalat"/>
          <w:i/>
          <w:sz w:val="24"/>
          <w:szCs w:val="24"/>
        </w:rPr>
      </w:pPr>
    </w:p>
    <w:p w14:paraId="714DCF8C"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12014F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6D0F8CF"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E5F61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1DADFC" w14:textId="77777777" w:rsidR="00D544C1" w:rsidRPr="00BC30EA" w:rsidRDefault="00D544C1" w:rsidP="00832AB3">
      <w:pPr>
        <w:pStyle w:val="af2"/>
        <w:jc w:val="both"/>
        <w:rPr>
          <w:rFonts w:ascii="GHEA Grapalat" w:hAnsi="GHEA Grapalat"/>
          <w:i/>
          <w:sz w:val="18"/>
          <w:szCs w:val="18"/>
        </w:rPr>
      </w:pPr>
    </w:p>
    <w:p w14:paraId="6BA88525" w14:textId="77777777" w:rsidR="0016219C" w:rsidRDefault="0016219C" w:rsidP="00B46D58">
      <w:pPr>
        <w:widowControl w:val="0"/>
        <w:tabs>
          <w:tab w:val="left" w:pos="1276"/>
        </w:tabs>
        <w:spacing w:after="160"/>
        <w:ind w:firstLine="567"/>
        <w:jc w:val="both"/>
        <w:rPr>
          <w:rFonts w:ascii="GHEA Grapalat" w:hAnsi="GHEA Grapalat" w:cs="Sylfaen"/>
        </w:rPr>
      </w:pPr>
    </w:p>
    <w:p w14:paraId="3B08CC2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B8D142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E4A7B59"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A6AF01C"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138A0F6E"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27EBDB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40C54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14:paraId="26DD57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5FF1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C4367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69B8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3DD1D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4BDF09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C42B46"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CE2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649A8E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E0A6E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703D6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F1069D" w14:textId="77777777" w:rsidR="00671CF1" w:rsidRDefault="00671CF1" w:rsidP="00EA64AF">
      <w:pPr>
        <w:widowControl w:val="0"/>
        <w:tabs>
          <w:tab w:val="left" w:pos="1134"/>
        </w:tabs>
        <w:spacing w:after="160"/>
        <w:ind w:firstLine="567"/>
        <w:jc w:val="both"/>
        <w:rPr>
          <w:rFonts w:ascii="GHEA Grapalat" w:hAnsi="GHEA Grapalat"/>
        </w:rPr>
      </w:pPr>
    </w:p>
    <w:p w14:paraId="3C979F95" w14:textId="77777777" w:rsidR="002807DD" w:rsidRPr="00ED628D" w:rsidRDefault="002807DD" w:rsidP="002807DD">
      <w:pPr>
        <w:rPr>
          <w:rFonts w:ascii="GHEA Grapalat" w:hAnsi="GHEA Grapalat"/>
          <w:b/>
          <w:lang w:val="hy-AM"/>
        </w:rPr>
      </w:pPr>
    </w:p>
    <w:p w14:paraId="1FD1FC3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C5585E" w14:textId="77777777" w:rsidR="002807DD" w:rsidRPr="009044F1" w:rsidRDefault="002807DD" w:rsidP="002807DD">
      <w:pPr>
        <w:rPr>
          <w:rFonts w:ascii="GHEA Grapalat" w:hAnsi="GHEA Grapalat" w:cs="Arial"/>
          <w:b/>
        </w:rPr>
      </w:pPr>
    </w:p>
    <w:p w14:paraId="0EDBE3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A7AE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FEC02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2C295E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1DA7A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B4CC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0B36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260D28" w14:textId="77777777" w:rsidR="003D3420" w:rsidRDefault="003D3420">
      <w:pPr>
        <w:rPr>
          <w:rFonts w:ascii="GHEA Grapalat" w:hAnsi="GHEA Grapalat"/>
          <w:b/>
        </w:rPr>
      </w:pPr>
    </w:p>
    <w:p w14:paraId="04D38F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2F1E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B8A86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21D4F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F47F4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C4567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369E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712A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832A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0BD7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753411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FF5E64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790FFF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D1C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5268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B3AAF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B36A5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F02D7D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1ECC8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9898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D27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B4F7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82A2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29BEC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CB05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8F333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ACF2D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EBFEFD" w14:textId="77777777" w:rsidR="00E47984" w:rsidRPr="009044F1" w:rsidRDefault="00E47984" w:rsidP="00E47984">
      <w:pPr>
        <w:widowControl w:val="0"/>
        <w:spacing w:after="160"/>
        <w:jc w:val="both"/>
        <w:rPr>
          <w:rFonts w:ascii="GHEA Grapalat" w:hAnsi="GHEA Grapalat" w:cs="Sylfaen"/>
          <w:b/>
        </w:rPr>
      </w:pPr>
    </w:p>
    <w:p w14:paraId="2EA1F931" w14:textId="77777777" w:rsidR="00E47984" w:rsidRPr="009044F1" w:rsidRDefault="00E47984" w:rsidP="00B46D58">
      <w:pPr>
        <w:widowControl w:val="0"/>
        <w:spacing w:after="160"/>
        <w:ind w:firstLine="567"/>
        <w:jc w:val="both"/>
        <w:rPr>
          <w:rFonts w:ascii="GHEA Grapalat" w:hAnsi="GHEA Grapalat" w:cs="Sylfaen"/>
          <w:b/>
        </w:rPr>
      </w:pPr>
    </w:p>
    <w:p w14:paraId="16E19901" w14:textId="77777777" w:rsidR="004373E3" w:rsidRDefault="004373E3" w:rsidP="00B46D58">
      <w:pPr>
        <w:rPr>
          <w:rFonts w:ascii="GHEA Grapalat" w:hAnsi="GHEA Grapalat"/>
          <w:b/>
        </w:rPr>
      </w:pPr>
    </w:p>
    <w:p w14:paraId="67B78AC9" w14:textId="77777777" w:rsidR="007A3519" w:rsidRDefault="007A3519">
      <w:pPr>
        <w:rPr>
          <w:rFonts w:ascii="GHEA Grapalat" w:hAnsi="GHEA Grapalat"/>
          <w:b/>
        </w:rPr>
      </w:pPr>
      <w:r>
        <w:rPr>
          <w:rFonts w:ascii="GHEA Grapalat" w:hAnsi="GHEA Grapalat"/>
          <w:b/>
        </w:rPr>
        <w:br w:type="page"/>
      </w:r>
    </w:p>
    <w:p w14:paraId="07542F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B097E6" w14:textId="77777777" w:rsidR="008842CE" w:rsidRPr="00374F4A" w:rsidRDefault="008842CE" w:rsidP="00B46D58">
      <w:pPr>
        <w:widowControl w:val="0"/>
        <w:spacing w:after="160"/>
        <w:jc w:val="center"/>
        <w:rPr>
          <w:rFonts w:ascii="GHEA Grapalat" w:hAnsi="GHEA Grapalat"/>
          <w:b/>
        </w:rPr>
      </w:pPr>
    </w:p>
    <w:p w14:paraId="68C0396E" w14:textId="77777777" w:rsidR="00096865" w:rsidRPr="00B52DD5" w:rsidRDefault="00096865" w:rsidP="00B46D58">
      <w:pPr>
        <w:pStyle w:val="aa"/>
        <w:widowControl w:val="0"/>
        <w:spacing w:after="160"/>
        <w:jc w:val="center"/>
        <w:rPr>
          <w:rFonts w:ascii="GHEA Grapalat" w:hAnsi="GHEA Grapalat"/>
          <w:i/>
        </w:rPr>
      </w:pPr>
      <w:r w:rsidRPr="00B52DD5">
        <w:rPr>
          <w:rFonts w:ascii="GHEA Grapalat" w:hAnsi="GHEA Grapalat"/>
          <w:i/>
        </w:rPr>
        <w:t>ИНСТРУКЦИЯ</w:t>
      </w:r>
      <w:r w:rsidR="00191D27" w:rsidRPr="00B52DD5">
        <w:rPr>
          <w:rFonts w:ascii="GHEA Grapalat" w:hAnsi="GHEA Grapalat"/>
          <w:i/>
        </w:rPr>
        <w:t xml:space="preserve"> </w:t>
      </w:r>
      <w:r w:rsidRPr="00B52DD5">
        <w:rPr>
          <w:rFonts w:ascii="GHEA Grapalat" w:hAnsi="GHEA Grapalat"/>
          <w:i/>
        </w:rPr>
        <w:t xml:space="preserve">ПО СОСТАВЛЕНИЮ </w:t>
      </w:r>
      <w:r w:rsidR="00191D27" w:rsidRPr="00B52DD5">
        <w:rPr>
          <w:rFonts w:ascii="GHEA Grapalat" w:hAnsi="GHEA Grapalat"/>
          <w:i/>
        </w:rPr>
        <w:br/>
      </w:r>
      <w:r w:rsidRPr="00B52DD5">
        <w:rPr>
          <w:rFonts w:ascii="GHEA Grapalat" w:hAnsi="GHEA Grapalat"/>
          <w:i/>
        </w:rPr>
        <w:t xml:space="preserve">ЗАЯВКИ НА </w:t>
      </w:r>
      <w:r w:rsidR="0099533B" w:rsidRPr="00B52DD5">
        <w:rPr>
          <w:rFonts w:ascii="GHEA Grapalat" w:hAnsi="GHEA Grapalat"/>
          <w:i/>
        </w:rPr>
        <w:t>ЗАПРОС КОТИРОВОК</w:t>
      </w:r>
      <w:r w:rsidR="0099533B" w:rsidRPr="00B52DD5">
        <w:rPr>
          <w:rFonts w:ascii="GHEA Grapalat" w:hAnsi="GHEA Grapalat"/>
          <w:i/>
          <w:sz w:val="32"/>
        </w:rPr>
        <w:t xml:space="preserve"> </w:t>
      </w:r>
      <w:r w:rsidR="0099533B" w:rsidRPr="00B52DD5">
        <w:rPr>
          <w:rFonts w:ascii="GHEA Grapalat" w:hAnsi="GHEA Grapalat"/>
          <w:i/>
        </w:rPr>
        <w:t>КОНКУРСЕ</w:t>
      </w:r>
    </w:p>
    <w:p w14:paraId="316819DD" w14:textId="77777777" w:rsidR="00096865" w:rsidRPr="009044F1" w:rsidRDefault="00096865" w:rsidP="00B46D58">
      <w:pPr>
        <w:widowControl w:val="0"/>
        <w:spacing w:after="160"/>
        <w:jc w:val="center"/>
        <w:rPr>
          <w:rFonts w:ascii="GHEA Grapalat" w:hAnsi="GHEA Grapalat"/>
        </w:rPr>
      </w:pPr>
    </w:p>
    <w:p w14:paraId="01B4F2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5BA84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8792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06CB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AF81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F81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2706C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3B0EC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B2BB0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5BD50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ABEC7F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14:paraId="5409D30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F08E6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293D2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A4EE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CB16C8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D9C5C04" w14:textId="3B2DA382" w:rsidR="00B2572B" w:rsidRPr="00B52DD5"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850812">
        <w:rPr>
          <w:rFonts w:ascii="GHEA Grapalat" w:hAnsi="GHEA Grapalat"/>
          <w:b/>
          <w:sz w:val="22"/>
          <w:lang w:val="hy-AM"/>
        </w:rPr>
        <w:t>6</w:t>
      </w:r>
      <w:r w:rsidR="007056B2" w:rsidRPr="00E76C3E">
        <w:rPr>
          <w:rFonts w:ascii="GHEA Grapalat" w:hAnsi="GHEA Grapalat"/>
          <w:b/>
          <w:sz w:val="22"/>
          <w:lang w:val="hy-AM"/>
        </w:rPr>
        <w:t>/0</w:t>
      </w:r>
      <w:r w:rsidR="00B1497A">
        <w:rPr>
          <w:rFonts w:ascii="GHEA Grapalat" w:hAnsi="GHEA Grapalat"/>
          <w:b/>
          <w:sz w:val="22"/>
          <w:lang w:val="hy-AM"/>
        </w:rPr>
        <w:t>4</w:t>
      </w:r>
    </w:p>
    <w:p w14:paraId="0282E66A" w14:textId="77777777" w:rsidR="00B2572B" w:rsidRDefault="00B2572B" w:rsidP="00B46D58">
      <w:pPr>
        <w:widowControl w:val="0"/>
        <w:spacing w:after="120"/>
        <w:jc w:val="center"/>
        <w:rPr>
          <w:rFonts w:ascii="GHEA Grapalat" w:hAnsi="GHEA Grapalat" w:cs="Sylfaen"/>
          <w:b/>
        </w:rPr>
      </w:pPr>
    </w:p>
    <w:p w14:paraId="72CE25A1" w14:textId="77777777" w:rsidR="00D87B1D" w:rsidRPr="00374F4A" w:rsidRDefault="00D87B1D" w:rsidP="00B46D58">
      <w:pPr>
        <w:widowControl w:val="0"/>
        <w:spacing w:after="120"/>
        <w:jc w:val="center"/>
        <w:rPr>
          <w:rFonts w:ascii="GHEA Grapalat" w:hAnsi="GHEA Grapalat" w:cs="Sylfaen"/>
          <w:b/>
        </w:rPr>
      </w:pPr>
    </w:p>
    <w:p w14:paraId="698689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510A6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2DD5" w:rsidRPr="0099533B">
        <w:rPr>
          <w:rFonts w:ascii="GHEA Grapalat" w:hAnsi="GHEA Grapalat"/>
          <w:i/>
          <w:sz w:val="24"/>
        </w:rPr>
        <w:t>запрос котировок</w:t>
      </w:r>
      <w:r w:rsidR="00B52DD5" w:rsidRPr="0099533B">
        <w:rPr>
          <w:rFonts w:ascii="GHEA Grapalat" w:hAnsi="GHEA Grapalat"/>
          <w:i/>
          <w:sz w:val="32"/>
          <w:szCs w:val="24"/>
        </w:rPr>
        <w:t xml:space="preserve"> </w:t>
      </w:r>
      <w:r w:rsidR="00B52DD5" w:rsidRPr="009044F1">
        <w:rPr>
          <w:rFonts w:ascii="GHEA Grapalat" w:hAnsi="GHEA Grapalat"/>
          <w:i/>
          <w:sz w:val="24"/>
          <w:szCs w:val="24"/>
        </w:rPr>
        <w:t>конкурсе</w:t>
      </w:r>
    </w:p>
    <w:p w14:paraId="65090C26" w14:textId="77777777" w:rsidR="00B2572B" w:rsidRPr="00374F4A" w:rsidRDefault="00B2572B" w:rsidP="00B46D58">
      <w:pPr>
        <w:widowControl w:val="0"/>
        <w:spacing w:after="120"/>
        <w:jc w:val="center"/>
        <w:rPr>
          <w:rFonts w:ascii="GHEA Grapalat" w:hAnsi="GHEA Grapalat"/>
        </w:rPr>
      </w:pPr>
    </w:p>
    <w:p w14:paraId="2723FB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8293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68ECE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55409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B3A87" w14:textId="0702C094" w:rsidR="00850812" w:rsidRPr="00B52DD5" w:rsidRDefault="00374F4A" w:rsidP="00850812">
      <w:pPr>
        <w:pStyle w:val="31"/>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439AF52F" w14:textId="3E213B30" w:rsidR="00374F4A" w:rsidRPr="00B52DD5" w:rsidRDefault="00374F4A" w:rsidP="00B46D58">
      <w:pPr>
        <w:jc w:val="both"/>
        <w:rPr>
          <w:rFonts w:ascii="GHEA Grapalat" w:hAnsi="GHEA Grapalat" w:cs="Sylfaen"/>
          <w:sz w:val="22"/>
        </w:rPr>
      </w:pPr>
    </w:p>
    <w:p w14:paraId="2ABCE53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B334D8" w14:textId="77777777" w:rsidR="00374F4A" w:rsidRPr="00DA5EA0" w:rsidRDefault="00B52DD5" w:rsidP="00B46D58">
      <w:pPr>
        <w:spacing w:after="160"/>
        <w:jc w:val="both"/>
        <w:rPr>
          <w:rFonts w:ascii="GHEA Grapalat" w:hAnsi="GHEA Grapalat"/>
        </w:rPr>
      </w:pPr>
      <w:r w:rsidRPr="0099533B">
        <w:rPr>
          <w:rFonts w:ascii="GHEA Grapalat" w:hAnsi="GHEA Grapalat"/>
          <w:i/>
        </w:rPr>
        <w:t>запрос котировок</w:t>
      </w:r>
      <w:r w:rsidRPr="0099533B">
        <w:rPr>
          <w:rFonts w:ascii="GHEA Grapalat" w:hAnsi="GHEA Grapalat"/>
          <w:i/>
          <w:sz w:val="32"/>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FF1A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ABB75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A5966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884C7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EADAC8" w14:textId="77777777" w:rsidR="000612B9" w:rsidRDefault="000612B9" w:rsidP="00B46D58">
      <w:pPr>
        <w:jc w:val="both"/>
        <w:rPr>
          <w:rFonts w:ascii="GHEA Grapalat" w:hAnsi="GHEA Grapalat"/>
        </w:rPr>
      </w:pPr>
    </w:p>
    <w:p w14:paraId="71D80B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3122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FDA7EE" w14:textId="77777777" w:rsidR="000612B9" w:rsidRDefault="000612B9" w:rsidP="00B46D58">
      <w:pPr>
        <w:jc w:val="both"/>
        <w:rPr>
          <w:rFonts w:ascii="GHEA Grapalat" w:hAnsi="GHEA Grapalat"/>
        </w:rPr>
      </w:pPr>
    </w:p>
    <w:p w14:paraId="21204C0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105D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1D0F574" w14:textId="77777777" w:rsidR="00B138F3" w:rsidRDefault="00B138F3" w:rsidP="00B46D58">
      <w:pPr>
        <w:jc w:val="both"/>
        <w:rPr>
          <w:rFonts w:ascii="GHEA Grapalat" w:hAnsi="GHEA Grapalat"/>
        </w:rPr>
      </w:pPr>
    </w:p>
    <w:p w14:paraId="28654DC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651D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F386475" w14:textId="77777777" w:rsidR="00B138F3" w:rsidRDefault="00B138F3" w:rsidP="00F96993">
      <w:pPr>
        <w:jc w:val="both"/>
        <w:rPr>
          <w:rFonts w:ascii="GHEA Grapalat" w:hAnsi="GHEA Grapalat"/>
        </w:rPr>
      </w:pPr>
    </w:p>
    <w:p w14:paraId="2172B1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20874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F2486C" w14:textId="77777777" w:rsidR="00B16483" w:rsidRDefault="00B16483" w:rsidP="00F96993">
      <w:pPr>
        <w:jc w:val="both"/>
        <w:rPr>
          <w:rFonts w:ascii="GHEA Grapalat" w:hAnsi="GHEA Grapalat"/>
          <w:sz w:val="18"/>
          <w:szCs w:val="18"/>
        </w:rPr>
      </w:pPr>
    </w:p>
    <w:p w14:paraId="43D10F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46F1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B5F8FF" w14:textId="77777777" w:rsidR="00B16483" w:rsidRPr="00D3436F" w:rsidRDefault="00B16483" w:rsidP="00B16483">
      <w:pPr>
        <w:tabs>
          <w:tab w:val="left" w:pos="7371"/>
        </w:tabs>
        <w:spacing w:after="160"/>
        <w:ind w:left="3544" w:firstLine="3"/>
        <w:jc w:val="both"/>
        <w:rPr>
          <w:rFonts w:ascii="GHEA Grapalat" w:hAnsi="GHEA Grapalat"/>
          <w:sz w:val="16"/>
        </w:rPr>
      </w:pPr>
    </w:p>
    <w:p w14:paraId="221E0DBA" w14:textId="77777777" w:rsidR="00B0401C" w:rsidRDefault="00B0401C" w:rsidP="00B46D58">
      <w:pPr>
        <w:widowControl w:val="0"/>
        <w:jc w:val="both"/>
        <w:rPr>
          <w:rFonts w:ascii="GHEA Grapalat" w:hAnsi="GHEA Grapalat"/>
        </w:rPr>
      </w:pPr>
    </w:p>
    <w:p w14:paraId="76017029" w14:textId="77777777" w:rsidR="00B0401C" w:rsidRDefault="00B0401C" w:rsidP="00B46D58">
      <w:pPr>
        <w:widowControl w:val="0"/>
        <w:jc w:val="both"/>
        <w:rPr>
          <w:rFonts w:ascii="GHEA Grapalat" w:hAnsi="GHEA Grapalat"/>
        </w:rPr>
      </w:pPr>
    </w:p>
    <w:p w14:paraId="3038BBB3" w14:textId="77777777" w:rsidR="00B0401C" w:rsidRDefault="00B0401C" w:rsidP="00B46D58">
      <w:pPr>
        <w:widowControl w:val="0"/>
        <w:jc w:val="both"/>
        <w:rPr>
          <w:rFonts w:ascii="GHEA Grapalat" w:hAnsi="GHEA Grapalat"/>
        </w:rPr>
      </w:pPr>
    </w:p>
    <w:p w14:paraId="0B857D99" w14:textId="77777777" w:rsidR="00B0401C" w:rsidRDefault="00B0401C" w:rsidP="00B46D58">
      <w:pPr>
        <w:widowControl w:val="0"/>
        <w:jc w:val="both"/>
        <w:rPr>
          <w:rFonts w:ascii="GHEA Grapalat" w:hAnsi="GHEA Grapalat"/>
        </w:rPr>
      </w:pPr>
    </w:p>
    <w:p w14:paraId="1B30199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F51B8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1A2505" w14:textId="77777777" w:rsidR="00D87B1D" w:rsidRDefault="00D87B1D" w:rsidP="00B46D58">
      <w:pPr>
        <w:widowControl w:val="0"/>
        <w:spacing w:after="120"/>
        <w:ind w:left="2835"/>
        <w:jc w:val="both"/>
        <w:rPr>
          <w:rFonts w:ascii="GHEA Grapalat" w:hAnsi="GHEA Grapalat"/>
          <w:sz w:val="16"/>
        </w:rPr>
      </w:pPr>
    </w:p>
    <w:p w14:paraId="0F0AFFD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06B35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01A6287" w14:textId="77777777" w:rsidR="00A3536B" w:rsidRPr="0001546B" w:rsidRDefault="00A3536B" w:rsidP="00A3536B">
      <w:pPr>
        <w:rPr>
          <w:rFonts w:ascii="GHEA Grapalat" w:hAnsi="GHEA Grapalat"/>
          <w:i/>
          <w:sz w:val="16"/>
          <w:vertAlign w:val="superscript"/>
          <w:lang w:val="es-ES"/>
        </w:rPr>
      </w:pPr>
    </w:p>
    <w:p w14:paraId="57CF140D" w14:textId="6A9DF563" w:rsidR="00850812" w:rsidRPr="00B52DD5" w:rsidRDefault="00A3536B" w:rsidP="00850812">
      <w:pPr>
        <w:pStyle w:val="31"/>
        <w:widowControl w:val="0"/>
        <w:spacing w:after="160" w:line="240" w:lineRule="auto"/>
        <w:jc w:val="right"/>
        <w:rPr>
          <w:rFonts w:ascii="GHEA Grapalat" w:hAnsi="GHEA Grapalat" w:cs="Arial"/>
          <w:b/>
          <w:sz w:val="24"/>
          <w:szCs w:val="24"/>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0F4293B0" w14:textId="3E412518" w:rsidR="006B3E56" w:rsidRPr="007056B2" w:rsidRDefault="00A3536B" w:rsidP="007056B2">
      <w:pPr>
        <w:rPr>
          <w:rFonts w:ascii="GHEA Grapalat" w:hAnsi="GHEA Grapalat" w:cs="Sylfaen"/>
          <w:sz w:val="20"/>
        </w:rPr>
      </w:pPr>
      <w:r w:rsidRPr="003823BA">
        <w:rPr>
          <w:rFonts w:ascii="GHEA Grapalat" w:hAnsi="GHEA Grapalat"/>
          <w:color w:val="000000" w:themeColor="text1"/>
        </w:rPr>
        <w:t>и</w:t>
      </w:r>
      <w:r w:rsidR="007056B2">
        <w:rPr>
          <w:rFonts w:ascii="GHEA Grapalat" w:hAnsi="GHEA Grapalat"/>
          <w:color w:val="000000" w:themeColor="text1"/>
          <w:lang w:val="hy-AM"/>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D1FFC64" w14:textId="3170859C" w:rsidR="00850812" w:rsidRPr="00B52DD5" w:rsidRDefault="00F738FA" w:rsidP="00850812">
      <w:pPr>
        <w:pStyle w:val="31"/>
        <w:widowControl w:val="0"/>
        <w:spacing w:after="160" w:line="240" w:lineRule="auto"/>
        <w:jc w:val="right"/>
        <w:rPr>
          <w:rFonts w:ascii="GHEA Grapalat" w:hAnsi="GHEA Grapalat" w:cs="Arial"/>
          <w:b/>
          <w:sz w:val="24"/>
          <w:szCs w:val="24"/>
          <w:lang w:val="hy-AM"/>
        </w:rPr>
      </w:pPr>
      <w:r>
        <w:rPr>
          <w:rFonts w:ascii="GHEA Grapalat" w:hAnsi="GHEA Grapalat"/>
        </w:rPr>
        <w:t xml:space="preserve">2) </w:t>
      </w:r>
      <w:r w:rsidR="006B3E56" w:rsidRPr="00F738FA">
        <w:rPr>
          <w:rFonts w:ascii="GHEA Grapalat" w:hAnsi="GHEA Grapalat"/>
        </w:rPr>
        <w:t xml:space="preserve">в рамках участия в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B52DD5" w:rsidRPr="00F738FA">
        <w:rPr>
          <w:rFonts w:ascii="GHEA Grapalat" w:hAnsi="GHEA Grapalat"/>
        </w:rPr>
        <w:t xml:space="preserve"> </w:t>
      </w:r>
      <w:r w:rsidR="006B3E56" w:rsidRPr="00F738FA">
        <w:rPr>
          <w:rFonts w:ascii="GHEA Grapalat" w:hAnsi="GHEA Grapalat"/>
        </w:rPr>
        <w:t xml:space="preserve">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13129E61" w14:textId="2F22640B" w:rsidR="006B3E56" w:rsidRPr="002C10A0" w:rsidRDefault="006B3E56" w:rsidP="00850812">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C52AB9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8E70C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8A081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54D3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5048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FF999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B4F4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0FE6A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0FB41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17C84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0FA2B2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553B6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D49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8D58B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918F8B" w14:textId="77777777" w:rsidR="006B3E56" w:rsidRPr="00D3436F" w:rsidRDefault="006B3E56" w:rsidP="00B46D58">
      <w:pPr>
        <w:tabs>
          <w:tab w:val="left" w:pos="7371"/>
        </w:tabs>
        <w:spacing w:after="160"/>
        <w:ind w:left="3544" w:firstLine="3"/>
        <w:jc w:val="both"/>
        <w:rPr>
          <w:rFonts w:ascii="GHEA Grapalat" w:hAnsi="GHEA Grapalat"/>
          <w:sz w:val="16"/>
        </w:rPr>
      </w:pPr>
    </w:p>
    <w:p w14:paraId="2E3C954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3766BC" w14:textId="77777777" w:rsidR="00B1013B" w:rsidRDefault="00B1013B">
      <w:pPr>
        <w:rPr>
          <w:rFonts w:ascii="GHEA Grapalat" w:hAnsi="GHEA Grapalat"/>
          <w:b/>
        </w:rPr>
      </w:pPr>
      <w:r>
        <w:rPr>
          <w:rFonts w:ascii="GHEA Grapalat" w:hAnsi="GHEA Grapalat"/>
          <w:b/>
        </w:rPr>
        <w:br w:type="page"/>
      </w:r>
    </w:p>
    <w:p w14:paraId="196D1F01" w14:textId="77777777" w:rsidR="001E7EAA" w:rsidRPr="005F52BD" w:rsidRDefault="001E7EAA" w:rsidP="00DB6B33">
      <w:pPr>
        <w:jc w:val="right"/>
        <w:rPr>
          <w:rFonts w:ascii="GHEA Grapalat" w:hAnsi="GHEA Grapalat"/>
          <w:b/>
        </w:rPr>
      </w:pPr>
    </w:p>
    <w:p w14:paraId="3D813BC8" w14:textId="238C222B" w:rsidR="001E7EAA" w:rsidRDefault="001E7EAA">
      <w:pPr>
        <w:rPr>
          <w:rFonts w:ascii="GHEA Grapalat" w:hAnsi="GHEA Grapalat"/>
          <w:b/>
        </w:rPr>
      </w:pPr>
    </w:p>
    <w:p w14:paraId="21DF2F8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A2E95D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14:paraId="3C60B12C" w14:textId="7463C9CC" w:rsidR="00850812" w:rsidRPr="00B52DD5" w:rsidRDefault="00DB6B33" w:rsidP="00850812">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Pr="00DB6B33">
        <w:rPr>
          <w:rFonts w:ascii="GHEA Grapalat" w:hAnsi="GHEA Grapalat"/>
          <w:b/>
          <w:sz w:val="24"/>
          <w:szCs w:val="24"/>
        </w:rPr>
        <w:t>"</w:t>
      </w:r>
      <w:r w:rsidR="007056B2" w:rsidRPr="007056B2">
        <w:rPr>
          <w:rFonts w:ascii="GHEA Grapalat" w:hAnsi="GHEA Grapalat"/>
          <w:b/>
          <w:sz w:val="22"/>
          <w:lang w:val="hy-AM"/>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383776D5" w14:textId="6479B17C"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p>
    <w:p w14:paraId="42D68A6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88F7D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09822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75E789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44A048" w14:textId="77777777" w:rsidR="00AC34B0" w:rsidRPr="00ED3A13" w:rsidRDefault="00AC34B0" w:rsidP="00AC34B0">
      <w:pPr>
        <w:ind w:left="360" w:hanging="360"/>
        <w:jc w:val="center"/>
        <w:rPr>
          <w:rFonts w:ascii="GHEA Grapalat" w:eastAsia="GHEA Grapalat" w:hAnsi="GHEA Grapalat" w:cs="GHEA Grapalat"/>
          <w:b/>
        </w:rPr>
      </w:pPr>
    </w:p>
    <w:p w14:paraId="69C5ADD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AA05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0BE5A9" w14:textId="77777777" w:rsidTr="00DF1F49">
        <w:tc>
          <w:tcPr>
            <w:tcW w:w="2836" w:type="dxa"/>
            <w:shd w:val="clear" w:color="auto" w:fill="D9E2F3"/>
            <w:vAlign w:val="center"/>
          </w:tcPr>
          <w:p w14:paraId="18A54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198B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50116" w14:textId="77777777" w:rsidTr="00DF1F49">
        <w:tc>
          <w:tcPr>
            <w:tcW w:w="2836" w:type="dxa"/>
            <w:shd w:val="clear" w:color="auto" w:fill="D9E2F3"/>
            <w:vAlign w:val="center"/>
          </w:tcPr>
          <w:p w14:paraId="45764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DF2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4D19C" w14:textId="77777777" w:rsidTr="00DF1F49">
        <w:tc>
          <w:tcPr>
            <w:tcW w:w="2836" w:type="dxa"/>
            <w:shd w:val="clear" w:color="auto" w:fill="D9E2F3"/>
            <w:vAlign w:val="center"/>
          </w:tcPr>
          <w:p w14:paraId="2A077B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1F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7D312" w14:textId="77777777" w:rsidTr="00DF1F49">
        <w:tc>
          <w:tcPr>
            <w:tcW w:w="2836" w:type="dxa"/>
            <w:shd w:val="clear" w:color="auto" w:fill="D9E2F3"/>
            <w:vAlign w:val="center"/>
          </w:tcPr>
          <w:p w14:paraId="1B7A1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EBE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4DAC6" w14:textId="77777777" w:rsidTr="00DF1F49">
        <w:tc>
          <w:tcPr>
            <w:tcW w:w="2836" w:type="dxa"/>
            <w:shd w:val="clear" w:color="auto" w:fill="D9E2F3"/>
            <w:vAlign w:val="center"/>
          </w:tcPr>
          <w:p w14:paraId="7109206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2DA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5F2AE" w14:textId="77777777" w:rsidTr="00DF1F49">
        <w:tc>
          <w:tcPr>
            <w:tcW w:w="2836" w:type="dxa"/>
            <w:shd w:val="clear" w:color="auto" w:fill="D9E2F3"/>
            <w:vAlign w:val="center"/>
          </w:tcPr>
          <w:p w14:paraId="5E09A1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274D96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B2C91BB" w14:textId="77777777" w:rsidTr="00DF1F49">
        <w:tc>
          <w:tcPr>
            <w:tcW w:w="2836" w:type="dxa"/>
            <w:shd w:val="clear" w:color="auto" w:fill="D9E2F3"/>
            <w:vAlign w:val="center"/>
          </w:tcPr>
          <w:p w14:paraId="0FFBCD0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B0B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DF9B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A03D2" w14:textId="77777777" w:rsidTr="00DF1F49">
        <w:tc>
          <w:tcPr>
            <w:tcW w:w="2835" w:type="dxa"/>
            <w:shd w:val="clear" w:color="auto" w:fill="D9E2F3"/>
            <w:vAlign w:val="center"/>
          </w:tcPr>
          <w:p w14:paraId="28645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BE9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81D53" w14:textId="77777777" w:rsidTr="00DF1F49">
        <w:trPr>
          <w:trHeight w:val="1487"/>
        </w:trPr>
        <w:tc>
          <w:tcPr>
            <w:tcW w:w="2835" w:type="dxa"/>
            <w:shd w:val="clear" w:color="auto" w:fill="D9E2F3"/>
            <w:vAlign w:val="center"/>
          </w:tcPr>
          <w:p w14:paraId="324150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C4B2B2" w14:textId="77777777" w:rsidR="00AC34B0" w:rsidRPr="00FD1EE4" w:rsidRDefault="00AC34B0" w:rsidP="00DF1F49">
            <w:pPr>
              <w:spacing w:before="240" w:after="240"/>
              <w:rPr>
                <w:rFonts w:ascii="GHEA Grapalat" w:eastAsia="GHEA Grapalat" w:hAnsi="GHEA Grapalat" w:cs="GHEA Grapalat"/>
              </w:rPr>
            </w:pPr>
          </w:p>
        </w:tc>
      </w:tr>
    </w:tbl>
    <w:p w14:paraId="7159B7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53506C" w14:textId="77777777" w:rsidTr="00DF1F49">
        <w:tc>
          <w:tcPr>
            <w:tcW w:w="2835" w:type="dxa"/>
            <w:shd w:val="clear" w:color="auto" w:fill="D9E2F3"/>
            <w:vAlign w:val="center"/>
          </w:tcPr>
          <w:p w14:paraId="19E6FB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D3DC2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7E231" w14:textId="77777777" w:rsidTr="00DF1F49">
        <w:tc>
          <w:tcPr>
            <w:tcW w:w="2835" w:type="dxa"/>
            <w:shd w:val="clear" w:color="auto" w:fill="D9E2F3"/>
            <w:vAlign w:val="center"/>
          </w:tcPr>
          <w:p w14:paraId="78411A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499B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75864" w14:textId="77777777" w:rsidTr="00DF1F49">
        <w:tc>
          <w:tcPr>
            <w:tcW w:w="2835" w:type="dxa"/>
            <w:shd w:val="clear" w:color="auto" w:fill="D9E2F3"/>
            <w:vAlign w:val="center"/>
          </w:tcPr>
          <w:p w14:paraId="4E7D540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0D95C4" w14:textId="77777777" w:rsidR="00AC34B0" w:rsidRPr="00FD1EE4" w:rsidRDefault="00AC34B0" w:rsidP="00DF1F49">
            <w:pPr>
              <w:spacing w:before="240" w:after="240"/>
              <w:rPr>
                <w:rFonts w:ascii="GHEA Grapalat" w:eastAsia="GHEA Grapalat" w:hAnsi="GHEA Grapalat" w:cs="GHEA Grapalat"/>
              </w:rPr>
            </w:pPr>
          </w:p>
        </w:tc>
      </w:tr>
    </w:tbl>
    <w:p w14:paraId="3B46EC84" w14:textId="77777777" w:rsidR="00AC34B0" w:rsidRPr="00FD1EE4" w:rsidRDefault="00AC34B0" w:rsidP="00AC34B0">
      <w:pPr>
        <w:rPr>
          <w:rFonts w:ascii="GHEA Grapalat" w:eastAsia="GHEA Grapalat" w:hAnsi="GHEA Grapalat" w:cs="GHEA Grapalat"/>
        </w:rPr>
      </w:pPr>
    </w:p>
    <w:p w14:paraId="2AEC44EB" w14:textId="334185A1" w:rsidR="00AC34B0" w:rsidRPr="00FD1EE4" w:rsidRDefault="00AC34B0" w:rsidP="00AC34B0">
      <w:pPr>
        <w:rPr>
          <w:rFonts w:ascii="GHEA Grapalat" w:eastAsia="GHEA Grapalat" w:hAnsi="GHEA Grapalat" w:cs="GHEA Grapalat"/>
        </w:rPr>
      </w:pPr>
    </w:p>
    <w:p w14:paraId="451CB15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8CCBC8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B1901" w14:textId="77777777" w:rsidTr="00DF1F49">
        <w:tc>
          <w:tcPr>
            <w:tcW w:w="2835" w:type="dxa"/>
            <w:shd w:val="clear" w:color="auto" w:fill="D9E2F3"/>
            <w:vAlign w:val="center"/>
          </w:tcPr>
          <w:p w14:paraId="616AA53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3523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E0436" w14:textId="77777777" w:rsidTr="00DF1F49">
        <w:tc>
          <w:tcPr>
            <w:tcW w:w="2835" w:type="dxa"/>
            <w:shd w:val="clear" w:color="auto" w:fill="D9E2F3"/>
            <w:vAlign w:val="center"/>
          </w:tcPr>
          <w:p w14:paraId="48AAE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714196" w14:textId="77777777" w:rsidR="00AC34B0" w:rsidRPr="00FD1EE4" w:rsidRDefault="00AC34B0" w:rsidP="00DF1F49">
            <w:pPr>
              <w:spacing w:before="240" w:after="240"/>
              <w:rPr>
                <w:rFonts w:ascii="GHEA Grapalat" w:eastAsia="GHEA Grapalat" w:hAnsi="GHEA Grapalat" w:cs="GHEA Grapalat"/>
              </w:rPr>
            </w:pPr>
          </w:p>
        </w:tc>
      </w:tr>
    </w:tbl>
    <w:p w14:paraId="0D247A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B05CDD" w14:textId="77777777" w:rsidTr="00DF1F49">
        <w:tc>
          <w:tcPr>
            <w:tcW w:w="2835" w:type="dxa"/>
            <w:shd w:val="clear" w:color="auto" w:fill="D9E2F3"/>
            <w:vAlign w:val="center"/>
          </w:tcPr>
          <w:p w14:paraId="4B8E06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910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8F2D1" w14:textId="77777777" w:rsidTr="00DF1F49">
        <w:tc>
          <w:tcPr>
            <w:tcW w:w="2835" w:type="dxa"/>
            <w:shd w:val="clear" w:color="auto" w:fill="D9E2F3"/>
            <w:vAlign w:val="center"/>
          </w:tcPr>
          <w:p w14:paraId="55E749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C7F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C5ED9" w14:textId="77777777" w:rsidTr="00DF1F49">
        <w:tc>
          <w:tcPr>
            <w:tcW w:w="2835" w:type="dxa"/>
            <w:shd w:val="clear" w:color="auto" w:fill="D9E2F3"/>
            <w:vAlign w:val="center"/>
          </w:tcPr>
          <w:p w14:paraId="3D77F8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7B4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91253" w14:textId="77777777" w:rsidTr="00DF1F49">
        <w:tc>
          <w:tcPr>
            <w:tcW w:w="2835" w:type="dxa"/>
            <w:shd w:val="clear" w:color="auto" w:fill="D9E2F3"/>
            <w:vAlign w:val="center"/>
          </w:tcPr>
          <w:p w14:paraId="679F58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147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82859" w14:textId="77777777" w:rsidTr="00DF1F49">
        <w:tc>
          <w:tcPr>
            <w:tcW w:w="2835" w:type="dxa"/>
            <w:shd w:val="clear" w:color="auto" w:fill="D9E2F3"/>
            <w:vAlign w:val="center"/>
          </w:tcPr>
          <w:p w14:paraId="4F20A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614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D9DAE" w14:textId="77777777" w:rsidTr="00DF1F49">
        <w:trPr>
          <w:trHeight w:val="1361"/>
        </w:trPr>
        <w:tc>
          <w:tcPr>
            <w:tcW w:w="2835" w:type="dxa"/>
            <w:shd w:val="clear" w:color="auto" w:fill="D9E2F3"/>
            <w:vAlign w:val="center"/>
          </w:tcPr>
          <w:p w14:paraId="34D0A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2E64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E7AC56" w14:textId="77777777" w:rsidTr="00DF1F49">
        <w:tc>
          <w:tcPr>
            <w:tcW w:w="2835" w:type="dxa"/>
            <w:shd w:val="clear" w:color="auto" w:fill="D9E2F3"/>
            <w:vAlign w:val="center"/>
          </w:tcPr>
          <w:p w14:paraId="7D76C8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FC30C4" w14:textId="77777777" w:rsidR="00AC34B0" w:rsidRPr="00FD1EE4" w:rsidRDefault="00AC34B0" w:rsidP="00DF1F49">
            <w:pPr>
              <w:spacing w:before="240" w:after="240"/>
              <w:rPr>
                <w:rFonts w:ascii="GHEA Grapalat" w:eastAsia="GHEA Grapalat" w:hAnsi="GHEA Grapalat" w:cs="GHEA Grapalat"/>
              </w:rPr>
            </w:pPr>
          </w:p>
        </w:tc>
      </w:tr>
    </w:tbl>
    <w:p w14:paraId="53CB56F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68A95B2" w14:textId="77777777" w:rsidTr="00DF1F49">
        <w:tc>
          <w:tcPr>
            <w:tcW w:w="2836" w:type="dxa"/>
            <w:shd w:val="clear" w:color="auto" w:fill="D9E2F3"/>
            <w:vAlign w:val="center"/>
          </w:tcPr>
          <w:p w14:paraId="3AD49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F8A9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5BC1" w14:textId="77777777" w:rsidTr="00DF1F49">
        <w:tc>
          <w:tcPr>
            <w:tcW w:w="2836" w:type="dxa"/>
            <w:shd w:val="clear" w:color="auto" w:fill="D9E2F3"/>
            <w:vAlign w:val="center"/>
          </w:tcPr>
          <w:p w14:paraId="4D9DA87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552F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19AE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39E5D1" w14:textId="73B04854"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473229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A63F5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E0218D9" w14:textId="77777777" w:rsidTr="00DF1F49">
        <w:tc>
          <w:tcPr>
            <w:tcW w:w="2837" w:type="dxa"/>
            <w:shd w:val="clear" w:color="auto" w:fill="D9E2F3"/>
            <w:vAlign w:val="center"/>
          </w:tcPr>
          <w:p w14:paraId="17DB8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169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18A64" w14:textId="77777777" w:rsidTr="00DF1F49">
        <w:tc>
          <w:tcPr>
            <w:tcW w:w="2837" w:type="dxa"/>
            <w:shd w:val="clear" w:color="auto" w:fill="D9E2F3"/>
            <w:vAlign w:val="center"/>
          </w:tcPr>
          <w:p w14:paraId="017FF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2CED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41D27" w14:textId="77777777" w:rsidTr="00DF1F49">
        <w:tc>
          <w:tcPr>
            <w:tcW w:w="2837" w:type="dxa"/>
            <w:shd w:val="clear" w:color="auto" w:fill="D9E2F3"/>
            <w:vAlign w:val="center"/>
          </w:tcPr>
          <w:p w14:paraId="3576F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39B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169C7" w14:textId="77777777" w:rsidTr="00DF1F49">
        <w:tc>
          <w:tcPr>
            <w:tcW w:w="2837" w:type="dxa"/>
            <w:shd w:val="clear" w:color="auto" w:fill="D9E2F3"/>
            <w:vAlign w:val="center"/>
          </w:tcPr>
          <w:p w14:paraId="570F49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8254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EE3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03B3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7A87CA" w14:textId="77777777" w:rsidTr="00DF1F49">
        <w:tc>
          <w:tcPr>
            <w:tcW w:w="2837" w:type="dxa"/>
            <w:shd w:val="clear" w:color="auto" w:fill="D9E2F3"/>
            <w:vAlign w:val="center"/>
          </w:tcPr>
          <w:p w14:paraId="59F8BAF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28C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223C" w14:textId="77777777" w:rsidTr="00DF1F49">
        <w:tc>
          <w:tcPr>
            <w:tcW w:w="2837" w:type="dxa"/>
            <w:shd w:val="clear" w:color="auto" w:fill="D9E2F3"/>
            <w:vAlign w:val="center"/>
          </w:tcPr>
          <w:p w14:paraId="58B827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D9C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6C4804" w14:textId="77777777" w:rsidTr="00DF1F49">
        <w:tc>
          <w:tcPr>
            <w:tcW w:w="2837" w:type="dxa"/>
            <w:shd w:val="clear" w:color="auto" w:fill="D9E2F3"/>
            <w:vAlign w:val="center"/>
          </w:tcPr>
          <w:p w14:paraId="7EE74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88FF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EFD6D" w14:textId="77777777" w:rsidTr="00DF1F49">
        <w:tc>
          <w:tcPr>
            <w:tcW w:w="2837" w:type="dxa"/>
            <w:shd w:val="clear" w:color="auto" w:fill="D9E2F3"/>
            <w:vAlign w:val="center"/>
          </w:tcPr>
          <w:p w14:paraId="761372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31AC4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ED6B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8D2DB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1FADB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57C5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C20E57D" w14:textId="77777777" w:rsidTr="00DF1F49">
        <w:tc>
          <w:tcPr>
            <w:tcW w:w="2836" w:type="dxa"/>
            <w:shd w:val="clear" w:color="auto" w:fill="D9E2F3"/>
            <w:vAlign w:val="center"/>
          </w:tcPr>
          <w:p w14:paraId="29459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158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AA843" w14:textId="77777777" w:rsidTr="00DF1F49">
        <w:tc>
          <w:tcPr>
            <w:tcW w:w="2836" w:type="dxa"/>
            <w:shd w:val="clear" w:color="auto" w:fill="D9E2F3"/>
            <w:vAlign w:val="center"/>
          </w:tcPr>
          <w:p w14:paraId="2510D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2893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F7DA2" w14:textId="77777777" w:rsidTr="00DF1F49">
        <w:tc>
          <w:tcPr>
            <w:tcW w:w="2836" w:type="dxa"/>
            <w:shd w:val="clear" w:color="auto" w:fill="D9E2F3"/>
            <w:vAlign w:val="center"/>
          </w:tcPr>
          <w:p w14:paraId="77D5D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A80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BD81" w14:textId="77777777" w:rsidTr="00DF1F49">
        <w:tc>
          <w:tcPr>
            <w:tcW w:w="2836" w:type="dxa"/>
            <w:shd w:val="clear" w:color="auto" w:fill="D9E2F3"/>
            <w:vAlign w:val="center"/>
          </w:tcPr>
          <w:p w14:paraId="58336D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EEE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CD684" w14:textId="77777777" w:rsidTr="00DF1F49">
        <w:tc>
          <w:tcPr>
            <w:tcW w:w="2836" w:type="dxa"/>
            <w:shd w:val="clear" w:color="auto" w:fill="D9E2F3"/>
            <w:vAlign w:val="center"/>
          </w:tcPr>
          <w:p w14:paraId="3310D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0D67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8B3C4" w14:textId="77777777" w:rsidTr="00DF1F49">
        <w:tc>
          <w:tcPr>
            <w:tcW w:w="2836" w:type="dxa"/>
            <w:shd w:val="clear" w:color="auto" w:fill="D9E2F3"/>
            <w:vAlign w:val="center"/>
          </w:tcPr>
          <w:p w14:paraId="0FCE4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D3BC38" w14:textId="77777777" w:rsidR="00AC34B0" w:rsidRPr="00FD1EE4" w:rsidRDefault="00AC34B0" w:rsidP="00DF1F49">
            <w:pPr>
              <w:spacing w:before="240" w:after="240"/>
              <w:rPr>
                <w:rFonts w:ascii="GHEA Grapalat" w:eastAsia="GHEA Grapalat" w:hAnsi="GHEA Grapalat" w:cs="GHEA Grapalat"/>
              </w:rPr>
            </w:pPr>
          </w:p>
        </w:tc>
      </w:tr>
    </w:tbl>
    <w:p w14:paraId="134557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B7FC29" w14:textId="77777777" w:rsidTr="00DF1F49">
        <w:tc>
          <w:tcPr>
            <w:tcW w:w="2977" w:type="dxa"/>
            <w:shd w:val="clear" w:color="auto" w:fill="D9E2F3"/>
            <w:vAlign w:val="center"/>
          </w:tcPr>
          <w:p w14:paraId="662C0F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6B3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3ABCD" w14:textId="77777777" w:rsidTr="00DF1F49">
        <w:tc>
          <w:tcPr>
            <w:tcW w:w="2977" w:type="dxa"/>
            <w:shd w:val="clear" w:color="auto" w:fill="D9E2F3"/>
            <w:vAlign w:val="center"/>
          </w:tcPr>
          <w:p w14:paraId="44517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A3A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D0A46" w14:textId="77777777" w:rsidTr="00DF1F49">
        <w:tc>
          <w:tcPr>
            <w:tcW w:w="2977" w:type="dxa"/>
            <w:shd w:val="clear" w:color="auto" w:fill="D9E2F3"/>
            <w:vAlign w:val="center"/>
          </w:tcPr>
          <w:p w14:paraId="5FD29F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4879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7B3F5" w14:textId="77777777" w:rsidTr="00DF1F49">
        <w:tc>
          <w:tcPr>
            <w:tcW w:w="2977" w:type="dxa"/>
            <w:shd w:val="clear" w:color="auto" w:fill="D9E2F3"/>
            <w:vAlign w:val="center"/>
          </w:tcPr>
          <w:p w14:paraId="30FFE2B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9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09AEB" w14:textId="77777777" w:rsidTr="00DF1F49">
        <w:tc>
          <w:tcPr>
            <w:tcW w:w="2977" w:type="dxa"/>
            <w:shd w:val="clear" w:color="auto" w:fill="D9E2F3"/>
            <w:vAlign w:val="center"/>
          </w:tcPr>
          <w:p w14:paraId="150F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9C590A" w14:textId="77777777" w:rsidR="00AC34B0" w:rsidRPr="00FD1EE4" w:rsidRDefault="00AC34B0" w:rsidP="00DF1F49">
            <w:pPr>
              <w:spacing w:before="240" w:after="240"/>
              <w:rPr>
                <w:rFonts w:ascii="GHEA Grapalat" w:eastAsia="GHEA Grapalat" w:hAnsi="GHEA Grapalat" w:cs="GHEA Grapalat"/>
              </w:rPr>
            </w:pPr>
          </w:p>
        </w:tc>
      </w:tr>
    </w:tbl>
    <w:p w14:paraId="2313EB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CC9DB2D" w14:textId="77777777" w:rsidTr="00DF1F49">
        <w:tc>
          <w:tcPr>
            <w:tcW w:w="2943" w:type="dxa"/>
            <w:shd w:val="clear" w:color="auto" w:fill="D9E2F3"/>
            <w:vAlign w:val="center"/>
          </w:tcPr>
          <w:p w14:paraId="4E39E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BC6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A8767" w14:textId="77777777" w:rsidTr="00DF1F49">
        <w:tc>
          <w:tcPr>
            <w:tcW w:w="2943" w:type="dxa"/>
            <w:shd w:val="clear" w:color="auto" w:fill="D9E2F3"/>
            <w:vAlign w:val="center"/>
          </w:tcPr>
          <w:p w14:paraId="26EA2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B7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C60E8" w14:textId="77777777" w:rsidTr="00DF1F49">
        <w:tc>
          <w:tcPr>
            <w:tcW w:w="2943" w:type="dxa"/>
            <w:shd w:val="clear" w:color="auto" w:fill="D9E2F3"/>
            <w:vAlign w:val="center"/>
          </w:tcPr>
          <w:p w14:paraId="6B194D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4B9C5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4031F" w14:textId="77777777" w:rsidTr="00DF1F49">
        <w:tc>
          <w:tcPr>
            <w:tcW w:w="2943" w:type="dxa"/>
            <w:shd w:val="clear" w:color="auto" w:fill="D9E2F3"/>
            <w:vAlign w:val="center"/>
          </w:tcPr>
          <w:p w14:paraId="127E5DF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4E8146B" w14:textId="77777777" w:rsidR="00AC34B0" w:rsidRPr="00FD1EE4" w:rsidRDefault="00AC34B0" w:rsidP="00DF1F49">
            <w:pPr>
              <w:spacing w:before="240" w:after="240"/>
              <w:rPr>
                <w:rFonts w:ascii="GHEA Grapalat" w:eastAsia="GHEA Grapalat" w:hAnsi="GHEA Grapalat" w:cs="GHEA Grapalat"/>
              </w:rPr>
            </w:pPr>
          </w:p>
        </w:tc>
      </w:tr>
    </w:tbl>
    <w:p w14:paraId="65D883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8FB8703" w14:textId="77777777" w:rsidTr="00DF1F49">
        <w:tc>
          <w:tcPr>
            <w:tcW w:w="2837" w:type="dxa"/>
            <w:shd w:val="clear" w:color="auto" w:fill="D9E2F3"/>
            <w:vAlign w:val="center"/>
          </w:tcPr>
          <w:p w14:paraId="3E2ED5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C95C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A9DD" w14:textId="77777777" w:rsidTr="00DF1F49">
        <w:tc>
          <w:tcPr>
            <w:tcW w:w="2837" w:type="dxa"/>
            <w:shd w:val="clear" w:color="auto" w:fill="D9E2F3"/>
            <w:vAlign w:val="center"/>
          </w:tcPr>
          <w:p w14:paraId="24774E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1C2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FC792" w14:textId="77777777" w:rsidTr="00DF1F49">
        <w:tc>
          <w:tcPr>
            <w:tcW w:w="2837" w:type="dxa"/>
            <w:shd w:val="clear" w:color="auto" w:fill="D9E2F3"/>
            <w:vAlign w:val="center"/>
          </w:tcPr>
          <w:p w14:paraId="5E984A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7EE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C295E" w14:textId="77777777" w:rsidTr="00DF1F49">
        <w:tc>
          <w:tcPr>
            <w:tcW w:w="2837" w:type="dxa"/>
            <w:shd w:val="clear" w:color="auto" w:fill="D9E2F3"/>
            <w:vAlign w:val="center"/>
          </w:tcPr>
          <w:p w14:paraId="57D7E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3C729" w14:textId="77777777" w:rsidR="00AC34B0" w:rsidRPr="00FD1EE4" w:rsidRDefault="00AC34B0" w:rsidP="00DF1F49">
            <w:pPr>
              <w:spacing w:before="240" w:after="240"/>
              <w:rPr>
                <w:rFonts w:ascii="GHEA Grapalat" w:eastAsia="GHEA Grapalat" w:hAnsi="GHEA Grapalat" w:cs="GHEA Grapalat"/>
              </w:rPr>
            </w:pPr>
          </w:p>
        </w:tc>
      </w:tr>
    </w:tbl>
    <w:p w14:paraId="414BBA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6234AE" w14:textId="77777777" w:rsidTr="00DF1F49">
        <w:trPr>
          <w:trHeight w:val="924"/>
        </w:trPr>
        <w:tc>
          <w:tcPr>
            <w:tcW w:w="9016" w:type="dxa"/>
            <w:gridSpan w:val="2"/>
            <w:vAlign w:val="center"/>
          </w:tcPr>
          <w:p w14:paraId="114B8C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86B8E1" w14:textId="77777777" w:rsidTr="00DF1F49">
        <w:trPr>
          <w:trHeight w:val="684"/>
        </w:trPr>
        <w:tc>
          <w:tcPr>
            <w:tcW w:w="4508" w:type="dxa"/>
            <w:shd w:val="clear" w:color="auto" w:fill="D9E2F3"/>
            <w:vAlign w:val="center"/>
          </w:tcPr>
          <w:p w14:paraId="448BB5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C960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4CA4A" w14:textId="77777777" w:rsidTr="00DF1F49">
        <w:trPr>
          <w:trHeight w:val="1282"/>
        </w:trPr>
        <w:tc>
          <w:tcPr>
            <w:tcW w:w="4508" w:type="dxa"/>
            <w:shd w:val="clear" w:color="auto" w:fill="D9E2F3"/>
            <w:vAlign w:val="center"/>
          </w:tcPr>
          <w:p w14:paraId="216F6F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B03FA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C0E81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CD5723" w14:textId="77777777" w:rsidTr="00DF1F49">
        <w:tc>
          <w:tcPr>
            <w:tcW w:w="9016" w:type="dxa"/>
            <w:gridSpan w:val="2"/>
            <w:vAlign w:val="center"/>
          </w:tcPr>
          <w:p w14:paraId="00217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B39A69" w14:textId="77777777" w:rsidTr="00DF1F49">
        <w:tc>
          <w:tcPr>
            <w:tcW w:w="9016" w:type="dxa"/>
            <w:gridSpan w:val="2"/>
            <w:vAlign w:val="center"/>
          </w:tcPr>
          <w:p w14:paraId="4694AC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37A07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C89FFB" w14:textId="77777777" w:rsidTr="00DF1F49">
        <w:trPr>
          <w:trHeight w:val="924"/>
        </w:trPr>
        <w:tc>
          <w:tcPr>
            <w:tcW w:w="9016" w:type="dxa"/>
            <w:gridSpan w:val="2"/>
            <w:vAlign w:val="center"/>
          </w:tcPr>
          <w:p w14:paraId="121495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D895FB6" w14:textId="77777777" w:rsidTr="00DF1F49">
        <w:trPr>
          <w:trHeight w:val="684"/>
        </w:trPr>
        <w:tc>
          <w:tcPr>
            <w:tcW w:w="4508" w:type="dxa"/>
            <w:shd w:val="clear" w:color="auto" w:fill="D9E2F3"/>
            <w:vAlign w:val="center"/>
          </w:tcPr>
          <w:p w14:paraId="3DAE3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F53D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F8A55" w14:textId="77777777" w:rsidTr="00DF1F49">
        <w:trPr>
          <w:trHeight w:val="1282"/>
        </w:trPr>
        <w:tc>
          <w:tcPr>
            <w:tcW w:w="4508" w:type="dxa"/>
            <w:shd w:val="clear" w:color="auto" w:fill="D9E2F3"/>
            <w:vAlign w:val="center"/>
          </w:tcPr>
          <w:p w14:paraId="0A298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7AFA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F971C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E2E14D" w14:textId="77777777" w:rsidTr="00DF1F49">
        <w:tc>
          <w:tcPr>
            <w:tcW w:w="9016" w:type="dxa"/>
            <w:gridSpan w:val="2"/>
            <w:vAlign w:val="center"/>
          </w:tcPr>
          <w:p w14:paraId="3ABAB5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1C2FFB1" w14:textId="77777777" w:rsidTr="00DF1F49">
        <w:tc>
          <w:tcPr>
            <w:tcW w:w="9016" w:type="dxa"/>
            <w:gridSpan w:val="2"/>
            <w:vAlign w:val="center"/>
          </w:tcPr>
          <w:p w14:paraId="45EA1F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A286BD0" w14:textId="77777777" w:rsidTr="00DF1F49">
        <w:tc>
          <w:tcPr>
            <w:tcW w:w="9016" w:type="dxa"/>
            <w:gridSpan w:val="2"/>
            <w:vAlign w:val="center"/>
          </w:tcPr>
          <w:p w14:paraId="70D804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00FE37" w14:textId="77777777" w:rsidTr="00DF1F49">
        <w:tc>
          <w:tcPr>
            <w:tcW w:w="9016" w:type="dxa"/>
            <w:gridSpan w:val="2"/>
            <w:vAlign w:val="center"/>
          </w:tcPr>
          <w:p w14:paraId="6BBCCC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22563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F1F030" w14:textId="77777777" w:rsidTr="00DF1F49">
        <w:tc>
          <w:tcPr>
            <w:tcW w:w="2837" w:type="dxa"/>
            <w:shd w:val="clear" w:color="auto" w:fill="D9E2F3"/>
            <w:vAlign w:val="center"/>
          </w:tcPr>
          <w:p w14:paraId="7F67892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04B0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3CDB27" w14:textId="77777777" w:rsidTr="00DF1F49">
        <w:tc>
          <w:tcPr>
            <w:tcW w:w="2837" w:type="dxa"/>
            <w:shd w:val="clear" w:color="auto" w:fill="D9E2F3"/>
            <w:vAlign w:val="center"/>
          </w:tcPr>
          <w:p w14:paraId="0498351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384F3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432DB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22E29C" w14:textId="77777777" w:rsidTr="00DF1F49">
        <w:tc>
          <w:tcPr>
            <w:tcW w:w="2837" w:type="dxa"/>
            <w:shd w:val="clear" w:color="auto" w:fill="D9E2F3"/>
            <w:vAlign w:val="center"/>
          </w:tcPr>
          <w:p w14:paraId="2EB0710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ED488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03355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25C72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B51C6E" w14:textId="77777777" w:rsidTr="00DF1F49">
        <w:tc>
          <w:tcPr>
            <w:tcW w:w="2837" w:type="dxa"/>
            <w:shd w:val="clear" w:color="auto" w:fill="D9E2F3"/>
            <w:vAlign w:val="center"/>
          </w:tcPr>
          <w:p w14:paraId="7FAF22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CDA24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C1E3" w14:textId="77777777" w:rsidTr="00DF1F49">
        <w:tc>
          <w:tcPr>
            <w:tcW w:w="2837" w:type="dxa"/>
            <w:shd w:val="clear" w:color="auto" w:fill="D9E2F3"/>
            <w:vAlign w:val="center"/>
          </w:tcPr>
          <w:p w14:paraId="5A107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4547F30B" w14:textId="77777777" w:rsidR="00AC34B0" w:rsidRPr="00FD1EE4" w:rsidRDefault="00AC34B0" w:rsidP="00DF1F49">
            <w:pPr>
              <w:spacing w:before="240" w:after="240"/>
              <w:rPr>
                <w:rFonts w:ascii="GHEA Grapalat" w:eastAsia="GHEA Grapalat" w:hAnsi="GHEA Grapalat" w:cs="GHEA Grapalat"/>
              </w:rPr>
            </w:pPr>
          </w:p>
        </w:tc>
      </w:tr>
    </w:tbl>
    <w:p w14:paraId="667219F3" w14:textId="4CD3AC5C" w:rsidR="00AC34B0" w:rsidRPr="00FD1EE4" w:rsidRDefault="00AC34B0" w:rsidP="00B1497A">
      <w:pPr>
        <w:pBdr>
          <w:top w:val="nil"/>
          <w:left w:val="nil"/>
          <w:bottom w:val="nil"/>
          <w:right w:val="nil"/>
          <w:between w:val="nil"/>
        </w:pBdr>
        <w:rPr>
          <w:rFonts w:ascii="GHEA Grapalat" w:eastAsia="GHEA Grapalat" w:hAnsi="GHEA Grapalat" w:cs="GHEA Grapalat"/>
          <w:i/>
          <w:color w:val="000000"/>
        </w:rPr>
      </w:pPr>
    </w:p>
    <w:p w14:paraId="425A5C1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F8CA0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D3C8F3" w14:textId="77777777" w:rsidTr="00DF1F49">
        <w:tc>
          <w:tcPr>
            <w:tcW w:w="2835" w:type="dxa"/>
            <w:shd w:val="clear" w:color="auto" w:fill="D9E2F3"/>
            <w:vAlign w:val="center"/>
          </w:tcPr>
          <w:p w14:paraId="70F23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6F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C3CA" w14:textId="77777777" w:rsidTr="00DF1F49">
        <w:tc>
          <w:tcPr>
            <w:tcW w:w="2835" w:type="dxa"/>
            <w:shd w:val="clear" w:color="auto" w:fill="D9E2F3"/>
            <w:vAlign w:val="center"/>
          </w:tcPr>
          <w:p w14:paraId="24D0F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E222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F3A63" w14:textId="77777777" w:rsidTr="00DF1F49">
        <w:tc>
          <w:tcPr>
            <w:tcW w:w="2835" w:type="dxa"/>
            <w:shd w:val="clear" w:color="auto" w:fill="D9E2F3"/>
            <w:vAlign w:val="center"/>
          </w:tcPr>
          <w:p w14:paraId="50000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479B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17D53" w14:textId="77777777" w:rsidTr="00DF1F49">
        <w:tc>
          <w:tcPr>
            <w:tcW w:w="2835" w:type="dxa"/>
            <w:shd w:val="clear" w:color="auto" w:fill="D9E2F3"/>
            <w:vAlign w:val="center"/>
          </w:tcPr>
          <w:p w14:paraId="130FC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C72A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D25C1" w14:textId="77777777" w:rsidTr="00DF1F49">
        <w:tc>
          <w:tcPr>
            <w:tcW w:w="2835" w:type="dxa"/>
            <w:shd w:val="clear" w:color="auto" w:fill="D9E2F3"/>
            <w:vAlign w:val="center"/>
          </w:tcPr>
          <w:p w14:paraId="2EF18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1D14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8C909" w14:textId="77777777" w:rsidTr="00DF1F49">
        <w:tc>
          <w:tcPr>
            <w:tcW w:w="2835" w:type="dxa"/>
            <w:shd w:val="clear" w:color="auto" w:fill="D9E2F3"/>
            <w:vAlign w:val="center"/>
          </w:tcPr>
          <w:p w14:paraId="468E18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52EB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27211" w14:textId="77777777" w:rsidTr="00DF1F49">
        <w:tc>
          <w:tcPr>
            <w:tcW w:w="2835" w:type="dxa"/>
            <w:shd w:val="clear" w:color="auto" w:fill="D9E2F3"/>
            <w:vAlign w:val="center"/>
          </w:tcPr>
          <w:p w14:paraId="13B508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1ACDB6" w14:textId="77777777" w:rsidR="00AC34B0" w:rsidRPr="00FD1EE4" w:rsidRDefault="00AC34B0" w:rsidP="00DF1F49">
            <w:pPr>
              <w:spacing w:before="240" w:after="240"/>
              <w:rPr>
                <w:rFonts w:ascii="GHEA Grapalat" w:eastAsia="GHEA Grapalat" w:hAnsi="GHEA Grapalat" w:cs="GHEA Grapalat"/>
              </w:rPr>
            </w:pPr>
          </w:p>
        </w:tc>
      </w:tr>
    </w:tbl>
    <w:p w14:paraId="33EEE3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592148" w14:textId="77777777" w:rsidTr="00DF1F49">
        <w:trPr>
          <w:trHeight w:val="853"/>
        </w:trPr>
        <w:tc>
          <w:tcPr>
            <w:tcW w:w="2835" w:type="dxa"/>
            <w:vMerge w:val="restart"/>
            <w:shd w:val="clear" w:color="auto" w:fill="D9E2F3"/>
            <w:vAlign w:val="center"/>
          </w:tcPr>
          <w:p w14:paraId="6EA5D8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8207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85B60" w14:textId="77777777" w:rsidTr="00DF1F49">
        <w:trPr>
          <w:trHeight w:val="850"/>
        </w:trPr>
        <w:tc>
          <w:tcPr>
            <w:tcW w:w="2835" w:type="dxa"/>
            <w:vMerge/>
            <w:shd w:val="clear" w:color="auto" w:fill="D9E2F3"/>
            <w:vAlign w:val="center"/>
          </w:tcPr>
          <w:p w14:paraId="545EB7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BC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FE91" w14:textId="77777777" w:rsidTr="00DF1F49">
        <w:trPr>
          <w:trHeight w:val="850"/>
        </w:trPr>
        <w:tc>
          <w:tcPr>
            <w:tcW w:w="2835" w:type="dxa"/>
            <w:vMerge/>
            <w:shd w:val="clear" w:color="auto" w:fill="D9E2F3"/>
            <w:vAlign w:val="center"/>
          </w:tcPr>
          <w:p w14:paraId="55165E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35C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F5978" w14:textId="77777777" w:rsidTr="00DF1F49">
        <w:trPr>
          <w:trHeight w:val="850"/>
        </w:trPr>
        <w:tc>
          <w:tcPr>
            <w:tcW w:w="2835" w:type="dxa"/>
            <w:vMerge/>
            <w:shd w:val="clear" w:color="auto" w:fill="D9E2F3"/>
            <w:vAlign w:val="center"/>
          </w:tcPr>
          <w:p w14:paraId="32E8E2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61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7796C3" w14:textId="77777777" w:rsidTr="00DF1F49">
        <w:trPr>
          <w:trHeight w:val="850"/>
        </w:trPr>
        <w:tc>
          <w:tcPr>
            <w:tcW w:w="2835" w:type="dxa"/>
            <w:vMerge/>
            <w:shd w:val="clear" w:color="auto" w:fill="D9E2F3"/>
            <w:vAlign w:val="center"/>
          </w:tcPr>
          <w:p w14:paraId="575844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4EC8BB" w14:textId="77777777" w:rsidR="00AC34B0" w:rsidRPr="00FD1EE4" w:rsidRDefault="00AC34B0" w:rsidP="00DF1F49">
            <w:pPr>
              <w:spacing w:before="240" w:after="240"/>
              <w:rPr>
                <w:rFonts w:ascii="GHEA Grapalat" w:eastAsia="GHEA Grapalat" w:hAnsi="GHEA Grapalat" w:cs="GHEA Grapalat"/>
              </w:rPr>
            </w:pPr>
          </w:p>
        </w:tc>
      </w:tr>
    </w:tbl>
    <w:p w14:paraId="1BDF6ED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3F635A" w14:textId="77777777" w:rsidTr="00DF1F49">
        <w:tc>
          <w:tcPr>
            <w:tcW w:w="2835" w:type="dxa"/>
            <w:shd w:val="clear" w:color="auto" w:fill="D9E2F3"/>
            <w:vAlign w:val="center"/>
          </w:tcPr>
          <w:p w14:paraId="65AAEF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ACA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8436D" w14:textId="77777777" w:rsidTr="00DF1F49">
        <w:tc>
          <w:tcPr>
            <w:tcW w:w="2835" w:type="dxa"/>
            <w:shd w:val="clear" w:color="auto" w:fill="D9E2F3"/>
            <w:vAlign w:val="center"/>
          </w:tcPr>
          <w:p w14:paraId="5DD32B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4A8C62" w14:textId="77777777" w:rsidR="00AC34B0" w:rsidRPr="00FD1EE4" w:rsidRDefault="00AC34B0" w:rsidP="00DF1F49">
            <w:pPr>
              <w:spacing w:before="240" w:after="240"/>
              <w:rPr>
                <w:rFonts w:ascii="GHEA Grapalat" w:eastAsia="GHEA Grapalat" w:hAnsi="GHEA Grapalat" w:cs="GHEA Grapalat"/>
              </w:rPr>
            </w:pPr>
          </w:p>
        </w:tc>
      </w:tr>
    </w:tbl>
    <w:p w14:paraId="4E3F6C70" w14:textId="6F882A59"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22FD53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451A595" w14:textId="77777777" w:rsidTr="00DF1F49">
        <w:tc>
          <w:tcPr>
            <w:tcW w:w="9016" w:type="dxa"/>
            <w:shd w:val="clear" w:color="auto" w:fill="DBE5F1" w:themeFill="accent1" w:themeFillTint="33"/>
          </w:tcPr>
          <w:p w14:paraId="301442C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EF5CDEF" w14:textId="77777777" w:rsidTr="00DF1F49">
        <w:trPr>
          <w:trHeight w:val="10187"/>
        </w:trPr>
        <w:tc>
          <w:tcPr>
            <w:tcW w:w="9016" w:type="dxa"/>
          </w:tcPr>
          <w:p w14:paraId="1B49F2D6" w14:textId="77777777" w:rsidR="00AC34B0" w:rsidRPr="00FD1EE4" w:rsidRDefault="00AC34B0" w:rsidP="00DF1F49">
            <w:pPr>
              <w:rPr>
                <w:rFonts w:ascii="GHEA Grapalat" w:eastAsia="GHEA Grapalat" w:hAnsi="GHEA Grapalat" w:cs="GHEA Grapalat"/>
                <w:b/>
                <w:color w:val="000000"/>
              </w:rPr>
            </w:pPr>
          </w:p>
        </w:tc>
      </w:tr>
    </w:tbl>
    <w:p w14:paraId="36EA53F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A50F03" w14:textId="77777777" w:rsidR="00AC34B0" w:rsidRDefault="00AC34B0" w:rsidP="00AC34B0">
      <w:pPr>
        <w:rPr>
          <w:rFonts w:ascii="GHEA Grapalat" w:hAnsi="GHEA Grapalat"/>
          <w:b/>
        </w:rPr>
      </w:pPr>
    </w:p>
    <w:p w14:paraId="153DDAD5" w14:textId="77777777" w:rsidR="00AC34B0" w:rsidRDefault="00AC34B0" w:rsidP="00AC34B0">
      <w:pPr>
        <w:rPr>
          <w:ins w:id="24" w:author="Inesa Kocharyan" w:date="2021-09-01T11:45:00Z"/>
          <w:rFonts w:ascii="GHEA Grapalat" w:hAnsi="GHEA Grapalat"/>
          <w:b/>
        </w:rPr>
      </w:pPr>
    </w:p>
    <w:p w14:paraId="0100D0B5" w14:textId="55CD8BDF" w:rsidR="00AC34B0" w:rsidRDefault="00AC34B0" w:rsidP="00AC34B0">
      <w:pPr>
        <w:rPr>
          <w:rFonts w:ascii="GHEA Grapalat" w:hAnsi="GHEA Grapalat"/>
          <w:b/>
        </w:rPr>
      </w:pPr>
    </w:p>
    <w:p w14:paraId="1753737E" w14:textId="77777777" w:rsidR="00AC34B0" w:rsidRDefault="00AC34B0" w:rsidP="00AC34B0">
      <w:pPr>
        <w:spacing w:line="360" w:lineRule="auto"/>
        <w:contextualSpacing/>
        <w:jc w:val="center"/>
        <w:rPr>
          <w:rFonts w:ascii="GHEA Grapalat" w:hAnsi="GHEA Grapalat"/>
          <w:b/>
        </w:rPr>
      </w:pPr>
    </w:p>
    <w:p w14:paraId="7782640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044D2F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5E7BF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C58C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9C296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ECD5C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D1BB7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116FF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w:t>
      </w:r>
      <w:r w:rsidRPr="000306ED">
        <w:rPr>
          <w:rFonts w:ascii="GHEA Grapalat" w:hAnsi="GHEA Grapalat"/>
        </w:rPr>
        <w:lastRenderedPageBreak/>
        <w:t>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0219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2903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784B56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2FF53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E9B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13196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C2F5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60D5F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FD5B4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A3272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22E3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w:t>
      </w:r>
      <w:r w:rsidRPr="000306ED">
        <w:rPr>
          <w:rFonts w:ascii="GHEA Grapalat" w:hAnsi="GHEA Grapalat"/>
        </w:rPr>
        <w:lastRenderedPageBreak/>
        <w:t xml:space="preserve">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83821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12358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FC335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w:t>
      </w:r>
      <w:r w:rsidRPr="000306ED">
        <w:rPr>
          <w:rFonts w:ascii="GHEA Grapalat" w:hAnsi="GHEA Grapalat"/>
          <w:lang w:val="hy-AM"/>
        </w:rPr>
        <w:lastRenderedPageBreak/>
        <w:t>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4A3F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7912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D81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8C5B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F1D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1D4D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264C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53A6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2A1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DCAE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2B01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DC14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B0940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0306ED">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FFBF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59687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08C7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EC0D73" w14:textId="77777777" w:rsidR="00DB6B33" w:rsidRDefault="00DB6B33" w:rsidP="00AC34B0">
      <w:pPr>
        <w:pStyle w:val="31"/>
        <w:widowControl w:val="0"/>
        <w:spacing w:after="160" w:line="240" w:lineRule="auto"/>
        <w:ind w:firstLine="0"/>
        <w:rPr>
          <w:rFonts w:ascii="GHEA Grapalat" w:hAnsi="GHEA Grapalat"/>
          <w:b/>
          <w:sz w:val="24"/>
          <w:szCs w:val="24"/>
        </w:rPr>
      </w:pPr>
    </w:p>
    <w:p w14:paraId="34CCA98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A908C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65AF758" w14:textId="77777777" w:rsidR="00DB6B33" w:rsidRDefault="00DB6B33">
      <w:pPr>
        <w:rPr>
          <w:rFonts w:ascii="GHEA Grapalat" w:hAnsi="GHEA Grapalat"/>
          <w:b/>
        </w:rPr>
      </w:pPr>
      <w:r>
        <w:rPr>
          <w:rFonts w:ascii="GHEA Grapalat" w:hAnsi="GHEA Grapalat"/>
          <w:b/>
        </w:rPr>
        <w:br w:type="page"/>
      </w:r>
    </w:p>
    <w:p w14:paraId="6ACFAC2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61A060" w14:textId="2C9F4DA9" w:rsidR="00850812" w:rsidRPr="00B52DD5" w:rsidRDefault="00B2572B" w:rsidP="00850812">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50812" w:rsidRPr="00850812">
        <w:rPr>
          <w:rFonts w:ascii="GHEA Grapalat" w:hAnsi="GHEA Grapalat"/>
          <w:b/>
          <w:sz w:val="22"/>
          <w:lang w:val="hy-AM"/>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4035D073" w14:textId="3952536C" w:rsidR="00B2572B" w:rsidRPr="00850812" w:rsidRDefault="00B2572B" w:rsidP="00850812">
      <w:pPr>
        <w:pStyle w:val="31"/>
        <w:widowControl w:val="0"/>
        <w:spacing w:after="160" w:line="240" w:lineRule="auto"/>
        <w:jc w:val="right"/>
        <w:rPr>
          <w:rFonts w:ascii="GHEA Grapalat" w:hAnsi="GHEA Grapalat"/>
          <w:lang w:val="hy-AM"/>
        </w:rPr>
      </w:pPr>
    </w:p>
    <w:p w14:paraId="6B8A98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F14E62F" w14:textId="77777777" w:rsidR="00B2572B" w:rsidRPr="009044F1" w:rsidRDefault="00B2572B" w:rsidP="00B46D58">
      <w:pPr>
        <w:widowControl w:val="0"/>
        <w:spacing w:after="120"/>
        <w:ind w:firstLine="567"/>
        <w:jc w:val="center"/>
        <w:rPr>
          <w:rFonts w:ascii="GHEA Grapalat" w:hAnsi="GHEA Grapalat"/>
        </w:rPr>
      </w:pPr>
    </w:p>
    <w:p w14:paraId="1CA0C840" w14:textId="39976897" w:rsidR="00850812" w:rsidRPr="00B52DD5" w:rsidRDefault="00B2572B" w:rsidP="00850812">
      <w:pPr>
        <w:pStyle w:val="31"/>
        <w:widowControl w:val="0"/>
        <w:spacing w:after="160" w:line="240" w:lineRule="auto"/>
        <w:jc w:val="right"/>
        <w:rPr>
          <w:rFonts w:ascii="GHEA Grapalat" w:hAnsi="GHEA Grapalat" w:cs="Arial"/>
          <w:b/>
          <w:sz w:val="24"/>
          <w:szCs w:val="24"/>
          <w:lang w:val="hy-AM"/>
        </w:rPr>
      </w:pPr>
      <w:r w:rsidRPr="005744FC">
        <w:rPr>
          <w:rFonts w:ascii="GHEA Grapalat" w:hAnsi="GHEA Grapalat"/>
          <w:spacing w:val="-6"/>
        </w:rPr>
        <w:t xml:space="preserve">Рассмотрев приглашение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5744FC">
        <w:rPr>
          <w:rFonts w:ascii="GHEA Grapalat" w:hAnsi="GHEA Grapalat"/>
          <w:spacing w:val="-6"/>
        </w:rPr>
        <w:t xml:space="preserve"> 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768934E1" w14:textId="5F2F0F0C" w:rsidR="005646FC" w:rsidRPr="008842CE" w:rsidRDefault="005744FC" w:rsidP="00850812">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BEA47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B8EF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CAF18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055"/>
        <w:gridCol w:w="1701"/>
        <w:gridCol w:w="1559"/>
        <w:gridCol w:w="1649"/>
      </w:tblGrid>
      <w:tr w:rsidR="003D2166" w:rsidRPr="005744FC" w14:paraId="3CB18244" w14:textId="77777777" w:rsidTr="0041306F">
        <w:trPr>
          <w:trHeight w:val="916"/>
          <w:jc w:val="center"/>
        </w:trPr>
        <w:tc>
          <w:tcPr>
            <w:tcW w:w="730" w:type="dxa"/>
            <w:tcBorders>
              <w:top w:val="single" w:sz="4" w:space="0" w:color="auto"/>
              <w:left w:val="single" w:sz="4" w:space="0" w:color="auto"/>
              <w:right w:val="single" w:sz="4" w:space="0" w:color="auto"/>
            </w:tcBorders>
            <w:vAlign w:val="center"/>
          </w:tcPr>
          <w:p w14:paraId="259FB05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14:paraId="7A3BCDB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34FF1D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CE76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44F86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39FB9A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6CD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494A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804D52C" w14:textId="77777777" w:rsidTr="0041306F">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00DF33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14:paraId="0DC5F7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BAADF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FC79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89D3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95B68" w:rsidRPr="005744FC" w14:paraId="1419909C" w14:textId="77777777" w:rsidTr="002826AE">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5C72D2AC" w14:textId="77777777" w:rsidR="00595B68" w:rsidRPr="005744FC" w:rsidRDefault="00595B68" w:rsidP="00595B68">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tcPr>
          <w:p w14:paraId="3C08FA95" w14:textId="7A942B2C" w:rsidR="00595B68" w:rsidRPr="0041306F" w:rsidRDefault="00B1497A" w:rsidP="00595B68">
            <w:pPr>
              <w:widowControl w:val="0"/>
              <w:jc w:val="center"/>
              <w:rPr>
                <w:rFonts w:ascii="GHEA Grapalat" w:hAnsi="GHEA Grapalat"/>
                <w:sz w:val="20"/>
                <w:szCs w:val="20"/>
              </w:rPr>
            </w:pPr>
            <w:r w:rsidRPr="00B1497A">
              <w:t>Подготовка проектно-сметной документации и услуги экспертной оценки для строительства внутренней ирригационной сети длиной 480 м в поселке Лернагог общины Баграмян.</w:t>
            </w:r>
          </w:p>
        </w:tc>
        <w:tc>
          <w:tcPr>
            <w:tcW w:w="1701" w:type="dxa"/>
            <w:tcBorders>
              <w:top w:val="single" w:sz="4" w:space="0" w:color="auto"/>
              <w:left w:val="single" w:sz="4" w:space="0" w:color="auto"/>
              <w:bottom w:val="single" w:sz="4" w:space="0" w:color="auto"/>
              <w:right w:val="single" w:sz="4" w:space="0" w:color="auto"/>
            </w:tcBorders>
          </w:tcPr>
          <w:p w14:paraId="3F8207C3" w14:textId="77777777" w:rsidR="00595B68" w:rsidRPr="005744FC" w:rsidRDefault="00595B68" w:rsidP="00595B6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709150" w14:textId="77777777" w:rsidR="00595B68" w:rsidRPr="005744FC" w:rsidRDefault="00595B68" w:rsidP="00595B6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83A339" w14:textId="77777777" w:rsidR="00595B68" w:rsidRPr="005744FC" w:rsidRDefault="00595B68" w:rsidP="00595B68">
            <w:pPr>
              <w:widowControl w:val="0"/>
              <w:jc w:val="center"/>
              <w:rPr>
                <w:rFonts w:ascii="GHEA Grapalat" w:hAnsi="GHEA Grapalat"/>
                <w:sz w:val="20"/>
                <w:szCs w:val="20"/>
              </w:rPr>
            </w:pPr>
          </w:p>
        </w:tc>
      </w:tr>
    </w:tbl>
    <w:p w14:paraId="33CD6E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1A5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10E7BC" w14:textId="77777777" w:rsidR="00DC619D" w:rsidRPr="00D3436F" w:rsidRDefault="00DC619D" w:rsidP="00B46D58">
      <w:pPr>
        <w:widowControl w:val="0"/>
        <w:spacing w:after="160"/>
        <w:jc w:val="both"/>
        <w:rPr>
          <w:rFonts w:ascii="GHEA Grapalat" w:hAnsi="GHEA Grapalat"/>
          <w:lang w:val="es-ES"/>
        </w:rPr>
      </w:pPr>
    </w:p>
    <w:p w14:paraId="6696CC4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275D04" w14:textId="77777777" w:rsidR="00B217BB" w:rsidRDefault="00B217BB" w:rsidP="00B46D58">
      <w:pPr>
        <w:rPr>
          <w:rFonts w:ascii="GHEA Grapalat" w:hAnsi="GHEA Grapalat"/>
          <w:b/>
        </w:rPr>
      </w:pPr>
      <w:r>
        <w:rPr>
          <w:rFonts w:ascii="GHEA Grapalat" w:hAnsi="GHEA Grapalat"/>
          <w:b/>
        </w:rPr>
        <w:br w:type="page"/>
      </w:r>
    </w:p>
    <w:p w14:paraId="7B28362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CFFF5C4" w14:textId="3EF41CD2" w:rsidR="00850812" w:rsidRPr="00B52DD5" w:rsidRDefault="00B2572B" w:rsidP="0085081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5D5657BA" w14:textId="52842656" w:rsidR="00742F7B" w:rsidRPr="00B138F3" w:rsidRDefault="00742F7B" w:rsidP="00850812">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14:paraId="5470507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3CAB8AB" w14:textId="77777777" w:rsidR="000E5A91" w:rsidRPr="00B138F3" w:rsidRDefault="000E5A91" w:rsidP="000E5A91">
      <w:pPr>
        <w:widowControl w:val="0"/>
        <w:spacing w:after="160"/>
        <w:ind w:left="567" w:right="565"/>
        <w:jc w:val="center"/>
        <w:rPr>
          <w:rFonts w:ascii="GHEA Grapalat" w:hAnsi="GHEA Grapalat"/>
          <w:b/>
        </w:rPr>
      </w:pPr>
    </w:p>
    <w:p w14:paraId="431B6C1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0E0F4EE8"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C52E0D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895C2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AA1CE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C7793F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274491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223DF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52FDE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3D8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15E9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A1A63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72A31C"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60E851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B81C3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C2CD8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73D31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5617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728B28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F55A389" w14:textId="77777777" w:rsidR="00237F41"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36F84FB"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84D4C3A"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8722C00"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4F0F018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0DBA3F89"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D2413AE"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C13DA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BD7C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67DE3D" w14:textId="77777777" w:rsidR="00BF7253" w:rsidRPr="00B138F3" w:rsidRDefault="0099533B" w:rsidP="0099533B">
      <w:pPr>
        <w:pStyle w:val="af4"/>
        <w:shd w:val="clear" w:color="auto" w:fill="FFFFFF"/>
        <w:tabs>
          <w:tab w:val="left" w:pos="7485"/>
        </w:tabs>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ab/>
      </w:r>
    </w:p>
    <w:p w14:paraId="3BC5BA1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815F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3A56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19DB6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503608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9BE26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979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D2E5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C3B6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54808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8B1F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F49FB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453482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0501D4"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23D1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353A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1CEE28"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3E97D21" w14:textId="77777777" w:rsidR="00260163" w:rsidRPr="00B138F3" w:rsidRDefault="00260163" w:rsidP="00B46D58">
      <w:pPr>
        <w:widowControl w:val="0"/>
        <w:spacing w:after="160"/>
        <w:ind w:left="567" w:right="565"/>
        <w:jc w:val="center"/>
        <w:rPr>
          <w:rFonts w:ascii="GHEA Grapalat" w:hAnsi="GHEA Grapalat"/>
          <w:b/>
        </w:rPr>
      </w:pPr>
    </w:p>
    <w:p w14:paraId="7F72138E" w14:textId="77777777" w:rsidR="00CF2692" w:rsidRPr="00B138F3" w:rsidRDefault="00CF2692" w:rsidP="00B46D58">
      <w:pPr>
        <w:widowControl w:val="0"/>
        <w:spacing w:after="160"/>
        <w:ind w:left="567" w:right="565"/>
        <w:jc w:val="center"/>
        <w:rPr>
          <w:rFonts w:ascii="GHEA Grapalat" w:hAnsi="GHEA Grapalat"/>
          <w:b/>
        </w:rPr>
      </w:pPr>
    </w:p>
    <w:p w14:paraId="5665341B" w14:textId="77777777" w:rsidR="00CF2692" w:rsidRPr="00B138F3" w:rsidRDefault="00CF2692" w:rsidP="00B46D58">
      <w:pPr>
        <w:widowControl w:val="0"/>
        <w:spacing w:after="160"/>
        <w:ind w:left="567" w:right="565"/>
        <w:jc w:val="center"/>
        <w:rPr>
          <w:rFonts w:ascii="GHEA Grapalat" w:hAnsi="GHEA Grapalat"/>
          <w:b/>
        </w:rPr>
      </w:pPr>
    </w:p>
    <w:p w14:paraId="038CE407" w14:textId="77777777" w:rsidR="00CF2692" w:rsidRPr="00B138F3" w:rsidRDefault="00CF2692" w:rsidP="00B46D58">
      <w:pPr>
        <w:widowControl w:val="0"/>
        <w:spacing w:after="160"/>
        <w:ind w:left="567" w:right="565"/>
        <w:jc w:val="center"/>
        <w:rPr>
          <w:rFonts w:ascii="GHEA Grapalat" w:hAnsi="GHEA Grapalat"/>
          <w:b/>
        </w:rPr>
      </w:pPr>
    </w:p>
    <w:p w14:paraId="4F148974" w14:textId="77777777" w:rsidR="00CF2692" w:rsidRPr="00B138F3" w:rsidRDefault="00CF2692" w:rsidP="00B46D58">
      <w:pPr>
        <w:widowControl w:val="0"/>
        <w:spacing w:after="160"/>
        <w:ind w:left="567" w:right="565"/>
        <w:jc w:val="center"/>
        <w:rPr>
          <w:rFonts w:ascii="GHEA Grapalat" w:hAnsi="GHEA Grapalat"/>
          <w:b/>
        </w:rPr>
      </w:pPr>
    </w:p>
    <w:p w14:paraId="61EA07B9" w14:textId="77777777" w:rsidR="00CF2692" w:rsidRPr="00B138F3" w:rsidRDefault="00CF2692" w:rsidP="00B46D58">
      <w:pPr>
        <w:widowControl w:val="0"/>
        <w:spacing w:after="160"/>
        <w:ind w:left="567" w:right="565"/>
        <w:jc w:val="center"/>
        <w:rPr>
          <w:rFonts w:ascii="GHEA Grapalat" w:hAnsi="GHEA Grapalat"/>
          <w:b/>
        </w:rPr>
      </w:pPr>
    </w:p>
    <w:p w14:paraId="6A372337" w14:textId="77777777" w:rsidR="00CF2692" w:rsidRPr="00B138F3" w:rsidRDefault="00CF2692" w:rsidP="00B46D58">
      <w:pPr>
        <w:widowControl w:val="0"/>
        <w:spacing w:after="160"/>
        <w:ind w:left="567" w:right="565"/>
        <w:jc w:val="center"/>
        <w:rPr>
          <w:rFonts w:ascii="GHEA Grapalat" w:hAnsi="GHEA Grapalat"/>
          <w:b/>
        </w:rPr>
      </w:pPr>
    </w:p>
    <w:p w14:paraId="604EDB1B" w14:textId="77777777" w:rsidR="00CF2692" w:rsidRPr="00B138F3" w:rsidRDefault="00CF2692" w:rsidP="00B46D58">
      <w:pPr>
        <w:widowControl w:val="0"/>
        <w:spacing w:after="160"/>
        <w:ind w:left="567" w:right="565"/>
        <w:jc w:val="center"/>
        <w:rPr>
          <w:rFonts w:ascii="GHEA Grapalat" w:hAnsi="GHEA Grapalat"/>
          <w:b/>
        </w:rPr>
      </w:pPr>
    </w:p>
    <w:p w14:paraId="4C388AC0" w14:textId="77777777" w:rsidR="00CF2692" w:rsidRPr="00B138F3" w:rsidRDefault="00CF2692" w:rsidP="00B46D58">
      <w:pPr>
        <w:widowControl w:val="0"/>
        <w:spacing w:after="160"/>
        <w:ind w:left="567" w:right="565"/>
        <w:jc w:val="center"/>
        <w:rPr>
          <w:rFonts w:ascii="GHEA Grapalat" w:hAnsi="GHEA Grapalat"/>
          <w:b/>
        </w:rPr>
      </w:pPr>
    </w:p>
    <w:p w14:paraId="302FCFD4" w14:textId="77777777" w:rsidR="00CF2692" w:rsidRPr="00B138F3" w:rsidRDefault="00CF2692" w:rsidP="00B46D58">
      <w:pPr>
        <w:widowControl w:val="0"/>
        <w:spacing w:after="160"/>
        <w:ind w:left="567" w:right="565"/>
        <w:jc w:val="center"/>
        <w:rPr>
          <w:rFonts w:ascii="GHEA Grapalat" w:hAnsi="GHEA Grapalat"/>
          <w:b/>
        </w:rPr>
      </w:pPr>
    </w:p>
    <w:p w14:paraId="3544B6F5" w14:textId="77777777" w:rsidR="00CF2692" w:rsidRPr="00B138F3" w:rsidRDefault="00CF2692" w:rsidP="00B46D58">
      <w:pPr>
        <w:widowControl w:val="0"/>
        <w:spacing w:after="160"/>
        <w:ind w:left="567" w:right="565"/>
        <w:jc w:val="center"/>
        <w:rPr>
          <w:rFonts w:ascii="GHEA Grapalat" w:hAnsi="GHEA Grapalat"/>
          <w:b/>
        </w:rPr>
      </w:pPr>
    </w:p>
    <w:p w14:paraId="282B9EA9" w14:textId="77777777" w:rsidR="00CF2692" w:rsidRPr="00B138F3" w:rsidRDefault="00CF2692" w:rsidP="00B46D58">
      <w:pPr>
        <w:widowControl w:val="0"/>
        <w:spacing w:after="160"/>
        <w:ind w:left="567" w:right="565"/>
        <w:jc w:val="center"/>
        <w:rPr>
          <w:rFonts w:ascii="GHEA Grapalat" w:hAnsi="GHEA Grapalat"/>
          <w:b/>
        </w:rPr>
      </w:pPr>
    </w:p>
    <w:p w14:paraId="3ABAFF2F" w14:textId="360282B3" w:rsidR="00503411" w:rsidRDefault="00503411">
      <w:pPr>
        <w:rPr>
          <w:rFonts w:ascii="GHEA Grapalat" w:hAnsi="GHEA Grapalat"/>
          <w:b/>
        </w:rPr>
      </w:pPr>
    </w:p>
    <w:p w14:paraId="32DC7A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47B644D" w14:textId="1B4E2D1E" w:rsidR="00850812" w:rsidRPr="00B52DD5" w:rsidRDefault="007B3F5F" w:rsidP="0085081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 xml:space="preserve">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4C4CE9B8" w14:textId="0CC3A35C" w:rsidR="0016001A" w:rsidRPr="00B138F3" w:rsidRDefault="0016001A" w:rsidP="00B1497A">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3DAF0DD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B39ED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E189D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F7251D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B9FF7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8B57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5B10A9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3F0B15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3D0A9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0D25B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6C6D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AC761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33BC42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6E1A8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F99D7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9EF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5FCB6C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AFDD2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66F44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A52E7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F528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1C040F" w14:textId="77777777" w:rsidR="0097529A" w:rsidRDefault="00905268" w:rsidP="00905268">
      <w:pPr>
        <w:pStyle w:val="af4"/>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1D48AF7"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1E40590" w14:textId="77777777" w:rsidR="00905268" w:rsidRPr="00FE49C7" w:rsidDel="0097529A" w:rsidRDefault="00905268" w:rsidP="00905268">
      <w:pPr>
        <w:pStyle w:val="af4"/>
        <w:shd w:val="clear" w:color="auto" w:fill="FFFFFF"/>
        <w:ind w:firstLine="374"/>
        <w:contextualSpacing/>
        <w:jc w:val="both"/>
        <w:rPr>
          <w:del w:id="27" w:author="Inesa Kocharyan" w:date="2023-07-07T09:52:00Z"/>
          <w:rFonts w:ascii="GHEA Grapalat" w:eastAsiaTheme="minorHAnsi" w:hAnsi="GHEA Grapalat" w:cstheme="minorBidi"/>
        </w:rPr>
      </w:pPr>
    </w:p>
    <w:p w14:paraId="63B64B5D"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637617C2"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47A59AC"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4CF006A"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44FAFA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13A9D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D683C3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2DB7F12" w14:textId="77777777" w:rsidR="009B3563" w:rsidRDefault="009B3563" w:rsidP="00905268">
      <w:pPr>
        <w:pStyle w:val="af4"/>
        <w:shd w:val="clear" w:color="auto" w:fill="FFFFFF"/>
        <w:contextualSpacing/>
        <w:jc w:val="both"/>
        <w:rPr>
          <w:ins w:id="28" w:author="Inesa Kocharyan" w:date="2023-07-07T09:54:00Z"/>
          <w:rFonts w:ascii="GHEA Grapalat" w:eastAsiaTheme="minorHAnsi" w:hAnsi="GHEA Grapalat" w:cstheme="minorBidi"/>
        </w:rPr>
      </w:pPr>
    </w:p>
    <w:p w14:paraId="19A6B50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B7A8436"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62EE2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C0EFB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B89C9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5B2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1244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D328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C93B4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F376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1D60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FBE2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204B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017E4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57601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F0D049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766A0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CE5F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3138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57A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20E8D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52D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C2D75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70F87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CB99B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D607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FB2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1CB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C98B3" w14:textId="77777777" w:rsidR="00CF2692" w:rsidRPr="00B138F3" w:rsidRDefault="00CF2692" w:rsidP="00B46D58">
      <w:pPr>
        <w:widowControl w:val="0"/>
        <w:spacing w:after="160"/>
        <w:ind w:left="567" w:right="565"/>
        <w:jc w:val="center"/>
        <w:rPr>
          <w:rFonts w:ascii="GHEA Grapalat" w:hAnsi="GHEA Grapalat"/>
          <w:b/>
        </w:rPr>
      </w:pPr>
    </w:p>
    <w:p w14:paraId="3BBB0F5A" w14:textId="77777777" w:rsidR="00CF2692" w:rsidRPr="00B138F3" w:rsidRDefault="00CF2692" w:rsidP="00B46D58">
      <w:pPr>
        <w:widowControl w:val="0"/>
        <w:spacing w:after="160"/>
        <w:ind w:left="567" w:right="565"/>
        <w:jc w:val="center"/>
        <w:rPr>
          <w:rFonts w:ascii="GHEA Grapalat" w:hAnsi="GHEA Grapalat"/>
          <w:b/>
        </w:rPr>
      </w:pPr>
    </w:p>
    <w:p w14:paraId="1248C125"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266CEE" w14:textId="77777777" w:rsidR="00CF2692" w:rsidRPr="00B138F3" w:rsidRDefault="00CF2692" w:rsidP="00B46D58">
      <w:pPr>
        <w:widowControl w:val="0"/>
        <w:spacing w:after="160"/>
        <w:ind w:left="567" w:right="565"/>
        <w:jc w:val="center"/>
        <w:rPr>
          <w:rFonts w:ascii="GHEA Grapalat" w:hAnsi="GHEA Grapalat"/>
          <w:b/>
        </w:rPr>
      </w:pPr>
    </w:p>
    <w:p w14:paraId="392D9AB0" w14:textId="77777777" w:rsidR="001005B0" w:rsidRPr="00B138F3" w:rsidRDefault="001005B0" w:rsidP="00B46D58">
      <w:pPr>
        <w:widowControl w:val="0"/>
        <w:spacing w:after="160"/>
        <w:ind w:left="567" w:right="565"/>
        <w:jc w:val="center"/>
        <w:rPr>
          <w:rFonts w:ascii="GHEA Grapalat" w:hAnsi="GHEA Grapalat"/>
          <w:b/>
        </w:rPr>
      </w:pPr>
    </w:p>
    <w:p w14:paraId="1023F19B" w14:textId="77777777" w:rsidR="00551887" w:rsidRPr="00503411" w:rsidRDefault="00551887" w:rsidP="00B1497A">
      <w:pPr>
        <w:widowControl w:val="0"/>
        <w:spacing w:after="160"/>
        <w:jc w:val="right"/>
        <w:rPr>
          <w:rFonts w:ascii="GHEA Grapalat" w:hAnsi="GHEA Grapalat"/>
          <w:b/>
        </w:rPr>
      </w:pPr>
      <w:r w:rsidRPr="00B1497A">
        <w:rPr>
          <w:rFonts w:ascii="GHEA Grapalat" w:hAnsi="GHEA Grapalat"/>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8B7D31E" w14:textId="3DB002B5" w:rsidR="00850812" w:rsidRPr="00B52DD5" w:rsidRDefault="00551887" w:rsidP="00B1497A">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7056B2">
        <w:rPr>
          <w:rFonts w:ascii="GHEA Grapalat" w:hAnsi="GHEA Grapalat"/>
          <w:b/>
          <w:sz w:val="22"/>
          <w:lang w:val="hy-AM"/>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1FC6F554" w14:textId="4F2AFB2B" w:rsidR="00551887" w:rsidRPr="00850812" w:rsidRDefault="00551887" w:rsidP="00B1497A">
      <w:pPr>
        <w:widowControl w:val="0"/>
        <w:spacing w:after="160"/>
        <w:ind w:firstLine="567"/>
        <w:jc w:val="right"/>
        <w:rPr>
          <w:rFonts w:ascii="GHEA Grapalat" w:hAnsi="GHEA Grapalat"/>
          <w:i/>
          <w:sz w:val="22"/>
          <w:szCs w:val="22"/>
          <w:lang w:val="hy-AM"/>
        </w:rPr>
      </w:pPr>
    </w:p>
    <w:p w14:paraId="2EBE5542"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D9923A"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3CB9F52"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AC0E57"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4AEFBB2"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7FA9835"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3ADFA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46090E9"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7A40FD6"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0072BC"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83E89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1B158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15A2E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D18317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242F8F0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F8FF5A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D02B9C"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D25E9FF"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8EABD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6620BA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66BFC5"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D7ACD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0E06B3" w14:textId="77777777" w:rsidR="009B3563" w:rsidRDefault="006E6694" w:rsidP="009B3563">
      <w:pPr>
        <w:pStyle w:val="af4"/>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023D806"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A230D3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2DBF9356"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98418B2"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BB41EF5"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581482FB"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25F1B931"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455A56C1"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5BF0EA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7DA286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1AF1D1"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BBBC5D"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83602A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112D8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0C01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9564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3A7DF7"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54FF5AC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4B3DD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914DD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4AD1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511FB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3AEA4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3A791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6A4526C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ED60A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A1E7F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4DE8E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C691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4B877CC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AC2B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289C0FC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6168C2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90DB"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C0EF7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CB03E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27958"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706045B" w14:textId="77777777" w:rsidR="00A77CB2" w:rsidRPr="00B138F3" w:rsidRDefault="00A77CB2" w:rsidP="00A77CB2">
      <w:pPr>
        <w:widowControl w:val="0"/>
        <w:spacing w:after="160"/>
        <w:ind w:left="567" w:right="565"/>
        <w:jc w:val="center"/>
        <w:rPr>
          <w:rFonts w:ascii="GHEA Grapalat" w:hAnsi="GHEA Grapalat"/>
          <w:b/>
        </w:rPr>
      </w:pPr>
    </w:p>
    <w:p w14:paraId="0CE1D34E" w14:textId="77777777" w:rsidR="00A77CB2" w:rsidRDefault="00A77CB2" w:rsidP="00A77CB2">
      <w:pPr>
        <w:rPr>
          <w:rFonts w:ascii="GHEA Grapalat" w:hAnsi="GHEA Grapalat"/>
          <w:i/>
          <w:sz w:val="22"/>
          <w:szCs w:val="22"/>
        </w:rPr>
      </w:pPr>
    </w:p>
    <w:p w14:paraId="4E740C4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55091CA6" w14:textId="77777777" w:rsidR="00A77CB2" w:rsidRDefault="00A77CB2" w:rsidP="00A77CB2">
      <w:pPr>
        <w:jc w:val="both"/>
        <w:rPr>
          <w:rFonts w:ascii="GHEA Grapalat" w:hAnsi="GHEA Grapalat"/>
          <w:i/>
          <w:sz w:val="22"/>
          <w:szCs w:val="22"/>
        </w:rPr>
      </w:pPr>
    </w:p>
    <w:p w14:paraId="599CE00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B23AE67" w14:textId="44D507B5" w:rsidR="00850812" w:rsidRPr="00B52DD5" w:rsidRDefault="003D2FE2" w:rsidP="00850812">
      <w:pPr>
        <w:pStyle w:val="31"/>
        <w:widowControl w:val="0"/>
        <w:spacing w:after="160" w:line="240" w:lineRule="auto"/>
        <w:jc w:val="right"/>
        <w:rPr>
          <w:rFonts w:ascii="GHEA Grapalat" w:hAnsi="GHEA Grapalat" w:cs="Arial"/>
          <w:b/>
          <w:sz w:val="24"/>
          <w:szCs w:val="24"/>
          <w:lang w:val="hy-AM"/>
        </w:rPr>
      </w:pPr>
      <w:r w:rsidRPr="00302A3A">
        <w:rPr>
          <w:rFonts w:ascii="GHEA Grapalat" w:hAnsi="GHEA Grapalat"/>
          <w:b/>
          <w:i/>
          <w:sz w:val="22"/>
          <w:szCs w:val="22"/>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23FBA5E4" w14:textId="72E65213" w:rsidR="003D2FE2" w:rsidRPr="00850812" w:rsidRDefault="003D2FE2" w:rsidP="00850812">
      <w:pPr>
        <w:widowControl w:val="0"/>
        <w:spacing w:after="160"/>
        <w:contextualSpacing/>
        <w:jc w:val="right"/>
        <w:rPr>
          <w:rFonts w:ascii="GHEA Grapalat" w:hAnsi="GHEA Grapalat"/>
          <w:b/>
          <w:sz w:val="22"/>
          <w:szCs w:val="22"/>
          <w:lang w:val="hy-AM"/>
        </w:rPr>
      </w:pPr>
    </w:p>
    <w:p w14:paraId="0817F1C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A2F9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EFED1E" w14:textId="77777777" w:rsidTr="00B932B8">
        <w:tc>
          <w:tcPr>
            <w:tcW w:w="4786" w:type="dxa"/>
          </w:tcPr>
          <w:p w14:paraId="1C4B2CD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03556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46861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64ED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07F96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6F8DF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A2487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C24A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B6D1A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8956C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77ACCD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11E1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1F559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724A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9F4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52B2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9AFB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A44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3B03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05F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87B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A4E6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93C37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704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C1FF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75B4D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A776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6D36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C50F8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F289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27D7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B386A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040D73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28DDF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7B9AA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CA44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90C2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43801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A95E958" w14:textId="77777777" w:rsidR="00686472" w:rsidRPr="003A1A43" w:rsidRDefault="00686472" w:rsidP="00686472">
      <w:pPr>
        <w:widowControl w:val="0"/>
        <w:jc w:val="both"/>
        <w:rPr>
          <w:rFonts w:ascii="GHEA Grapalat" w:hAnsi="GHEA Grapalat"/>
          <w:sz w:val="22"/>
          <w:szCs w:val="22"/>
        </w:rPr>
      </w:pPr>
    </w:p>
    <w:p w14:paraId="2425998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17FB19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ACD277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6F640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B5E61E7" w14:textId="77777777" w:rsidR="00686472" w:rsidRPr="00830700" w:rsidRDefault="00686472" w:rsidP="000211F4">
      <w:pPr>
        <w:widowControl w:val="0"/>
        <w:spacing w:after="160"/>
        <w:rPr>
          <w:rFonts w:ascii="GHEA Grapalat" w:hAnsi="GHEA Grapalat"/>
          <w:sz w:val="22"/>
          <w:szCs w:val="22"/>
          <w:vertAlign w:val="superscript"/>
        </w:rPr>
      </w:pPr>
    </w:p>
    <w:p w14:paraId="0EDE953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C0F1E99" w14:textId="77777777" w:rsidR="000211F4" w:rsidRPr="006F01C7" w:rsidRDefault="000211F4" w:rsidP="000211F4">
      <w:pPr>
        <w:widowControl w:val="0"/>
        <w:spacing w:after="160"/>
        <w:jc w:val="both"/>
        <w:rPr>
          <w:rFonts w:ascii="GHEA Grapalat" w:hAnsi="GHEA Grapalat"/>
          <w:sz w:val="22"/>
          <w:szCs w:val="22"/>
        </w:rPr>
      </w:pPr>
    </w:p>
    <w:p w14:paraId="3B158F3A" w14:textId="77777777" w:rsidR="000211F4" w:rsidRPr="006F01C7" w:rsidRDefault="000211F4" w:rsidP="000211F4">
      <w:pPr>
        <w:widowControl w:val="0"/>
        <w:spacing w:after="160"/>
        <w:jc w:val="both"/>
        <w:rPr>
          <w:rFonts w:ascii="GHEA Grapalat" w:hAnsi="GHEA Grapalat"/>
          <w:sz w:val="22"/>
          <w:szCs w:val="22"/>
        </w:rPr>
      </w:pPr>
    </w:p>
    <w:p w14:paraId="45246E06" w14:textId="77777777" w:rsidR="000211F4" w:rsidRPr="00B138F3" w:rsidRDefault="000211F4" w:rsidP="000211F4">
      <w:pPr>
        <w:widowControl w:val="0"/>
        <w:spacing w:after="160"/>
        <w:rPr>
          <w:rFonts w:ascii="GHEA Grapalat" w:hAnsi="GHEA Grapalat"/>
          <w:sz w:val="22"/>
          <w:szCs w:val="22"/>
        </w:rPr>
      </w:pPr>
    </w:p>
    <w:p w14:paraId="219DC0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BF7BCFF" w14:textId="77777777" w:rsidR="003D2FE2" w:rsidRPr="000211F4" w:rsidRDefault="003D2FE2" w:rsidP="003D2FE2">
      <w:pPr>
        <w:widowControl w:val="0"/>
        <w:spacing w:after="160"/>
        <w:jc w:val="right"/>
        <w:rPr>
          <w:rFonts w:ascii="GHEA Grapalat" w:hAnsi="GHEA Grapalat"/>
          <w:sz w:val="22"/>
          <w:szCs w:val="22"/>
        </w:rPr>
      </w:pPr>
    </w:p>
    <w:p w14:paraId="2A1A4E2B" w14:textId="77777777" w:rsidR="000211F4" w:rsidRPr="000211F4" w:rsidRDefault="000211F4" w:rsidP="003D2FE2">
      <w:pPr>
        <w:widowControl w:val="0"/>
        <w:spacing w:after="160"/>
        <w:jc w:val="right"/>
        <w:rPr>
          <w:rFonts w:ascii="GHEA Grapalat" w:hAnsi="GHEA Grapalat"/>
          <w:sz w:val="22"/>
          <w:szCs w:val="22"/>
        </w:rPr>
      </w:pPr>
    </w:p>
    <w:p w14:paraId="4E357EB1" w14:textId="77777777" w:rsidR="003D2FE2" w:rsidRPr="00B138F3" w:rsidRDefault="003D2FE2" w:rsidP="003D2FE2">
      <w:pPr>
        <w:widowControl w:val="0"/>
        <w:spacing w:after="160"/>
        <w:jc w:val="both"/>
        <w:rPr>
          <w:rFonts w:ascii="GHEA Grapalat" w:hAnsi="GHEA Grapalat"/>
          <w:sz w:val="22"/>
          <w:szCs w:val="22"/>
        </w:rPr>
      </w:pPr>
    </w:p>
    <w:p w14:paraId="754A398B" w14:textId="77777777" w:rsidR="003D2FE2" w:rsidRPr="00B138F3" w:rsidRDefault="003D2FE2" w:rsidP="003D2FE2">
      <w:pPr>
        <w:widowControl w:val="0"/>
        <w:spacing w:after="160"/>
        <w:jc w:val="both"/>
        <w:rPr>
          <w:rFonts w:ascii="GHEA Grapalat" w:hAnsi="GHEA Grapalat"/>
          <w:sz w:val="22"/>
          <w:szCs w:val="22"/>
        </w:rPr>
      </w:pPr>
    </w:p>
    <w:p w14:paraId="3B8E8341" w14:textId="77777777" w:rsidR="003D2FE2" w:rsidRPr="00B138F3" w:rsidRDefault="003D2FE2" w:rsidP="003D2FE2">
      <w:pPr>
        <w:rPr>
          <w:sz w:val="22"/>
          <w:szCs w:val="22"/>
        </w:rPr>
      </w:pPr>
    </w:p>
    <w:p w14:paraId="654E34E5" w14:textId="77777777" w:rsidR="001005B0" w:rsidRPr="00B138F3" w:rsidRDefault="001005B0" w:rsidP="003D2FE2">
      <w:pPr>
        <w:widowControl w:val="0"/>
        <w:spacing w:after="160"/>
        <w:ind w:left="567" w:right="565"/>
        <w:jc w:val="both"/>
        <w:rPr>
          <w:rFonts w:ascii="GHEA Grapalat" w:hAnsi="GHEA Grapalat"/>
          <w:sz w:val="22"/>
          <w:szCs w:val="22"/>
        </w:rPr>
      </w:pPr>
    </w:p>
    <w:p w14:paraId="04501EB2" w14:textId="77777777" w:rsidR="001005B0" w:rsidRPr="00B138F3" w:rsidRDefault="001005B0" w:rsidP="00B46D58">
      <w:pPr>
        <w:widowControl w:val="0"/>
        <w:spacing w:after="160"/>
        <w:ind w:left="567" w:right="565"/>
        <w:jc w:val="center"/>
        <w:rPr>
          <w:rFonts w:ascii="GHEA Grapalat" w:hAnsi="GHEA Grapalat"/>
          <w:b/>
          <w:sz w:val="22"/>
          <w:szCs w:val="22"/>
        </w:rPr>
      </w:pPr>
    </w:p>
    <w:p w14:paraId="10B63C8D" w14:textId="77777777" w:rsidR="001005B0" w:rsidRPr="00B138F3" w:rsidRDefault="001005B0" w:rsidP="00B46D58">
      <w:pPr>
        <w:widowControl w:val="0"/>
        <w:spacing w:after="160"/>
        <w:ind w:left="567" w:right="565"/>
        <w:jc w:val="center"/>
        <w:rPr>
          <w:rFonts w:ascii="GHEA Grapalat" w:hAnsi="GHEA Grapalat"/>
          <w:b/>
          <w:sz w:val="22"/>
          <w:szCs w:val="22"/>
        </w:rPr>
      </w:pPr>
    </w:p>
    <w:p w14:paraId="3A3DB54E" w14:textId="77777777" w:rsidR="001005B0" w:rsidRPr="00B138F3" w:rsidRDefault="001005B0" w:rsidP="00B46D58">
      <w:pPr>
        <w:widowControl w:val="0"/>
        <w:spacing w:after="160"/>
        <w:ind w:left="567" w:right="565"/>
        <w:jc w:val="center"/>
        <w:rPr>
          <w:rFonts w:ascii="GHEA Grapalat" w:hAnsi="GHEA Grapalat"/>
          <w:b/>
          <w:sz w:val="22"/>
          <w:szCs w:val="22"/>
        </w:rPr>
      </w:pPr>
    </w:p>
    <w:p w14:paraId="6C614122" w14:textId="77777777" w:rsidR="001005B0" w:rsidRPr="00B138F3" w:rsidRDefault="001005B0" w:rsidP="00B46D58">
      <w:pPr>
        <w:widowControl w:val="0"/>
        <w:spacing w:after="160"/>
        <w:ind w:left="567" w:right="565"/>
        <w:jc w:val="center"/>
        <w:rPr>
          <w:rFonts w:ascii="GHEA Grapalat" w:hAnsi="GHEA Grapalat"/>
          <w:b/>
          <w:sz w:val="22"/>
          <w:szCs w:val="22"/>
        </w:rPr>
      </w:pPr>
    </w:p>
    <w:p w14:paraId="6A0CA059" w14:textId="77777777" w:rsidR="001005B0" w:rsidRPr="00B138F3" w:rsidRDefault="001005B0" w:rsidP="00B46D58">
      <w:pPr>
        <w:widowControl w:val="0"/>
        <w:spacing w:after="160"/>
        <w:ind w:left="567" w:right="565"/>
        <w:jc w:val="center"/>
        <w:rPr>
          <w:rFonts w:ascii="GHEA Grapalat" w:hAnsi="GHEA Grapalat"/>
          <w:b/>
          <w:sz w:val="22"/>
          <w:szCs w:val="22"/>
        </w:rPr>
      </w:pPr>
    </w:p>
    <w:p w14:paraId="01705EDC" w14:textId="77777777" w:rsidR="001005B0" w:rsidRPr="00B138F3" w:rsidRDefault="001005B0" w:rsidP="00B46D58">
      <w:pPr>
        <w:widowControl w:val="0"/>
        <w:spacing w:after="160"/>
        <w:ind w:left="567" w:right="565"/>
        <w:jc w:val="center"/>
        <w:rPr>
          <w:rFonts w:ascii="GHEA Grapalat" w:hAnsi="GHEA Grapalat"/>
          <w:b/>
        </w:rPr>
      </w:pPr>
    </w:p>
    <w:p w14:paraId="4EF3E04F" w14:textId="77777777" w:rsidR="001005B0" w:rsidRPr="00B138F3" w:rsidRDefault="001005B0" w:rsidP="00B46D58">
      <w:pPr>
        <w:widowControl w:val="0"/>
        <w:spacing w:after="160"/>
        <w:ind w:left="567" w:right="565"/>
        <w:jc w:val="center"/>
        <w:rPr>
          <w:rFonts w:ascii="GHEA Grapalat" w:hAnsi="GHEA Grapalat"/>
          <w:b/>
        </w:rPr>
      </w:pPr>
    </w:p>
    <w:p w14:paraId="7CF10DFD" w14:textId="77777777" w:rsidR="001005B0" w:rsidRPr="00B138F3" w:rsidRDefault="001005B0" w:rsidP="00B46D58">
      <w:pPr>
        <w:widowControl w:val="0"/>
        <w:spacing w:after="160"/>
        <w:ind w:left="567" w:right="565"/>
        <w:jc w:val="center"/>
        <w:rPr>
          <w:rFonts w:ascii="GHEA Grapalat" w:hAnsi="GHEA Grapalat"/>
          <w:b/>
        </w:rPr>
      </w:pPr>
    </w:p>
    <w:p w14:paraId="46B29FAA" w14:textId="77777777" w:rsidR="001005B0" w:rsidRPr="00B138F3" w:rsidRDefault="001005B0" w:rsidP="00B46D58">
      <w:pPr>
        <w:widowControl w:val="0"/>
        <w:spacing w:after="160"/>
        <w:ind w:left="567" w:right="565"/>
        <w:jc w:val="center"/>
        <w:rPr>
          <w:rFonts w:ascii="GHEA Grapalat" w:hAnsi="GHEA Grapalat"/>
          <w:b/>
        </w:rPr>
      </w:pPr>
    </w:p>
    <w:p w14:paraId="4DA4273B" w14:textId="77777777" w:rsidR="001005B0" w:rsidRPr="00B138F3" w:rsidRDefault="001005B0" w:rsidP="00B46D58">
      <w:pPr>
        <w:widowControl w:val="0"/>
        <w:spacing w:after="160"/>
        <w:ind w:left="567" w:right="565"/>
        <w:jc w:val="center"/>
        <w:rPr>
          <w:rFonts w:ascii="GHEA Grapalat" w:hAnsi="GHEA Grapalat"/>
          <w:b/>
        </w:rPr>
      </w:pPr>
    </w:p>
    <w:p w14:paraId="2D81E08C" w14:textId="77777777" w:rsidR="001005B0" w:rsidRPr="00B138F3" w:rsidRDefault="001005B0" w:rsidP="00B46D58">
      <w:pPr>
        <w:widowControl w:val="0"/>
        <w:spacing w:after="160"/>
        <w:ind w:left="567" w:right="565"/>
        <w:jc w:val="center"/>
        <w:rPr>
          <w:rFonts w:ascii="GHEA Grapalat" w:hAnsi="GHEA Grapalat"/>
          <w:b/>
        </w:rPr>
      </w:pPr>
    </w:p>
    <w:p w14:paraId="6A9013BA" w14:textId="77777777" w:rsidR="001005B0" w:rsidRPr="00B138F3" w:rsidRDefault="001005B0" w:rsidP="00B46D58">
      <w:pPr>
        <w:widowControl w:val="0"/>
        <w:spacing w:after="160"/>
        <w:ind w:left="567" w:right="565"/>
        <w:jc w:val="center"/>
        <w:rPr>
          <w:rFonts w:ascii="GHEA Grapalat" w:hAnsi="GHEA Grapalat"/>
          <w:b/>
        </w:rPr>
      </w:pPr>
    </w:p>
    <w:p w14:paraId="3451C19B" w14:textId="77777777" w:rsidR="001005B0" w:rsidRDefault="001005B0" w:rsidP="00B46D58">
      <w:pPr>
        <w:widowControl w:val="0"/>
        <w:spacing w:after="160"/>
        <w:ind w:left="567" w:right="565"/>
        <w:jc w:val="center"/>
        <w:rPr>
          <w:rFonts w:ascii="GHEA Grapalat" w:hAnsi="GHEA Grapalat"/>
          <w:b/>
          <w:lang w:val="hy-AM"/>
        </w:rPr>
      </w:pPr>
    </w:p>
    <w:p w14:paraId="3F7D1486" w14:textId="77777777" w:rsidR="00E752B6" w:rsidRDefault="00E752B6" w:rsidP="00B46D58">
      <w:pPr>
        <w:widowControl w:val="0"/>
        <w:spacing w:after="160"/>
        <w:ind w:left="567" w:right="565"/>
        <w:jc w:val="center"/>
        <w:rPr>
          <w:rFonts w:ascii="GHEA Grapalat" w:hAnsi="GHEA Grapalat"/>
          <w:b/>
          <w:lang w:val="hy-AM"/>
        </w:rPr>
      </w:pPr>
    </w:p>
    <w:p w14:paraId="3C8941E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07733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2F7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9C46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E59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F94874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CDB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14C7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8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12E2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35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5DEF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7E4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18C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D6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20F0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7D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F5E2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18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D2A4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FF7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5FD50E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A3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289F6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4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744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2B2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5DA214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98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ACFD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7EA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BD9DF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2D8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3A37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EC72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1A9BF9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72BC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B464B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16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F3D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B4DA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843B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2E54F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F55C2" w14:textId="77777777" w:rsidR="00E752B6" w:rsidRPr="00B138F3" w:rsidRDefault="00E752B6" w:rsidP="00BF1257">
            <w:pPr>
              <w:widowControl w:val="0"/>
              <w:spacing w:after="160"/>
              <w:rPr>
                <w:rFonts w:ascii="GHEA Grapalat" w:hAnsi="GHEA Grapalat" w:cs="Sylfaen"/>
              </w:rPr>
            </w:pPr>
          </w:p>
          <w:p w14:paraId="3309EA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E71BBEC" w14:textId="77777777" w:rsidR="00E752B6" w:rsidRPr="00B138F3" w:rsidRDefault="00E752B6" w:rsidP="00BF1257">
            <w:pPr>
              <w:widowControl w:val="0"/>
              <w:spacing w:after="160"/>
              <w:rPr>
                <w:rFonts w:ascii="GHEA Grapalat" w:hAnsi="GHEA Grapalat" w:cs="Sylfaen"/>
              </w:rPr>
            </w:pPr>
          </w:p>
          <w:p w14:paraId="0C430C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3214DC" w14:textId="77777777" w:rsidR="00E752B6" w:rsidRPr="00B138F3" w:rsidRDefault="00E752B6" w:rsidP="00BF1257">
            <w:pPr>
              <w:widowControl w:val="0"/>
              <w:spacing w:after="160"/>
              <w:rPr>
                <w:rFonts w:ascii="GHEA Grapalat" w:hAnsi="GHEA Grapalat" w:cs="Sylfaen"/>
              </w:rPr>
            </w:pPr>
          </w:p>
          <w:p w14:paraId="3356F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41EC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2381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CE9282" w14:textId="77777777" w:rsidR="00E752B6" w:rsidRPr="00B138F3" w:rsidRDefault="00E752B6" w:rsidP="00BF1257">
            <w:pPr>
              <w:widowControl w:val="0"/>
              <w:spacing w:after="160"/>
              <w:rPr>
                <w:rFonts w:ascii="GHEA Grapalat" w:hAnsi="GHEA Grapalat" w:cs="Sylfaen"/>
              </w:rPr>
            </w:pPr>
          </w:p>
          <w:p w14:paraId="27D782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B0C417" w14:textId="77777777" w:rsidR="00E752B6" w:rsidRPr="00B138F3" w:rsidRDefault="00E752B6" w:rsidP="00BF1257">
            <w:pPr>
              <w:widowControl w:val="0"/>
              <w:spacing w:after="160"/>
              <w:jc w:val="right"/>
              <w:rPr>
                <w:rFonts w:ascii="GHEA Grapalat" w:hAnsi="GHEA Grapalat" w:cs="Tahoma"/>
              </w:rPr>
            </w:pPr>
          </w:p>
          <w:p w14:paraId="455F50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EC237" w14:textId="77777777" w:rsidR="00E752B6" w:rsidRPr="00B138F3" w:rsidRDefault="00E752B6" w:rsidP="00BF1257">
            <w:pPr>
              <w:widowControl w:val="0"/>
              <w:spacing w:after="160"/>
              <w:rPr>
                <w:rFonts w:ascii="GHEA Grapalat" w:hAnsi="GHEA Grapalat" w:cs="Sylfaen"/>
              </w:rPr>
            </w:pPr>
          </w:p>
          <w:p w14:paraId="098DA1C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68CB1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E82F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71DFE4" w14:textId="77777777" w:rsidR="00E752B6" w:rsidRPr="00B138F3" w:rsidRDefault="00E752B6" w:rsidP="00BF1257">
            <w:pPr>
              <w:widowControl w:val="0"/>
              <w:spacing w:after="160"/>
              <w:rPr>
                <w:rFonts w:ascii="GHEA Grapalat" w:hAnsi="GHEA Grapalat"/>
              </w:rPr>
            </w:pPr>
          </w:p>
          <w:p w14:paraId="39A70A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53E2F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3692DE" w14:textId="77777777" w:rsidR="00E752B6" w:rsidRPr="00B138F3" w:rsidRDefault="00E752B6" w:rsidP="00BF1257">
            <w:pPr>
              <w:widowControl w:val="0"/>
              <w:spacing w:after="160"/>
              <w:rPr>
                <w:rFonts w:ascii="GHEA Grapalat" w:hAnsi="GHEA Grapalat" w:cs="Tahoma"/>
              </w:rPr>
            </w:pPr>
          </w:p>
          <w:p w14:paraId="39AD1B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05CB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5B10F0" w14:textId="77777777" w:rsidR="00E752B6" w:rsidRPr="00B138F3" w:rsidRDefault="00E752B6" w:rsidP="00BF1257">
            <w:pPr>
              <w:widowControl w:val="0"/>
              <w:spacing w:after="160"/>
              <w:rPr>
                <w:rFonts w:ascii="GHEA Grapalat" w:hAnsi="GHEA Grapalat" w:cs="Tahoma"/>
              </w:rPr>
            </w:pPr>
          </w:p>
          <w:p w14:paraId="3EA57AF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D6B1C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4105EA" w14:textId="77777777" w:rsidR="00E752B6" w:rsidRPr="00B138F3" w:rsidRDefault="00E752B6" w:rsidP="00BF1257">
            <w:pPr>
              <w:widowControl w:val="0"/>
              <w:spacing w:after="160"/>
              <w:rPr>
                <w:rFonts w:ascii="GHEA Grapalat" w:hAnsi="GHEA Grapalat" w:cs="Arial"/>
              </w:rPr>
            </w:pPr>
          </w:p>
        </w:tc>
      </w:tr>
      <w:tr w:rsidR="00E752B6" w:rsidRPr="00B138F3" w14:paraId="6B57A9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8E16D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0ED1E7" w14:textId="77777777" w:rsidR="00E752B6" w:rsidRPr="00B138F3" w:rsidRDefault="00E752B6" w:rsidP="00BF1257">
            <w:pPr>
              <w:widowControl w:val="0"/>
              <w:spacing w:after="160"/>
              <w:rPr>
                <w:rFonts w:ascii="GHEA Grapalat" w:hAnsi="GHEA Grapalat" w:cs="Sylfaen"/>
              </w:rPr>
            </w:pPr>
          </w:p>
          <w:p w14:paraId="5F9773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3D3E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95F32D" w14:textId="77777777" w:rsidR="00E752B6" w:rsidRPr="00B138F3" w:rsidRDefault="00E752B6" w:rsidP="00BF1257">
            <w:pPr>
              <w:widowControl w:val="0"/>
              <w:spacing w:after="160"/>
              <w:rPr>
                <w:rFonts w:ascii="GHEA Grapalat" w:hAnsi="GHEA Grapalat"/>
              </w:rPr>
            </w:pPr>
          </w:p>
          <w:p w14:paraId="0B9EEF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1E65BA" w14:textId="77777777" w:rsidR="00E752B6" w:rsidRPr="00B138F3" w:rsidRDefault="00E752B6" w:rsidP="00E752B6">
      <w:pPr>
        <w:widowControl w:val="0"/>
        <w:spacing w:after="160"/>
        <w:jc w:val="center"/>
        <w:rPr>
          <w:rFonts w:ascii="GHEA Grapalat" w:hAnsi="GHEA Grapalat" w:cs="Sylfaen"/>
        </w:rPr>
      </w:pPr>
    </w:p>
    <w:p w14:paraId="323163D1" w14:textId="77777777" w:rsidR="00E752B6" w:rsidRPr="00E752B6" w:rsidRDefault="00E752B6" w:rsidP="00B46D58">
      <w:pPr>
        <w:widowControl w:val="0"/>
        <w:spacing w:after="160"/>
        <w:ind w:left="567" w:right="565"/>
        <w:jc w:val="center"/>
        <w:rPr>
          <w:rFonts w:ascii="GHEA Grapalat" w:hAnsi="GHEA Grapalat"/>
          <w:b/>
        </w:rPr>
      </w:pPr>
    </w:p>
    <w:p w14:paraId="2BCF1B33" w14:textId="77777777" w:rsidR="001005B0" w:rsidRPr="00B138F3" w:rsidRDefault="001005B0" w:rsidP="00B46D58">
      <w:pPr>
        <w:widowControl w:val="0"/>
        <w:spacing w:after="160"/>
        <w:ind w:left="567" w:right="565"/>
        <w:jc w:val="center"/>
        <w:rPr>
          <w:rFonts w:ascii="GHEA Grapalat" w:hAnsi="GHEA Grapalat"/>
          <w:b/>
        </w:rPr>
      </w:pPr>
    </w:p>
    <w:p w14:paraId="435337F0" w14:textId="77777777" w:rsidR="001005B0" w:rsidRPr="00B138F3" w:rsidRDefault="001005B0" w:rsidP="00B46D58">
      <w:pPr>
        <w:widowControl w:val="0"/>
        <w:spacing w:after="160"/>
        <w:ind w:left="567" w:right="565"/>
        <w:jc w:val="center"/>
        <w:rPr>
          <w:rFonts w:ascii="GHEA Grapalat" w:hAnsi="GHEA Grapalat"/>
          <w:b/>
        </w:rPr>
      </w:pPr>
    </w:p>
    <w:p w14:paraId="6A95C5CE" w14:textId="77777777" w:rsidR="001005B0" w:rsidRPr="00B138F3" w:rsidRDefault="001005B0" w:rsidP="00B46D58">
      <w:pPr>
        <w:widowControl w:val="0"/>
        <w:spacing w:after="160"/>
        <w:ind w:left="567" w:right="565"/>
        <w:jc w:val="center"/>
        <w:rPr>
          <w:rFonts w:ascii="GHEA Grapalat" w:hAnsi="GHEA Grapalat"/>
          <w:b/>
        </w:rPr>
      </w:pPr>
    </w:p>
    <w:p w14:paraId="0ED264F4" w14:textId="77777777" w:rsidR="00C3421C" w:rsidRPr="00B138F3" w:rsidRDefault="00C3421C" w:rsidP="00C3421C">
      <w:pPr>
        <w:widowControl w:val="0"/>
        <w:spacing w:after="160"/>
        <w:jc w:val="center"/>
        <w:rPr>
          <w:rFonts w:ascii="GHEA Grapalat" w:hAnsi="GHEA Grapalat" w:cs="Sylfaen"/>
        </w:rPr>
      </w:pPr>
    </w:p>
    <w:p w14:paraId="3877947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86AEE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F0D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67B1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9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2258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9DE2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CE5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02E0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E6E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8C2B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678E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DB8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920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1E1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CA0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E7B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52C4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5C12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3BA4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416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9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63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6CC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D1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AE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D6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FE9B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A7DC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03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EF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AF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2F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5AF6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A64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7B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8BA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8BD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9F3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AA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51F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9B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8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21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9C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AC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B4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69B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4EE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F3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FD7D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0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89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B1F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B2B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40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499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85D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DD0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F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ADD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93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1A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36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B63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D9B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0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872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74C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DB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92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648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A6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5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1091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501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88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73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37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A9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4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9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7F9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DF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AA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78D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AC2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6A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4AA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3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1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35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767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86A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13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B6B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A8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9C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52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CB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EC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C0D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9C4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5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A81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85A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877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D5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B12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4DF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C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8A7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B25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6510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C0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31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AE6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E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EA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CFC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314C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D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28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832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08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055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F6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9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47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0C3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64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75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739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12B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31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FD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1F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0D4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CD31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6AB5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CE6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2A4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5475A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32B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58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7E3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E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1A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96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3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B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E37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8D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0328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63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A1F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A9E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CB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F18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EC3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586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85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68F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1D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6A1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E177F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C51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CC3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468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FF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B0B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F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9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F6C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43B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03D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41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3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528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CB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94D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3EA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F8E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7C7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A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72D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60F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1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2F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B1D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D6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5D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EC9C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D8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68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6C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EB1D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B2D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4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602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EF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4E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FE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F471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C37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E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76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CD5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9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83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072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8077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D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A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6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C6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E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202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DB4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7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CF9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F39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BD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DB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638BC" w14:textId="77777777" w:rsidR="00C3421C" w:rsidRPr="00B138F3" w:rsidRDefault="00C3421C" w:rsidP="000745BE">
            <w:pPr>
              <w:widowControl w:val="0"/>
              <w:spacing w:after="120"/>
              <w:jc w:val="center"/>
              <w:rPr>
                <w:rFonts w:ascii="GHEA Grapalat" w:hAnsi="GHEA Grapalat"/>
                <w:sz w:val="18"/>
                <w:szCs w:val="18"/>
              </w:rPr>
            </w:pPr>
          </w:p>
        </w:tc>
      </w:tr>
    </w:tbl>
    <w:p w14:paraId="7680EFDC" w14:textId="77777777" w:rsidR="001005B0" w:rsidRPr="00B138F3" w:rsidRDefault="001005B0" w:rsidP="00B46D58">
      <w:pPr>
        <w:widowControl w:val="0"/>
        <w:spacing w:after="160"/>
        <w:ind w:left="567" w:right="565"/>
        <w:jc w:val="center"/>
        <w:rPr>
          <w:rFonts w:ascii="GHEA Grapalat" w:hAnsi="GHEA Grapalat"/>
          <w:b/>
        </w:rPr>
      </w:pPr>
    </w:p>
    <w:p w14:paraId="4B7ED0E5" w14:textId="77777777" w:rsidR="001005B0" w:rsidRPr="00B138F3" w:rsidRDefault="001005B0" w:rsidP="00B46D58">
      <w:pPr>
        <w:widowControl w:val="0"/>
        <w:spacing w:after="160"/>
        <w:ind w:left="567" w:right="565"/>
        <w:jc w:val="center"/>
        <w:rPr>
          <w:rFonts w:ascii="GHEA Grapalat" w:hAnsi="GHEA Grapalat"/>
          <w:b/>
        </w:rPr>
      </w:pPr>
    </w:p>
    <w:p w14:paraId="5B20B256" w14:textId="52078A56" w:rsidR="00936CDF" w:rsidRDefault="00936CDF">
      <w:pPr>
        <w:rPr>
          <w:rFonts w:ascii="GHEA Grapalat" w:hAnsi="GHEA Grapalat"/>
          <w:b/>
        </w:rPr>
      </w:pPr>
    </w:p>
    <w:p w14:paraId="106682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7AC52D7" w14:textId="5ABE252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B138F3">
        <w:rPr>
          <w:rFonts w:ascii="GHEA Grapalat" w:hAnsi="GHEA Grapalat" w:cs="Arial"/>
          <w:b/>
          <w:sz w:val="24"/>
          <w:szCs w:val="24"/>
        </w:rPr>
        <w:br/>
      </w:r>
      <w:r w:rsidR="007056B2">
        <w:rPr>
          <w:rFonts w:ascii="GHEA Grapalat" w:hAnsi="GHEA Grapalat"/>
          <w:b/>
          <w:sz w:val="24"/>
          <w:szCs w:val="24"/>
        </w:rPr>
        <w:t>под кодом "</w:t>
      </w:r>
      <w:r w:rsidR="007056B2">
        <w:rPr>
          <w:rFonts w:ascii="GHEA Grapalat" w:hAnsi="GHEA Grapalat"/>
          <w:b/>
          <w:sz w:val="24"/>
          <w:szCs w:val="24"/>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B1497A">
        <w:rPr>
          <w:rFonts w:ascii="GHEA Grapalat" w:hAnsi="GHEA Grapalat"/>
          <w:b/>
          <w:sz w:val="22"/>
          <w:lang w:val="hy-AM"/>
        </w:rPr>
        <w:t>6</w:t>
      </w:r>
      <w:r w:rsidR="007056B2" w:rsidRPr="00E76C3E">
        <w:rPr>
          <w:rFonts w:ascii="GHEA Grapalat" w:hAnsi="GHEA Grapalat"/>
          <w:b/>
          <w:sz w:val="22"/>
          <w:lang w:val="hy-AM"/>
        </w:rPr>
        <w:t>/0</w:t>
      </w:r>
      <w:r w:rsidR="00B1497A">
        <w:rPr>
          <w:rFonts w:ascii="GHEA Grapalat" w:hAnsi="GHEA Grapalat"/>
          <w:b/>
          <w:sz w:val="22"/>
          <w:lang w:val="hy-AM"/>
        </w:rPr>
        <w:t>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14:paraId="38F2CB3C" w14:textId="77777777" w:rsidR="001005B0" w:rsidRPr="00B138F3" w:rsidRDefault="001005B0" w:rsidP="00B46D58">
      <w:pPr>
        <w:widowControl w:val="0"/>
        <w:spacing w:after="160"/>
        <w:ind w:left="567" w:right="565"/>
        <w:jc w:val="center"/>
        <w:rPr>
          <w:rFonts w:ascii="GHEA Grapalat" w:hAnsi="GHEA Grapalat"/>
          <w:b/>
        </w:rPr>
      </w:pPr>
    </w:p>
    <w:p w14:paraId="556BA1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1CAA4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14:paraId="6FBCBA1B" w14:textId="77777777" w:rsidR="001005B0" w:rsidRPr="00B138F3" w:rsidRDefault="001005B0" w:rsidP="00B46D58">
      <w:pPr>
        <w:widowControl w:val="0"/>
        <w:spacing w:after="160"/>
        <w:ind w:left="567" w:right="565"/>
        <w:jc w:val="center"/>
        <w:rPr>
          <w:rFonts w:ascii="GHEA Grapalat" w:hAnsi="GHEA Grapalat"/>
          <w:b/>
        </w:rPr>
      </w:pPr>
    </w:p>
    <w:p w14:paraId="363CA1F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F1F03E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3E5C06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14446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911AC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DBD2BB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218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B72DC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D6416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D1DC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4FB208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11C75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BD567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4E7E1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EB7CD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C4CDAE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7652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54DF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023F0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538B12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AF2100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35E6A22"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81A890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07699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06AD1D3"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004AD1"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F43127C"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B2901B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F341E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D915D3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B167F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EE1A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57DEA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8E38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DA3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1E79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250B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AF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C37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3BBD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DB04A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4F2D6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08E7A8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FE5A6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DF6D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6B20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BA4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F55E8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B5BE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0584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3E1C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DCA2A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59B9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AE6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A26FC" w14:textId="77777777" w:rsidR="001005B0" w:rsidRPr="00B138F3" w:rsidRDefault="001005B0" w:rsidP="00B46D58">
      <w:pPr>
        <w:widowControl w:val="0"/>
        <w:spacing w:after="160"/>
        <w:ind w:left="567" w:right="565"/>
        <w:jc w:val="center"/>
        <w:rPr>
          <w:rFonts w:ascii="GHEA Grapalat" w:hAnsi="GHEA Grapalat"/>
          <w:b/>
        </w:rPr>
      </w:pPr>
    </w:p>
    <w:p w14:paraId="3CE641F3" w14:textId="77777777" w:rsidR="001005B0" w:rsidRPr="00B138F3" w:rsidRDefault="001005B0" w:rsidP="00B46D58">
      <w:pPr>
        <w:widowControl w:val="0"/>
        <w:spacing w:after="160"/>
        <w:ind w:left="567" w:right="565"/>
        <w:jc w:val="center"/>
        <w:rPr>
          <w:rFonts w:ascii="GHEA Grapalat" w:hAnsi="GHEA Grapalat"/>
          <w:b/>
        </w:rPr>
      </w:pPr>
    </w:p>
    <w:p w14:paraId="687CEE27" w14:textId="77777777" w:rsidR="00E15A1C" w:rsidRDefault="00E15A1C" w:rsidP="000A214C">
      <w:pPr>
        <w:widowControl w:val="0"/>
        <w:spacing w:after="160"/>
        <w:jc w:val="right"/>
        <w:rPr>
          <w:rFonts w:ascii="GHEA Grapalat" w:hAnsi="GHEA Grapalat"/>
          <w:i/>
        </w:rPr>
      </w:pPr>
    </w:p>
    <w:p w14:paraId="1BC93712" w14:textId="77777777" w:rsidR="00E15A1C" w:rsidRDefault="00E15A1C" w:rsidP="000A214C">
      <w:pPr>
        <w:widowControl w:val="0"/>
        <w:spacing w:after="160"/>
        <w:jc w:val="right"/>
        <w:rPr>
          <w:rFonts w:ascii="GHEA Grapalat" w:hAnsi="GHEA Grapalat"/>
          <w:i/>
        </w:rPr>
      </w:pPr>
    </w:p>
    <w:p w14:paraId="11526C68" w14:textId="77777777" w:rsidR="00E15A1C" w:rsidRDefault="00E15A1C" w:rsidP="000A214C">
      <w:pPr>
        <w:widowControl w:val="0"/>
        <w:spacing w:after="160"/>
        <w:jc w:val="right"/>
        <w:rPr>
          <w:rFonts w:ascii="GHEA Grapalat" w:hAnsi="GHEA Grapalat"/>
          <w:i/>
        </w:rPr>
      </w:pPr>
    </w:p>
    <w:p w14:paraId="22159478" w14:textId="77777777" w:rsidR="00E15A1C" w:rsidRDefault="00E15A1C" w:rsidP="000A214C">
      <w:pPr>
        <w:widowControl w:val="0"/>
        <w:spacing w:after="160"/>
        <w:jc w:val="right"/>
        <w:rPr>
          <w:rFonts w:ascii="GHEA Grapalat" w:hAnsi="GHEA Grapalat"/>
          <w:i/>
        </w:rPr>
      </w:pPr>
    </w:p>
    <w:p w14:paraId="30ED8C66" w14:textId="77777777" w:rsidR="00E15A1C" w:rsidRDefault="00E15A1C" w:rsidP="000A214C">
      <w:pPr>
        <w:widowControl w:val="0"/>
        <w:spacing w:after="160"/>
        <w:jc w:val="right"/>
        <w:rPr>
          <w:rFonts w:ascii="GHEA Grapalat" w:hAnsi="GHEA Grapalat"/>
          <w:i/>
        </w:rPr>
      </w:pPr>
    </w:p>
    <w:p w14:paraId="242FDF80" w14:textId="0652E05C" w:rsidR="005F68FA" w:rsidRDefault="005F68FA">
      <w:pPr>
        <w:rPr>
          <w:rFonts w:ascii="GHEA Grapalat" w:hAnsi="GHEA Grapalat"/>
          <w:i/>
        </w:rPr>
      </w:pPr>
    </w:p>
    <w:p w14:paraId="5B9DFF0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ACB3F6D" w14:textId="098E502A" w:rsidR="00850812" w:rsidRPr="00B52DD5" w:rsidRDefault="000A214C" w:rsidP="0085081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i/>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7056B2">
        <w:rPr>
          <w:rFonts w:ascii="GHEA Grapalat" w:hAnsi="GHEA Grapalat"/>
          <w:i/>
        </w:rPr>
        <w:br/>
        <w:t>под кодом "</w:t>
      </w:r>
      <w:r w:rsidR="007056B2">
        <w:rPr>
          <w:rFonts w:ascii="GHEA Grapalat" w:hAnsi="GHEA Grapalat"/>
          <w:i/>
          <w:lang w:val="hy-AM"/>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7717D91C" w14:textId="224D09F9" w:rsidR="00AF4211" w:rsidRPr="00850812" w:rsidRDefault="00AF4211" w:rsidP="00850812">
      <w:pPr>
        <w:widowControl w:val="0"/>
        <w:spacing w:after="160"/>
        <w:jc w:val="right"/>
        <w:rPr>
          <w:rFonts w:ascii="GHEA Grapalat" w:hAnsi="GHEA Grapalat"/>
          <w:b/>
          <w:lang w:val="hy-AM"/>
        </w:rPr>
      </w:pPr>
    </w:p>
    <w:p w14:paraId="68F10B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4199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7DC4429" w14:textId="77777777" w:rsidTr="000745BE">
        <w:tc>
          <w:tcPr>
            <w:tcW w:w="4786" w:type="dxa"/>
          </w:tcPr>
          <w:p w14:paraId="299F7BE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6660BA6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482F8F98" w14:textId="77777777" w:rsidR="000A214C" w:rsidRPr="00B138F3" w:rsidRDefault="000A214C" w:rsidP="000A214C">
      <w:pPr>
        <w:widowControl w:val="0"/>
        <w:spacing w:after="160"/>
        <w:rPr>
          <w:rFonts w:ascii="GHEA Grapalat" w:hAnsi="GHEA Grapalat" w:cs="GHEA Grapalat"/>
          <w:b/>
        </w:rPr>
      </w:pPr>
    </w:p>
    <w:p w14:paraId="63A4849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AFC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3AA2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044E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35E9E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5C34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4CEDC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4A375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3AEF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0DB54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F1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8487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52A9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4671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6EE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879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392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623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276C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169DE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861C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0F19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F61091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8A7436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3D089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23017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F423C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C89F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697C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CAC5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4C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9EE0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0E0C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FCEA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5E2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8FF9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C22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14:paraId="2D9A76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C0B5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EDFE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44762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E748D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873CBED" w14:textId="77777777" w:rsidR="00BE2572" w:rsidRPr="00B138F3" w:rsidRDefault="00BE2572" w:rsidP="00BE2572">
      <w:pPr>
        <w:widowControl w:val="0"/>
        <w:spacing w:after="160"/>
        <w:jc w:val="center"/>
        <w:rPr>
          <w:rFonts w:ascii="GHEA Grapalat" w:hAnsi="GHEA Grapalat" w:cs="Sylfaen"/>
        </w:rPr>
      </w:pPr>
    </w:p>
    <w:p w14:paraId="6D631F2F" w14:textId="77777777" w:rsidR="00E752B6" w:rsidRPr="00E752B6" w:rsidRDefault="00E752B6" w:rsidP="00BE2572">
      <w:pPr>
        <w:rPr>
          <w:rFonts w:ascii="GHEA Grapalat" w:hAnsi="GHEA Grapalat" w:cs="Sylfaen"/>
        </w:rPr>
      </w:pPr>
    </w:p>
    <w:p w14:paraId="0EB030F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79B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3DE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79D6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CBBB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D5E0C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2605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A36646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D7C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D8007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63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042676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84B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BAD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7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C624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DD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1CBE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04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B0B27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A24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88881F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2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33FFF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A7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29CD8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5E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53478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B02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4FD8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69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AF8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806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70AC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11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EA5CA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A63E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2B075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913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3BA17E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14C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832F47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334F4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747C9F" w14:textId="77777777" w:rsidR="00E752B6" w:rsidRPr="00B138F3" w:rsidRDefault="00E752B6" w:rsidP="00BF1257">
            <w:pPr>
              <w:widowControl w:val="0"/>
              <w:spacing w:after="160"/>
              <w:rPr>
                <w:rFonts w:ascii="GHEA Grapalat" w:hAnsi="GHEA Grapalat" w:cs="Sylfaen"/>
              </w:rPr>
            </w:pPr>
          </w:p>
          <w:p w14:paraId="6BDD8F3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CC93C1" w14:textId="77777777" w:rsidR="00E752B6" w:rsidRPr="00B138F3" w:rsidRDefault="00E752B6" w:rsidP="00BF1257">
            <w:pPr>
              <w:widowControl w:val="0"/>
              <w:spacing w:after="160"/>
              <w:rPr>
                <w:rFonts w:ascii="GHEA Grapalat" w:hAnsi="GHEA Grapalat" w:cs="Sylfaen"/>
              </w:rPr>
            </w:pPr>
          </w:p>
          <w:p w14:paraId="1C4D0F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6150C0" w14:textId="77777777" w:rsidR="00E752B6" w:rsidRPr="00B138F3" w:rsidRDefault="00E752B6" w:rsidP="00BF1257">
            <w:pPr>
              <w:widowControl w:val="0"/>
              <w:spacing w:after="160"/>
              <w:rPr>
                <w:rFonts w:ascii="GHEA Grapalat" w:hAnsi="GHEA Grapalat" w:cs="Sylfaen"/>
              </w:rPr>
            </w:pPr>
          </w:p>
          <w:p w14:paraId="5763AB1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A78D4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E413F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DFD561" w14:textId="77777777" w:rsidR="00E752B6" w:rsidRPr="00B138F3" w:rsidRDefault="00E752B6" w:rsidP="00BF1257">
            <w:pPr>
              <w:widowControl w:val="0"/>
              <w:spacing w:after="160"/>
              <w:rPr>
                <w:rFonts w:ascii="GHEA Grapalat" w:hAnsi="GHEA Grapalat" w:cs="Sylfaen"/>
              </w:rPr>
            </w:pPr>
          </w:p>
          <w:p w14:paraId="6D09EFD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42B97D" w14:textId="77777777" w:rsidR="00E752B6" w:rsidRPr="00B138F3" w:rsidRDefault="00E752B6" w:rsidP="00BF1257">
            <w:pPr>
              <w:widowControl w:val="0"/>
              <w:spacing w:after="160"/>
              <w:jc w:val="right"/>
              <w:rPr>
                <w:rFonts w:ascii="GHEA Grapalat" w:hAnsi="GHEA Grapalat" w:cs="Tahoma"/>
              </w:rPr>
            </w:pPr>
          </w:p>
          <w:p w14:paraId="67D2B4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69F02C" w14:textId="77777777" w:rsidR="00E752B6" w:rsidRPr="00B138F3" w:rsidRDefault="00E752B6" w:rsidP="00BF1257">
            <w:pPr>
              <w:widowControl w:val="0"/>
              <w:spacing w:after="160"/>
              <w:rPr>
                <w:rFonts w:ascii="GHEA Grapalat" w:hAnsi="GHEA Grapalat" w:cs="Sylfaen"/>
              </w:rPr>
            </w:pPr>
          </w:p>
          <w:p w14:paraId="102F789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02193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5D8E2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7CED34" w14:textId="77777777" w:rsidR="00E752B6" w:rsidRPr="00B138F3" w:rsidRDefault="00E752B6" w:rsidP="00BF1257">
            <w:pPr>
              <w:widowControl w:val="0"/>
              <w:spacing w:after="160"/>
              <w:rPr>
                <w:rFonts w:ascii="GHEA Grapalat" w:hAnsi="GHEA Grapalat"/>
              </w:rPr>
            </w:pPr>
          </w:p>
          <w:p w14:paraId="2FA49C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01FAC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FF70E6" w14:textId="77777777" w:rsidR="00E752B6" w:rsidRPr="00B138F3" w:rsidRDefault="00E752B6" w:rsidP="00BF1257">
            <w:pPr>
              <w:widowControl w:val="0"/>
              <w:spacing w:after="160"/>
              <w:rPr>
                <w:rFonts w:ascii="GHEA Grapalat" w:hAnsi="GHEA Grapalat" w:cs="Tahoma"/>
              </w:rPr>
            </w:pPr>
          </w:p>
          <w:p w14:paraId="519B0D0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4EDD5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8D533B" w14:textId="77777777" w:rsidR="00E752B6" w:rsidRPr="00B138F3" w:rsidRDefault="00E752B6" w:rsidP="00BF1257">
            <w:pPr>
              <w:widowControl w:val="0"/>
              <w:spacing w:after="160"/>
              <w:rPr>
                <w:rFonts w:ascii="GHEA Grapalat" w:hAnsi="GHEA Grapalat" w:cs="Tahoma"/>
              </w:rPr>
            </w:pPr>
          </w:p>
          <w:p w14:paraId="68BEBA0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F27B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72EE02" w14:textId="77777777" w:rsidR="00E752B6" w:rsidRPr="00B138F3" w:rsidRDefault="00E752B6" w:rsidP="00BF1257">
            <w:pPr>
              <w:widowControl w:val="0"/>
              <w:spacing w:after="160"/>
              <w:rPr>
                <w:rFonts w:ascii="GHEA Grapalat" w:hAnsi="GHEA Grapalat" w:cs="Arial"/>
              </w:rPr>
            </w:pPr>
          </w:p>
        </w:tc>
      </w:tr>
      <w:tr w:rsidR="00E752B6" w:rsidRPr="00B138F3" w14:paraId="626448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1608A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6697F" w14:textId="77777777" w:rsidR="00E752B6" w:rsidRPr="00B138F3" w:rsidRDefault="00E752B6" w:rsidP="00BF1257">
            <w:pPr>
              <w:widowControl w:val="0"/>
              <w:spacing w:after="160"/>
              <w:rPr>
                <w:rFonts w:ascii="GHEA Grapalat" w:hAnsi="GHEA Grapalat" w:cs="Sylfaen"/>
              </w:rPr>
            </w:pPr>
          </w:p>
          <w:p w14:paraId="611A18E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3977B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B334C6" w14:textId="77777777" w:rsidR="00E752B6" w:rsidRPr="00B138F3" w:rsidRDefault="00E752B6" w:rsidP="00BF1257">
            <w:pPr>
              <w:widowControl w:val="0"/>
              <w:spacing w:after="160"/>
              <w:rPr>
                <w:rFonts w:ascii="GHEA Grapalat" w:hAnsi="GHEA Grapalat"/>
              </w:rPr>
            </w:pPr>
          </w:p>
          <w:p w14:paraId="79FC62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3A27D4" w14:textId="77777777" w:rsidR="00E752B6" w:rsidRPr="00B138F3" w:rsidRDefault="00E752B6" w:rsidP="00E752B6">
      <w:pPr>
        <w:widowControl w:val="0"/>
        <w:spacing w:after="160"/>
        <w:jc w:val="center"/>
        <w:rPr>
          <w:rFonts w:ascii="GHEA Grapalat" w:hAnsi="GHEA Grapalat" w:cs="Sylfaen"/>
        </w:rPr>
      </w:pPr>
    </w:p>
    <w:p w14:paraId="1E16C164" w14:textId="77777777" w:rsidR="00E752B6" w:rsidRPr="00E752B6" w:rsidRDefault="00E752B6" w:rsidP="00BE2572">
      <w:pPr>
        <w:rPr>
          <w:rFonts w:ascii="GHEA Grapalat" w:hAnsi="GHEA Grapalat" w:cs="Sylfaen"/>
        </w:rPr>
      </w:pPr>
    </w:p>
    <w:p w14:paraId="6A05D6D8" w14:textId="77777777" w:rsidR="00E752B6" w:rsidRDefault="00E752B6" w:rsidP="00BE2572">
      <w:pPr>
        <w:rPr>
          <w:rFonts w:ascii="GHEA Grapalat" w:hAnsi="GHEA Grapalat" w:cs="Sylfaen"/>
          <w:lang w:val="hy-AM"/>
        </w:rPr>
      </w:pPr>
    </w:p>
    <w:p w14:paraId="7D0FFB2D" w14:textId="77777777" w:rsidR="00E752B6" w:rsidRDefault="00E752B6" w:rsidP="00BE2572">
      <w:pPr>
        <w:rPr>
          <w:rFonts w:ascii="GHEA Grapalat" w:hAnsi="GHEA Grapalat" w:cs="Sylfaen"/>
          <w:lang w:val="hy-AM"/>
        </w:rPr>
      </w:pPr>
    </w:p>
    <w:p w14:paraId="6923DDF6" w14:textId="77777777" w:rsidR="00E752B6" w:rsidRDefault="00E752B6" w:rsidP="00BE2572">
      <w:pPr>
        <w:rPr>
          <w:rFonts w:ascii="GHEA Grapalat" w:hAnsi="GHEA Grapalat" w:cs="Sylfaen"/>
          <w:lang w:val="hy-AM"/>
        </w:rPr>
      </w:pPr>
    </w:p>
    <w:p w14:paraId="200726DF" w14:textId="77777777" w:rsidR="00E752B6" w:rsidRDefault="00E752B6" w:rsidP="00BE2572">
      <w:pPr>
        <w:rPr>
          <w:rFonts w:ascii="GHEA Grapalat" w:hAnsi="GHEA Grapalat" w:cs="Sylfaen"/>
          <w:lang w:val="hy-AM"/>
        </w:rPr>
      </w:pPr>
    </w:p>
    <w:p w14:paraId="4D6B0031" w14:textId="77777777" w:rsidR="00E752B6" w:rsidRDefault="00E752B6" w:rsidP="00BE2572">
      <w:pPr>
        <w:rPr>
          <w:rFonts w:ascii="GHEA Grapalat" w:hAnsi="GHEA Grapalat" w:cs="Sylfaen"/>
          <w:lang w:val="hy-AM"/>
        </w:rPr>
      </w:pPr>
    </w:p>
    <w:p w14:paraId="1CF34712" w14:textId="77777777" w:rsidR="00E752B6" w:rsidRDefault="00E752B6" w:rsidP="00BE2572">
      <w:pPr>
        <w:rPr>
          <w:rFonts w:ascii="GHEA Grapalat" w:hAnsi="GHEA Grapalat" w:cs="Sylfaen"/>
          <w:lang w:val="hy-AM"/>
        </w:rPr>
      </w:pPr>
    </w:p>
    <w:p w14:paraId="3BFA4D43" w14:textId="77777777" w:rsidR="00E752B6" w:rsidRDefault="00E752B6" w:rsidP="00BE2572">
      <w:pPr>
        <w:rPr>
          <w:rFonts w:ascii="GHEA Grapalat" w:hAnsi="GHEA Grapalat" w:cs="Sylfaen"/>
          <w:lang w:val="hy-AM"/>
        </w:rPr>
      </w:pPr>
    </w:p>
    <w:p w14:paraId="0C72E75F" w14:textId="77777777" w:rsidR="00E752B6" w:rsidRDefault="00E752B6" w:rsidP="00BE2572">
      <w:pPr>
        <w:rPr>
          <w:rFonts w:ascii="GHEA Grapalat" w:hAnsi="GHEA Grapalat" w:cs="Sylfaen"/>
          <w:lang w:val="hy-AM"/>
        </w:rPr>
      </w:pPr>
    </w:p>
    <w:p w14:paraId="2F22EDCC" w14:textId="77777777" w:rsidR="00E752B6" w:rsidRDefault="00E752B6" w:rsidP="00BE2572">
      <w:pPr>
        <w:rPr>
          <w:rFonts w:ascii="GHEA Grapalat" w:hAnsi="GHEA Grapalat" w:cs="Sylfaen"/>
          <w:lang w:val="hy-AM"/>
        </w:rPr>
      </w:pPr>
    </w:p>
    <w:p w14:paraId="6A096D1E" w14:textId="77777777" w:rsidR="00E752B6" w:rsidRDefault="00E752B6" w:rsidP="00BE2572">
      <w:pPr>
        <w:rPr>
          <w:rFonts w:ascii="GHEA Grapalat" w:hAnsi="GHEA Grapalat" w:cs="Sylfaen"/>
          <w:lang w:val="hy-AM"/>
        </w:rPr>
      </w:pPr>
    </w:p>
    <w:p w14:paraId="06AC19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ACD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80B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63BF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C1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161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3EC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C644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9F5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5D88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3CEB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2560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F6FE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840F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374B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7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B4D2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0321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1F45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A8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D57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5A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5B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0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F2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CD1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0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C4BFE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02E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D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9BC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E9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F1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4F37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2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FD5B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374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5C51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6C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D10E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1D4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20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EDE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4F4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DD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FD2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6D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31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BB0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AB45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62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902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88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CD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D8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B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C29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AE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D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29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7E2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616E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4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00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6D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84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02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9E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71B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16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FDD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DF5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95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972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A2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9E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3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03D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CE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4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AD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1A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CCB0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A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116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110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60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65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BF5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9CF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5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F9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A9F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42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F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FDE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7A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15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13A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F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AB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C86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1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37A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372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B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7D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3F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3A9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A4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3B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79B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3A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5E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B16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BF8D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9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0CB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0E9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E9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357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A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07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088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E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AF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0A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2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04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3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AE5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18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7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135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78F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A86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715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A5F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BA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1BB8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8A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881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20B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62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6B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87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CD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022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610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34C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6E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166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B8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D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D3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55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0D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E25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233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BDAD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1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72C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992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B4B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9E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B29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3BA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8B8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F6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6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A52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5F6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1552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C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D16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E58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21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2E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15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739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3CA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D6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338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9D2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2A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BD82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D0A0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8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305E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21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E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203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2771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9DC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43A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051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1F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5B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60E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924D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DA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F94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23C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2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02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08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2F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D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A88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08A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7D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93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4A3D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29B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6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D2B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E71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D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B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0B0E1F" w14:textId="77777777" w:rsidR="00BE2572" w:rsidRPr="00B138F3" w:rsidRDefault="00BE2572" w:rsidP="000745BE">
            <w:pPr>
              <w:widowControl w:val="0"/>
              <w:spacing w:after="120"/>
              <w:jc w:val="center"/>
              <w:rPr>
                <w:rFonts w:ascii="GHEA Grapalat" w:hAnsi="GHEA Grapalat"/>
                <w:sz w:val="18"/>
                <w:szCs w:val="18"/>
              </w:rPr>
            </w:pPr>
          </w:p>
        </w:tc>
      </w:tr>
    </w:tbl>
    <w:p w14:paraId="7CE18338" w14:textId="77777777" w:rsidR="00BE2572" w:rsidRPr="00B138F3" w:rsidRDefault="00BE2572" w:rsidP="00BE2572">
      <w:pPr>
        <w:widowControl w:val="0"/>
        <w:spacing w:after="160"/>
        <w:ind w:left="567" w:right="565"/>
        <w:jc w:val="center"/>
        <w:rPr>
          <w:rFonts w:ascii="GHEA Grapalat" w:hAnsi="GHEA Grapalat"/>
          <w:b/>
        </w:rPr>
      </w:pPr>
    </w:p>
    <w:p w14:paraId="7273FD91" w14:textId="3475D81A" w:rsidR="00936CDF" w:rsidRDefault="00936CDF">
      <w:pPr>
        <w:rPr>
          <w:rFonts w:ascii="GHEA Grapalat" w:hAnsi="GHEA Grapalat"/>
          <w:b/>
        </w:rPr>
      </w:pPr>
    </w:p>
    <w:p w14:paraId="66D39830"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60407F52" w14:textId="048A543B" w:rsidR="00850812" w:rsidRPr="00B52DD5" w:rsidRDefault="007056B2" w:rsidP="00850812">
      <w:pPr>
        <w:pStyle w:val="31"/>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под кодом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48F6AE76" w14:textId="25614F06" w:rsidR="00F42158" w:rsidRPr="00850812" w:rsidRDefault="00F42158" w:rsidP="00850812">
      <w:pPr>
        <w:pStyle w:val="31"/>
        <w:widowControl w:val="0"/>
        <w:spacing w:after="160" w:line="240" w:lineRule="auto"/>
        <w:jc w:val="right"/>
        <w:rPr>
          <w:rFonts w:ascii="GHEA Grapalat" w:hAnsi="GHEA Grapalat"/>
          <w:b/>
          <w:lang w:val="hy-AM"/>
        </w:rPr>
      </w:pPr>
    </w:p>
    <w:p w14:paraId="3A8FC141"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7F5B308"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7E1FA44" w14:textId="77777777" w:rsidR="00F42158" w:rsidRPr="009817A7" w:rsidRDefault="00F42158" w:rsidP="00F42158">
      <w:pPr>
        <w:widowControl w:val="0"/>
        <w:spacing w:after="160"/>
        <w:ind w:left="567" w:right="565"/>
        <w:jc w:val="center"/>
        <w:rPr>
          <w:rFonts w:ascii="GHEA Grapalat" w:hAnsi="GHEA Grapalat"/>
          <w:b/>
        </w:rPr>
      </w:pPr>
    </w:p>
    <w:p w14:paraId="634B0407"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lastRenderedPageBreak/>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FE66E03"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6175164"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579A3D2C"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5329A4A3"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F9DF161"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9421337"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6E8244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32C4CF4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3517B1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27EBEB1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0A67AA5"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DBBC2A4"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1726D7F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838A02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F66096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883CEE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03A5FC0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C2F0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8AF1E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336E0806"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1F36AC8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0F8511BB"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7F05FB3C"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38437D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225FF7EC" w14:textId="77777777" w:rsidR="00CF75C9" w:rsidRPr="009817A7" w:rsidRDefault="00CF75C9" w:rsidP="00CF75C9">
      <w:pPr>
        <w:pStyle w:val="af4"/>
        <w:shd w:val="clear" w:color="auto" w:fill="FFFFFF"/>
        <w:contextualSpacing/>
        <w:jc w:val="center"/>
        <w:rPr>
          <w:rFonts w:eastAsiaTheme="minorHAnsi" w:cstheme="minorBidi"/>
        </w:rPr>
      </w:pPr>
    </w:p>
    <w:p w14:paraId="56B6DC05"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0238A0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E720834"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7B18370"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200C43A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8BD0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C13A1C"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EDF1E9B"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50A629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119BA38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DC6B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50292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C9A97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76168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A7DD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7ECADB0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4081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0C01D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3543AE7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87F9A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810B8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A50D8C"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7057378"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2BCAF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6162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C30312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FD98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86A1E7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A1F98AA"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39309F0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50BCC3" w14:textId="77777777" w:rsidR="00F42158" w:rsidRPr="009817A7" w:rsidRDefault="00F42158" w:rsidP="00F42158">
      <w:pPr>
        <w:widowControl w:val="0"/>
        <w:spacing w:after="160"/>
        <w:ind w:left="567" w:right="565"/>
        <w:jc w:val="center"/>
        <w:rPr>
          <w:rFonts w:ascii="GHEA Grapalat" w:hAnsi="GHEA Grapalat"/>
          <w:b/>
          <w:lang w:val="hy-AM"/>
        </w:rPr>
      </w:pPr>
    </w:p>
    <w:p w14:paraId="49663EAF" w14:textId="77777777" w:rsidR="00F42158" w:rsidRPr="009817A7" w:rsidRDefault="00F42158" w:rsidP="00F42158">
      <w:pPr>
        <w:widowControl w:val="0"/>
        <w:spacing w:after="160"/>
        <w:ind w:left="567" w:right="565"/>
        <w:jc w:val="center"/>
        <w:rPr>
          <w:rFonts w:ascii="GHEA Grapalat" w:hAnsi="GHEA Grapalat"/>
          <w:b/>
        </w:rPr>
      </w:pPr>
    </w:p>
    <w:p w14:paraId="727FA21A" w14:textId="77777777" w:rsidR="00F42158" w:rsidRDefault="00F42158" w:rsidP="00F42158">
      <w:pPr>
        <w:rPr>
          <w:rFonts w:ascii="GHEA Grapalat" w:hAnsi="GHEA Grapalat"/>
          <w:b/>
        </w:rPr>
      </w:pPr>
      <w:r>
        <w:rPr>
          <w:rFonts w:ascii="GHEA Grapalat" w:hAnsi="GHEA Grapalat"/>
          <w:b/>
        </w:rPr>
        <w:br w:type="page"/>
      </w:r>
    </w:p>
    <w:p w14:paraId="257ABA2E" w14:textId="77777777" w:rsidR="00F42158" w:rsidRDefault="00F42158">
      <w:pPr>
        <w:rPr>
          <w:rFonts w:ascii="GHEA Grapalat" w:hAnsi="GHEA Grapalat"/>
          <w:b/>
        </w:rPr>
      </w:pPr>
    </w:p>
    <w:p w14:paraId="70453E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60CA3A8" w14:textId="60341484" w:rsidR="00850812" w:rsidRPr="00B1497A" w:rsidRDefault="003B2F27" w:rsidP="00B1497A">
      <w:pPr>
        <w:widowControl w:val="0"/>
        <w:spacing w:after="160" w:line="360" w:lineRule="auto"/>
        <w:jc w:val="right"/>
        <w:rPr>
          <w:rFonts w:ascii="GHEA Grapalat" w:hAnsi="GHEA Grapalat"/>
          <w:i/>
        </w:rPr>
      </w:pPr>
      <w:r w:rsidRPr="00AD29CE">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B1497A">
        <w:rPr>
          <w:rFonts w:ascii="GHEA Grapalat" w:hAnsi="GHEA Grapalat"/>
          <w:i/>
          <w:lang w:val="hy-AM"/>
        </w:rPr>
        <w:t xml:space="preserve">                                                  </w:t>
      </w:r>
      <w:r w:rsidR="007056B2">
        <w:rPr>
          <w:rFonts w:ascii="GHEA Grapalat" w:hAnsi="GHEA Grapalat"/>
          <w:b/>
        </w:rPr>
        <w:t>под кодом "</w:t>
      </w:r>
      <w:r w:rsidR="007056B2" w:rsidRPr="007056B2">
        <w:rPr>
          <w:rFonts w:ascii="GHEA Grapalat" w:hAnsi="GHEA Grapalat"/>
          <w:b/>
          <w:sz w:val="22"/>
          <w:lang w:val="hy-AM"/>
        </w:rPr>
        <w:t xml:space="preserve"> </w:t>
      </w:r>
      <w:r w:rsidR="00850812" w:rsidRPr="00E76C3E">
        <w:rPr>
          <w:rFonts w:ascii="GHEA Grapalat" w:hAnsi="GHEA Grapalat"/>
          <w:b/>
          <w:sz w:val="22"/>
          <w:lang w:val="hy-AM"/>
        </w:rPr>
        <w:t>ԱՄԲՀ-ԳՀ</w:t>
      </w:r>
      <w:r w:rsidR="00850812" w:rsidRPr="00E76C3E">
        <w:rPr>
          <w:rFonts w:ascii="GHEA Grapalat" w:hAnsi="GHEA Grapalat"/>
          <w:b/>
          <w:sz w:val="22"/>
          <w:lang w:val="en-US"/>
        </w:rPr>
        <w:t>Ծ</w:t>
      </w:r>
      <w:r w:rsidR="00850812" w:rsidRPr="00E76C3E">
        <w:rPr>
          <w:rFonts w:ascii="GHEA Grapalat" w:hAnsi="GHEA Grapalat"/>
          <w:b/>
          <w:sz w:val="22"/>
          <w:lang w:val="hy-AM"/>
        </w:rPr>
        <w:t>ՁԲ-2</w:t>
      </w:r>
      <w:r w:rsidR="00850812">
        <w:rPr>
          <w:rFonts w:ascii="GHEA Grapalat" w:hAnsi="GHEA Grapalat"/>
          <w:b/>
          <w:sz w:val="22"/>
          <w:lang w:val="hy-AM"/>
        </w:rPr>
        <w:t>6</w:t>
      </w:r>
      <w:r w:rsidR="00850812" w:rsidRPr="00E76C3E">
        <w:rPr>
          <w:rFonts w:ascii="GHEA Grapalat" w:hAnsi="GHEA Grapalat"/>
          <w:b/>
          <w:sz w:val="22"/>
          <w:lang w:val="hy-AM"/>
        </w:rPr>
        <w:t>/0</w:t>
      </w:r>
      <w:r w:rsidR="00B1497A">
        <w:rPr>
          <w:rFonts w:ascii="GHEA Grapalat" w:hAnsi="GHEA Grapalat"/>
          <w:b/>
          <w:sz w:val="22"/>
          <w:lang w:val="hy-AM"/>
        </w:rPr>
        <w:t>4</w:t>
      </w:r>
    </w:p>
    <w:p w14:paraId="1727856F" w14:textId="4903FF31" w:rsidR="003B2F27" w:rsidRPr="00936B04" w:rsidRDefault="003B2F27" w:rsidP="00B1497A">
      <w:pPr>
        <w:pStyle w:val="31"/>
        <w:widowControl w:val="0"/>
        <w:spacing w:after="160" w:line="240" w:lineRule="auto"/>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________________________ ДЛЯ НУЖД ГОСУДАРСТВА</w:t>
      </w:r>
    </w:p>
    <w:p w14:paraId="6236B808" w14:textId="46745275" w:rsidR="003B2F27" w:rsidRDefault="003B2F27" w:rsidP="00B1497A">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w:t>
      </w:r>
      <w:r w:rsidR="00B1497A">
        <w:rPr>
          <w:rFonts w:ascii="GHEA Grapalat" w:hAnsi="GHEA Grapalat"/>
          <w:b/>
          <w:sz w:val="22"/>
          <w:lang w:val="hy-AM"/>
        </w:rPr>
        <w:t>6</w:t>
      </w:r>
      <w:r w:rsidR="007056B2" w:rsidRPr="00E76C3E">
        <w:rPr>
          <w:rFonts w:ascii="GHEA Grapalat" w:hAnsi="GHEA Grapalat"/>
          <w:b/>
          <w:sz w:val="22"/>
          <w:lang w:val="hy-AM"/>
        </w:rPr>
        <w:t>/0</w:t>
      </w:r>
      <w:r w:rsidR="00B1497A">
        <w:rPr>
          <w:rFonts w:ascii="GHEA Grapalat" w:hAnsi="GHEA Grapalat"/>
          <w:b/>
          <w:sz w:val="22"/>
          <w:lang w:val="hy-AM"/>
        </w:rPr>
        <w:t>4</w:t>
      </w:r>
    </w:p>
    <w:p w14:paraId="683EFA66" w14:textId="77777777"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8B075EE" w14:textId="77777777" w:rsidTr="005B7138">
        <w:tc>
          <w:tcPr>
            <w:tcW w:w="4643" w:type="dxa"/>
          </w:tcPr>
          <w:p w14:paraId="5318FFA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115B43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4A9094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59141" w14:textId="77777777" w:rsidR="003B2F27" w:rsidRPr="00AD29CE" w:rsidDel="00DE24EF" w:rsidRDefault="003B2F27" w:rsidP="003B2F27">
      <w:pPr>
        <w:widowControl w:val="0"/>
        <w:spacing w:after="120"/>
        <w:jc w:val="both"/>
        <w:rPr>
          <w:del w:id="31" w:author="Vardan" w:date="2022-03-24T23:12:00Z"/>
          <w:rFonts w:ascii="GHEA Grapalat" w:hAnsi="GHEA Grapalat"/>
          <w:i/>
        </w:rPr>
      </w:pPr>
    </w:p>
    <w:p w14:paraId="733247B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F762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7C23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862BA9B" w14:textId="77777777" w:rsidR="003B2F27" w:rsidRDefault="003B2F27" w:rsidP="003B2F27">
      <w:pPr>
        <w:rPr>
          <w:rFonts w:ascii="GHEA Grapalat" w:hAnsi="GHEA Grapalat" w:cs="Sylfaen"/>
        </w:rPr>
      </w:pPr>
    </w:p>
    <w:p w14:paraId="0E9D954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750E9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BCFD4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4EAC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144F3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48C01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w:t>
      </w:r>
      <w:r>
        <w:rPr>
          <w:rFonts w:ascii="GHEA Grapalat" w:hAnsi="GHEA Grapalat"/>
        </w:rPr>
        <w:lastRenderedPageBreak/>
        <w:t>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FEA91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A9DD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9131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189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860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F53D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A409C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BC3107D" w14:textId="77777777" w:rsidR="00F72272" w:rsidRPr="004B7F02" w:rsidRDefault="00F72272">
      <w:pPr>
        <w:rPr>
          <w:rFonts w:ascii="GHEA Grapalat" w:hAnsi="GHEA Grapalat"/>
          <w:b/>
        </w:rPr>
      </w:pPr>
      <w:r w:rsidRPr="004B7F02">
        <w:rPr>
          <w:rFonts w:ascii="GHEA Grapalat" w:hAnsi="GHEA Grapalat"/>
          <w:b/>
        </w:rPr>
        <w:t>-----------------------------------</w:t>
      </w:r>
    </w:p>
    <w:p w14:paraId="455C4C8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F084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1BC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375D2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A2A23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A7AE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4D5B6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5D06A2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7855B8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54E3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6667DB5" w14:textId="77777777" w:rsidR="00C8503C" w:rsidRPr="00B138F3" w:rsidRDefault="00C8503C" w:rsidP="00C8503C">
      <w:pPr>
        <w:widowControl w:val="0"/>
        <w:tabs>
          <w:tab w:val="left" w:pos="1418"/>
        </w:tabs>
        <w:spacing w:after="160"/>
        <w:ind w:firstLine="567"/>
        <w:jc w:val="both"/>
        <w:rPr>
          <w:rFonts w:ascii="GHEA Grapalat" w:hAnsi="GHEA Grapalat"/>
        </w:rPr>
      </w:pPr>
    </w:p>
    <w:p w14:paraId="44F1478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75281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41DB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95CF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E4140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w:t>
      </w:r>
      <w:r w:rsidRPr="00AD29CE">
        <w:rPr>
          <w:rFonts w:ascii="GHEA Grapalat" w:hAnsi="GHEA Grapalat"/>
        </w:rPr>
        <w:lastRenderedPageBreak/>
        <w:t>и в отношении Исполнителя применяет меры ответственности, предусмотренные договором.</w:t>
      </w:r>
    </w:p>
    <w:p w14:paraId="7857827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363CD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BC88ED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0"/>
        <w:t>18</w:t>
      </w:r>
      <w:r>
        <w:rPr>
          <w:rFonts w:ascii="GHEA Grapalat" w:hAnsi="GHEA Grapalat"/>
        </w:rPr>
        <w:t>.</w:t>
      </w:r>
    </w:p>
    <w:p w14:paraId="681BE7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17FAD5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9CB3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1"/>
        <w:t>19</w:t>
      </w:r>
      <w:r w:rsidRPr="00844C3A">
        <w:rPr>
          <w:rFonts w:ascii="GHEA Grapalat" w:hAnsi="GHEA Grapalat"/>
        </w:rPr>
        <w:t>.</w:t>
      </w:r>
    </w:p>
    <w:p w14:paraId="6065799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FF728D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7E6B1C6"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283EC1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909F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934EDC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E93E29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A694E4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2"/>
        <w:t>20</w:t>
      </w:r>
    </w:p>
    <w:p w14:paraId="34ED61F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D549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E8019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5398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1E05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FBC43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479BB7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18B1C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67C2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428E57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CD426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7A2F9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8034C2" w14:textId="77777777" w:rsidR="003B2F27" w:rsidRDefault="003B2F27" w:rsidP="003B2F27">
      <w:pPr>
        <w:rPr>
          <w:rFonts w:ascii="GHEA Grapalat" w:hAnsi="GHEA Grapalat" w:cs="Sylfaen"/>
        </w:rPr>
      </w:pPr>
      <w:r>
        <w:rPr>
          <w:rFonts w:ascii="GHEA Grapalat" w:hAnsi="GHEA Grapalat" w:cs="Sylfaen"/>
        </w:rPr>
        <w:br w:type="page"/>
      </w:r>
    </w:p>
    <w:p w14:paraId="6574B0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8B152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B3A7B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4"/>
        <w:t>22</w:t>
      </w:r>
    </w:p>
    <w:p w14:paraId="6834FC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5CF1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A6CD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292B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4E78FE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D27B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DF407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B9CE6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3135B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5"/>
        <w:t>23</w:t>
      </w:r>
    </w:p>
    <w:p w14:paraId="73E598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6"/>
        <w:t>24</w:t>
      </w:r>
      <w:r w:rsidRPr="00AD29CE">
        <w:rPr>
          <w:rFonts w:ascii="GHEA Grapalat" w:hAnsi="GHEA Grapalat"/>
        </w:rPr>
        <w:t>.</w:t>
      </w:r>
    </w:p>
    <w:p w14:paraId="4A07E3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BAB997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2A78A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2F7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B743EE" w14:textId="77777777"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B5E95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AC4727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D67EE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44420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5A5A4" w14:textId="77777777" w:rsidR="00F217A2" w:rsidRDefault="00F217A2">
      <w:pPr>
        <w:rPr>
          <w:rFonts w:ascii="GHEA Grapalat" w:hAnsi="GHEA Grapalat"/>
        </w:rPr>
      </w:pPr>
      <w:r>
        <w:rPr>
          <w:rFonts w:ascii="GHEA Grapalat" w:hAnsi="GHEA Grapalat"/>
        </w:rPr>
        <w:t>-----------------------------------</w:t>
      </w:r>
    </w:p>
    <w:p w14:paraId="0DD046AB" w14:textId="77777777" w:rsidR="00F217A2" w:rsidRDefault="00F217A2">
      <w:pPr>
        <w:rPr>
          <w:rFonts w:ascii="GHEA Grapalat" w:hAnsi="GHEA Grapalat"/>
        </w:rPr>
      </w:pPr>
    </w:p>
    <w:p w14:paraId="0A33C98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FC78E8B" w14:textId="77777777" w:rsidR="00A61A41" w:rsidRPr="00A915F5" w:rsidRDefault="00A61A41" w:rsidP="00A61A41">
      <w:pPr>
        <w:rPr>
          <w:rStyle w:val="ezkurwreuab5ozgtqnkl"/>
          <w:i/>
          <w:sz w:val="20"/>
          <w:szCs w:val="20"/>
        </w:rPr>
      </w:pPr>
    </w:p>
    <w:p w14:paraId="25B45B6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323C12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DB5F8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90EA9A0" w14:textId="77777777" w:rsidR="003B2F27" w:rsidRPr="00AD29CE" w:rsidRDefault="003B2F27" w:rsidP="003B2F27">
      <w:pPr>
        <w:widowControl w:val="0"/>
        <w:spacing w:after="160" w:line="360" w:lineRule="auto"/>
        <w:rPr>
          <w:rFonts w:ascii="GHEA Grapalat" w:hAnsi="GHEA Grapalat"/>
        </w:rPr>
      </w:pPr>
    </w:p>
    <w:p w14:paraId="328E2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2E39A92" w14:textId="77777777" w:rsidTr="005B7138">
        <w:trPr>
          <w:jc w:val="center"/>
        </w:trPr>
        <w:tc>
          <w:tcPr>
            <w:tcW w:w="4536" w:type="dxa"/>
          </w:tcPr>
          <w:p w14:paraId="118BB72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7FF072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DC11EE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CC752B" w14:textId="77777777" w:rsidR="003B2F27" w:rsidRPr="00C51467" w:rsidRDefault="003B2F27" w:rsidP="005B7138">
            <w:pPr>
              <w:widowControl w:val="0"/>
              <w:spacing w:after="160" w:line="360" w:lineRule="auto"/>
              <w:jc w:val="center"/>
              <w:rPr>
                <w:rFonts w:ascii="GHEA Grapalat" w:hAnsi="GHEA Grapalat"/>
                <w:sz w:val="22"/>
                <w:lang w:val="en-US"/>
              </w:rPr>
            </w:pPr>
          </w:p>
          <w:p w14:paraId="32B7AAE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23D67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8E7E48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360F1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ECCFB9" w14:textId="77777777" w:rsidR="003B2F27" w:rsidRPr="00C51467" w:rsidRDefault="003B2F27" w:rsidP="005B7138">
            <w:pPr>
              <w:widowControl w:val="0"/>
              <w:spacing w:after="160" w:line="360" w:lineRule="auto"/>
              <w:jc w:val="center"/>
              <w:rPr>
                <w:rFonts w:ascii="GHEA Grapalat" w:hAnsi="GHEA Grapalat"/>
                <w:sz w:val="22"/>
                <w:lang w:val="en-US"/>
              </w:rPr>
            </w:pPr>
          </w:p>
          <w:p w14:paraId="06E9D02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A2F6550" w14:textId="77777777" w:rsidTr="005B7138">
        <w:trPr>
          <w:jc w:val="center"/>
        </w:trPr>
        <w:tc>
          <w:tcPr>
            <w:tcW w:w="4536" w:type="dxa"/>
          </w:tcPr>
          <w:p w14:paraId="00ADBF8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499C536" w14:textId="77777777" w:rsidR="00C51467" w:rsidRPr="00C51467" w:rsidRDefault="00C51467" w:rsidP="005B7138">
            <w:pPr>
              <w:widowControl w:val="0"/>
              <w:spacing w:after="160" w:line="360" w:lineRule="auto"/>
              <w:jc w:val="center"/>
              <w:rPr>
                <w:rFonts w:ascii="GHEA Grapalat" w:hAnsi="GHEA Grapalat"/>
                <w:b/>
                <w:sz w:val="22"/>
              </w:rPr>
            </w:pPr>
          </w:p>
        </w:tc>
      </w:tr>
    </w:tbl>
    <w:p w14:paraId="474E71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w:t>
      </w:r>
      <w:r w:rsidRPr="006F5F33">
        <w:rPr>
          <w:rFonts w:ascii="GHEA Grapalat" w:hAnsi="GHEA Grapalat"/>
          <w:i/>
        </w:rPr>
        <w:lastRenderedPageBreak/>
        <w:t xml:space="preserve">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7B07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B93F2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B8ECC0" w14:textId="77777777" w:rsidR="003A45B5" w:rsidRPr="003D4660" w:rsidRDefault="003A45B5" w:rsidP="003A45B5">
      <w:pPr>
        <w:pStyle w:val="af2"/>
        <w:jc w:val="both"/>
        <w:rPr>
          <w:rFonts w:ascii="GHEA Grapalat" w:hAnsi="GHEA Grapalat"/>
          <w:i/>
          <w:lang w:val="hy-AM" w:eastAsia="en-US"/>
        </w:rPr>
      </w:pPr>
    </w:p>
    <w:p w14:paraId="375F47F5"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5D5863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EA92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F2E86D" w14:textId="77777777" w:rsidR="003B2F27" w:rsidRDefault="003B2F27" w:rsidP="003B2F27">
      <w:pPr>
        <w:rPr>
          <w:rFonts w:ascii="GHEA Grapalat" w:hAnsi="GHEA Grapalat"/>
        </w:rPr>
      </w:pPr>
      <w:r>
        <w:rPr>
          <w:rFonts w:ascii="GHEA Grapalat" w:hAnsi="GHEA Grapalat"/>
        </w:rPr>
        <w:br w:type="page"/>
      </w:r>
    </w:p>
    <w:p w14:paraId="50CB6B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E02A50" w14:textId="7B3E113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32E67">
        <w:rPr>
          <w:rFonts w:ascii="GHEA Grapalat" w:hAnsi="GHEA Grapalat"/>
          <w:i/>
          <w:lang w:val="hy-AM"/>
        </w:rPr>
        <w:t>2</w:t>
      </w:r>
      <w:r w:rsidR="00B1497A">
        <w:rPr>
          <w:rFonts w:ascii="GHEA Grapalat" w:hAnsi="GHEA Grapalat"/>
          <w:i/>
          <w:lang w:val="hy-AM"/>
        </w:rPr>
        <w:t>6</w:t>
      </w:r>
      <w:r>
        <w:rPr>
          <w:rFonts w:ascii="GHEA Grapalat" w:hAnsi="GHEA Grapalat"/>
          <w:i/>
        </w:rPr>
        <w:tab/>
      </w:r>
      <w:r w:rsidRPr="00AD29CE">
        <w:rPr>
          <w:rFonts w:ascii="GHEA Grapalat" w:hAnsi="GHEA Grapalat"/>
          <w:i/>
        </w:rPr>
        <w:t>г.</w:t>
      </w:r>
    </w:p>
    <w:p w14:paraId="00C40187" w14:textId="77777777" w:rsidR="003B2F27" w:rsidRPr="00AD29CE" w:rsidRDefault="003B2F27" w:rsidP="003B2F27">
      <w:pPr>
        <w:widowControl w:val="0"/>
        <w:spacing w:after="160" w:line="360" w:lineRule="auto"/>
        <w:jc w:val="center"/>
        <w:rPr>
          <w:rFonts w:ascii="GHEA Grapalat" w:hAnsi="GHEA Grapalat"/>
        </w:rPr>
      </w:pPr>
    </w:p>
    <w:p w14:paraId="7A7B4FF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14:paraId="67B6975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764"/>
        <w:gridCol w:w="760"/>
        <w:gridCol w:w="492"/>
        <w:gridCol w:w="1174"/>
        <w:gridCol w:w="1355"/>
        <w:gridCol w:w="822"/>
        <w:gridCol w:w="226"/>
        <w:gridCol w:w="1258"/>
        <w:gridCol w:w="1553"/>
      </w:tblGrid>
      <w:tr w:rsidR="003B2F27" w:rsidRPr="00E40AC8" w14:paraId="4C88A51D" w14:textId="77777777" w:rsidTr="00946BFF">
        <w:trPr>
          <w:trHeight w:val="422"/>
          <w:jc w:val="center"/>
        </w:trPr>
        <w:tc>
          <w:tcPr>
            <w:tcW w:w="12131" w:type="dxa"/>
            <w:gridSpan w:val="11"/>
          </w:tcPr>
          <w:p w14:paraId="62D97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2CE97FB" w14:textId="77777777" w:rsidTr="00B1497A">
        <w:trPr>
          <w:trHeight w:val="247"/>
          <w:jc w:val="center"/>
        </w:trPr>
        <w:tc>
          <w:tcPr>
            <w:tcW w:w="1881" w:type="dxa"/>
            <w:vMerge w:val="restart"/>
            <w:vAlign w:val="center"/>
          </w:tcPr>
          <w:p w14:paraId="313339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52286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6" w:type="dxa"/>
            <w:gridSpan w:val="3"/>
            <w:vMerge w:val="restart"/>
            <w:vAlign w:val="center"/>
          </w:tcPr>
          <w:p w14:paraId="687D2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2462C74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7C83C9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6C5FFB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37" w:type="dxa"/>
            <w:gridSpan w:val="3"/>
            <w:vAlign w:val="center"/>
          </w:tcPr>
          <w:p w14:paraId="54F129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D101DB5" w14:textId="77777777" w:rsidTr="00B1497A">
        <w:trPr>
          <w:trHeight w:val="501"/>
          <w:jc w:val="center"/>
        </w:trPr>
        <w:tc>
          <w:tcPr>
            <w:tcW w:w="1881" w:type="dxa"/>
            <w:vMerge/>
            <w:vAlign w:val="center"/>
          </w:tcPr>
          <w:p w14:paraId="0AA9552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D353C6C" w14:textId="77777777" w:rsidR="003B2F27" w:rsidRPr="00E40AC8" w:rsidRDefault="003B2F27" w:rsidP="005B7138">
            <w:pPr>
              <w:widowControl w:val="0"/>
              <w:spacing w:after="120"/>
              <w:jc w:val="center"/>
              <w:rPr>
                <w:rFonts w:ascii="GHEA Grapalat" w:hAnsi="GHEA Grapalat"/>
                <w:sz w:val="20"/>
              </w:rPr>
            </w:pPr>
          </w:p>
        </w:tc>
        <w:tc>
          <w:tcPr>
            <w:tcW w:w="2016" w:type="dxa"/>
            <w:gridSpan w:val="3"/>
            <w:vMerge/>
            <w:vAlign w:val="center"/>
          </w:tcPr>
          <w:p w14:paraId="1E5BC0FF"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4107AE3C"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5EB4051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3B3446A1" w14:textId="77777777" w:rsidR="003B2F27" w:rsidRPr="00E40AC8" w:rsidRDefault="003B2F27" w:rsidP="005B7138">
            <w:pPr>
              <w:widowControl w:val="0"/>
              <w:spacing w:after="120"/>
              <w:jc w:val="center"/>
              <w:rPr>
                <w:rFonts w:ascii="GHEA Grapalat" w:hAnsi="GHEA Grapalat"/>
                <w:sz w:val="20"/>
              </w:rPr>
            </w:pPr>
          </w:p>
        </w:tc>
        <w:tc>
          <w:tcPr>
            <w:tcW w:w="1484" w:type="dxa"/>
            <w:gridSpan w:val="2"/>
            <w:vAlign w:val="center"/>
          </w:tcPr>
          <w:p w14:paraId="5F8671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43B620A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C413D4" w:rsidRPr="00E40AC8" w14:paraId="20462552" w14:textId="77777777" w:rsidTr="00B1497A">
        <w:trPr>
          <w:trHeight w:val="277"/>
          <w:jc w:val="center"/>
        </w:trPr>
        <w:tc>
          <w:tcPr>
            <w:tcW w:w="1881" w:type="dxa"/>
          </w:tcPr>
          <w:p w14:paraId="2E507D93" w14:textId="77777777" w:rsidR="00C413D4" w:rsidRPr="00D32E67" w:rsidRDefault="00C413D4" w:rsidP="00C413D4">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14:paraId="60EE3B8E" w14:textId="76F842AB" w:rsidR="00C413D4" w:rsidRPr="00946BFF" w:rsidRDefault="00C413D4" w:rsidP="00C413D4">
            <w:pPr>
              <w:widowControl w:val="0"/>
              <w:spacing w:after="120"/>
              <w:jc w:val="center"/>
              <w:rPr>
                <w:rFonts w:ascii="GHEA Grapalat" w:hAnsi="GHEA Grapalat"/>
                <w:sz w:val="20"/>
                <w:lang w:val="en-US"/>
              </w:rPr>
            </w:pPr>
            <w:r w:rsidRPr="00770EE6">
              <w:t>71241200</w:t>
            </w:r>
          </w:p>
        </w:tc>
        <w:tc>
          <w:tcPr>
            <w:tcW w:w="2016" w:type="dxa"/>
            <w:gridSpan w:val="3"/>
          </w:tcPr>
          <w:p w14:paraId="2E6F978B" w14:textId="3B696515" w:rsidR="00C413D4" w:rsidRPr="007056B2" w:rsidRDefault="00B1497A" w:rsidP="00C413D4">
            <w:pPr>
              <w:jc w:val="center"/>
            </w:pPr>
            <w:r w:rsidRPr="00B1497A">
              <w:t>Подготовка проектно-сметной документации и услуги экспертной оценки для строительства внутренней ирригационной сети длиной 480 м в поселке Лернагог общины Баграмян.</w:t>
            </w:r>
          </w:p>
        </w:tc>
        <w:tc>
          <w:tcPr>
            <w:tcW w:w="1174" w:type="dxa"/>
          </w:tcPr>
          <w:p w14:paraId="0A158AFD" w14:textId="77777777" w:rsidR="00C413D4" w:rsidRPr="00D32E67" w:rsidRDefault="00C413D4" w:rsidP="00C413D4">
            <w:pPr>
              <w:widowControl w:val="0"/>
              <w:spacing w:after="120"/>
              <w:jc w:val="center"/>
              <w:rPr>
                <w:rFonts w:ascii="GHEA Grapalat" w:hAnsi="GHEA Grapalat"/>
                <w:sz w:val="20"/>
                <w:lang w:val="hy-AM"/>
              </w:rPr>
            </w:pPr>
            <w:r>
              <w:rPr>
                <w:rFonts w:ascii="GHEA Grapalat" w:hAnsi="GHEA Grapalat"/>
                <w:sz w:val="20"/>
                <w:lang w:val="hy-AM"/>
              </w:rPr>
              <w:t>драм</w:t>
            </w:r>
          </w:p>
        </w:tc>
        <w:tc>
          <w:tcPr>
            <w:tcW w:w="1355" w:type="dxa"/>
          </w:tcPr>
          <w:p w14:paraId="7781B711" w14:textId="7BB058DE" w:rsidR="00C413D4" w:rsidRPr="00B1497A" w:rsidRDefault="00B1497A" w:rsidP="00C413D4">
            <w:pPr>
              <w:widowControl w:val="0"/>
              <w:spacing w:after="120"/>
              <w:jc w:val="center"/>
              <w:rPr>
                <w:rFonts w:ascii="GHEA Grapalat" w:hAnsi="GHEA Grapalat"/>
                <w:sz w:val="20"/>
                <w:lang w:val="hy-AM"/>
              </w:rPr>
            </w:pPr>
            <w:r>
              <w:rPr>
                <w:lang w:val="hy-AM"/>
              </w:rPr>
              <w:t>500 000</w:t>
            </w:r>
          </w:p>
        </w:tc>
        <w:tc>
          <w:tcPr>
            <w:tcW w:w="822" w:type="dxa"/>
          </w:tcPr>
          <w:p w14:paraId="4658F8FE" w14:textId="77777777" w:rsidR="00C413D4" w:rsidRPr="00E40AC8" w:rsidRDefault="00C413D4" w:rsidP="00C413D4">
            <w:pPr>
              <w:widowControl w:val="0"/>
              <w:spacing w:after="120"/>
              <w:jc w:val="center"/>
              <w:rPr>
                <w:rFonts w:ascii="GHEA Grapalat" w:hAnsi="GHEA Grapalat"/>
                <w:sz w:val="20"/>
              </w:rPr>
            </w:pPr>
          </w:p>
        </w:tc>
        <w:tc>
          <w:tcPr>
            <w:tcW w:w="1484" w:type="dxa"/>
            <w:gridSpan w:val="2"/>
          </w:tcPr>
          <w:p w14:paraId="38FE802B" w14:textId="77777777" w:rsidR="00C413D4" w:rsidRPr="009B4363" w:rsidRDefault="00C413D4" w:rsidP="00C413D4">
            <w:pPr>
              <w:widowControl w:val="0"/>
              <w:spacing w:after="120"/>
              <w:jc w:val="center"/>
              <w:rPr>
                <w:rFonts w:ascii="GHEA Grapalat" w:hAnsi="GHEA Grapalat"/>
                <w:sz w:val="20"/>
              </w:rPr>
            </w:pPr>
            <w:r w:rsidRPr="009B4363">
              <w:rPr>
                <w:rFonts w:ascii="GHEA Grapalat" w:hAnsi="GHEA Grapalat"/>
                <w:sz w:val="20"/>
              </w:rPr>
              <w:t>община Баграмян, село Ервандашат</w:t>
            </w:r>
          </w:p>
          <w:p w14:paraId="7DC069E5" w14:textId="75D49BA7" w:rsidR="00C413D4" w:rsidRPr="0041306F" w:rsidRDefault="00C413D4" w:rsidP="00C413D4">
            <w:pPr>
              <w:widowControl w:val="0"/>
              <w:spacing w:after="120"/>
              <w:jc w:val="center"/>
              <w:rPr>
                <w:rFonts w:ascii="GHEA Grapalat" w:hAnsi="GHEA Grapalat"/>
                <w:sz w:val="20"/>
                <w:lang w:val="hy-AM"/>
              </w:rPr>
            </w:pPr>
          </w:p>
        </w:tc>
        <w:tc>
          <w:tcPr>
            <w:tcW w:w="1553" w:type="dxa"/>
          </w:tcPr>
          <w:p w14:paraId="59AB6B74" w14:textId="6B042EDE" w:rsidR="00C413D4" w:rsidRPr="00D32E67" w:rsidRDefault="00C413D4" w:rsidP="00C413D4">
            <w:pPr>
              <w:widowControl w:val="0"/>
              <w:spacing w:after="120"/>
              <w:jc w:val="center"/>
              <w:rPr>
                <w:rFonts w:ascii="GHEA Grapalat" w:hAnsi="GHEA Grapalat"/>
                <w:sz w:val="20"/>
                <w:lang w:val="hy-AM"/>
              </w:rPr>
            </w:pPr>
            <w:r w:rsidRPr="00AF0946">
              <w:t>20 календарных дней после подписания контракта</w:t>
            </w:r>
          </w:p>
        </w:tc>
      </w:tr>
      <w:tr w:rsidR="003B2F27" w:rsidRPr="00AD29CE" w14:paraId="5F53A433" w14:textId="77777777" w:rsidTr="00B149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811" w:type="dxa"/>
          <w:jc w:val="center"/>
        </w:trPr>
        <w:tc>
          <w:tcPr>
            <w:tcW w:w="4491" w:type="dxa"/>
            <w:gridSpan w:val="3"/>
          </w:tcPr>
          <w:p w14:paraId="4C6AA91E" w14:textId="77777777" w:rsidR="00B1497A" w:rsidRDefault="00B1497A" w:rsidP="00B1497A">
            <w:pPr>
              <w:widowControl w:val="0"/>
              <w:spacing w:after="160" w:line="360" w:lineRule="auto"/>
              <w:ind w:left="7"/>
              <w:jc w:val="center"/>
              <w:rPr>
                <w:rFonts w:ascii="GHEA Grapalat" w:hAnsi="GHEA Grapalat"/>
                <w:b/>
              </w:rPr>
            </w:pPr>
          </w:p>
          <w:p w14:paraId="32E6C861" w14:textId="77777777" w:rsidR="00B1497A" w:rsidRDefault="00B1497A" w:rsidP="00B1497A">
            <w:pPr>
              <w:widowControl w:val="0"/>
              <w:spacing w:after="160" w:line="360" w:lineRule="auto"/>
              <w:ind w:left="7"/>
              <w:jc w:val="center"/>
              <w:rPr>
                <w:rFonts w:ascii="GHEA Grapalat" w:hAnsi="GHEA Grapalat"/>
                <w:b/>
              </w:rPr>
            </w:pPr>
          </w:p>
          <w:p w14:paraId="4FE40069" w14:textId="77777777" w:rsidR="003B2F27" w:rsidRPr="00AD29CE" w:rsidRDefault="003B2F27" w:rsidP="00B1497A">
            <w:pPr>
              <w:widowControl w:val="0"/>
              <w:spacing w:after="160" w:line="360" w:lineRule="auto"/>
              <w:ind w:left="7"/>
              <w:jc w:val="center"/>
              <w:rPr>
                <w:rFonts w:ascii="GHEA Grapalat" w:hAnsi="GHEA Grapalat" w:cs="Sylfaen"/>
                <w:b/>
                <w:bCs/>
              </w:rPr>
            </w:pPr>
            <w:r w:rsidRPr="00AD29CE">
              <w:rPr>
                <w:rFonts w:ascii="GHEA Grapalat" w:hAnsi="GHEA Grapalat"/>
                <w:b/>
              </w:rPr>
              <w:t>ЗАКАЗЧИК</w:t>
            </w:r>
          </w:p>
          <w:p w14:paraId="78F09ED2" w14:textId="77777777" w:rsidR="003B2F27" w:rsidRPr="00E40AC8" w:rsidRDefault="003B2F27" w:rsidP="00B1497A">
            <w:pPr>
              <w:widowControl w:val="0"/>
              <w:ind w:left="7"/>
              <w:jc w:val="center"/>
              <w:rPr>
                <w:rFonts w:ascii="GHEA Grapalat" w:hAnsi="GHEA Grapalat"/>
                <w:lang w:val="en-US"/>
              </w:rPr>
            </w:pPr>
            <w:r>
              <w:rPr>
                <w:rFonts w:ascii="GHEA Grapalat" w:hAnsi="GHEA Grapalat"/>
                <w:lang w:val="en-US"/>
              </w:rPr>
              <w:t>___________________________</w:t>
            </w:r>
          </w:p>
          <w:p w14:paraId="4209E6F5" w14:textId="77777777" w:rsidR="003B2F27" w:rsidRPr="00E40AC8" w:rsidRDefault="003B2F27" w:rsidP="00B1497A">
            <w:pPr>
              <w:widowControl w:val="0"/>
              <w:spacing w:after="160" w:line="360" w:lineRule="auto"/>
              <w:ind w:left="7"/>
              <w:jc w:val="center"/>
              <w:rPr>
                <w:rFonts w:ascii="GHEA Grapalat" w:hAnsi="GHEA Grapalat"/>
                <w:vertAlign w:val="superscript"/>
              </w:rPr>
            </w:pPr>
            <w:r w:rsidRPr="00E40AC8">
              <w:rPr>
                <w:rFonts w:ascii="GHEA Grapalat" w:hAnsi="GHEA Grapalat"/>
                <w:vertAlign w:val="superscript"/>
              </w:rPr>
              <w:t>/подпись/</w:t>
            </w:r>
          </w:p>
          <w:p w14:paraId="10EE2AD6" w14:textId="77777777" w:rsidR="003B2F27" w:rsidRPr="00AD29CE" w:rsidRDefault="003B2F27" w:rsidP="00B1497A">
            <w:pPr>
              <w:widowControl w:val="0"/>
              <w:spacing w:after="160" w:line="360" w:lineRule="auto"/>
              <w:ind w:left="7"/>
              <w:jc w:val="center"/>
              <w:rPr>
                <w:rFonts w:ascii="GHEA Grapalat" w:hAnsi="GHEA Grapalat"/>
              </w:rPr>
            </w:pPr>
            <w:r w:rsidRPr="00AD29CE">
              <w:rPr>
                <w:rFonts w:ascii="GHEA Grapalat" w:hAnsi="GHEA Grapalat"/>
              </w:rPr>
              <w:lastRenderedPageBreak/>
              <w:t>М. П.</w:t>
            </w:r>
          </w:p>
        </w:tc>
        <w:tc>
          <w:tcPr>
            <w:tcW w:w="760" w:type="dxa"/>
          </w:tcPr>
          <w:p w14:paraId="1BEE0173" w14:textId="77777777" w:rsidR="003B2F27" w:rsidRPr="00AD29CE" w:rsidRDefault="003B2F27" w:rsidP="00B1497A">
            <w:pPr>
              <w:widowControl w:val="0"/>
              <w:spacing w:after="160" w:line="360" w:lineRule="auto"/>
              <w:ind w:left="7"/>
              <w:jc w:val="center"/>
              <w:rPr>
                <w:rFonts w:ascii="GHEA Grapalat" w:hAnsi="GHEA Grapalat"/>
              </w:rPr>
            </w:pPr>
          </w:p>
        </w:tc>
        <w:tc>
          <w:tcPr>
            <w:tcW w:w="4069" w:type="dxa"/>
            <w:gridSpan w:val="5"/>
          </w:tcPr>
          <w:p w14:paraId="5AA1FAF7" w14:textId="77777777" w:rsidR="00B1497A" w:rsidRDefault="00B1497A" w:rsidP="00B1497A">
            <w:pPr>
              <w:widowControl w:val="0"/>
              <w:spacing w:after="160" w:line="360" w:lineRule="auto"/>
              <w:ind w:left="7"/>
              <w:jc w:val="center"/>
              <w:rPr>
                <w:rFonts w:ascii="GHEA Grapalat" w:hAnsi="GHEA Grapalat"/>
                <w:b/>
              </w:rPr>
            </w:pPr>
          </w:p>
          <w:p w14:paraId="1325CBBF" w14:textId="77777777" w:rsidR="00B1497A" w:rsidRDefault="00B1497A" w:rsidP="00B1497A">
            <w:pPr>
              <w:widowControl w:val="0"/>
              <w:spacing w:after="160" w:line="360" w:lineRule="auto"/>
              <w:ind w:left="7"/>
              <w:jc w:val="center"/>
              <w:rPr>
                <w:rFonts w:ascii="GHEA Grapalat" w:hAnsi="GHEA Grapalat"/>
                <w:b/>
              </w:rPr>
            </w:pPr>
          </w:p>
          <w:p w14:paraId="14BA6AFA" w14:textId="77777777" w:rsidR="003B2F27" w:rsidRPr="00AD29CE" w:rsidRDefault="003B2F27" w:rsidP="00B1497A">
            <w:pPr>
              <w:widowControl w:val="0"/>
              <w:spacing w:after="160" w:line="360" w:lineRule="auto"/>
              <w:ind w:left="7"/>
              <w:jc w:val="center"/>
              <w:rPr>
                <w:rFonts w:ascii="GHEA Grapalat" w:hAnsi="GHEA Grapalat" w:cs="Sylfaen"/>
                <w:b/>
                <w:bCs/>
              </w:rPr>
            </w:pPr>
            <w:r w:rsidRPr="00AD29CE">
              <w:rPr>
                <w:rFonts w:ascii="GHEA Grapalat" w:hAnsi="GHEA Grapalat"/>
                <w:b/>
              </w:rPr>
              <w:t>ИСПОЛНИТЕЛЬ</w:t>
            </w:r>
          </w:p>
          <w:p w14:paraId="4EA6B643" w14:textId="77777777" w:rsidR="003B2F27" w:rsidRPr="00E40AC8" w:rsidRDefault="003B2F27" w:rsidP="00B1497A">
            <w:pPr>
              <w:widowControl w:val="0"/>
              <w:ind w:left="7"/>
              <w:jc w:val="center"/>
              <w:rPr>
                <w:rFonts w:ascii="GHEA Grapalat" w:hAnsi="GHEA Grapalat"/>
                <w:lang w:val="en-US"/>
              </w:rPr>
            </w:pPr>
            <w:r>
              <w:rPr>
                <w:rFonts w:ascii="GHEA Grapalat" w:hAnsi="GHEA Grapalat"/>
                <w:lang w:val="en-US"/>
              </w:rPr>
              <w:t>__________________________</w:t>
            </w:r>
          </w:p>
          <w:p w14:paraId="6CAB0014" w14:textId="77777777" w:rsidR="003B2F27" w:rsidRPr="00E40AC8" w:rsidRDefault="003B2F27" w:rsidP="00B1497A">
            <w:pPr>
              <w:widowControl w:val="0"/>
              <w:spacing w:after="160" w:line="360" w:lineRule="auto"/>
              <w:ind w:left="7"/>
              <w:jc w:val="center"/>
              <w:rPr>
                <w:rFonts w:ascii="GHEA Grapalat" w:hAnsi="GHEA Grapalat"/>
                <w:vertAlign w:val="superscript"/>
              </w:rPr>
            </w:pPr>
            <w:r w:rsidRPr="00E40AC8">
              <w:rPr>
                <w:rFonts w:ascii="GHEA Grapalat" w:hAnsi="GHEA Grapalat"/>
                <w:vertAlign w:val="superscript"/>
              </w:rPr>
              <w:t>/подпись/</w:t>
            </w:r>
          </w:p>
          <w:p w14:paraId="772EF400" w14:textId="77777777" w:rsidR="003B2F27" w:rsidRPr="00AD29CE" w:rsidRDefault="003B2F27" w:rsidP="00B1497A">
            <w:pPr>
              <w:widowControl w:val="0"/>
              <w:spacing w:after="160" w:line="360" w:lineRule="auto"/>
              <w:ind w:left="7"/>
              <w:jc w:val="center"/>
              <w:rPr>
                <w:rFonts w:ascii="GHEA Grapalat" w:hAnsi="GHEA Grapalat"/>
              </w:rPr>
            </w:pPr>
            <w:r w:rsidRPr="00AD29CE">
              <w:rPr>
                <w:rFonts w:ascii="GHEA Grapalat" w:hAnsi="GHEA Grapalat"/>
              </w:rPr>
              <w:lastRenderedPageBreak/>
              <w:t>М. П.</w:t>
            </w:r>
          </w:p>
        </w:tc>
      </w:tr>
    </w:tbl>
    <w:p w14:paraId="26CF30A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589BD92" w14:textId="77777777" w:rsidR="00554D44" w:rsidRDefault="00554D44" w:rsidP="0041306F">
      <w:pPr>
        <w:widowControl w:val="0"/>
        <w:spacing w:after="160"/>
        <w:ind w:firstLine="567"/>
        <w:jc w:val="right"/>
        <w:rPr>
          <w:rFonts w:ascii="GHEA Grapalat" w:hAnsi="GHEA Grapalat"/>
          <w:i/>
        </w:rPr>
      </w:pPr>
    </w:p>
    <w:p w14:paraId="403A7A82" w14:textId="77777777" w:rsidR="003B2F27" w:rsidRPr="00AD29CE" w:rsidRDefault="003B2F27" w:rsidP="0041306F">
      <w:pPr>
        <w:widowControl w:val="0"/>
        <w:spacing w:after="160"/>
        <w:jc w:val="right"/>
        <w:rPr>
          <w:rFonts w:ascii="GHEA Grapalat" w:hAnsi="GHEA Grapalat"/>
          <w:i/>
        </w:rPr>
      </w:pPr>
      <w:r w:rsidRPr="00AD29CE">
        <w:rPr>
          <w:rFonts w:ascii="GHEA Grapalat" w:hAnsi="GHEA Grapalat"/>
          <w:i/>
        </w:rPr>
        <w:t>Приложение № 2</w:t>
      </w:r>
    </w:p>
    <w:p w14:paraId="1E7A996E" w14:textId="20F15392" w:rsidR="003B2F27" w:rsidRPr="0041306F" w:rsidRDefault="003B2F27" w:rsidP="0041306F">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1306F">
        <w:rPr>
          <w:rFonts w:ascii="GHEA Grapalat" w:hAnsi="GHEA Grapalat"/>
          <w:i/>
        </w:rPr>
        <w:t>0</w:t>
      </w:r>
      <w:r w:rsidR="0041306F">
        <w:rPr>
          <w:rFonts w:ascii="GHEA Grapalat" w:hAnsi="GHEA Grapalat"/>
          <w:i/>
          <w:lang w:val="hy-AM"/>
        </w:rPr>
        <w:t>2</w:t>
      </w:r>
      <w:r w:rsidR="00B1497A">
        <w:rPr>
          <w:rFonts w:ascii="GHEA Grapalat" w:hAnsi="GHEA Grapalat"/>
          <w:i/>
          <w:lang w:val="hy-AM"/>
        </w:rPr>
        <w:t>6</w:t>
      </w:r>
      <w:r>
        <w:rPr>
          <w:rFonts w:ascii="GHEA Grapalat" w:hAnsi="GHEA Grapalat"/>
          <w:i/>
        </w:rPr>
        <w:tab/>
      </w:r>
      <w:r w:rsidRPr="00AD29CE">
        <w:rPr>
          <w:rFonts w:ascii="GHEA Grapalat" w:hAnsi="GHEA Grapalat"/>
          <w:i/>
        </w:rPr>
        <w:t>г.</w:t>
      </w:r>
    </w:p>
    <w:p w14:paraId="605CE06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6618FE1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480"/>
        <w:gridCol w:w="813"/>
        <w:gridCol w:w="563"/>
        <w:gridCol w:w="681"/>
        <w:gridCol w:w="582"/>
        <w:gridCol w:w="566"/>
        <w:gridCol w:w="601"/>
        <w:gridCol w:w="611"/>
        <w:gridCol w:w="871"/>
        <w:gridCol w:w="676"/>
        <w:gridCol w:w="643"/>
        <w:gridCol w:w="611"/>
        <w:gridCol w:w="666"/>
      </w:tblGrid>
      <w:tr w:rsidR="003B2F27" w:rsidRPr="00F412AC" w14:paraId="27F56D6C" w14:textId="77777777" w:rsidTr="005B7138">
        <w:trPr>
          <w:trHeight w:val="363"/>
          <w:jc w:val="center"/>
        </w:trPr>
        <w:tc>
          <w:tcPr>
            <w:tcW w:w="11627" w:type="dxa"/>
            <w:gridSpan w:val="16"/>
          </w:tcPr>
          <w:p w14:paraId="67D9C2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86BA174" w14:textId="77777777" w:rsidTr="009A4C0E">
        <w:trPr>
          <w:trHeight w:val="1781"/>
          <w:jc w:val="center"/>
        </w:trPr>
        <w:tc>
          <w:tcPr>
            <w:tcW w:w="569" w:type="dxa"/>
            <w:vAlign w:val="center"/>
          </w:tcPr>
          <w:p w14:paraId="0D738A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249F8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17E930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6801CEE9" w14:textId="57F858DB" w:rsidR="003B2F27" w:rsidRPr="00CA2754" w:rsidRDefault="003B2F27" w:rsidP="00B1497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41306F">
              <w:rPr>
                <w:rFonts w:ascii="GHEA Grapalat" w:hAnsi="GHEA Grapalat"/>
                <w:sz w:val="16"/>
              </w:rPr>
              <w:t>дусматривается произвести в 20</w:t>
            </w:r>
            <w:r w:rsidR="0041306F">
              <w:rPr>
                <w:rFonts w:ascii="GHEA Grapalat" w:hAnsi="GHEA Grapalat"/>
                <w:sz w:val="16"/>
                <w:lang w:val="hy-AM"/>
              </w:rPr>
              <w:t>2</w:t>
            </w:r>
            <w:r w:rsidR="00B1497A">
              <w:rPr>
                <w:rFonts w:ascii="GHEA Grapalat" w:hAnsi="GHEA Grapalat"/>
                <w:sz w:val="16"/>
                <w:lang w:val="hy-AM"/>
              </w:rPr>
              <w:t>6</w:t>
            </w:r>
            <w:r w:rsidR="0041306F">
              <w:rPr>
                <w:rFonts w:ascii="GHEA Grapalat" w:hAnsi="GHEA Grapalat"/>
                <w:sz w:val="16"/>
                <w:lang w:val="hy-AM"/>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14:paraId="6496E6D8" w14:textId="77777777" w:rsidTr="009A4C0E">
        <w:trPr>
          <w:trHeight w:val="742"/>
          <w:jc w:val="center"/>
        </w:trPr>
        <w:tc>
          <w:tcPr>
            <w:tcW w:w="569" w:type="dxa"/>
          </w:tcPr>
          <w:p w14:paraId="441DACB1" w14:textId="77777777" w:rsidR="003B2F27" w:rsidRPr="00F412AC" w:rsidRDefault="003B2F27" w:rsidP="005B7138">
            <w:pPr>
              <w:widowControl w:val="0"/>
              <w:spacing w:after="120"/>
              <w:jc w:val="center"/>
              <w:rPr>
                <w:rFonts w:ascii="GHEA Grapalat" w:hAnsi="GHEA Grapalat"/>
                <w:sz w:val="16"/>
              </w:rPr>
            </w:pPr>
          </w:p>
        </w:tc>
        <w:tc>
          <w:tcPr>
            <w:tcW w:w="1135" w:type="dxa"/>
          </w:tcPr>
          <w:p w14:paraId="4176DC11" w14:textId="77777777" w:rsidR="003B2F27" w:rsidRPr="00F412AC" w:rsidRDefault="003B2F27" w:rsidP="005B7138">
            <w:pPr>
              <w:widowControl w:val="0"/>
              <w:spacing w:after="120"/>
              <w:jc w:val="center"/>
              <w:rPr>
                <w:rFonts w:ascii="GHEA Grapalat" w:hAnsi="GHEA Grapalat"/>
                <w:sz w:val="16"/>
              </w:rPr>
            </w:pPr>
          </w:p>
        </w:tc>
        <w:tc>
          <w:tcPr>
            <w:tcW w:w="1559" w:type="dxa"/>
          </w:tcPr>
          <w:p w14:paraId="07E542E2" w14:textId="77777777" w:rsidR="003B2F27" w:rsidRPr="00F412AC" w:rsidRDefault="003B2F27" w:rsidP="005B7138">
            <w:pPr>
              <w:widowControl w:val="0"/>
              <w:spacing w:after="120"/>
              <w:jc w:val="center"/>
              <w:rPr>
                <w:rFonts w:ascii="GHEA Grapalat" w:hAnsi="GHEA Grapalat"/>
                <w:sz w:val="16"/>
              </w:rPr>
            </w:pPr>
          </w:p>
        </w:tc>
        <w:tc>
          <w:tcPr>
            <w:tcW w:w="480" w:type="dxa"/>
            <w:vAlign w:val="center"/>
          </w:tcPr>
          <w:p w14:paraId="01438F4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7DB58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4CFACB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21FAE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8A443C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C9999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15FD5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3A4B10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027F26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8BD8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AF99F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56D2CB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8594AC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6209E" w:rsidRPr="00F412AC" w14:paraId="1F2D2C67" w14:textId="77777777" w:rsidTr="00FC24A6">
        <w:trPr>
          <w:trHeight w:val="363"/>
          <w:jc w:val="center"/>
        </w:trPr>
        <w:tc>
          <w:tcPr>
            <w:tcW w:w="569" w:type="dxa"/>
          </w:tcPr>
          <w:p w14:paraId="0C22E6E8" w14:textId="58AD5F95" w:rsidR="0076209E" w:rsidRPr="00946BFF" w:rsidRDefault="0076209E" w:rsidP="0076209E">
            <w:pPr>
              <w:widowControl w:val="0"/>
              <w:spacing w:after="120"/>
              <w:jc w:val="center"/>
              <w:rPr>
                <w:rFonts w:ascii="GHEA Grapalat" w:hAnsi="GHEA Grapalat"/>
                <w:sz w:val="16"/>
                <w:lang w:val="en-US"/>
              </w:rPr>
            </w:pPr>
            <w:r>
              <w:rPr>
                <w:rFonts w:ascii="GHEA Grapalat" w:hAnsi="GHEA Grapalat"/>
                <w:sz w:val="16"/>
                <w:lang w:val="en-US"/>
              </w:rPr>
              <w:t>1</w:t>
            </w:r>
          </w:p>
        </w:tc>
        <w:tc>
          <w:tcPr>
            <w:tcW w:w="1135" w:type="dxa"/>
          </w:tcPr>
          <w:p w14:paraId="3200FE1E" w14:textId="1A691680" w:rsidR="0076209E" w:rsidRPr="00946BFF" w:rsidRDefault="0076209E" w:rsidP="0076209E">
            <w:pPr>
              <w:widowControl w:val="0"/>
              <w:spacing w:after="120"/>
              <w:jc w:val="center"/>
              <w:rPr>
                <w:rFonts w:ascii="GHEA Grapalat" w:hAnsi="GHEA Grapalat"/>
                <w:sz w:val="16"/>
                <w:lang w:val="en-US"/>
              </w:rPr>
            </w:pPr>
            <w:r>
              <w:rPr>
                <w:lang w:val="en-US"/>
              </w:rPr>
              <w:t>71241200</w:t>
            </w:r>
          </w:p>
        </w:tc>
        <w:tc>
          <w:tcPr>
            <w:tcW w:w="1559" w:type="dxa"/>
          </w:tcPr>
          <w:p w14:paraId="6B218256" w14:textId="2567A785" w:rsidR="0076209E" w:rsidRPr="007056B2" w:rsidRDefault="00B1497A" w:rsidP="0076209E">
            <w:pPr>
              <w:jc w:val="center"/>
            </w:pPr>
            <w:r w:rsidRPr="00B1497A">
              <w:t>Подготовка проектно-сметной документации и услуги экспертной оценки для строительства внутренней ирригационной сети длиной 480 м в поселке Лернагог общины Баграмян.</w:t>
            </w:r>
          </w:p>
        </w:tc>
        <w:tc>
          <w:tcPr>
            <w:tcW w:w="480" w:type="dxa"/>
            <w:vAlign w:val="center"/>
          </w:tcPr>
          <w:p w14:paraId="7F921B58" w14:textId="77777777" w:rsidR="0076209E" w:rsidRPr="00F412AC" w:rsidRDefault="0076209E" w:rsidP="0076209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232FF3C9" w14:textId="77777777" w:rsidR="0076209E" w:rsidRPr="00F412AC" w:rsidRDefault="0076209E" w:rsidP="0076209E">
            <w:pPr>
              <w:widowControl w:val="0"/>
              <w:spacing w:after="120"/>
              <w:jc w:val="center"/>
              <w:rPr>
                <w:rFonts w:ascii="GHEA Grapalat" w:hAnsi="GHEA Grapalat"/>
                <w:sz w:val="16"/>
              </w:rPr>
            </w:pPr>
            <w:r w:rsidRPr="00F412AC">
              <w:rPr>
                <w:rFonts w:ascii="GHEA Grapalat" w:hAnsi="GHEA Grapalat"/>
                <w:sz w:val="16"/>
              </w:rPr>
              <w:t>... %</w:t>
            </w:r>
          </w:p>
        </w:tc>
        <w:tc>
          <w:tcPr>
            <w:tcW w:w="563" w:type="dxa"/>
          </w:tcPr>
          <w:p w14:paraId="0EEE9E5B" w14:textId="77777777" w:rsidR="0076209E" w:rsidRDefault="0076209E" w:rsidP="0076209E">
            <w:pPr>
              <w:jc w:val="center"/>
              <w:rPr>
                <w:rFonts w:ascii="GHEA Grapalat" w:hAnsi="GHEA Grapalat"/>
                <w:sz w:val="20"/>
                <w:lang w:val="pt-BR"/>
              </w:rPr>
            </w:pPr>
          </w:p>
          <w:p w14:paraId="733DCBAB" w14:textId="77777777" w:rsidR="0076209E" w:rsidRDefault="0076209E" w:rsidP="0076209E">
            <w:pPr>
              <w:jc w:val="center"/>
              <w:rPr>
                <w:rFonts w:ascii="GHEA Grapalat" w:hAnsi="GHEA Grapalat"/>
                <w:sz w:val="20"/>
                <w:lang w:val="pt-BR"/>
              </w:rPr>
            </w:pPr>
          </w:p>
          <w:p w14:paraId="01A82065" w14:textId="24BB4B52"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81" w:type="dxa"/>
          </w:tcPr>
          <w:p w14:paraId="2D9F39A7" w14:textId="77777777" w:rsidR="0076209E" w:rsidRDefault="0076209E" w:rsidP="0076209E">
            <w:pPr>
              <w:jc w:val="center"/>
              <w:rPr>
                <w:rFonts w:ascii="GHEA Grapalat" w:hAnsi="GHEA Grapalat"/>
                <w:sz w:val="20"/>
                <w:lang w:val="pt-BR"/>
              </w:rPr>
            </w:pPr>
          </w:p>
          <w:p w14:paraId="50737789" w14:textId="77777777" w:rsidR="0076209E" w:rsidRDefault="0076209E" w:rsidP="0076209E">
            <w:pPr>
              <w:jc w:val="center"/>
              <w:rPr>
                <w:rFonts w:ascii="GHEA Grapalat" w:hAnsi="GHEA Grapalat"/>
                <w:sz w:val="20"/>
                <w:lang w:val="pt-BR"/>
              </w:rPr>
            </w:pPr>
          </w:p>
          <w:p w14:paraId="29EF62EA" w14:textId="78BDA1A0"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582" w:type="dxa"/>
          </w:tcPr>
          <w:p w14:paraId="1D100788" w14:textId="77777777" w:rsidR="0076209E" w:rsidRDefault="0076209E" w:rsidP="0076209E">
            <w:pPr>
              <w:jc w:val="center"/>
              <w:rPr>
                <w:rFonts w:ascii="GHEA Grapalat" w:hAnsi="GHEA Grapalat"/>
                <w:sz w:val="20"/>
                <w:lang w:val="pt-BR"/>
              </w:rPr>
            </w:pPr>
          </w:p>
          <w:p w14:paraId="0AFDAFFF" w14:textId="77777777" w:rsidR="0076209E" w:rsidRDefault="0076209E" w:rsidP="0076209E">
            <w:pPr>
              <w:jc w:val="center"/>
              <w:rPr>
                <w:rFonts w:ascii="GHEA Grapalat" w:hAnsi="GHEA Grapalat"/>
                <w:sz w:val="20"/>
                <w:lang w:val="pt-BR"/>
              </w:rPr>
            </w:pPr>
          </w:p>
          <w:p w14:paraId="5FB26287" w14:textId="415576F8"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566" w:type="dxa"/>
          </w:tcPr>
          <w:p w14:paraId="27A1162C" w14:textId="77777777" w:rsidR="0076209E" w:rsidRDefault="0076209E" w:rsidP="0076209E">
            <w:pPr>
              <w:jc w:val="center"/>
              <w:rPr>
                <w:rFonts w:ascii="GHEA Grapalat" w:hAnsi="GHEA Grapalat"/>
                <w:sz w:val="20"/>
                <w:lang w:val="pt-BR"/>
              </w:rPr>
            </w:pPr>
          </w:p>
          <w:p w14:paraId="69DC622F" w14:textId="77777777" w:rsidR="0076209E" w:rsidRDefault="0076209E" w:rsidP="0076209E">
            <w:pPr>
              <w:jc w:val="center"/>
              <w:rPr>
                <w:rFonts w:ascii="GHEA Grapalat" w:hAnsi="GHEA Grapalat"/>
                <w:sz w:val="20"/>
                <w:lang w:val="pt-BR"/>
              </w:rPr>
            </w:pPr>
          </w:p>
          <w:p w14:paraId="597AD13C" w14:textId="46AF9ADD"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01" w:type="dxa"/>
          </w:tcPr>
          <w:p w14:paraId="564875B9" w14:textId="77777777" w:rsidR="0076209E" w:rsidRDefault="0076209E" w:rsidP="0076209E">
            <w:pPr>
              <w:jc w:val="center"/>
              <w:rPr>
                <w:rFonts w:ascii="GHEA Grapalat" w:hAnsi="GHEA Grapalat"/>
                <w:sz w:val="20"/>
                <w:lang w:val="pt-BR"/>
              </w:rPr>
            </w:pPr>
          </w:p>
          <w:p w14:paraId="34D91E50" w14:textId="77777777" w:rsidR="0076209E" w:rsidRDefault="0076209E" w:rsidP="0076209E">
            <w:pPr>
              <w:jc w:val="center"/>
              <w:rPr>
                <w:rFonts w:ascii="GHEA Grapalat" w:hAnsi="GHEA Grapalat"/>
                <w:sz w:val="20"/>
                <w:lang w:val="pt-BR"/>
              </w:rPr>
            </w:pPr>
          </w:p>
          <w:p w14:paraId="57B9DA70" w14:textId="086CB051"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11" w:type="dxa"/>
          </w:tcPr>
          <w:p w14:paraId="2AD38747" w14:textId="77777777" w:rsidR="0076209E" w:rsidRDefault="0076209E" w:rsidP="0076209E">
            <w:pPr>
              <w:jc w:val="center"/>
              <w:rPr>
                <w:rFonts w:ascii="GHEA Grapalat" w:hAnsi="GHEA Grapalat"/>
                <w:sz w:val="20"/>
                <w:lang w:val="pt-BR"/>
              </w:rPr>
            </w:pPr>
          </w:p>
          <w:p w14:paraId="0FF972C2" w14:textId="77777777" w:rsidR="0076209E" w:rsidRDefault="0076209E" w:rsidP="0076209E">
            <w:pPr>
              <w:jc w:val="center"/>
              <w:rPr>
                <w:rFonts w:ascii="GHEA Grapalat" w:hAnsi="GHEA Grapalat"/>
                <w:sz w:val="20"/>
                <w:lang w:val="pt-BR"/>
              </w:rPr>
            </w:pPr>
          </w:p>
          <w:p w14:paraId="0FFDED42" w14:textId="6FB42649"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871" w:type="dxa"/>
          </w:tcPr>
          <w:p w14:paraId="7E65EF96" w14:textId="77777777" w:rsidR="0076209E" w:rsidRDefault="0076209E" w:rsidP="0076209E">
            <w:pPr>
              <w:jc w:val="center"/>
              <w:rPr>
                <w:rFonts w:ascii="GHEA Grapalat" w:hAnsi="GHEA Grapalat"/>
                <w:sz w:val="20"/>
                <w:lang w:val="pt-BR"/>
              </w:rPr>
            </w:pPr>
          </w:p>
          <w:p w14:paraId="27A53CEA" w14:textId="77777777" w:rsidR="0076209E" w:rsidRDefault="0076209E" w:rsidP="0076209E">
            <w:pPr>
              <w:jc w:val="center"/>
              <w:rPr>
                <w:rFonts w:ascii="GHEA Grapalat" w:hAnsi="GHEA Grapalat"/>
                <w:sz w:val="20"/>
                <w:lang w:val="pt-BR"/>
              </w:rPr>
            </w:pPr>
          </w:p>
          <w:p w14:paraId="1B83A60A" w14:textId="091E9462"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76" w:type="dxa"/>
          </w:tcPr>
          <w:p w14:paraId="4D0F7071" w14:textId="77777777" w:rsidR="0076209E" w:rsidRDefault="0076209E" w:rsidP="0076209E">
            <w:pPr>
              <w:jc w:val="center"/>
              <w:rPr>
                <w:rFonts w:ascii="GHEA Grapalat" w:hAnsi="GHEA Grapalat"/>
                <w:sz w:val="20"/>
                <w:lang w:val="pt-BR"/>
              </w:rPr>
            </w:pPr>
          </w:p>
          <w:p w14:paraId="64597212" w14:textId="77777777" w:rsidR="0076209E" w:rsidRDefault="0076209E" w:rsidP="0076209E">
            <w:pPr>
              <w:jc w:val="center"/>
              <w:rPr>
                <w:rFonts w:ascii="GHEA Grapalat" w:hAnsi="GHEA Grapalat"/>
                <w:sz w:val="20"/>
                <w:lang w:val="pt-BR"/>
              </w:rPr>
            </w:pPr>
          </w:p>
          <w:p w14:paraId="248595CA" w14:textId="567A0044"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43" w:type="dxa"/>
          </w:tcPr>
          <w:p w14:paraId="12E2120D" w14:textId="77777777" w:rsidR="0076209E" w:rsidRDefault="0076209E" w:rsidP="0076209E">
            <w:pPr>
              <w:jc w:val="center"/>
              <w:rPr>
                <w:rFonts w:ascii="GHEA Grapalat" w:hAnsi="GHEA Grapalat"/>
                <w:sz w:val="20"/>
                <w:lang w:val="pt-BR"/>
              </w:rPr>
            </w:pPr>
          </w:p>
          <w:p w14:paraId="05DB476E" w14:textId="77777777" w:rsidR="0076209E" w:rsidRDefault="0076209E" w:rsidP="0076209E">
            <w:pPr>
              <w:jc w:val="center"/>
              <w:rPr>
                <w:rFonts w:ascii="GHEA Grapalat" w:hAnsi="GHEA Grapalat"/>
                <w:sz w:val="20"/>
                <w:lang w:val="pt-BR"/>
              </w:rPr>
            </w:pPr>
          </w:p>
          <w:p w14:paraId="33D03D27" w14:textId="484FFE1C"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11" w:type="dxa"/>
          </w:tcPr>
          <w:p w14:paraId="55BCDB27" w14:textId="77777777" w:rsidR="0076209E" w:rsidRDefault="0076209E" w:rsidP="0076209E">
            <w:pPr>
              <w:jc w:val="center"/>
              <w:rPr>
                <w:rFonts w:ascii="GHEA Grapalat" w:hAnsi="GHEA Grapalat"/>
                <w:sz w:val="20"/>
                <w:lang w:val="pt-BR"/>
              </w:rPr>
            </w:pPr>
          </w:p>
          <w:p w14:paraId="493046ED" w14:textId="77777777" w:rsidR="0076209E" w:rsidRDefault="0076209E" w:rsidP="0076209E">
            <w:pPr>
              <w:jc w:val="center"/>
              <w:rPr>
                <w:rFonts w:ascii="GHEA Grapalat" w:hAnsi="GHEA Grapalat"/>
                <w:sz w:val="20"/>
                <w:lang w:val="pt-BR"/>
              </w:rPr>
            </w:pPr>
          </w:p>
          <w:p w14:paraId="56C6C1AE" w14:textId="5C1DD12E" w:rsidR="0076209E" w:rsidRPr="00F412AC" w:rsidRDefault="0076209E" w:rsidP="0076209E">
            <w:pPr>
              <w:widowControl w:val="0"/>
              <w:spacing w:after="120"/>
              <w:jc w:val="center"/>
              <w:rPr>
                <w:rFonts w:ascii="GHEA Grapalat" w:hAnsi="GHEA Grapalat" w:cs="Arial"/>
                <w:sz w:val="16"/>
              </w:rPr>
            </w:pPr>
            <w:r>
              <w:rPr>
                <w:rFonts w:ascii="GHEA Grapalat" w:hAnsi="GHEA Grapalat"/>
                <w:sz w:val="20"/>
                <w:lang w:val="hy-AM"/>
              </w:rPr>
              <w:t>100</w:t>
            </w:r>
            <w:r>
              <w:rPr>
                <w:rFonts w:ascii="GHEA Grapalat" w:hAnsi="GHEA Grapalat"/>
                <w:sz w:val="20"/>
                <w:lang w:val="pt-BR"/>
              </w:rPr>
              <w:t>%</w:t>
            </w:r>
          </w:p>
        </w:tc>
        <w:tc>
          <w:tcPr>
            <w:tcW w:w="666" w:type="dxa"/>
          </w:tcPr>
          <w:p w14:paraId="1F5CD45A" w14:textId="77777777" w:rsidR="0076209E" w:rsidRDefault="0076209E" w:rsidP="0076209E">
            <w:pPr>
              <w:jc w:val="center"/>
              <w:rPr>
                <w:rFonts w:ascii="GHEA Grapalat" w:hAnsi="GHEA Grapalat"/>
                <w:sz w:val="20"/>
                <w:lang w:val="pt-BR"/>
              </w:rPr>
            </w:pPr>
          </w:p>
          <w:p w14:paraId="474B337F" w14:textId="77777777" w:rsidR="0076209E" w:rsidRDefault="0076209E" w:rsidP="0076209E">
            <w:pPr>
              <w:jc w:val="center"/>
              <w:rPr>
                <w:rFonts w:ascii="GHEA Grapalat" w:hAnsi="GHEA Grapalat"/>
                <w:sz w:val="20"/>
                <w:lang w:val="pt-BR"/>
              </w:rPr>
            </w:pPr>
          </w:p>
          <w:p w14:paraId="2201191D" w14:textId="2B036ED2" w:rsidR="0076209E" w:rsidRPr="00F412AC" w:rsidRDefault="0076209E" w:rsidP="0076209E">
            <w:pPr>
              <w:widowControl w:val="0"/>
              <w:spacing w:after="120"/>
              <w:jc w:val="center"/>
              <w:rPr>
                <w:rFonts w:ascii="GHEA Grapalat" w:hAnsi="GHEA Grapalat"/>
                <w:b/>
                <w:sz w:val="16"/>
              </w:rPr>
            </w:pPr>
            <w:r>
              <w:rPr>
                <w:rFonts w:ascii="GHEA Grapalat" w:hAnsi="GHEA Grapalat"/>
                <w:sz w:val="20"/>
                <w:lang w:val="hy-AM"/>
              </w:rPr>
              <w:t>100</w:t>
            </w:r>
            <w:r>
              <w:rPr>
                <w:rFonts w:ascii="GHEA Grapalat" w:hAnsi="GHEA Grapalat"/>
                <w:sz w:val="20"/>
                <w:lang w:val="pt-BR"/>
              </w:rPr>
              <w:t>%</w:t>
            </w:r>
          </w:p>
        </w:tc>
      </w:tr>
    </w:tbl>
    <w:p w14:paraId="230D2E1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4A95FD" w14:textId="77777777" w:rsidTr="005B7138">
        <w:trPr>
          <w:jc w:val="center"/>
        </w:trPr>
        <w:tc>
          <w:tcPr>
            <w:tcW w:w="4536" w:type="dxa"/>
          </w:tcPr>
          <w:p w14:paraId="4BAE8E9C" w14:textId="77777777" w:rsidR="0041306F" w:rsidRDefault="0041306F" w:rsidP="005B7138">
            <w:pPr>
              <w:widowControl w:val="0"/>
              <w:spacing w:after="160" w:line="360" w:lineRule="auto"/>
              <w:jc w:val="center"/>
              <w:rPr>
                <w:rFonts w:ascii="GHEA Grapalat" w:hAnsi="GHEA Grapalat"/>
                <w:b/>
              </w:rPr>
            </w:pPr>
          </w:p>
          <w:p w14:paraId="02A1D7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5D457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23729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EEE00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714F44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EB7D04" w14:textId="77777777" w:rsidR="0041306F" w:rsidRDefault="0041306F" w:rsidP="005B7138">
            <w:pPr>
              <w:widowControl w:val="0"/>
              <w:spacing w:after="160" w:line="360" w:lineRule="auto"/>
              <w:jc w:val="center"/>
              <w:rPr>
                <w:rFonts w:ascii="GHEA Grapalat" w:hAnsi="GHEA Grapalat"/>
                <w:b/>
              </w:rPr>
            </w:pPr>
          </w:p>
          <w:p w14:paraId="4A27DD1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ИСПОЛНИТЕЛЬ</w:t>
            </w:r>
          </w:p>
          <w:p w14:paraId="765A99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BF6F9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27934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8DA6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4D8FBD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5CD2B7" w14:textId="78F9453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1497A">
        <w:rPr>
          <w:rFonts w:ascii="GHEA Grapalat" w:hAnsi="GHEA Grapalat"/>
          <w:i/>
          <w:lang w:val="hy-AM"/>
        </w:rPr>
        <w:t>26</w:t>
      </w:r>
      <w:r>
        <w:rPr>
          <w:rFonts w:ascii="GHEA Grapalat" w:hAnsi="GHEA Grapalat"/>
          <w:i/>
        </w:rPr>
        <w:tab/>
      </w:r>
      <w:r w:rsidRPr="00AD29CE">
        <w:rPr>
          <w:rFonts w:ascii="GHEA Grapalat" w:hAnsi="GHEA Grapalat"/>
          <w:i/>
        </w:rPr>
        <w:t>г.</w:t>
      </w:r>
    </w:p>
    <w:p w14:paraId="6A0C77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3A7DC9AE" w14:textId="77777777" w:rsidTr="005B7138">
        <w:trPr>
          <w:tblCellSpacing w:w="7" w:type="dxa"/>
          <w:jc w:val="center"/>
        </w:trPr>
        <w:tc>
          <w:tcPr>
            <w:tcW w:w="0" w:type="auto"/>
            <w:gridSpan w:val="2"/>
            <w:vAlign w:val="center"/>
          </w:tcPr>
          <w:p w14:paraId="7B4C36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5D4A9A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58215E" w14:textId="77777777" w:rsidTr="005B7138">
        <w:trPr>
          <w:tblCellSpacing w:w="7" w:type="dxa"/>
          <w:jc w:val="center"/>
        </w:trPr>
        <w:tc>
          <w:tcPr>
            <w:tcW w:w="0" w:type="auto"/>
            <w:vAlign w:val="center"/>
          </w:tcPr>
          <w:p w14:paraId="06AEF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B0C1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EBC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1D62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361E4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80FA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1E87D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4ECC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81691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E928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B678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36A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04E68C" w14:textId="77777777" w:rsidR="003B2F27" w:rsidRPr="00AD29CE" w:rsidRDefault="003B2F27" w:rsidP="003B2F27">
      <w:pPr>
        <w:widowControl w:val="0"/>
        <w:spacing w:after="160" w:line="360" w:lineRule="auto"/>
        <w:ind w:firstLine="375"/>
        <w:rPr>
          <w:rFonts w:ascii="GHEA Grapalat" w:hAnsi="GHEA Grapalat"/>
          <w:iCs/>
          <w:color w:val="000000"/>
        </w:rPr>
      </w:pPr>
    </w:p>
    <w:p w14:paraId="480D42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FC4D5E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4F931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0CB3A8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90AD5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C570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EE38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6BCF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F1BAE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9E1AC5" w14:textId="77777777" w:rsidTr="005B7138">
        <w:trPr>
          <w:jc w:val="center"/>
        </w:trPr>
        <w:tc>
          <w:tcPr>
            <w:tcW w:w="357" w:type="dxa"/>
            <w:vMerge w:val="restart"/>
            <w:vAlign w:val="center"/>
          </w:tcPr>
          <w:p w14:paraId="6D9BD9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EEE3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8BC89B7" w14:textId="77777777" w:rsidTr="005B7138">
        <w:trPr>
          <w:jc w:val="center"/>
        </w:trPr>
        <w:tc>
          <w:tcPr>
            <w:tcW w:w="357" w:type="dxa"/>
            <w:vMerge/>
          </w:tcPr>
          <w:p w14:paraId="2075E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59895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9B7C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A71D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AC7F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3932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EB6E0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A2BC37" w14:textId="77777777" w:rsidTr="005B7138">
        <w:trPr>
          <w:trHeight w:val="1105"/>
          <w:jc w:val="center"/>
        </w:trPr>
        <w:tc>
          <w:tcPr>
            <w:tcW w:w="357" w:type="dxa"/>
            <w:vMerge/>
            <w:tcBorders>
              <w:bottom w:val="single" w:sz="4" w:space="0" w:color="auto"/>
            </w:tcBorders>
          </w:tcPr>
          <w:p w14:paraId="33FBF4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3EFA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B054C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565D7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F0BFF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A5162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46BE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18C1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8BD84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DEBEF8" w14:textId="77777777" w:rsidTr="005B7138">
        <w:trPr>
          <w:jc w:val="center"/>
        </w:trPr>
        <w:tc>
          <w:tcPr>
            <w:tcW w:w="357" w:type="dxa"/>
            <w:vAlign w:val="center"/>
          </w:tcPr>
          <w:p w14:paraId="531B64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CEDFF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761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AC360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462B4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9C033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D83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899EC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420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02573C3" w14:textId="77777777" w:rsidTr="005B7138">
        <w:trPr>
          <w:jc w:val="center"/>
        </w:trPr>
        <w:tc>
          <w:tcPr>
            <w:tcW w:w="357" w:type="dxa"/>
          </w:tcPr>
          <w:p w14:paraId="5D510C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94763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2CF61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8DAE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17422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F4EF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43F3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7DDA8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DA3CE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7D6D6E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FF5EA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FD1E719" w14:textId="77777777" w:rsidTr="005B7138">
        <w:trPr>
          <w:trHeight w:val="266"/>
          <w:tblCellSpacing w:w="7" w:type="dxa"/>
          <w:jc w:val="center"/>
        </w:trPr>
        <w:tc>
          <w:tcPr>
            <w:tcW w:w="0" w:type="auto"/>
            <w:vAlign w:val="center"/>
          </w:tcPr>
          <w:p w14:paraId="0ADF9E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D1D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C7B154" w14:textId="77777777" w:rsidTr="005B7138">
        <w:trPr>
          <w:trHeight w:val="473"/>
          <w:tblCellSpacing w:w="7" w:type="dxa"/>
          <w:jc w:val="center"/>
        </w:trPr>
        <w:tc>
          <w:tcPr>
            <w:tcW w:w="0" w:type="auto"/>
            <w:vAlign w:val="center"/>
          </w:tcPr>
          <w:p w14:paraId="629B978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11E4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7B9C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C2BAE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63C4C2C" w14:textId="77777777" w:rsidTr="005B7138">
        <w:trPr>
          <w:trHeight w:val="503"/>
          <w:tblCellSpacing w:w="7" w:type="dxa"/>
          <w:jc w:val="center"/>
        </w:trPr>
        <w:tc>
          <w:tcPr>
            <w:tcW w:w="0" w:type="auto"/>
            <w:vAlign w:val="center"/>
          </w:tcPr>
          <w:p w14:paraId="11EA973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B7FF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D3DDF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F78F2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0B4249" w14:textId="77777777" w:rsidTr="005B7138">
        <w:trPr>
          <w:trHeight w:val="281"/>
          <w:tblCellSpacing w:w="7" w:type="dxa"/>
          <w:jc w:val="center"/>
        </w:trPr>
        <w:tc>
          <w:tcPr>
            <w:tcW w:w="0" w:type="auto"/>
            <w:vAlign w:val="center"/>
          </w:tcPr>
          <w:p w14:paraId="32431A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35633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FAAA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6EFB94" w14:textId="77777777" w:rsidR="003B2F27" w:rsidRDefault="003B2F27" w:rsidP="003B2F27">
      <w:pPr>
        <w:rPr>
          <w:rFonts w:ascii="GHEA Grapalat" w:hAnsi="GHEA Grapalat"/>
        </w:rPr>
      </w:pPr>
      <w:r>
        <w:rPr>
          <w:rFonts w:ascii="GHEA Grapalat" w:hAnsi="GHEA Grapalat"/>
        </w:rPr>
        <w:br w:type="page"/>
      </w:r>
    </w:p>
    <w:p w14:paraId="56B65A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C32BA6" w14:textId="566799E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1497A">
        <w:rPr>
          <w:rFonts w:ascii="GHEA Grapalat" w:hAnsi="GHEA Grapalat"/>
          <w:i/>
          <w:lang w:val="hy-AM"/>
        </w:rPr>
        <w:t>26</w:t>
      </w:r>
      <w:r>
        <w:rPr>
          <w:rFonts w:ascii="GHEA Grapalat" w:hAnsi="GHEA Grapalat"/>
          <w:i/>
        </w:rPr>
        <w:tab/>
      </w:r>
      <w:r w:rsidRPr="00AD29CE">
        <w:rPr>
          <w:rFonts w:ascii="GHEA Grapalat" w:hAnsi="GHEA Grapalat"/>
          <w:i/>
        </w:rPr>
        <w:t>г.</w:t>
      </w:r>
    </w:p>
    <w:p w14:paraId="566E3ADF" w14:textId="77777777" w:rsidR="003B2F27" w:rsidRPr="00AD29CE" w:rsidRDefault="003B2F27" w:rsidP="003B2F27">
      <w:pPr>
        <w:widowControl w:val="0"/>
        <w:spacing w:after="160" w:line="360" w:lineRule="auto"/>
        <w:rPr>
          <w:rFonts w:ascii="GHEA Grapalat" w:hAnsi="GHEA Grapalat"/>
        </w:rPr>
      </w:pPr>
    </w:p>
    <w:p w14:paraId="5DD5665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C4C01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0A4F6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9517D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C0120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4818E7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3038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AEA66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6623A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27383A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9E435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8F904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71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8940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75E8C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6FE3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08405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B9AE3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D22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04AD95" w14:textId="77777777" w:rsidR="003B2F27" w:rsidRPr="00AD29CE" w:rsidRDefault="003B2F27" w:rsidP="005B7138">
            <w:pPr>
              <w:widowControl w:val="0"/>
              <w:spacing w:after="120"/>
              <w:rPr>
                <w:rFonts w:ascii="GHEA Grapalat" w:hAnsi="GHEA Grapalat" w:cs="Sylfaen"/>
              </w:rPr>
            </w:pPr>
          </w:p>
        </w:tc>
      </w:tr>
      <w:tr w:rsidR="003B2F27" w:rsidRPr="00AD29CE" w14:paraId="727F28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E10B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8AE9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226B66" w14:textId="77777777" w:rsidR="003B2F27" w:rsidRPr="00AD29CE" w:rsidRDefault="003B2F27" w:rsidP="005B7138">
            <w:pPr>
              <w:widowControl w:val="0"/>
              <w:spacing w:after="120"/>
              <w:rPr>
                <w:rFonts w:ascii="GHEA Grapalat" w:hAnsi="GHEA Grapalat" w:cs="Sylfaen"/>
              </w:rPr>
            </w:pPr>
          </w:p>
        </w:tc>
      </w:tr>
    </w:tbl>
    <w:p w14:paraId="13469D0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01F43A" w14:textId="77777777" w:rsidR="003B2F27" w:rsidRDefault="003B2F27" w:rsidP="003B2F27">
      <w:pPr>
        <w:rPr>
          <w:rFonts w:ascii="GHEA Grapalat" w:hAnsi="GHEA Grapalat" w:cs="Sylfaen"/>
        </w:rPr>
      </w:pPr>
      <w:r>
        <w:rPr>
          <w:rFonts w:ascii="GHEA Grapalat" w:hAnsi="GHEA Grapalat" w:cs="Sylfaen"/>
        </w:rPr>
        <w:br w:type="page"/>
      </w:r>
    </w:p>
    <w:p w14:paraId="41030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C0159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6E7F7C57" w14:textId="77777777" w:rsidTr="005B7138">
        <w:tc>
          <w:tcPr>
            <w:tcW w:w="4785" w:type="dxa"/>
          </w:tcPr>
          <w:p w14:paraId="4ACC50D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B462E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BD2031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2CCD84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2035FA4" w14:textId="77777777" w:rsidTr="005B7138">
        <w:trPr>
          <w:tblCellSpacing w:w="7" w:type="dxa"/>
          <w:jc w:val="center"/>
        </w:trPr>
        <w:tc>
          <w:tcPr>
            <w:tcW w:w="0" w:type="auto"/>
            <w:vAlign w:val="center"/>
          </w:tcPr>
          <w:p w14:paraId="7791F6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AE77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3863B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568A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9EFA05" w14:textId="77777777" w:rsidTr="005B7138">
        <w:trPr>
          <w:tblCellSpacing w:w="7" w:type="dxa"/>
          <w:jc w:val="center"/>
        </w:trPr>
        <w:tc>
          <w:tcPr>
            <w:tcW w:w="0" w:type="auto"/>
            <w:vAlign w:val="center"/>
          </w:tcPr>
          <w:p w14:paraId="067915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3DCA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8D59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B054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F37B7" w14:textId="77777777" w:rsidTr="005B7138">
        <w:trPr>
          <w:tblCellSpacing w:w="7" w:type="dxa"/>
          <w:jc w:val="center"/>
        </w:trPr>
        <w:tc>
          <w:tcPr>
            <w:tcW w:w="0" w:type="auto"/>
            <w:vAlign w:val="center"/>
          </w:tcPr>
          <w:p w14:paraId="68EA68F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9625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B994E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368819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3F96E7"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618D061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A2F88F4" w14:textId="7A21753B"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1497A">
        <w:rPr>
          <w:rFonts w:ascii="GHEA Grapalat" w:hAnsi="GHEA Grapalat"/>
          <w:i/>
          <w:lang w:val="hy-AM"/>
        </w:rPr>
        <w:t>26</w:t>
      </w:r>
      <w:r w:rsidRPr="00A33C34">
        <w:rPr>
          <w:rFonts w:ascii="GHEA Grapalat" w:hAnsi="GHEA Grapalat"/>
          <w:i/>
        </w:rPr>
        <w:t xml:space="preserve">  г.</w:t>
      </w:r>
    </w:p>
    <w:p w14:paraId="0CA5E85D" w14:textId="77777777" w:rsidR="003A45B5" w:rsidRPr="00A33C34" w:rsidRDefault="003A45B5" w:rsidP="003A45B5">
      <w:pPr>
        <w:jc w:val="center"/>
        <w:rPr>
          <w:rFonts w:ascii="GHEA Grapalat" w:hAnsi="GHEA Grapalat" w:cs="GHEA Grapalat"/>
        </w:rPr>
      </w:pPr>
    </w:p>
    <w:p w14:paraId="53CFE4A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9844664" w14:textId="77777777" w:rsidR="003A45B5" w:rsidRPr="00A33C34" w:rsidRDefault="003A45B5" w:rsidP="003A45B5">
      <w:pPr>
        <w:jc w:val="center"/>
        <w:rPr>
          <w:rFonts w:ascii="GHEA Grapalat" w:hAnsi="GHEA Grapalat" w:cs="GHEA Grapalat"/>
          <w:lang w:val="hy-AM"/>
        </w:rPr>
      </w:pPr>
    </w:p>
    <w:p w14:paraId="128D551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3069A1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F514CED" w14:textId="77777777" w:rsidR="003A45B5" w:rsidRPr="00A33C34" w:rsidRDefault="003A45B5" w:rsidP="003A45B5">
      <w:pPr>
        <w:rPr>
          <w:rFonts w:ascii="GHEA Grapalat" w:hAnsi="GHEA Grapalat"/>
          <w:vertAlign w:val="superscript"/>
          <w:lang w:val="es-ES"/>
        </w:rPr>
      </w:pPr>
    </w:p>
    <w:p w14:paraId="2D00F64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8F4643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B4B5A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AA435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3E6B2A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5FA9A6" w14:textId="77777777" w:rsidR="003A45B5" w:rsidRPr="00A33C34" w:rsidRDefault="003A45B5" w:rsidP="003A45B5">
      <w:pPr>
        <w:rPr>
          <w:rFonts w:ascii="GHEA Grapalat" w:hAnsi="GHEA Grapalat" w:cs="Sylfaen"/>
          <w:sz w:val="20"/>
          <w:szCs w:val="20"/>
          <w:lang w:val="es-ES"/>
        </w:rPr>
      </w:pPr>
    </w:p>
    <w:p w14:paraId="54FC1301"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571F510" w14:textId="77777777" w:rsidR="003A45B5" w:rsidRPr="00A33C34" w:rsidRDefault="003A45B5" w:rsidP="003A45B5">
      <w:pPr>
        <w:jc w:val="center"/>
        <w:rPr>
          <w:rFonts w:ascii="GHEA Grapalat" w:hAnsi="GHEA Grapalat" w:cs="GHEA Grapalat"/>
          <w:lang w:val="es-ES"/>
        </w:rPr>
      </w:pPr>
    </w:p>
    <w:p w14:paraId="5FD34FA3" w14:textId="77777777" w:rsidR="003A45B5" w:rsidRPr="00A33C34" w:rsidRDefault="003A45B5" w:rsidP="003A45B5">
      <w:pPr>
        <w:ind w:firstLine="709"/>
        <w:rPr>
          <w:lang w:val="es-ES"/>
        </w:rPr>
      </w:pPr>
    </w:p>
    <w:p w14:paraId="48A2FE79" w14:textId="77777777" w:rsidR="003A45B5" w:rsidRPr="00A33C34" w:rsidRDefault="003A45B5" w:rsidP="003A45B5">
      <w:pPr>
        <w:ind w:firstLine="709"/>
        <w:rPr>
          <w:lang w:val="es-ES"/>
        </w:rPr>
      </w:pPr>
    </w:p>
    <w:p w14:paraId="30095521" w14:textId="77777777" w:rsidR="003A45B5" w:rsidRPr="00A33C34" w:rsidRDefault="003A45B5" w:rsidP="003A45B5">
      <w:pPr>
        <w:ind w:firstLine="709"/>
        <w:rPr>
          <w:lang w:val="es-ES"/>
        </w:rPr>
      </w:pPr>
    </w:p>
    <w:p w14:paraId="71139F6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8D789D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CFB8F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F8075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C3D869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622D4C" w14:textId="77777777" w:rsidR="003A45B5" w:rsidRPr="00A33C34" w:rsidRDefault="003A45B5" w:rsidP="003A45B5">
      <w:pPr>
        <w:jc w:val="center"/>
        <w:rPr>
          <w:rFonts w:ascii="GHEA Grapalat" w:hAnsi="GHEA Grapalat" w:cs="Sylfaen"/>
          <w:sz w:val="16"/>
          <w:szCs w:val="16"/>
          <w:lang w:val="es-ES"/>
        </w:rPr>
      </w:pPr>
    </w:p>
    <w:p w14:paraId="6470848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29A31" w14:textId="77777777" w:rsidR="00DA114C" w:rsidRDefault="00DA114C">
      <w:r>
        <w:separator/>
      </w:r>
    </w:p>
  </w:endnote>
  <w:endnote w:type="continuationSeparator" w:id="0">
    <w:p w14:paraId="225A2284" w14:textId="77777777" w:rsidR="00DA114C" w:rsidRDefault="00DA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DF81089" w14:textId="77777777" w:rsidR="007056B2" w:rsidRPr="00305BEC" w:rsidRDefault="007056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497A">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AD20" w14:textId="77777777" w:rsidR="00DA114C" w:rsidRDefault="00DA114C">
      <w:r>
        <w:separator/>
      </w:r>
    </w:p>
  </w:footnote>
  <w:footnote w:type="continuationSeparator" w:id="0">
    <w:p w14:paraId="7564A3D9" w14:textId="77777777" w:rsidR="00DA114C" w:rsidRDefault="00DA114C">
      <w:r>
        <w:continuationSeparator/>
      </w:r>
    </w:p>
  </w:footnote>
  <w:footnote w:id="1">
    <w:p w14:paraId="0D5AD252" w14:textId="77777777" w:rsidR="007056B2" w:rsidRPr="008842CE" w:rsidRDefault="007056B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4CEC933" w14:textId="77777777" w:rsidR="007056B2" w:rsidRDefault="007056B2" w:rsidP="00720627">
      <w:pPr>
        <w:pStyle w:val="af2"/>
        <w:jc w:val="both"/>
        <w:rPr>
          <w:rFonts w:asciiTheme="minorHAnsi" w:hAnsiTheme="minorHAnsi"/>
        </w:rPr>
      </w:pPr>
    </w:p>
    <w:p w14:paraId="2C0973C8" w14:textId="77777777" w:rsidR="007056B2" w:rsidRPr="004D0297" w:rsidRDefault="007056B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1AB99B9"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350E6C"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771244" w14:textId="77777777" w:rsidR="007056B2" w:rsidRPr="004D0297" w:rsidRDefault="007056B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0047AB0" w14:textId="77777777" w:rsidR="007056B2" w:rsidRPr="004D0297" w:rsidRDefault="007056B2">
      <w:pPr>
        <w:pStyle w:val="af2"/>
      </w:pPr>
    </w:p>
  </w:footnote>
  <w:footnote w:id="3">
    <w:p w14:paraId="76E3B6C8" w14:textId="77777777" w:rsidR="007056B2" w:rsidRDefault="007056B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8E818CF" w14:textId="77777777" w:rsidR="007056B2" w:rsidRDefault="007056B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B0C844F" w14:textId="77777777" w:rsidR="007056B2" w:rsidRPr="001144D1" w:rsidRDefault="007056B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A3C8CA3" w14:textId="77777777" w:rsidR="007056B2" w:rsidRPr="008842CE" w:rsidRDefault="007056B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FEC1D10" w14:textId="77777777" w:rsidR="007056B2" w:rsidRPr="00936FBF" w:rsidRDefault="007056B2">
      <w:pPr>
        <w:pStyle w:val="af2"/>
        <w:rPr>
          <w:lang w:val="af-ZA"/>
        </w:rPr>
      </w:pPr>
    </w:p>
  </w:footnote>
  <w:footnote w:id="5">
    <w:p w14:paraId="7023AC1A" w14:textId="77777777" w:rsidR="007056B2" w:rsidRPr="004D49BD" w:rsidRDefault="007056B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38E519D" w14:textId="77777777" w:rsidR="007056B2" w:rsidRDefault="007056B2" w:rsidP="00AF1F59">
      <w:pPr>
        <w:pStyle w:val="af2"/>
        <w:jc w:val="both"/>
        <w:rPr>
          <w:rFonts w:asciiTheme="minorHAnsi" w:hAnsiTheme="minorHAnsi"/>
        </w:rPr>
      </w:pPr>
    </w:p>
    <w:p w14:paraId="25DDCABB" w14:textId="77777777" w:rsidR="007056B2" w:rsidRPr="00D3436F" w:rsidRDefault="007056B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B7217A" w14:textId="77777777" w:rsidR="007056B2" w:rsidRPr="000811C1" w:rsidRDefault="007056B2">
      <w:pPr>
        <w:pStyle w:val="af2"/>
        <w:rPr>
          <w:rFonts w:asciiTheme="minorHAnsi" w:hAnsiTheme="minorHAnsi"/>
        </w:rPr>
      </w:pPr>
    </w:p>
  </w:footnote>
  <w:footnote w:id="6">
    <w:p w14:paraId="348C3258" w14:textId="77777777" w:rsidR="007056B2" w:rsidRPr="008157B2" w:rsidRDefault="007056B2"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1741877" w14:textId="77777777" w:rsidR="007056B2" w:rsidRPr="008157B2" w:rsidRDefault="007056B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DDB2D13" w14:textId="77777777" w:rsidR="007056B2" w:rsidRPr="008157B2" w:rsidRDefault="007056B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C5D1350" w14:textId="77777777" w:rsidR="007056B2" w:rsidRPr="008157B2" w:rsidRDefault="007056B2" w:rsidP="00E70ECB">
      <w:pPr>
        <w:pStyle w:val="af2"/>
        <w:jc w:val="both"/>
      </w:pPr>
    </w:p>
    <w:p w14:paraId="59BAA819" w14:textId="77777777" w:rsidR="007056B2" w:rsidRPr="000811C1" w:rsidRDefault="007056B2">
      <w:pPr>
        <w:pStyle w:val="af2"/>
        <w:rPr>
          <w:rFonts w:asciiTheme="minorHAnsi" w:hAnsiTheme="minorHAnsi"/>
        </w:rPr>
      </w:pPr>
    </w:p>
  </w:footnote>
  <w:footnote w:id="7">
    <w:p w14:paraId="68CF9E39" w14:textId="77777777" w:rsidR="007056B2" w:rsidRPr="00FE2AA4" w:rsidRDefault="007056B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7FF5D40F" w14:textId="77777777" w:rsidR="007056B2" w:rsidRPr="008842CE" w:rsidRDefault="007056B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D53E1C" w14:textId="77777777" w:rsidR="007056B2" w:rsidRPr="000811C1" w:rsidRDefault="007056B2">
      <w:pPr>
        <w:pStyle w:val="af2"/>
        <w:rPr>
          <w:lang w:val="af-ZA"/>
        </w:rPr>
      </w:pPr>
    </w:p>
  </w:footnote>
  <w:footnote w:id="9">
    <w:p w14:paraId="53BC78FC" w14:textId="77777777" w:rsidR="007056B2" w:rsidRPr="00BB3AD3" w:rsidRDefault="007056B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7A39F6" w14:textId="77777777" w:rsidR="007056B2" w:rsidRPr="00BB3AD3" w:rsidRDefault="007056B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0E40BF" w14:textId="77777777" w:rsidR="007056B2" w:rsidRPr="00503411" w:rsidRDefault="007056B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D6C9EF" w14:textId="77777777" w:rsidR="007056B2" w:rsidRPr="00DF0ADE" w:rsidRDefault="007056B2" w:rsidP="00DF0ADE">
      <w:pPr>
        <w:pStyle w:val="af2"/>
        <w:jc w:val="both"/>
        <w:rPr>
          <w:rFonts w:ascii="GHEA Grapalat" w:hAnsi="GHEA Grapalat" w:cs="Sylfaen"/>
          <w:i/>
          <w:sz w:val="16"/>
          <w:szCs w:val="16"/>
        </w:rPr>
      </w:pPr>
    </w:p>
  </w:footnote>
  <w:footnote w:id="10">
    <w:p w14:paraId="400DC671" w14:textId="77777777" w:rsidR="007056B2" w:rsidRPr="00511966" w:rsidRDefault="007056B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B82B730" w14:textId="77777777" w:rsidR="007056B2" w:rsidRPr="008E4439" w:rsidRDefault="007056B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BA99FC" w14:textId="77777777" w:rsidR="007056B2" w:rsidRPr="000811C1" w:rsidRDefault="007056B2" w:rsidP="0027573B">
      <w:pPr>
        <w:pStyle w:val="af2"/>
        <w:rPr>
          <w:rFonts w:ascii="Sylfaen" w:hAnsi="Sylfaen"/>
          <w:sz w:val="18"/>
          <w:szCs w:val="18"/>
        </w:rPr>
      </w:pPr>
    </w:p>
  </w:footnote>
  <w:footnote w:id="12">
    <w:p w14:paraId="61B2219A" w14:textId="77777777" w:rsidR="007056B2" w:rsidRPr="00A31673" w:rsidRDefault="007056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BFEE9C" w14:textId="77777777" w:rsidR="007056B2" w:rsidRPr="00DE7706" w:rsidRDefault="007056B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3318C19" w14:textId="77777777" w:rsidR="007056B2" w:rsidRDefault="007056B2" w:rsidP="006B3E56">
      <w:pPr>
        <w:jc w:val="both"/>
      </w:pPr>
    </w:p>
    <w:p w14:paraId="3ED8621D" w14:textId="77777777" w:rsidR="007056B2" w:rsidRPr="008444F1" w:rsidRDefault="007056B2" w:rsidP="006B3E56">
      <w:pPr>
        <w:jc w:val="both"/>
        <w:rPr>
          <w:i/>
        </w:rPr>
      </w:pPr>
    </w:p>
    <w:p w14:paraId="0E38D3DF" w14:textId="77777777" w:rsidR="007056B2" w:rsidRPr="00B1013B" w:rsidRDefault="007056B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24C39E"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714150"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38DC1" w14:textId="77777777" w:rsidR="007056B2" w:rsidRDefault="007056B2" w:rsidP="006B3E56">
      <w:pPr>
        <w:jc w:val="both"/>
        <w:rPr>
          <w:rFonts w:ascii="GHEA Grapalat" w:hAnsi="GHEA Grapalat"/>
          <w:sz w:val="20"/>
          <w:szCs w:val="20"/>
          <w:lang w:val="af-ZA"/>
        </w:rPr>
      </w:pPr>
    </w:p>
    <w:p w14:paraId="69C1E9F8" w14:textId="77777777" w:rsidR="007056B2" w:rsidRDefault="007056B2" w:rsidP="006B3E56">
      <w:pPr>
        <w:pStyle w:val="af2"/>
        <w:rPr>
          <w:rFonts w:asciiTheme="minorHAnsi" w:hAnsiTheme="minorHAnsi"/>
          <w:lang w:val="af-ZA"/>
        </w:rPr>
      </w:pPr>
    </w:p>
  </w:footnote>
  <w:footnote w:id="15">
    <w:p w14:paraId="77680D10" w14:textId="1F47ABC5" w:rsidR="007056B2" w:rsidRPr="00D3436F" w:rsidRDefault="007056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CA1D97" w14:textId="77777777" w:rsidR="007056B2" w:rsidRPr="00D3436F" w:rsidRDefault="007056B2">
      <w:pPr>
        <w:pStyle w:val="af2"/>
        <w:rPr>
          <w:lang w:val="es-ES"/>
        </w:rPr>
      </w:pPr>
    </w:p>
  </w:footnote>
  <w:footnote w:id="16">
    <w:p w14:paraId="1DF43979" w14:textId="77777777" w:rsidR="007056B2" w:rsidRPr="008842CE" w:rsidRDefault="007056B2" w:rsidP="003D2FE2">
      <w:pPr>
        <w:pStyle w:val="af2"/>
        <w:jc w:val="both"/>
      </w:pPr>
    </w:p>
  </w:footnote>
  <w:footnote w:id="17">
    <w:p w14:paraId="3D4D9AD8" w14:textId="77777777" w:rsidR="007056B2" w:rsidRPr="00217344" w:rsidRDefault="007056B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C9D442D" w14:textId="77777777" w:rsidR="007056B2" w:rsidRPr="008842CE" w:rsidRDefault="007056B2" w:rsidP="000A214C">
      <w:pPr>
        <w:pStyle w:val="af2"/>
        <w:jc w:val="both"/>
      </w:pPr>
    </w:p>
  </w:footnote>
  <w:footnote w:id="19">
    <w:p w14:paraId="6C08C0AE" w14:textId="77777777" w:rsidR="007056B2" w:rsidRPr="00B86FB7" w:rsidRDefault="007056B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6D4D4C4" w14:textId="77777777" w:rsidR="007056B2" w:rsidRPr="00B86FB7" w:rsidRDefault="007056B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F318ED" w14:textId="77777777" w:rsidR="007056B2" w:rsidRPr="00EA7C34" w:rsidRDefault="007056B2">
      <w:pPr>
        <w:pStyle w:val="af2"/>
        <w:rPr>
          <w:rFonts w:ascii="Sylfaen" w:hAnsi="Sylfaen"/>
        </w:rPr>
      </w:pPr>
    </w:p>
  </w:footnote>
  <w:footnote w:id="20">
    <w:p w14:paraId="02101F02" w14:textId="77777777" w:rsidR="007056B2" w:rsidRPr="006F5F33" w:rsidRDefault="007056B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F823A36" w14:textId="77777777" w:rsidR="007056B2" w:rsidRPr="006F5F33" w:rsidRDefault="007056B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02000317" w14:textId="77777777" w:rsidR="007056B2" w:rsidRPr="00EB336B" w:rsidRDefault="007056B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58328D3" w14:textId="77777777" w:rsidR="007056B2" w:rsidRPr="00BD564F" w:rsidRDefault="007056B2" w:rsidP="003B2F27">
      <w:pPr>
        <w:pStyle w:val="af2"/>
        <w:rPr>
          <w:rFonts w:asciiTheme="minorHAnsi" w:hAnsiTheme="minorHAnsi"/>
          <w:lang w:val="hy-AM"/>
        </w:rPr>
      </w:pPr>
    </w:p>
    <w:p w14:paraId="23C20B96" w14:textId="77777777" w:rsidR="007056B2" w:rsidRPr="00976E3D" w:rsidRDefault="007056B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643374E" w14:textId="77777777" w:rsidR="007056B2" w:rsidRPr="00576D9C" w:rsidRDefault="007056B2" w:rsidP="003B2F27">
      <w:pPr>
        <w:pStyle w:val="af2"/>
        <w:rPr>
          <w:rFonts w:asciiTheme="minorHAnsi" w:hAnsiTheme="minorHAnsi"/>
        </w:rPr>
      </w:pPr>
    </w:p>
  </w:footnote>
  <w:footnote w:id="23">
    <w:p w14:paraId="3BADA5EB" w14:textId="77777777" w:rsidR="007056B2" w:rsidRPr="00615130" w:rsidRDefault="007056B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C30882"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82A186D"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F7E617" w14:textId="77777777" w:rsidR="007056B2" w:rsidRPr="006F5F33" w:rsidRDefault="007056B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056B2" w:rsidRPr="00552B23" w14:paraId="388A0C5D" w14:textId="77777777" w:rsidTr="00B1013B">
        <w:tc>
          <w:tcPr>
            <w:tcW w:w="2631" w:type="dxa"/>
          </w:tcPr>
          <w:p w14:paraId="6E42C7AF"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2F381C8"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2C69D37"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056B2" w:rsidRPr="00552B23" w14:paraId="7E07EC67" w14:textId="77777777" w:rsidTr="00B1013B">
        <w:tc>
          <w:tcPr>
            <w:tcW w:w="2631" w:type="dxa"/>
          </w:tcPr>
          <w:p w14:paraId="23092D45"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321A6F9B"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3B38685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52D1F394" w14:textId="77777777" w:rsidTr="00B1013B">
        <w:tc>
          <w:tcPr>
            <w:tcW w:w="2631" w:type="dxa"/>
          </w:tcPr>
          <w:p w14:paraId="110535F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0FF3F2AA"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CB1248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0FDAC9FF" w14:textId="77777777" w:rsidTr="00B1013B">
        <w:tc>
          <w:tcPr>
            <w:tcW w:w="2631" w:type="dxa"/>
          </w:tcPr>
          <w:p w14:paraId="5B7A4DA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E0103A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07F6530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69EEAD1E" w14:textId="77777777" w:rsidTr="00B1013B">
        <w:tc>
          <w:tcPr>
            <w:tcW w:w="2631" w:type="dxa"/>
          </w:tcPr>
          <w:p w14:paraId="5783E87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A7928B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51BE36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bl>
    <w:p w14:paraId="04745089"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D425C2D" w14:textId="77777777" w:rsidR="007056B2" w:rsidRPr="00576D9C" w:rsidRDefault="007056B2" w:rsidP="003B2F27">
      <w:pPr>
        <w:pStyle w:val="af2"/>
        <w:jc w:val="both"/>
        <w:rPr>
          <w:rFonts w:ascii="GHEA Grapalat" w:hAnsi="GHEA Grapalat"/>
          <w:lang w:val="hy-AM"/>
        </w:rPr>
      </w:pPr>
    </w:p>
  </w:footnote>
  <w:footnote w:id="24">
    <w:p w14:paraId="75D72454" w14:textId="77777777" w:rsidR="007056B2" w:rsidRPr="006F5F33" w:rsidRDefault="007056B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9999FA1" w14:textId="77777777" w:rsidR="007056B2" w:rsidRPr="006F5F33" w:rsidRDefault="007056B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58DB9BA" w14:textId="77777777" w:rsidR="007056B2" w:rsidRPr="006F5F33" w:rsidRDefault="007056B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91B1765" w14:textId="52451FF5" w:rsidR="007056B2" w:rsidRPr="00595B68" w:rsidRDefault="00595B68" w:rsidP="003B2F27">
      <w:pPr>
        <w:pStyle w:val="af2"/>
        <w:jc w:val="both"/>
      </w:pPr>
      <w:r w:rsidRPr="00595B68">
        <w:t>13</w:t>
      </w:r>
      <w:r w:rsidR="007056B2">
        <w:rPr>
          <w:rStyle w:val="af6"/>
        </w:rPr>
        <w:t>*</w:t>
      </w:r>
      <w:r w:rsidR="007056B2">
        <w:t xml:space="preserve"> </w:t>
      </w:r>
      <w:r w:rsidR="007056B2" w:rsidRPr="00D97342">
        <w:rPr>
          <w:rFonts w:ascii="GHEA Grapalat" w:hAnsi="GHEA Grapalat"/>
          <w:i/>
        </w:rPr>
        <w:t xml:space="preserve">Срок </w:t>
      </w:r>
      <w:r w:rsidR="007056B2">
        <w:rPr>
          <w:rFonts w:ascii="GHEA Grapalat" w:hAnsi="GHEA Grapalat"/>
          <w:i/>
        </w:rPr>
        <w:t>оказания услуг</w:t>
      </w:r>
      <w:r w:rsidR="007056B2" w:rsidRPr="00D97342">
        <w:rPr>
          <w:rFonts w:ascii="GHEA Grapalat" w:hAnsi="GHEA Grapalat"/>
          <w:i/>
        </w:rPr>
        <w:t>, а в случае поэтапно</w:t>
      </w:r>
      <w:r w:rsidR="007056B2">
        <w:rPr>
          <w:rFonts w:ascii="GHEA Grapalat" w:hAnsi="GHEA Grapalat"/>
          <w:i/>
        </w:rPr>
        <w:t xml:space="preserve">го оказания ускуг </w:t>
      </w:r>
      <w:r w:rsidR="007056B2" w:rsidRPr="00D97342">
        <w:rPr>
          <w:rFonts w:ascii="GHEA Grapalat" w:hAnsi="GHEA Grapalat"/>
          <w:i/>
        </w:rPr>
        <w:t>— срок первого этапа, должен ус</w:t>
      </w:r>
      <w:r w:rsidRPr="00595B68">
        <w:rPr>
          <w:rFonts w:ascii="GHEA Grapalat" w:hAnsi="GHEA Grapalat"/>
          <w:i/>
        </w:rPr>
        <w:t>14</w:t>
      </w:r>
      <w:r w:rsidR="007056B2" w:rsidRPr="00D97342">
        <w:rPr>
          <w:rFonts w:ascii="GHEA Grapalat" w:hAnsi="GHEA Grapalat"/>
          <w:i/>
        </w:rPr>
        <w:t>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7056B2">
        <w:rPr>
          <w:rFonts w:ascii="GHEA Grapalat" w:hAnsi="GHEA Grapalat"/>
          <w:i/>
        </w:rPr>
        <w:t>м</w:t>
      </w:r>
      <w:r w:rsidR="007056B2" w:rsidRPr="00D97342">
        <w:rPr>
          <w:rFonts w:ascii="GHEA Grapalat" w:hAnsi="GHEA Grapalat"/>
          <w:i/>
        </w:rPr>
        <w:t xml:space="preserve"> прав и обязанностей сторон, за исключением случая, когда отобранный участник соглашается </w:t>
      </w:r>
      <w:r w:rsidR="007056B2">
        <w:rPr>
          <w:rFonts w:ascii="GHEA Grapalat" w:hAnsi="GHEA Grapalat"/>
          <w:i/>
        </w:rPr>
        <w:t>оказать услугу</w:t>
      </w:r>
      <w:r w:rsidR="007056B2" w:rsidRPr="00D97342">
        <w:rPr>
          <w:rFonts w:ascii="GHEA Grapalat" w:hAnsi="GHEA Grapalat"/>
          <w:i/>
        </w:rPr>
        <w:t xml:space="preserve"> в более короткий</w:t>
      </w:r>
      <w:r w:rsidR="007056B2">
        <w:rPr>
          <w:rFonts w:ascii="GHEA Grapalat" w:hAnsi="GHEA Grapalat"/>
          <w:i/>
        </w:rPr>
        <w:t xml:space="preserve"> срок.</w:t>
      </w:r>
      <w:r w:rsidR="007056B2" w:rsidRPr="00AD29CE">
        <w:rPr>
          <w:rFonts w:ascii="GHEA Grapalat" w:hAnsi="GHEA Grapalat"/>
          <w:i/>
        </w:rPr>
        <w:t>.</w:t>
      </w:r>
    </w:p>
  </w:footnote>
  <w:footnote w:id="28">
    <w:p w14:paraId="7F5D5D39" w14:textId="77777777" w:rsidR="007056B2" w:rsidRPr="00E40AC8" w:rsidRDefault="007056B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3BCE4440" w14:textId="6138E5BB" w:rsidR="007056B2" w:rsidRPr="00CA2754" w:rsidRDefault="009A4C0E" w:rsidP="003B2F27">
      <w:pPr>
        <w:widowControl w:val="0"/>
        <w:spacing w:after="160" w:line="360" w:lineRule="auto"/>
        <w:jc w:val="both"/>
        <w:rPr>
          <w:rFonts w:ascii="GHEA Grapalat" w:hAnsi="GHEA Grapalat" w:cs="Sylfaen"/>
          <w:i/>
          <w:sz w:val="20"/>
          <w:szCs w:val="20"/>
        </w:rPr>
      </w:pPr>
      <w:r w:rsidRPr="009A4C0E">
        <w:rPr>
          <w:sz w:val="20"/>
          <w:szCs w:val="20"/>
        </w:rPr>
        <w:t>15</w:t>
      </w:r>
      <w:r w:rsidR="007056B2" w:rsidRPr="00CA2754">
        <w:rPr>
          <w:rStyle w:val="af6"/>
          <w:sz w:val="20"/>
          <w:szCs w:val="20"/>
        </w:rPr>
        <w:t>*</w:t>
      </w:r>
      <w:r w:rsidR="007056B2" w:rsidRPr="00CA2754">
        <w:rPr>
          <w:sz w:val="20"/>
          <w:szCs w:val="20"/>
        </w:rPr>
        <w:t xml:space="preserve"> </w:t>
      </w:r>
      <w:r w:rsidR="007056B2" w:rsidRPr="00CA2754">
        <w:rPr>
          <w:rFonts w:ascii="GHEA Grapalat" w:hAnsi="GHEA Grapalat"/>
          <w:i/>
          <w:sz w:val="20"/>
          <w:szCs w:val="20"/>
        </w:rPr>
        <w:t>Подлежащие уплате суммы представляются в порядке возрастания. Если договор заключается на ос</w:t>
      </w:r>
      <w:r w:rsidRPr="009A4C0E">
        <w:rPr>
          <w:rFonts w:ascii="GHEA Grapalat" w:hAnsi="GHEA Grapalat"/>
          <w:i/>
          <w:sz w:val="20"/>
          <w:szCs w:val="20"/>
        </w:rPr>
        <w:t>16</w:t>
      </w:r>
      <w:r w:rsidR="007056B2" w:rsidRPr="00CA2754">
        <w:rPr>
          <w:rFonts w:ascii="GHEA Grapalat" w:hAnsi="GHEA Grapalat"/>
          <w:i/>
          <w:sz w:val="20"/>
          <w:szCs w:val="20"/>
        </w:rPr>
        <w:t>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31D1E7E" w14:textId="77777777" w:rsidR="007056B2" w:rsidRPr="00CA2754" w:rsidRDefault="007056B2" w:rsidP="003B2F27">
      <w:pPr>
        <w:pStyle w:val="af2"/>
        <w:jc w:val="both"/>
        <w:rPr>
          <w:sz w:val="2"/>
          <w:szCs w:val="2"/>
        </w:rPr>
      </w:pPr>
    </w:p>
  </w:footnote>
  <w:footnote w:id="30">
    <w:p w14:paraId="3F27C069" w14:textId="77777777" w:rsidR="007056B2" w:rsidRPr="00CA2754" w:rsidRDefault="007056B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84037775">
    <w:abstractNumId w:val="21"/>
  </w:num>
  <w:num w:numId="2" w16cid:durableId="397677844">
    <w:abstractNumId w:val="11"/>
  </w:num>
  <w:num w:numId="3" w16cid:durableId="325911351">
    <w:abstractNumId w:val="20"/>
  </w:num>
  <w:num w:numId="4" w16cid:durableId="594167750">
    <w:abstractNumId w:val="16"/>
  </w:num>
  <w:num w:numId="5" w16cid:durableId="1496066170">
    <w:abstractNumId w:val="25"/>
  </w:num>
  <w:num w:numId="6" w16cid:durableId="614336286">
    <w:abstractNumId w:val="21"/>
    <w:lvlOverride w:ilvl="0">
      <w:startOverride w:val="1"/>
    </w:lvlOverride>
    <w:lvlOverride w:ilvl="1"/>
    <w:lvlOverride w:ilvl="2"/>
    <w:lvlOverride w:ilvl="3"/>
    <w:lvlOverride w:ilvl="4"/>
    <w:lvlOverride w:ilvl="5"/>
    <w:lvlOverride w:ilvl="6"/>
    <w:lvlOverride w:ilvl="7"/>
    <w:lvlOverride w:ilvl="8"/>
  </w:num>
  <w:num w:numId="7" w16cid:durableId="12323497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0097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559760">
    <w:abstractNumId w:val="18"/>
  </w:num>
  <w:num w:numId="10" w16cid:durableId="1390499881">
    <w:abstractNumId w:val="6"/>
  </w:num>
  <w:num w:numId="11" w16cid:durableId="153187315">
    <w:abstractNumId w:val="9"/>
  </w:num>
  <w:num w:numId="12" w16cid:durableId="822817606">
    <w:abstractNumId w:val="32"/>
  </w:num>
  <w:num w:numId="13" w16cid:durableId="1984197063">
    <w:abstractNumId w:val="28"/>
  </w:num>
  <w:num w:numId="14" w16cid:durableId="183441308">
    <w:abstractNumId w:val="14"/>
  </w:num>
  <w:num w:numId="15" w16cid:durableId="81265687">
    <w:abstractNumId w:val="30"/>
  </w:num>
  <w:num w:numId="16" w16cid:durableId="909271543">
    <w:abstractNumId w:val="15"/>
  </w:num>
  <w:num w:numId="17" w16cid:durableId="1964001964">
    <w:abstractNumId w:val="7"/>
  </w:num>
  <w:num w:numId="18" w16cid:durableId="884099345">
    <w:abstractNumId w:val="1"/>
  </w:num>
  <w:num w:numId="19" w16cid:durableId="562913425">
    <w:abstractNumId w:val="17"/>
  </w:num>
  <w:num w:numId="20" w16cid:durableId="403526395">
    <w:abstractNumId w:val="17"/>
  </w:num>
  <w:num w:numId="21" w16cid:durableId="8224295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3242393">
    <w:abstractNumId w:val="22"/>
  </w:num>
  <w:num w:numId="23" w16cid:durableId="842278347">
    <w:abstractNumId w:val="8"/>
  </w:num>
  <w:num w:numId="24" w16cid:durableId="33162043">
    <w:abstractNumId w:val="19"/>
  </w:num>
  <w:num w:numId="25" w16cid:durableId="1126773811">
    <w:abstractNumId w:val="13"/>
  </w:num>
  <w:num w:numId="26" w16cid:durableId="1552766961">
    <w:abstractNumId w:val="5"/>
  </w:num>
  <w:num w:numId="27" w16cid:durableId="1094858167">
    <w:abstractNumId w:val="4"/>
  </w:num>
  <w:num w:numId="28" w16cid:durableId="1776712092">
    <w:abstractNumId w:val="0"/>
  </w:num>
  <w:num w:numId="29" w16cid:durableId="1349334215">
    <w:abstractNumId w:val="10"/>
  </w:num>
  <w:num w:numId="30" w16cid:durableId="1854878789">
    <w:abstractNumId w:val="27"/>
  </w:num>
  <w:num w:numId="31" w16cid:durableId="261912022">
    <w:abstractNumId w:val="24"/>
  </w:num>
  <w:num w:numId="32" w16cid:durableId="1254431537">
    <w:abstractNumId w:val="23"/>
  </w:num>
  <w:num w:numId="33" w16cid:durableId="618148205">
    <w:abstractNumId w:val="31"/>
  </w:num>
  <w:num w:numId="34" w16cid:durableId="38091314">
    <w:abstractNumId w:val="26"/>
  </w:num>
  <w:num w:numId="35" w16cid:durableId="570963107">
    <w:abstractNumId w:val="2"/>
  </w:num>
  <w:num w:numId="36" w16cid:durableId="1200433668">
    <w:abstractNumId w:val="12"/>
  </w:num>
  <w:num w:numId="37" w16cid:durableId="710766496">
    <w:abstractNumId w:val="29"/>
  </w:num>
  <w:num w:numId="38" w16cid:durableId="48575412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76"/>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811"/>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E6"/>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5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247"/>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3B0"/>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BF"/>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3EB"/>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49B"/>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06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41"/>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68"/>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CF0"/>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8DE"/>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B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09E"/>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786"/>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12"/>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FF"/>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3B"/>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0E"/>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36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D77"/>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1BC"/>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8E"/>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2AE"/>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97A"/>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E50"/>
    <w:rsid w:val="00B46279"/>
    <w:rsid w:val="00B46D58"/>
    <w:rsid w:val="00B4794D"/>
    <w:rsid w:val="00B47EA9"/>
    <w:rsid w:val="00B5040C"/>
    <w:rsid w:val="00B50BF5"/>
    <w:rsid w:val="00B50F8D"/>
    <w:rsid w:val="00B514E8"/>
    <w:rsid w:val="00B51D9F"/>
    <w:rsid w:val="00B5219E"/>
    <w:rsid w:val="00B52987"/>
    <w:rsid w:val="00B52C16"/>
    <w:rsid w:val="00B52DD5"/>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4A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6C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3D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E67"/>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14C"/>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5A4"/>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A5"/>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6E"/>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EA2E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946BFF"/>
    <w:rPr>
      <w:rFonts w:ascii="Consolas" w:hAnsi="Consolas"/>
      <w:sz w:val="20"/>
      <w:szCs w:val="20"/>
    </w:rPr>
  </w:style>
  <w:style w:type="character" w:customStyle="1" w:styleId="HTML0">
    <w:name w:val="Стандартный HTML Знак"/>
    <w:basedOn w:val="a0"/>
    <w:link w:val="HTML"/>
    <w:semiHidden/>
    <w:rsid w:val="00946BF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37765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3684B-01D5-43D7-95FD-724C3523F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Pages>
  <Words>25358</Words>
  <Characters>144547</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1825</cp:revision>
  <cp:lastPrinted>2018-02-16T07:12:00Z</cp:lastPrinted>
  <dcterms:created xsi:type="dcterms:W3CDTF">2019-10-28T07:04:00Z</dcterms:created>
  <dcterms:modified xsi:type="dcterms:W3CDTF">2026-02-24T07:27:00Z</dcterms:modified>
</cp:coreProperties>
</file>