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9121E8" w:rsidRPr="009044F1" w:rsidRDefault="009121E8" w:rsidP="009121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121E8" w:rsidRPr="009121E8" w:rsidRDefault="009121E8" w:rsidP="009121E8">
      <w:pPr>
        <w:pStyle w:val="a3"/>
        <w:widowControl w:val="0"/>
        <w:spacing w:line="240" w:lineRule="auto"/>
        <w:ind w:firstLine="0"/>
        <w:jc w:val="center"/>
        <w:rPr>
          <w:rFonts w:ascii="GHEA Grapalat" w:hAnsi="GHEA Grapalat"/>
          <w:i w:val="0"/>
          <w:sz w:val="24"/>
          <w:szCs w:val="24"/>
        </w:rPr>
      </w:pPr>
      <w:r w:rsidRPr="00D84BD8">
        <w:rPr>
          <w:rFonts w:ascii="GHEA Grapalat" w:hAnsi="GHEA Grapalat"/>
          <w:b/>
          <w:i w:val="0"/>
        </w:rPr>
        <w:t>НА ЗАПРОС КОТИРОВОК</w:t>
      </w:r>
    </w:p>
    <w:p w:rsidR="009121E8" w:rsidRPr="009044F1" w:rsidRDefault="009121E8" w:rsidP="009121E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B725E">
        <w:rPr>
          <w:rFonts w:ascii="GHEA Grapalat" w:hAnsi="GHEA Grapalat"/>
          <w:i w:val="0"/>
          <w:sz w:val="24"/>
          <w:szCs w:val="24"/>
        </w:rPr>
        <w:t>"2</w:t>
      </w:r>
      <w:r w:rsidR="00FB725E" w:rsidRPr="00FB725E">
        <w:rPr>
          <w:rFonts w:ascii="GHEA Grapalat" w:hAnsi="GHEA Grapalat"/>
          <w:i w:val="0"/>
          <w:sz w:val="24"/>
          <w:szCs w:val="24"/>
        </w:rPr>
        <w:t>5</w:t>
      </w:r>
      <w:r w:rsidRPr="00FB725E">
        <w:rPr>
          <w:rFonts w:ascii="GHEA Grapalat" w:hAnsi="GHEA Grapalat"/>
          <w:i w:val="0"/>
          <w:sz w:val="24"/>
          <w:szCs w:val="24"/>
        </w:rPr>
        <w:t>"</w:t>
      </w:r>
      <w:r w:rsidRPr="009044F1">
        <w:rPr>
          <w:rFonts w:ascii="GHEA Grapalat" w:hAnsi="GHEA Grapalat"/>
          <w:i w:val="0"/>
          <w:sz w:val="24"/>
          <w:szCs w:val="24"/>
        </w:rPr>
        <w:t xml:space="preserve"> "</w:t>
      </w:r>
      <w:r w:rsidRPr="009121E8">
        <w:rPr>
          <w:rFonts w:ascii="GHEA Grapalat" w:hAnsi="GHEA Grapalat"/>
          <w:i w:val="0"/>
          <w:sz w:val="24"/>
          <w:szCs w:val="24"/>
        </w:rPr>
        <w:t>февраля</w:t>
      </w:r>
      <w:r w:rsidRPr="009044F1">
        <w:rPr>
          <w:rFonts w:ascii="GHEA Grapalat" w:hAnsi="GHEA Grapalat"/>
          <w:i w:val="0"/>
          <w:sz w:val="24"/>
          <w:szCs w:val="24"/>
        </w:rPr>
        <w:t>" 20</w:t>
      </w:r>
      <w:r>
        <w:rPr>
          <w:rFonts w:ascii="GHEA Grapalat" w:hAnsi="GHEA Grapalat"/>
          <w:i w:val="0"/>
          <w:sz w:val="24"/>
          <w:szCs w:val="24"/>
        </w:rPr>
        <w:t>2</w:t>
      </w:r>
      <w:r w:rsidRPr="009121E8">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9121E8" w:rsidRPr="009121E8" w:rsidRDefault="009121E8" w:rsidP="009121E8">
      <w:pPr>
        <w:pStyle w:val="a3"/>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Pr="0023054D">
        <w:rPr>
          <w:rFonts w:ascii="GHEA Grapalat" w:hAnsi="GHEA Grapalat"/>
          <w:b/>
          <w:i w:val="0"/>
          <w:sz w:val="22"/>
          <w:szCs w:val="24"/>
        </w:rPr>
        <w:t>SCHAM-GH</w:t>
      </w:r>
      <w:proofErr w:type="spellStart"/>
      <w:r w:rsidRPr="0023054D">
        <w:rPr>
          <w:rFonts w:ascii="GHEA Grapalat" w:hAnsi="GHEA Grapalat"/>
          <w:b/>
          <w:i w:val="0"/>
          <w:sz w:val="22"/>
          <w:szCs w:val="24"/>
          <w:lang w:val="en-US"/>
        </w:rPr>
        <w:t>Ts</w:t>
      </w:r>
      <w:proofErr w:type="spellEnd"/>
      <w:r w:rsidRPr="0023054D">
        <w:rPr>
          <w:rFonts w:ascii="GHEA Grapalat" w:hAnsi="GHEA Grapalat"/>
          <w:b/>
          <w:i w:val="0"/>
          <w:sz w:val="22"/>
          <w:szCs w:val="24"/>
        </w:rPr>
        <w:t>D</w:t>
      </w:r>
      <w:r w:rsidRPr="0023054D">
        <w:rPr>
          <w:rFonts w:ascii="GHEA Grapalat" w:hAnsi="GHEA Grapalat"/>
          <w:b/>
          <w:i w:val="0"/>
          <w:sz w:val="22"/>
          <w:szCs w:val="24"/>
          <w:lang w:val="en-US"/>
        </w:rPr>
        <w:t>z</w:t>
      </w:r>
      <w:r w:rsidRPr="0023054D">
        <w:rPr>
          <w:rFonts w:ascii="GHEA Grapalat" w:hAnsi="GHEA Grapalat"/>
          <w:b/>
          <w:i w:val="0"/>
          <w:sz w:val="22"/>
          <w:szCs w:val="24"/>
        </w:rPr>
        <w:t>B-2</w:t>
      </w:r>
      <w:r w:rsidRPr="009121E8">
        <w:rPr>
          <w:rFonts w:ascii="GHEA Grapalat" w:hAnsi="GHEA Grapalat"/>
          <w:b/>
          <w:i w:val="0"/>
          <w:sz w:val="22"/>
          <w:szCs w:val="24"/>
        </w:rPr>
        <w:t>6</w:t>
      </w:r>
      <w:r w:rsidRPr="0023054D">
        <w:rPr>
          <w:rFonts w:ascii="GHEA Grapalat" w:hAnsi="GHEA Grapalat"/>
          <w:b/>
          <w:i w:val="0"/>
          <w:sz w:val="22"/>
          <w:szCs w:val="24"/>
        </w:rPr>
        <w:t>/</w:t>
      </w:r>
      <w:r w:rsidRPr="009121E8">
        <w:rPr>
          <w:rFonts w:ascii="GHEA Grapalat" w:hAnsi="GHEA Grapalat"/>
          <w:b/>
          <w:i w:val="0"/>
          <w:sz w:val="22"/>
          <w:szCs w:val="24"/>
        </w:rPr>
        <w:t>5</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a3"/>
        <w:widowControl w:val="0"/>
        <w:spacing w:after="160" w:line="240" w:lineRule="auto"/>
        <w:rPr>
          <w:rFonts w:ascii="GHEA Grapalat" w:hAnsi="GHEA Grapalat"/>
          <w:i w:val="0"/>
          <w:sz w:val="24"/>
          <w:szCs w:val="24"/>
        </w:rPr>
      </w:pPr>
    </w:p>
    <w:p w:rsidR="009121E8" w:rsidRDefault="009121E8" w:rsidP="009121E8">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E93B34">
        <w:rPr>
          <w:rFonts w:ascii="GHEA Grapalat" w:hAnsi="GHEA Grapalat"/>
          <w:b/>
          <w:sz w:val="22"/>
          <w:szCs w:val="22"/>
        </w:rPr>
        <w:t>ЗАО «Национальный орган по стандартизации и метрологии</w:t>
      </w:r>
      <w:r>
        <w:rPr>
          <w:rFonts w:ascii="GHEA Grapalat" w:hAnsi="GHEA Grapalat"/>
          <w:b/>
        </w:rPr>
        <w:t>»</w:t>
      </w:r>
      <w:r>
        <w:rPr>
          <w:rFonts w:ascii="GHEA Grapalat" w:hAnsi="GHEA Grapalat"/>
        </w:rPr>
        <w:t>,</w:t>
      </w:r>
      <w:r>
        <w:rPr>
          <w:rFonts w:ascii="GHEA Grapalat" w:hAnsi="GHEA Grapalat"/>
          <w:sz w:val="22"/>
        </w:rPr>
        <w:t xml:space="preserve"> находящийся по адресу</w:t>
      </w:r>
      <w:r>
        <w:rPr>
          <w:rFonts w:ascii="GHEA Grapalat" w:hAnsi="GHEA Grapalat"/>
          <w:b/>
        </w:rPr>
        <w:t xml:space="preserve">, </w:t>
      </w:r>
      <w:proofErr w:type="spellStart"/>
      <w:r w:rsidRPr="00E93B34">
        <w:rPr>
          <w:rFonts w:ascii="GHEA Grapalat" w:hAnsi="GHEA Grapalat"/>
          <w:b/>
          <w:sz w:val="22"/>
          <w:szCs w:val="22"/>
        </w:rPr>
        <w:t>г</w:t>
      </w:r>
      <w:proofErr w:type="gramStart"/>
      <w:r w:rsidRPr="00E93B34">
        <w:rPr>
          <w:rFonts w:ascii="GHEA Grapalat" w:hAnsi="GHEA Grapalat"/>
          <w:b/>
          <w:sz w:val="22"/>
          <w:szCs w:val="22"/>
        </w:rPr>
        <w:t>.Е</w:t>
      </w:r>
      <w:proofErr w:type="gramEnd"/>
      <w:r w:rsidRPr="00E93B34">
        <w:rPr>
          <w:rFonts w:ascii="GHEA Grapalat" w:hAnsi="GHEA Grapalat"/>
          <w:b/>
          <w:sz w:val="22"/>
          <w:szCs w:val="22"/>
        </w:rPr>
        <w:t>реван</w:t>
      </w:r>
      <w:proofErr w:type="spellEnd"/>
      <w:r w:rsidRPr="00E93B34">
        <w:rPr>
          <w:rFonts w:ascii="GHEA Grapalat" w:hAnsi="GHEA Grapalat"/>
          <w:b/>
          <w:sz w:val="22"/>
          <w:szCs w:val="22"/>
        </w:rPr>
        <w:t>, пр. Комитас 49/4</w:t>
      </w:r>
      <w:r w:rsidRPr="00E93B34">
        <w:rPr>
          <w:rFonts w:ascii="GHEA Grapalat" w:hAnsi="GHEA Grapalat"/>
          <w:i w:val="0"/>
          <w:sz w:val="22"/>
          <w:szCs w:val="22"/>
        </w:rPr>
        <w:t>,</w:t>
      </w:r>
      <w:r>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history="1">
        <w:r>
          <w:rPr>
            <w:rStyle w:val="a9"/>
            <w:rFonts w:ascii="GHEA Grapalat" w:hAnsi="GHEA Grapalat"/>
            <w:i w:val="0"/>
            <w:sz w:val="24"/>
            <w:szCs w:val="24"/>
          </w:rPr>
          <w:t>www.armeps.am</w:t>
        </w:r>
      </w:hyperlink>
      <w:r>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121E8" w:rsidP="00B46D58">
      <w:pPr>
        <w:pStyle w:val="a3"/>
        <w:widowControl w:val="0"/>
        <w:spacing w:line="240" w:lineRule="auto"/>
        <w:ind w:firstLine="0"/>
        <w:rPr>
          <w:rFonts w:ascii="GHEA Grapalat" w:hAnsi="GHEA Grapalat"/>
          <w:i w:val="0"/>
          <w:sz w:val="24"/>
          <w:szCs w:val="24"/>
        </w:rPr>
      </w:pPr>
      <w:r w:rsidRPr="005544E5">
        <w:rPr>
          <w:rFonts w:ascii="GHEA Grapalat" w:hAnsi="GHEA Grapalat"/>
          <w:b/>
          <w:sz w:val="24"/>
          <w:szCs w:val="24"/>
        </w:rPr>
        <w:t>аудиторские услуги</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0E2427"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9121E8" w:rsidRPr="00D5443D">
        <w:rPr>
          <w:rFonts w:ascii="GHEA Grapalat" w:hAnsi="GHEA Grapalat"/>
          <w:i w:val="0"/>
          <w:spacing w:val="-6"/>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121E8">
        <w:rPr>
          <w:rFonts w:ascii="GHEA Grapalat" w:hAnsi="GHEA Grapalat"/>
          <w:b/>
          <w:sz w:val="24"/>
          <w:szCs w:val="24"/>
        </w:rPr>
        <w:t>1</w:t>
      </w:r>
      <w:r w:rsidR="009121E8" w:rsidRPr="009121E8">
        <w:rPr>
          <w:rFonts w:ascii="GHEA Grapalat" w:hAnsi="GHEA Grapalat"/>
          <w:b/>
          <w:sz w:val="24"/>
          <w:szCs w:val="24"/>
        </w:rPr>
        <w:t>4</w:t>
      </w:r>
      <w:r w:rsidR="009121E8" w:rsidRPr="00D950F8">
        <w:rPr>
          <w:rFonts w:ascii="GHEA Grapalat" w:hAnsi="GHEA Grapalat"/>
          <w:b/>
          <w:sz w:val="24"/>
          <w:szCs w:val="24"/>
        </w:rPr>
        <w:t xml:space="preserve">:00 часов </w:t>
      </w:r>
      <w:r w:rsidR="009121E8" w:rsidRPr="009121E8">
        <w:rPr>
          <w:rFonts w:ascii="GHEA Grapalat" w:hAnsi="GHEA Grapalat"/>
          <w:b/>
          <w:sz w:val="24"/>
          <w:szCs w:val="24"/>
        </w:rPr>
        <w:t>8</w:t>
      </w:r>
      <w:r w:rsidR="009121E8" w:rsidRPr="00D950F8">
        <w:rPr>
          <w:rFonts w:ascii="GHEA Grapalat" w:hAnsi="GHEA Grapalat"/>
          <w:b/>
          <w:sz w:val="24"/>
          <w:szCs w:val="24"/>
        </w:rPr>
        <w:t>-го</w:t>
      </w:r>
      <w:r w:rsidR="009121E8" w:rsidRPr="009044F1">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121E8">
        <w:rPr>
          <w:rFonts w:ascii="GHEA Grapalat" w:hAnsi="GHEA Grapalat"/>
          <w:b/>
          <w:sz w:val="24"/>
          <w:szCs w:val="24"/>
        </w:rPr>
        <w:t>1</w:t>
      </w:r>
      <w:r w:rsidR="009121E8" w:rsidRPr="009121E8">
        <w:rPr>
          <w:rFonts w:ascii="GHEA Grapalat" w:hAnsi="GHEA Grapalat"/>
          <w:b/>
          <w:sz w:val="24"/>
          <w:szCs w:val="24"/>
        </w:rPr>
        <w:t>4</w:t>
      </w:r>
      <w:r w:rsidR="009121E8" w:rsidRPr="00D950F8">
        <w:rPr>
          <w:rFonts w:ascii="GHEA Grapalat" w:hAnsi="GHEA Grapalat"/>
          <w:b/>
          <w:sz w:val="24"/>
          <w:szCs w:val="24"/>
        </w:rPr>
        <w:t xml:space="preserve">:00 часов </w:t>
      </w:r>
      <w:r w:rsidR="009121E8" w:rsidRPr="009121E8">
        <w:rPr>
          <w:rFonts w:ascii="GHEA Grapalat" w:hAnsi="GHEA Grapalat"/>
          <w:b/>
          <w:sz w:val="24"/>
          <w:szCs w:val="24"/>
        </w:rPr>
        <w:t>8</w:t>
      </w:r>
      <w:r w:rsidR="009121E8" w:rsidRPr="00D950F8">
        <w:rPr>
          <w:rFonts w:ascii="GHEA Grapalat" w:hAnsi="GHEA Grapalat"/>
          <w:b/>
          <w:sz w:val="24"/>
          <w:szCs w:val="24"/>
        </w:rPr>
        <w:t>-го</w:t>
      </w:r>
      <w:r w:rsidR="009121E8" w:rsidRPr="009044F1">
        <w:rPr>
          <w:rFonts w:ascii="GHEA Grapalat" w:hAnsi="GHEA Grapalat"/>
          <w:i w:val="0"/>
          <w:sz w:val="24"/>
          <w:szCs w:val="24"/>
        </w:rPr>
        <w:t xml:space="preserve">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11874"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121E8" w:rsidRPr="00311874">
        <w:rPr>
          <w:rFonts w:ascii="GHEA Grapalat" w:hAnsi="GHEA Grapalat"/>
          <w:i w:val="0"/>
          <w:sz w:val="24"/>
          <w:szCs w:val="24"/>
        </w:rPr>
        <w:t xml:space="preserve">Анна </w:t>
      </w:r>
      <w:proofErr w:type="spellStart"/>
      <w:r w:rsidR="009121E8" w:rsidRPr="00311874">
        <w:rPr>
          <w:rFonts w:ascii="GHEA Grapalat" w:hAnsi="GHEA Grapalat"/>
          <w:i w:val="0"/>
          <w:sz w:val="24"/>
          <w:szCs w:val="24"/>
        </w:rPr>
        <w:t>Бадалян</w:t>
      </w:r>
      <w:proofErr w:type="spellEnd"/>
    </w:p>
    <w:p w:rsidR="009121E8" w:rsidRPr="00AF0797" w:rsidRDefault="009121E8" w:rsidP="009121E8">
      <w:pPr>
        <w:pStyle w:val="a3"/>
        <w:spacing w:line="240" w:lineRule="auto"/>
        <w:rPr>
          <w:rFonts w:ascii="GHEA Grapalat" w:hAnsi="GHEA Grapalat"/>
          <w:i w:val="0"/>
          <w:lang w:val="hy-AM"/>
        </w:rPr>
      </w:pPr>
      <w:r w:rsidRPr="00C853FA">
        <w:rPr>
          <w:rFonts w:ascii="GHEA Grapalat" w:hAnsi="GHEA Grapalat"/>
          <w:i w:val="0"/>
        </w:rPr>
        <w:t>Телефон:</w:t>
      </w:r>
      <w:r w:rsidRPr="00C853FA">
        <w:rPr>
          <w:rFonts w:ascii="GHEA Grapalat" w:hAnsi="GHEA Grapalat"/>
          <w:i w:val="0"/>
        </w:rPr>
        <w:tab/>
      </w:r>
      <w:r w:rsidRPr="00C853FA">
        <w:rPr>
          <w:rFonts w:ascii="GHEA Grapalat" w:hAnsi="GHEA Grapalat"/>
          <w:i w:val="0"/>
        </w:rPr>
        <w:tab/>
      </w:r>
      <w:r w:rsidRPr="00C853FA">
        <w:rPr>
          <w:rFonts w:ascii="GHEA Grapalat" w:hAnsi="GHEA Grapalat"/>
          <w:i w:val="0"/>
        </w:rPr>
        <w:tab/>
      </w:r>
      <w:r w:rsidRPr="00AF0797">
        <w:rPr>
          <w:rFonts w:ascii="GHEA Grapalat" w:hAnsi="GHEA Grapalat"/>
          <w:i w:val="0"/>
          <w:u w:val="single"/>
          <w:lang w:val="hy-AM"/>
        </w:rPr>
        <w:t>+374</w:t>
      </w:r>
      <w:r w:rsidR="00FB725E">
        <w:rPr>
          <w:rFonts w:ascii="GHEA Grapalat" w:hAnsi="GHEA Grapalat"/>
          <w:i w:val="0"/>
          <w:u w:val="single"/>
          <w:lang w:val="en-US"/>
        </w:rPr>
        <w:t>9321-21-81</w:t>
      </w:r>
    </w:p>
    <w:p w:rsidR="009121E8" w:rsidRPr="00C853FA" w:rsidRDefault="009121E8" w:rsidP="009121E8">
      <w:pPr>
        <w:pStyle w:val="a3"/>
        <w:spacing w:line="240" w:lineRule="auto"/>
        <w:ind w:right="-2" w:firstLine="567"/>
        <w:rPr>
          <w:rFonts w:ascii="GHEA Grapalat" w:hAnsi="GHEA Grapalat"/>
          <w:i w:val="0"/>
        </w:rPr>
      </w:pPr>
      <w:r w:rsidRPr="00311874">
        <w:rPr>
          <w:rFonts w:ascii="GHEA Grapalat" w:hAnsi="GHEA Grapalat"/>
          <w:i w:val="0"/>
        </w:rPr>
        <w:t xml:space="preserve">   </w:t>
      </w:r>
      <w:r w:rsidRPr="00C853FA">
        <w:rPr>
          <w:rFonts w:ascii="GHEA Grapalat" w:hAnsi="GHEA Grapalat"/>
          <w:i w:val="0"/>
        </w:rPr>
        <w:t xml:space="preserve">Электронная почта: </w:t>
      </w:r>
      <w:r w:rsidRPr="00C853FA">
        <w:rPr>
          <w:rFonts w:ascii="GHEA Grapalat" w:hAnsi="GHEA Grapalat"/>
          <w:i w:val="0"/>
        </w:rPr>
        <w:tab/>
      </w:r>
      <w:r w:rsidRPr="00C853FA">
        <w:rPr>
          <w:rFonts w:ascii="GHEA Grapalat" w:hAnsi="GHEA Grapalat"/>
          <w:i w:val="0"/>
        </w:rPr>
        <w:tab/>
      </w:r>
      <w:hyperlink r:id="rId11" w:history="1">
        <w:r w:rsidRPr="00C853FA">
          <w:rPr>
            <w:rStyle w:val="a9"/>
            <w:rFonts w:ascii="GHEA Grapalat" w:hAnsi="GHEA Grapalat"/>
            <w:i w:val="0"/>
          </w:rPr>
          <w:t>gnumner@armstandard.am</w:t>
        </w:r>
      </w:hyperlink>
      <w:r w:rsidRPr="00C853FA">
        <w:rPr>
          <w:rFonts w:ascii="GHEA Grapalat" w:hAnsi="GHEA Grapalat"/>
          <w:i w:val="0"/>
        </w:rPr>
        <w:t xml:space="preserve"> </w:t>
      </w:r>
    </w:p>
    <w:p w:rsidR="009121E8" w:rsidRPr="00C853FA" w:rsidRDefault="009121E8" w:rsidP="009121E8">
      <w:pPr>
        <w:pStyle w:val="a3"/>
        <w:spacing w:line="240" w:lineRule="auto"/>
        <w:ind w:right="-2" w:firstLine="567"/>
        <w:rPr>
          <w:rFonts w:ascii="GHEA Grapalat" w:hAnsi="GHEA Grapalat"/>
          <w:i w:val="0"/>
          <w:u w:val="single"/>
        </w:rPr>
      </w:pPr>
      <w:r w:rsidRPr="00C853FA">
        <w:rPr>
          <w:rFonts w:ascii="GHEA Grapalat" w:hAnsi="GHEA Grapalat"/>
          <w:i w:val="0"/>
        </w:rPr>
        <w:tab/>
      </w:r>
      <w:r w:rsidRPr="00C853FA">
        <w:rPr>
          <w:rFonts w:ascii="GHEA Grapalat" w:hAnsi="GHEA Grapalat"/>
          <w:i w:val="0"/>
          <w:u w:val="single"/>
        </w:rPr>
        <w:t xml:space="preserve"> </w:t>
      </w:r>
    </w:p>
    <w:p w:rsidR="009121E8" w:rsidRPr="00CA7D62" w:rsidRDefault="009121E8" w:rsidP="009121E8">
      <w:pPr>
        <w:pStyle w:val="a3"/>
        <w:spacing w:line="240" w:lineRule="auto"/>
        <w:ind w:right="-2" w:firstLine="567"/>
        <w:rPr>
          <w:rFonts w:ascii="Sylfaen" w:hAnsi="Sylfaen"/>
          <w:b/>
          <w:i w:val="0"/>
          <w:sz w:val="24"/>
          <w:szCs w:val="24"/>
        </w:rPr>
      </w:pPr>
      <w:r w:rsidRPr="00CA7D62">
        <w:rPr>
          <w:rFonts w:ascii="Sylfaen" w:hAnsi="Sylfaen"/>
          <w:b/>
          <w:i w:val="0"/>
          <w:sz w:val="24"/>
          <w:szCs w:val="24"/>
        </w:rPr>
        <w:t>Заказчик:</w:t>
      </w:r>
      <w:r>
        <w:rPr>
          <w:rFonts w:ascii="Sylfaen" w:hAnsi="Sylfaen"/>
          <w:b/>
          <w:i w:val="0"/>
          <w:sz w:val="24"/>
          <w:szCs w:val="24"/>
        </w:rPr>
        <w:t xml:space="preserve">   </w:t>
      </w:r>
      <w:r w:rsidRPr="00CA7D62">
        <w:rPr>
          <w:rFonts w:ascii="Sylfaen" w:hAnsi="Sylfaen"/>
          <w:b/>
          <w:i w:val="0"/>
          <w:sz w:val="24"/>
          <w:szCs w:val="24"/>
        </w:rPr>
        <w:t>ЗАО "Национальный орган по стандартизации и метрологии"</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121E8" w:rsidRPr="00311874" w:rsidRDefault="009121E8" w:rsidP="00B46D58">
      <w:pPr>
        <w:widowControl w:val="0"/>
        <w:spacing w:after="160"/>
        <w:ind w:firstLine="567"/>
        <w:jc w:val="both"/>
        <w:rPr>
          <w:rFonts w:ascii="GHEA Grapalat" w:hAnsi="GHEA Grapalat"/>
          <w:i/>
        </w:rPr>
      </w:pPr>
    </w:p>
    <w:p w:rsidR="009121E8" w:rsidRDefault="009121E8" w:rsidP="009121E8">
      <w:pPr>
        <w:pStyle w:val="aa"/>
        <w:widowControl w:val="0"/>
        <w:spacing w:after="0"/>
        <w:ind w:right="-7"/>
        <w:jc w:val="center"/>
        <w:rPr>
          <w:rFonts w:ascii="GHEA Grapalat" w:hAnsi="GHEA Grapalat"/>
          <w:b/>
          <w:sz w:val="22"/>
          <w:szCs w:val="22"/>
        </w:rPr>
      </w:pPr>
      <w:r>
        <w:rPr>
          <w:rFonts w:ascii="GHEA Grapalat" w:hAnsi="GHEA Grapalat"/>
          <w:b/>
          <w:sz w:val="22"/>
          <w:szCs w:val="22"/>
        </w:rPr>
        <w:t>ЗАО "НАЦИОНАЛЬНЫЙ ОРГАН ПО СТАНДАРТИЗАЦИИ И МЕТРОЛОГИИ"</w:t>
      </w:r>
    </w:p>
    <w:p w:rsidR="009121E8" w:rsidRDefault="009121E8" w:rsidP="009121E8">
      <w:pPr>
        <w:pStyle w:val="aa"/>
        <w:widowControl w:val="0"/>
        <w:spacing w:after="0"/>
        <w:ind w:right="-7"/>
        <w:jc w:val="center"/>
        <w:rPr>
          <w:rFonts w:ascii="GHEA Grapalat" w:hAnsi="GHEA Grapalat" w:cs="Sylfaen"/>
          <w:b/>
          <w:sz w:val="22"/>
          <w:szCs w:val="22"/>
        </w:rPr>
      </w:pPr>
      <w:r>
        <w:rPr>
          <w:rFonts w:ascii="GHEA Grapalat" w:hAnsi="GHEA Grapalat"/>
          <w:b/>
          <w:sz w:val="22"/>
          <w:szCs w:val="22"/>
        </w:rPr>
        <w:t>ПРИГЛАШЕНИЕ</w:t>
      </w:r>
    </w:p>
    <w:p w:rsidR="009121E8" w:rsidRPr="003A1EBB" w:rsidRDefault="009121E8" w:rsidP="009121E8">
      <w:pPr>
        <w:pStyle w:val="aa"/>
        <w:widowControl w:val="0"/>
        <w:spacing w:after="160"/>
        <w:ind w:right="-7" w:firstLine="567"/>
        <w:jc w:val="center"/>
        <w:rPr>
          <w:rFonts w:ascii="GHEA Grapalat" w:hAnsi="GHEA Grapalat"/>
        </w:rPr>
      </w:pPr>
    </w:p>
    <w:p w:rsidR="009121E8" w:rsidRPr="003A1EBB" w:rsidRDefault="009121E8" w:rsidP="009121E8">
      <w:pPr>
        <w:pStyle w:val="aa"/>
        <w:widowControl w:val="0"/>
        <w:spacing w:after="160"/>
        <w:ind w:right="-7" w:firstLine="567"/>
        <w:jc w:val="center"/>
        <w:rPr>
          <w:rFonts w:ascii="GHEA Grapalat" w:hAnsi="GHEA Grapalat"/>
        </w:rPr>
      </w:pPr>
    </w:p>
    <w:p w:rsidR="009121E8" w:rsidRPr="003A1EBB" w:rsidRDefault="009121E8" w:rsidP="009121E8">
      <w:pPr>
        <w:pStyle w:val="aa"/>
        <w:widowControl w:val="0"/>
        <w:spacing w:after="160"/>
        <w:ind w:right="-7" w:firstLine="567"/>
        <w:jc w:val="center"/>
        <w:rPr>
          <w:rFonts w:ascii="GHEA Grapalat" w:hAnsi="GHEA Grapalat"/>
        </w:rPr>
      </w:pPr>
    </w:p>
    <w:p w:rsidR="009121E8" w:rsidRPr="009044F1" w:rsidRDefault="009121E8" w:rsidP="009121E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121E8" w:rsidRPr="009044F1" w:rsidRDefault="009121E8" w:rsidP="009121E8">
      <w:pPr>
        <w:pStyle w:val="aa"/>
        <w:widowControl w:val="0"/>
        <w:spacing w:after="160"/>
        <w:ind w:right="-7" w:firstLine="567"/>
        <w:jc w:val="center"/>
        <w:rPr>
          <w:rFonts w:ascii="GHEA Grapalat" w:hAnsi="GHEA Grapalat" w:cs="Sylfaen"/>
        </w:rPr>
      </w:pPr>
    </w:p>
    <w:p w:rsidR="009121E8" w:rsidRPr="009044F1" w:rsidRDefault="009121E8" w:rsidP="009121E8">
      <w:pPr>
        <w:pStyle w:val="aa"/>
        <w:widowControl w:val="0"/>
        <w:spacing w:after="160"/>
        <w:ind w:right="-7" w:firstLine="567"/>
        <w:jc w:val="center"/>
        <w:rPr>
          <w:rFonts w:ascii="GHEA Grapalat" w:hAnsi="GHEA Grapalat" w:cs="Sylfaen"/>
        </w:rPr>
      </w:pPr>
    </w:p>
    <w:p w:rsidR="009121E8" w:rsidRDefault="009121E8" w:rsidP="009121E8">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Pr="00B94A53">
        <w:rPr>
          <w:rFonts w:ascii="GHEA Grapalat" w:hAnsi="GHEA Grapalat"/>
          <w:b/>
        </w:rPr>
        <w:t>"</w:t>
      </w:r>
      <w:r w:rsidRPr="00E93B34">
        <w:rPr>
          <w:rFonts w:ascii="GHEA Grapalat" w:hAnsi="GHEA Grapalat"/>
          <w:b/>
        </w:rPr>
        <w:t xml:space="preserve"> </w:t>
      </w:r>
      <w:r w:rsidRPr="005544E5">
        <w:rPr>
          <w:rFonts w:ascii="GHEA Grapalat" w:hAnsi="GHEA Grapalat"/>
          <w:b/>
        </w:rPr>
        <w:t>АУДИТОРСКИЕ УСЛУГИ</w:t>
      </w:r>
      <w:r>
        <w:rPr>
          <w:rFonts w:ascii="GHEA Grapalat" w:hAnsi="GHEA Grapalat"/>
          <w:b/>
        </w:rPr>
        <w:t>’’  ДЛЯ НУЖД ЗАО "НАЦИОНАЛЬНЫЙ ОРГАН ПО СТАНДАРТИЗАЦИИ И МЕТРОЛОГИИ"</w:t>
      </w:r>
    </w:p>
    <w:p w:rsidR="009121E8" w:rsidRPr="009044F1" w:rsidRDefault="009121E8" w:rsidP="009121E8">
      <w:pPr>
        <w:pStyle w:val="aa"/>
        <w:widowControl w:val="0"/>
        <w:spacing w:after="160"/>
        <w:ind w:right="-7" w:firstLine="567"/>
        <w:jc w:val="center"/>
        <w:rPr>
          <w:rFonts w:ascii="GHEA Grapalat" w:hAnsi="GHEA Grapalat"/>
        </w:rPr>
      </w:pPr>
    </w:p>
    <w:p w:rsidR="009121E8" w:rsidRDefault="009121E8" w:rsidP="009121E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311874" w:rsidRDefault="009121E8" w:rsidP="00B46D58">
      <w:pPr>
        <w:widowControl w:val="0"/>
        <w:spacing w:after="160"/>
        <w:ind w:firstLine="567"/>
        <w:jc w:val="both"/>
        <w:rPr>
          <w:rFonts w:ascii="GHEA Grapalat" w:hAnsi="GHEA Grapalat"/>
          <w:i/>
        </w:rPr>
      </w:pPr>
    </w:p>
    <w:p w:rsidR="009121E8" w:rsidRPr="009121E8" w:rsidRDefault="009121E8" w:rsidP="00B46D58">
      <w:pPr>
        <w:widowControl w:val="0"/>
        <w:spacing w:after="160"/>
        <w:ind w:firstLine="567"/>
        <w:jc w:val="both"/>
        <w:rPr>
          <w:rFonts w:ascii="GHEA Grapalat" w:hAnsi="GHEA Grapalat"/>
          <w:i/>
        </w:rPr>
      </w:pPr>
    </w:p>
    <w:p w:rsidR="009121E8" w:rsidRPr="009121E8" w:rsidRDefault="009121E8" w:rsidP="00B46D58">
      <w:pPr>
        <w:widowControl w:val="0"/>
        <w:spacing w:after="160"/>
        <w:ind w:firstLine="567"/>
        <w:jc w:val="both"/>
        <w:rPr>
          <w:rFonts w:ascii="GHEA Grapalat" w:hAnsi="GHEA Grapalat"/>
          <w:i/>
        </w:rPr>
      </w:pPr>
    </w:p>
    <w:p w:rsidR="009121E8" w:rsidRPr="009121E8" w:rsidRDefault="009121E8" w:rsidP="00B46D58">
      <w:pPr>
        <w:widowControl w:val="0"/>
        <w:spacing w:after="160"/>
        <w:ind w:firstLine="567"/>
        <w:jc w:val="both"/>
        <w:rPr>
          <w:rFonts w:ascii="GHEA Grapalat" w:hAnsi="GHEA Grapalat"/>
          <w:i/>
        </w:rPr>
      </w:pPr>
    </w:p>
    <w:p w:rsidR="009121E8" w:rsidRPr="009121E8" w:rsidRDefault="009121E8" w:rsidP="00B46D58">
      <w:pPr>
        <w:widowControl w:val="0"/>
        <w:spacing w:after="160"/>
        <w:ind w:firstLine="567"/>
        <w:jc w:val="both"/>
        <w:rPr>
          <w:rFonts w:ascii="GHEA Grapalat" w:hAnsi="GHEA Grapalat"/>
          <w:i/>
        </w:rPr>
      </w:pPr>
    </w:p>
    <w:p w:rsidR="009121E8" w:rsidRPr="009121E8" w:rsidRDefault="009121E8" w:rsidP="00B46D58">
      <w:pPr>
        <w:widowControl w:val="0"/>
        <w:spacing w:after="160"/>
        <w:ind w:firstLine="567"/>
        <w:jc w:val="both"/>
        <w:rPr>
          <w:rFonts w:ascii="GHEA Grapalat" w:hAnsi="GHEA Grapalat"/>
          <w:i/>
        </w:rPr>
      </w:pPr>
    </w:p>
    <w:p w:rsidR="009121E8" w:rsidRPr="009121E8" w:rsidRDefault="009121E8"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121E8" w:rsidRPr="009044F1" w:rsidRDefault="009121E8" w:rsidP="009121E8">
      <w:pPr>
        <w:widowControl w:val="0"/>
        <w:spacing w:after="160"/>
        <w:jc w:val="center"/>
        <w:rPr>
          <w:rFonts w:ascii="GHEA Grapalat" w:hAnsi="GHEA Grapalat"/>
          <w:b/>
        </w:rPr>
      </w:pPr>
      <w:r w:rsidRPr="009044F1">
        <w:rPr>
          <w:rFonts w:ascii="GHEA Grapalat" w:hAnsi="GHEA Grapalat"/>
          <w:b/>
        </w:rPr>
        <w:lastRenderedPageBreak/>
        <w:t>СОДЕРЖАНИЕ</w:t>
      </w:r>
    </w:p>
    <w:p w:rsidR="009121E8" w:rsidRPr="009044F1" w:rsidRDefault="009121E8" w:rsidP="009121E8">
      <w:pPr>
        <w:widowControl w:val="0"/>
        <w:spacing w:after="160"/>
        <w:ind w:firstLine="567"/>
        <w:jc w:val="center"/>
        <w:rPr>
          <w:rFonts w:ascii="GHEA Grapalat" w:hAnsi="GHEA Grapalat"/>
          <w:i/>
        </w:rPr>
      </w:pPr>
    </w:p>
    <w:p w:rsidR="009121E8" w:rsidRDefault="009121E8" w:rsidP="009121E8">
      <w:pPr>
        <w:pStyle w:val="aa"/>
        <w:widowControl w:val="0"/>
        <w:spacing w:after="0"/>
        <w:ind w:right="-7"/>
        <w:jc w:val="center"/>
        <w:rPr>
          <w:rFonts w:ascii="GHEA Grapalat" w:hAnsi="GHEA Grapalat"/>
          <w:b/>
        </w:rPr>
      </w:pPr>
      <w:r>
        <w:rPr>
          <w:rFonts w:ascii="GHEA Grapalat" w:hAnsi="GHEA Grapalat"/>
          <w:b/>
        </w:rPr>
        <w:t xml:space="preserve">НА ЗАПРОС КОТИРОВОК, ОБЪЯВЛЕННЫЙ С ЦЕЛЬЮ ПРИОБРЕТЕНИЮ </w:t>
      </w:r>
      <w:r w:rsidRPr="00B94A53">
        <w:rPr>
          <w:rFonts w:ascii="GHEA Grapalat" w:hAnsi="GHEA Grapalat"/>
          <w:b/>
        </w:rPr>
        <w:t>"</w:t>
      </w:r>
      <w:r w:rsidRPr="00E93B34">
        <w:rPr>
          <w:rFonts w:ascii="GHEA Grapalat" w:hAnsi="GHEA Grapalat"/>
          <w:b/>
        </w:rPr>
        <w:t xml:space="preserve"> </w:t>
      </w:r>
      <w:r w:rsidRPr="005544E5">
        <w:rPr>
          <w:rFonts w:ascii="GHEA Grapalat" w:hAnsi="GHEA Grapalat"/>
          <w:b/>
        </w:rPr>
        <w:t>АУДИТОРСКИЕ УСЛУГИ</w:t>
      </w:r>
      <w:r>
        <w:rPr>
          <w:rFonts w:ascii="GHEA Grapalat" w:hAnsi="GHEA Grapalat"/>
          <w:b/>
        </w:rPr>
        <w:t>’’  ДЛЯ НУЖД ЗАО "НАЦИОНАЛЬНЫЙ ОРГАН ПО СТАНДАРТИЗАЦИИ И МЕТРОЛОГИИ"</w:t>
      </w:r>
    </w:p>
    <w:p w:rsidR="009121E8" w:rsidRPr="003A1EBB" w:rsidRDefault="009121E8" w:rsidP="009121E8">
      <w:pPr>
        <w:widowControl w:val="0"/>
        <w:spacing w:after="160"/>
        <w:ind w:firstLine="567"/>
        <w:jc w:val="center"/>
        <w:rPr>
          <w:rFonts w:ascii="GHEA Grapalat" w:hAnsi="GHEA Grapalat"/>
        </w:rPr>
      </w:pPr>
    </w:p>
    <w:p w:rsidR="009121E8" w:rsidRPr="009044F1" w:rsidRDefault="009121E8" w:rsidP="009121E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9121E8" w:rsidRPr="00311874">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7A5231"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A5231" w:rsidRPr="007A5231">
        <w:rPr>
          <w:rFonts w:ascii="GHEA Grapalat" w:hAnsi="GHEA Grapalat"/>
          <w:b/>
        </w:rPr>
        <w:t>на запрос котировок</w:t>
      </w:r>
    </w:p>
    <w:p w:rsidR="007A5231" w:rsidRPr="007A5231" w:rsidRDefault="007A5231"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7A5231" w:rsidRDefault="00E17B7F" w:rsidP="009121E8">
      <w:pPr>
        <w:rPr>
          <w:rFonts w:ascii="GHEA Grapalat" w:hAnsi="GHEA Grapalat"/>
          <w:i/>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A5231" w:rsidRPr="00BF4E90">
        <w:rPr>
          <w:rFonts w:ascii="GHEA Grapalat" w:hAnsi="GHEA Grapalat"/>
        </w:rPr>
        <w:t>на</w:t>
      </w:r>
      <w:r w:rsidR="007A5231" w:rsidRPr="00374F4A">
        <w:rPr>
          <w:rFonts w:ascii="GHEA Grapalat" w:hAnsi="GHEA Grapalat"/>
        </w:rPr>
        <w:t xml:space="preserve"> </w:t>
      </w:r>
      <w:r w:rsidR="007A5231" w:rsidRPr="00F10262">
        <w:rPr>
          <w:rFonts w:ascii="GHEA Grapalat" w:hAnsi="GHEA Grapalat"/>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9121E8" w:rsidRPr="00C80A00">
        <w:rPr>
          <w:rFonts w:ascii="GHEA Grapalat" w:hAnsi="GHEA Grapalat"/>
          <w:b/>
          <w:spacing w:val="-6"/>
          <w:lang w:val="en-US"/>
        </w:rPr>
        <w:t>SCHAM</w:t>
      </w:r>
      <w:r w:rsidR="009121E8" w:rsidRPr="00C80A00">
        <w:rPr>
          <w:rFonts w:ascii="GHEA Grapalat" w:hAnsi="GHEA Grapalat"/>
          <w:b/>
          <w:spacing w:val="-6"/>
        </w:rPr>
        <w:t>-</w:t>
      </w:r>
      <w:proofErr w:type="spellStart"/>
      <w:r w:rsidR="009121E8" w:rsidRPr="00C80A00">
        <w:rPr>
          <w:rFonts w:ascii="GHEA Grapalat" w:hAnsi="GHEA Grapalat"/>
          <w:b/>
          <w:spacing w:val="-6"/>
          <w:lang w:val="en-US"/>
        </w:rPr>
        <w:t>GHTsDzB</w:t>
      </w:r>
      <w:proofErr w:type="spellEnd"/>
      <w:r w:rsidR="009121E8" w:rsidRPr="00C80A00">
        <w:rPr>
          <w:rFonts w:ascii="GHEA Grapalat" w:hAnsi="GHEA Grapalat"/>
          <w:b/>
          <w:spacing w:val="-6"/>
        </w:rPr>
        <w:t>-2</w:t>
      </w:r>
      <w:r w:rsidR="009121E8" w:rsidRPr="009121E8">
        <w:rPr>
          <w:rFonts w:ascii="GHEA Grapalat" w:hAnsi="GHEA Grapalat"/>
          <w:b/>
          <w:spacing w:val="-6"/>
        </w:rPr>
        <w:t>6</w:t>
      </w:r>
      <w:r w:rsidR="009121E8" w:rsidRPr="00C80A00">
        <w:rPr>
          <w:rFonts w:ascii="GHEA Grapalat" w:hAnsi="GHEA Grapalat"/>
          <w:b/>
          <w:spacing w:val="-6"/>
        </w:rPr>
        <w:t>/</w:t>
      </w:r>
      <w:r w:rsidR="009121E8" w:rsidRPr="009121E8">
        <w:rPr>
          <w:rFonts w:ascii="GHEA Grapalat" w:hAnsi="GHEA Grapalat"/>
          <w:b/>
          <w:spacing w:val="-6"/>
        </w:rPr>
        <w:t>5</w:t>
      </w:r>
      <w:r w:rsidR="00AA7117">
        <w:rPr>
          <w:rFonts w:ascii="GHEA Grapalat" w:hAnsi="GHEA Grapalat"/>
          <w:spacing w:val="-6"/>
        </w:rPr>
        <w:t xml:space="preserve"> </w:t>
      </w:r>
      <w:r w:rsidR="00096865" w:rsidRPr="006D2DF7">
        <w:rPr>
          <w:rFonts w:ascii="GHEA Grapalat" w:hAnsi="GHEA Grapalat"/>
          <w:spacing w:val="-6"/>
        </w:rPr>
        <w:t xml:space="preserve">(далее — </w:t>
      </w:r>
      <w:r w:rsidR="00096865" w:rsidRPr="007A5231">
        <w:rPr>
          <w:rFonts w:ascii="GHEA Grapalat" w:hAnsi="GHEA Grapalat"/>
          <w:i/>
          <w:spacing w:val="-6"/>
        </w:rPr>
        <w:t>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E38BC" w:rsidRPr="009044F1" w:rsidRDefault="004E38BC" w:rsidP="004E38BC">
      <w:pPr>
        <w:widowControl w:val="0"/>
        <w:spacing w:after="160"/>
        <w:jc w:val="center"/>
        <w:rPr>
          <w:rFonts w:ascii="GHEA Grapalat" w:hAnsi="GHEA Grapalat"/>
        </w:rPr>
      </w:pPr>
      <w:r w:rsidRPr="009044F1">
        <w:rPr>
          <w:rFonts w:ascii="GHEA Grapalat" w:hAnsi="GHEA Grapalat"/>
        </w:rPr>
        <w:t>ЧАСТЬ I</w:t>
      </w:r>
    </w:p>
    <w:p w:rsidR="004E38BC" w:rsidRPr="009044F1" w:rsidRDefault="004E38BC" w:rsidP="004E38B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E38BC" w:rsidRPr="009044F1" w:rsidRDefault="004E38BC" w:rsidP="004E38B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9B6075">
        <w:t xml:space="preserve"> </w:t>
      </w:r>
      <w:r w:rsidRPr="009B6075">
        <w:rPr>
          <w:rFonts w:ascii="GHEA Grapalat" w:hAnsi="GHEA Grapalat"/>
          <w:b/>
          <w:i w:val="0"/>
          <w:sz w:val="24"/>
          <w:szCs w:val="24"/>
        </w:rPr>
        <w:t>аудиторские услуги</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0145C6">
        <w:rPr>
          <w:rFonts w:ascii="GHEA Grapalat" w:hAnsi="GHEA Grapalat"/>
          <w:b/>
          <w:color w:val="000000" w:themeColor="text1"/>
          <w:sz w:val="24"/>
          <w:szCs w:val="24"/>
        </w:rPr>
        <w:t>ЗАО "Национальный орган по стандартизации и метрологии</w:t>
      </w:r>
      <w:r w:rsidRPr="000145C6">
        <w:rPr>
          <w:rFonts w:ascii="GHEA Grapalat" w:hAnsi="GHEA Grapalat"/>
          <w:b/>
          <w:sz w:val="24"/>
          <w:szCs w:val="24"/>
        </w:rPr>
        <w:t>"</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E38BC" w:rsidRPr="009044F1" w:rsidTr="00311874">
        <w:trPr>
          <w:trHeight w:val="736"/>
          <w:jc w:val="center"/>
        </w:trPr>
        <w:tc>
          <w:tcPr>
            <w:tcW w:w="2917" w:type="dxa"/>
            <w:gridSpan w:val="2"/>
            <w:vAlign w:val="center"/>
          </w:tcPr>
          <w:p w:rsidR="004E38BC" w:rsidRPr="001A6383" w:rsidRDefault="004E38BC" w:rsidP="00311874">
            <w:pPr>
              <w:pStyle w:val="23"/>
              <w:widowControl w:val="0"/>
              <w:spacing w:after="120" w:line="240" w:lineRule="auto"/>
              <w:ind w:firstLine="0"/>
              <w:jc w:val="center"/>
              <w:rPr>
                <w:rFonts w:ascii="GHEA Grapalat" w:hAnsi="GHEA Grapalat"/>
                <w:b/>
                <w:i/>
              </w:rPr>
            </w:pPr>
          </w:p>
          <w:p w:rsidR="004E38BC" w:rsidRPr="001A6383" w:rsidRDefault="004E38BC" w:rsidP="00311874">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4E38BC" w:rsidRPr="009044F1" w:rsidRDefault="004E38BC" w:rsidP="0031187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E38BC" w:rsidRPr="009044F1" w:rsidTr="00311874">
        <w:trPr>
          <w:jc w:val="center"/>
          <w:ins w:id="1" w:author="Vardan" w:date="2022-05-29T21:53:00Z"/>
        </w:trPr>
        <w:tc>
          <w:tcPr>
            <w:tcW w:w="1035" w:type="dxa"/>
            <w:vAlign w:val="center"/>
          </w:tcPr>
          <w:p w:rsidR="004E38BC" w:rsidRPr="006E79F9" w:rsidRDefault="004E38BC" w:rsidP="00311874">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4E38BC" w:rsidRPr="001A6383" w:rsidRDefault="004E38BC" w:rsidP="00311874">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4E38BC" w:rsidRPr="009044F1" w:rsidRDefault="004E38BC" w:rsidP="00311874">
            <w:pPr>
              <w:pStyle w:val="23"/>
              <w:widowControl w:val="0"/>
              <w:spacing w:after="120" w:line="240" w:lineRule="auto"/>
              <w:ind w:firstLine="0"/>
              <w:rPr>
                <w:ins w:id="4" w:author="Vardan" w:date="2022-05-29T21:53:00Z"/>
                <w:rFonts w:ascii="GHEA Grapalat" w:hAnsi="GHEA Grapalat"/>
                <w:sz w:val="24"/>
                <w:szCs w:val="24"/>
                <w:u w:val="single"/>
              </w:rPr>
            </w:pPr>
          </w:p>
        </w:tc>
      </w:tr>
      <w:tr w:rsidR="004E38BC" w:rsidRPr="009044F1" w:rsidTr="00311874">
        <w:trPr>
          <w:jc w:val="center"/>
        </w:trPr>
        <w:tc>
          <w:tcPr>
            <w:tcW w:w="1035" w:type="dxa"/>
            <w:vAlign w:val="center"/>
          </w:tcPr>
          <w:p w:rsidR="004E38BC" w:rsidRPr="009044F1" w:rsidRDefault="004E38BC" w:rsidP="0031187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4E38BC" w:rsidRPr="009044F1" w:rsidRDefault="00311874" w:rsidP="0031187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r w:rsidR="00FB725E">
              <w:rPr>
                <w:rFonts w:ascii="Courier New" w:hAnsi="Courier New" w:cs="Courier New"/>
                <w:sz w:val="24"/>
                <w:szCs w:val="24"/>
                <w:lang w:val="en-US"/>
              </w:rPr>
              <w:t> </w:t>
            </w:r>
            <w:r>
              <w:rPr>
                <w:rFonts w:ascii="GHEA Grapalat" w:hAnsi="GHEA Grapalat"/>
                <w:sz w:val="24"/>
                <w:szCs w:val="24"/>
                <w:lang w:val="en-US"/>
              </w:rPr>
              <w:t>5</w:t>
            </w:r>
            <w:r w:rsidR="004E38BC">
              <w:rPr>
                <w:rFonts w:ascii="GHEA Grapalat" w:hAnsi="GHEA Grapalat"/>
                <w:sz w:val="24"/>
                <w:szCs w:val="24"/>
              </w:rPr>
              <w:t>00</w:t>
            </w:r>
            <w:r w:rsidR="00FB725E">
              <w:rPr>
                <w:rFonts w:ascii="GHEA Grapalat" w:hAnsi="GHEA Grapalat"/>
                <w:sz w:val="24"/>
                <w:szCs w:val="24"/>
                <w:lang w:val="en-US"/>
              </w:rPr>
              <w:t xml:space="preserve"> </w:t>
            </w:r>
            <w:r w:rsidR="004E38BC">
              <w:rPr>
                <w:rFonts w:ascii="GHEA Grapalat" w:hAnsi="GHEA Grapalat"/>
                <w:sz w:val="24"/>
                <w:szCs w:val="24"/>
              </w:rPr>
              <w:t>000</w:t>
            </w:r>
          </w:p>
        </w:tc>
        <w:tc>
          <w:tcPr>
            <w:tcW w:w="6317" w:type="dxa"/>
            <w:vAlign w:val="center"/>
          </w:tcPr>
          <w:p w:rsidR="004E38BC" w:rsidRPr="009044F1" w:rsidRDefault="004E38BC" w:rsidP="00311874">
            <w:pPr>
              <w:pStyle w:val="23"/>
              <w:widowControl w:val="0"/>
              <w:spacing w:after="120" w:line="240" w:lineRule="auto"/>
              <w:ind w:firstLine="0"/>
              <w:rPr>
                <w:rFonts w:ascii="GHEA Grapalat" w:hAnsi="GHEA Grapalat"/>
                <w:sz w:val="24"/>
                <w:szCs w:val="24"/>
                <w:u w:val="single"/>
                <w:vertAlign w:val="subscript"/>
              </w:rPr>
            </w:pPr>
            <w:r w:rsidRPr="009B6075">
              <w:rPr>
                <w:rFonts w:ascii="GHEA Grapalat" w:hAnsi="GHEA Grapalat"/>
                <w:b/>
                <w:sz w:val="24"/>
                <w:szCs w:val="24"/>
              </w:rPr>
              <w:t>аудиторские услуги</w:t>
            </w:r>
          </w:p>
        </w:tc>
      </w:tr>
    </w:tbl>
    <w:p w:rsidR="004E38BC" w:rsidRPr="009044F1" w:rsidRDefault="004E38BC" w:rsidP="004E38B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proofErr w:type="gramStart"/>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311874"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004E38BC" w:rsidRPr="00311874">
        <w:rPr>
          <w:rFonts w:ascii="GHEA Grapalat" w:hAnsi="GHEA Grapalat"/>
        </w:rPr>
        <w:t>--------------</w:t>
      </w:r>
    </w:p>
    <w:p w:rsidR="003D08B6" w:rsidRPr="00311874"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004E38BC" w:rsidRPr="00311874">
        <w:rPr>
          <w:rFonts w:ascii="GHEA Grapalat" w:hAnsi="GHEA Grapalat"/>
        </w:rPr>
        <w:t>--------------</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4E38BC" w:rsidRPr="00311874" w:rsidRDefault="003D08B6" w:rsidP="003D08B6">
      <w:pPr>
        <w:widowControl w:val="0"/>
        <w:tabs>
          <w:tab w:val="left" w:pos="1134"/>
        </w:tabs>
        <w:spacing w:after="160" w:line="360" w:lineRule="auto"/>
        <w:ind w:firstLine="567"/>
        <w:jc w:val="both"/>
        <w:rPr>
          <w:rFonts w:ascii="GHEA Grapalat" w:hAnsi="GHEA Grapalat"/>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p>
    <w:p w:rsidR="003D08B6" w:rsidRPr="009044F1" w:rsidRDefault="004E38BC"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 xml:space="preserve"> </w:t>
      </w:r>
      <w:r w:rsidR="003D08B6" w:rsidRPr="009044F1">
        <w:rPr>
          <w:rFonts w:ascii="GHEA Grapalat" w:hAnsi="GHEA Grapalat"/>
        </w:rPr>
        <w:t>1)</w:t>
      </w:r>
      <w:r w:rsidR="003D08B6" w:rsidRPr="003A1EBB">
        <w:rPr>
          <w:rFonts w:ascii="GHEA Grapalat" w:hAnsi="GHEA Grapalat"/>
        </w:rPr>
        <w:tab/>
      </w:r>
      <w:r w:rsidR="003D08B6"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9121E8">
        <w:tc>
          <w:tcPr>
            <w:tcW w:w="675" w:type="dxa"/>
          </w:tcPr>
          <w:p w:rsidR="003D08B6" w:rsidRDefault="003D08B6" w:rsidP="009121E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9121E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9121E8">
            <w:pPr>
              <w:widowControl w:val="0"/>
              <w:tabs>
                <w:tab w:val="left" w:pos="1134"/>
              </w:tabs>
              <w:spacing w:after="160"/>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322" w:type="dxa"/>
          </w:tcPr>
          <w:p w:rsidR="003D08B6" w:rsidRPr="00DE0D4A" w:rsidRDefault="003D08B6" w:rsidP="009121E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9121E8">
        <w:tc>
          <w:tcPr>
            <w:tcW w:w="675" w:type="dxa"/>
          </w:tcPr>
          <w:p w:rsidR="003D08B6" w:rsidRDefault="003D08B6" w:rsidP="009121E8">
            <w:pPr>
              <w:widowControl w:val="0"/>
              <w:tabs>
                <w:tab w:val="left" w:pos="1134"/>
              </w:tabs>
              <w:spacing w:after="160"/>
              <w:jc w:val="both"/>
              <w:rPr>
                <w:rFonts w:ascii="GHEA Grapalat" w:hAnsi="GHEA Grapalat"/>
                <w:color w:val="000000"/>
              </w:rPr>
            </w:pPr>
          </w:p>
        </w:tc>
        <w:tc>
          <w:tcPr>
            <w:tcW w:w="3261" w:type="dxa"/>
          </w:tcPr>
          <w:p w:rsidR="001041D4" w:rsidRDefault="001041D4" w:rsidP="001041D4">
            <w:pPr>
              <w:pStyle w:val="af4"/>
            </w:pPr>
            <w:r>
              <w:t xml:space="preserve">Аудиторская организация должна иметь опыт проведения аудита не менее чем в 5 (пяти) организациях с годовым оборотом три миллиарда </w:t>
            </w:r>
            <w:proofErr w:type="spellStart"/>
            <w:r>
              <w:t>драмов</w:t>
            </w:r>
            <w:proofErr w:type="spellEnd"/>
            <w:r>
              <w:t xml:space="preserve"> Республики Армения и более.</w:t>
            </w:r>
          </w:p>
          <w:p w:rsidR="001041D4" w:rsidRDefault="001041D4" w:rsidP="001041D4">
            <w:pPr>
              <w:pStyle w:val="af4"/>
            </w:pPr>
            <w:r>
              <w:t>Аудиторская организация должна являться членом специализированной структуры, предусмотренной Законом Республики Армения «О регулировании бухгалтерского учета и аудиторской деятельности и общественном надзоре» (далее — Специализированная структура).</w:t>
            </w:r>
          </w:p>
          <w:p w:rsidR="003D08B6" w:rsidRDefault="003D08B6" w:rsidP="009121E8">
            <w:pPr>
              <w:widowControl w:val="0"/>
              <w:tabs>
                <w:tab w:val="left" w:pos="1134"/>
              </w:tabs>
              <w:spacing w:after="160"/>
              <w:jc w:val="both"/>
              <w:rPr>
                <w:rFonts w:ascii="GHEA Grapalat" w:hAnsi="GHEA Grapalat"/>
                <w:color w:val="000000"/>
              </w:rPr>
            </w:pPr>
          </w:p>
        </w:tc>
        <w:tc>
          <w:tcPr>
            <w:tcW w:w="3028" w:type="dxa"/>
          </w:tcPr>
          <w:p w:rsidR="001041D4" w:rsidRDefault="001041D4" w:rsidP="001041D4">
            <w:pPr>
              <w:pStyle w:val="af4"/>
            </w:pPr>
            <w:r>
              <w:t>Участник должен представить как минимум один договор на оказание аудиторских услуг, подтверждающий опыт проведения аудита в соответствии с международными стандартами аудита, международными стандартами высших органов аудита и национальными стандартами аудита, который был надлежащим образом исполнен им в течение года подачи заявки и трех предшествующих ему лет.</w:t>
            </w:r>
          </w:p>
          <w:p w:rsidR="003D08B6" w:rsidRDefault="003D08B6" w:rsidP="009121E8">
            <w:pPr>
              <w:widowControl w:val="0"/>
              <w:tabs>
                <w:tab w:val="left" w:pos="1134"/>
              </w:tabs>
              <w:spacing w:after="160"/>
              <w:jc w:val="both"/>
              <w:rPr>
                <w:rFonts w:ascii="GHEA Grapalat" w:hAnsi="GHEA Grapalat"/>
                <w:color w:val="000000"/>
              </w:rPr>
            </w:pPr>
          </w:p>
        </w:tc>
        <w:tc>
          <w:tcPr>
            <w:tcW w:w="2322" w:type="dxa"/>
          </w:tcPr>
          <w:p w:rsidR="003D08B6" w:rsidRDefault="001041D4" w:rsidP="009121E8">
            <w:pPr>
              <w:widowControl w:val="0"/>
              <w:tabs>
                <w:tab w:val="left" w:pos="1134"/>
              </w:tabs>
              <w:spacing w:after="160"/>
              <w:jc w:val="both"/>
              <w:rPr>
                <w:rFonts w:ascii="GHEA Grapalat" w:hAnsi="GHEA Grapalat"/>
                <w:color w:val="000000"/>
              </w:rPr>
            </w:pPr>
            <w:r>
              <w:t>Опыт оказания аудиторских услуг</w:t>
            </w:r>
          </w:p>
        </w:tc>
      </w:tr>
      <w:tr w:rsidR="003D08B6" w:rsidTr="009121E8">
        <w:tc>
          <w:tcPr>
            <w:tcW w:w="675" w:type="dxa"/>
          </w:tcPr>
          <w:p w:rsidR="003D08B6" w:rsidRDefault="003D08B6" w:rsidP="009121E8">
            <w:pPr>
              <w:widowControl w:val="0"/>
              <w:tabs>
                <w:tab w:val="left" w:pos="1134"/>
              </w:tabs>
              <w:spacing w:after="160"/>
              <w:jc w:val="both"/>
              <w:rPr>
                <w:rFonts w:ascii="GHEA Grapalat" w:hAnsi="GHEA Grapalat"/>
                <w:color w:val="000000"/>
              </w:rPr>
            </w:pPr>
          </w:p>
        </w:tc>
        <w:tc>
          <w:tcPr>
            <w:tcW w:w="3261" w:type="dxa"/>
          </w:tcPr>
          <w:p w:rsidR="003D08B6" w:rsidRDefault="001041D4" w:rsidP="009121E8">
            <w:pPr>
              <w:widowControl w:val="0"/>
              <w:tabs>
                <w:tab w:val="left" w:pos="1134"/>
              </w:tabs>
              <w:spacing w:after="160"/>
              <w:jc w:val="both"/>
              <w:rPr>
                <w:rFonts w:ascii="GHEA Grapalat" w:hAnsi="GHEA Grapalat"/>
                <w:color w:val="000000"/>
              </w:rPr>
            </w:pPr>
            <w:r>
              <w:t>Лицензия на осуществление аудиторской деятельности</w:t>
            </w:r>
          </w:p>
        </w:tc>
        <w:tc>
          <w:tcPr>
            <w:tcW w:w="3028" w:type="dxa"/>
          </w:tcPr>
          <w:p w:rsidR="003D08B6" w:rsidRDefault="003D08B6" w:rsidP="009121E8">
            <w:pPr>
              <w:widowControl w:val="0"/>
              <w:tabs>
                <w:tab w:val="left" w:pos="1134"/>
              </w:tabs>
              <w:spacing w:after="160"/>
              <w:jc w:val="both"/>
              <w:rPr>
                <w:rFonts w:ascii="GHEA Grapalat" w:hAnsi="GHEA Grapalat"/>
                <w:color w:val="000000"/>
              </w:rPr>
            </w:pPr>
          </w:p>
        </w:tc>
        <w:tc>
          <w:tcPr>
            <w:tcW w:w="2322" w:type="dxa"/>
          </w:tcPr>
          <w:p w:rsidR="003D08B6" w:rsidRDefault="003D08B6" w:rsidP="009121E8">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9121E8">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9121E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9121E8">
            <w:pPr>
              <w:jc w:val="center"/>
              <w:rPr>
                <w:rFonts w:ascii="GHEA Grapalat" w:hAnsi="GHEA Grapalat"/>
              </w:rPr>
            </w:pPr>
            <w:r w:rsidRPr="009044F1">
              <w:rPr>
                <w:rFonts w:ascii="GHEA Grapalat" w:hAnsi="GHEA Grapalat"/>
              </w:rPr>
              <w:t>Специалисты</w:t>
            </w:r>
          </w:p>
        </w:tc>
      </w:tr>
      <w:tr w:rsidR="003D08B6" w:rsidRPr="005E1F72" w:rsidTr="009121E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9121E8">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9121E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9121E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9121E8">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9121E8">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9121E8">
            <w:pPr>
              <w:jc w:val="center"/>
              <w:rPr>
                <w:rFonts w:ascii="GHEA Grapalat" w:hAnsi="GHEA Grapalat" w:cs="Arial"/>
                <w:sz w:val="20"/>
              </w:rPr>
            </w:pPr>
          </w:p>
        </w:tc>
        <w:tc>
          <w:tcPr>
            <w:tcW w:w="2453" w:type="dxa"/>
          </w:tcPr>
          <w:p w:rsidR="003D08B6" w:rsidRPr="005E1F72" w:rsidRDefault="003D08B6" w:rsidP="009121E8">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9121E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9121E8">
        <w:tblPrEx>
          <w:tblLook w:val="01E0" w:firstRow="1" w:lastRow="1" w:firstColumn="1" w:lastColumn="1" w:noHBand="0" w:noVBand="0"/>
        </w:tblPrEx>
        <w:tc>
          <w:tcPr>
            <w:tcW w:w="680" w:type="dxa"/>
          </w:tcPr>
          <w:p w:rsidR="003D08B6" w:rsidRPr="005E1F72" w:rsidRDefault="003D08B6" w:rsidP="009121E8">
            <w:pPr>
              <w:ind w:firstLine="567"/>
              <w:jc w:val="both"/>
              <w:rPr>
                <w:rFonts w:ascii="GHEA Grapalat" w:hAnsi="GHEA Grapalat" w:cs="Arial Armenian"/>
                <w:sz w:val="20"/>
              </w:rPr>
            </w:pPr>
          </w:p>
        </w:tc>
        <w:tc>
          <w:tcPr>
            <w:tcW w:w="2200" w:type="dxa"/>
          </w:tcPr>
          <w:p w:rsidR="003D08B6" w:rsidRPr="005E1F72" w:rsidRDefault="001041D4" w:rsidP="009121E8">
            <w:pPr>
              <w:ind w:firstLine="567"/>
              <w:jc w:val="both"/>
              <w:rPr>
                <w:rFonts w:ascii="GHEA Grapalat" w:hAnsi="GHEA Grapalat" w:cs="Arial Armenian"/>
                <w:sz w:val="20"/>
              </w:rPr>
            </w:pPr>
            <w:r>
              <w:t>Менеджер по аудиту — не менее 10 лет опыта работы в аудиторской организации, являющейся членом специализированной структуры, а также наличие квалификац</w:t>
            </w:r>
            <w:proofErr w:type="gramStart"/>
            <w:r>
              <w:t>ии ау</w:t>
            </w:r>
            <w:proofErr w:type="gramEnd"/>
            <w:r>
              <w:t>дитора, выданной Специализированной структурой.</w:t>
            </w:r>
          </w:p>
        </w:tc>
        <w:tc>
          <w:tcPr>
            <w:tcW w:w="2453" w:type="dxa"/>
          </w:tcPr>
          <w:p w:rsidR="003D08B6" w:rsidRPr="001041D4" w:rsidRDefault="001041D4" w:rsidP="009121E8">
            <w:pPr>
              <w:ind w:firstLine="567"/>
              <w:jc w:val="both"/>
              <w:rPr>
                <w:rFonts w:ascii="GHEA Grapalat" w:hAnsi="GHEA Grapalat" w:cs="Arial Armenian"/>
                <w:sz w:val="20"/>
                <w:lang w:val="en-US"/>
              </w:rPr>
            </w:pPr>
            <w:r>
              <w:rPr>
                <w:rFonts w:ascii="GHEA Grapalat" w:hAnsi="GHEA Grapalat" w:cs="Arial Armenian"/>
                <w:sz w:val="20"/>
                <w:lang w:val="en-US"/>
              </w:rPr>
              <w:t>10</w:t>
            </w:r>
          </w:p>
        </w:tc>
        <w:tc>
          <w:tcPr>
            <w:tcW w:w="5017" w:type="dxa"/>
          </w:tcPr>
          <w:p w:rsidR="003D08B6" w:rsidRPr="005E1F72" w:rsidRDefault="003D08B6" w:rsidP="009121E8">
            <w:pPr>
              <w:ind w:firstLine="567"/>
              <w:jc w:val="both"/>
              <w:rPr>
                <w:rFonts w:ascii="GHEA Grapalat" w:hAnsi="GHEA Grapalat" w:cs="Arial Armenian"/>
                <w:sz w:val="20"/>
              </w:rPr>
            </w:pPr>
          </w:p>
        </w:tc>
      </w:tr>
      <w:tr w:rsidR="003D08B6" w:rsidRPr="005E1F72" w:rsidTr="009121E8">
        <w:tblPrEx>
          <w:tblLook w:val="01E0" w:firstRow="1" w:lastRow="1" w:firstColumn="1" w:lastColumn="1" w:noHBand="0" w:noVBand="0"/>
        </w:tblPrEx>
        <w:tc>
          <w:tcPr>
            <w:tcW w:w="680" w:type="dxa"/>
          </w:tcPr>
          <w:p w:rsidR="003D08B6" w:rsidRPr="005E1F72" w:rsidRDefault="003D08B6" w:rsidP="009121E8">
            <w:pPr>
              <w:ind w:firstLine="567"/>
              <w:jc w:val="both"/>
              <w:rPr>
                <w:rFonts w:ascii="GHEA Grapalat" w:hAnsi="GHEA Grapalat" w:cs="Arial Armenian"/>
                <w:sz w:val="20"/>
              </w:rPr>
            </w:pPr>
          </w:p>
        </w:tc>
        <w:tc>
          <w:tcPr>
            <w:tcW w:w="2200" w:type="dxa"/>
          </w:tcPr>
          <w:p w:rsidR="003D08B6" w:rsidRPr="005E1F72" w:rsidRDefault="001041D4" w:rsidP="009121E8">
            <w:pPr>
              <w:ind w:firstLine="567"/>
              <w:jc w:val="both"/>
              <w:rPr>
                <w:rFonts w:ascii="GHEA Grapalat" w:hAnsi="GHEA Grapalat" w:cs="Arial Armenian"/>
                <w:sz w:val="20"/>
              </w:rPr>
            </w:pPr>
            <w:r>
              <w:t>Ответственный аудитор — не менее 10 лет опыта работы в аудиторской организации и наличие международного сертификата по бухгалтерскому учету или аудиту (например, ACCA, CIA).</w:t>
            </w:r>
          </w:p>
        </w:tc>
        <w:tc>
          <w:tcPr>
            <w:tcW w:w="2453" w:type="dxa"/>
          </w:tcPr>
          <w:p w:rsidR="003D08B6" w:rsidRPr="001041D4" w:rsidRDefault="001041D4" w:rsidP="009121E8">
            <w:pPr>
              <w:ind w:firstLine="567"/>
              <w:jc w:val="both"/>
              <w:rPr>
                <w:rFonts w:ascii="GHEA Grapalat" w:hAnsi="GHEA Grapalat" w:cs="Arial Armenian"/>
                <w:sz w:val="20"/>
                <w:lang w:val="en-US"/>
              </w:rPr>
            </w:pPr>
            <w:r>
              <w:rPr>
                <w:rFonts w:ascii="GHEA Grapalat" w:hAnsi="GHEA Grapalat" w:cs="Arial Armenian"/>
                <w:sz w:val="20"/>
                <w:lang w:val="en-US"/>
              </w:rPr>
              <w:t>10</w:t>
            </w:r>
          </w:p>
        </w:tc>
        <w:tc>
          <w:tcPr>
            <w:tcW w:w="5017" w:type="dxa"/>
          </w:tcPr>
          <w:p w:rsidR="003D08B6" w:rsidRPr="005E1F72" w:rsidRDefault="003D08B6" w:rsidP="009121E8">
            <w:pPr>
              <w:ind w:firstLine="567"/>
              <w:jc w:val="both"/>
              <w:rPr>
                <w:rFonts w:ascii="GHEA Grapalat" w:hAnsi="GHEA Grapalat" w:cs="Arial Armenian"/>
                <w:sz w:val="20"/>
              </w:rPr>
            </w:pPr>
          </w:p>
        </w:tc>
      </w:tr>
      <w:tr w:rsidR="003D08B6" w:rsidRPr="005E1F72" w:rsidTr="009121E8">
        <w:tblPrEx>
          <w:tblLook w:val="01E0" w:firstRow="1" w:lastRow="1" w:firstColumn="1" w:lastColumn="1" w:noHBand="0" w:noVBand="0"/>
        </w:tblPrEx>
        <w:tc>
          <w:tcPr>
            <w:tcW w:w="680" w:type="dxa"/>
          </w:tcPr>
          <w:p w:rsidR="003D08B6" w:rsidRPr="005E1F72" w:rsidRDefault="003D08B6" w:rsidP="009121E8">
            <w:pPr>
              <w:ind w:firstLine="567"/>
              <w:jc w:val="both"/>
              <w:rPr>
                <w:rFonts w:ascii="GHEA Grapalat" w:hAnsi="GHEA Grapalat" w:cs="Arial Armenian"/>
                <w:sz w:val="20"/>
              </w:rPr>
            </w:pPr>
          </w:p>
        </w:tc>
        <w:tc>
          <w:tcPr>
            <w:tcW w:w="2200" w:type="dxa"/>
          </w:tcPr>
          <w:p w:rsidR="003D08B6" w:rsidRPr="005E1F72" w:rsidRDefault="003D08B6" w:rsidP="009121E8">
            <w:pPr>
              <w:ind w:firstLine="567"/>
              <w:jc w:val="both"/>
              <w:rPr>
                <w:rFonts w:ascii="GHEA Grapalat" w:hAnsi="GHEA Grapalat" w:cs="Arial Armenian"/>
                <w:sz w:val="20"/>
              </w:rPr>
            </w:pPr>
          </w:p>
        </w:tc>
        <w:tc>
          <w:tcPr>
            <w:tcW w:w="2453" w:type="dxa"/>
          </w:tcPr>
          <w:p w:rsidR="003D08B6" w:rsidRPr="005E1F72" w:rsidRDefault="003D08B6" w:rsidP="009121E8">
            <w:pPr>
              <w:ind w:firstLine="567"/>
              <w:jc w:val="both"/>
              <w:rPr>
                <w:rFonts w:ascii="GHEA Grapalat" w:hAnsi="GHEA Grapalat" w:cs="Arial Armenian"/>
                <w:sz w:val="20"/>
              </w:rPr>
            </w:pPr>
          </w:p>
        </w:tc>
        <w:tc>
          <w:tcPr>
            <w:tcW w:w="5017" w:type="dxa"/>
          </w:tcPr>
          <w:p w:rsidR="003D08B6" w:rsidRPr="005E1F72" w:rsidRDefault="003D08B6" w:rsidP="009121E8">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EC1056" w:rsidRPr="00EC1056">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010F5" w:rsidRPr="00BF4E90">
        <w:rPr>
          <w:rFonts w:ascii="GHEA Grapalat" w:hAnsi="GHEA Grapalat"/>
          <w:sz w:val="24"/>
          <w:szCs w:val="24"/>
        </w:rPr>
        <w:t>на</w:t>
      </w:r>
      <w:r w:rsidR="001010F5" w:rsidRPr="00374F4A">
        <w:rPr>
          <w:rFonts w:ascii="GHEA Grapalat" w:hAnsi="GHEA Grapalat"/>
          <w:sz w:val="24"/>
          <w:szCs w:val="24"/>
        </w:rPr>
        <w:t xml:space="preserve"> </w:t>
      </w:r>
      <w:r w:rsidR="001010F5" w:rsidRPr="00F1026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Pr="008C18C2">
        <w:rPr>
          <w:rFonts w:ascii="GHEA Grapalat" w:hAnsi="GHEA Grapalat"/>
          <w:b/>
          <w:sz w:val="24"/>
          <w:szCs w:val="24"/>
          <w:u w:val="single"/>
        </w:rPr>
        <w:t xml:space="preserve"> </w:t>
      </w:r>
      <w:r w:rsidR="008C18C2" w:rsidRPr="008C18C2">
        <w:rPr>
          <w:rFonts w:ascii="GHEA Grapalat" w:hAnsi="GHEA Grapalat"/>
          <w:b/>
          <w:sz w:val="24"/>
          <w:szCs w:val="24"/>
          <w:u w:val="single"/>
        </w:rPr>
        <w:t>14:00</w:t>
      </w:r>
      <w:r w:rsidRPr="008C18C2">
        <w:rPr>
          <w:rFonts w:ascii="GHEA Grapalat" w:hAnsi="GHEA Grapalat"/>
          <w:b/>
          <w:sz w:val="24"/>
          <w:szCs w:val="24"/>
          <w:u w:val="single"/>
        </w:rPr>
        <w:t xml:space="preserve"> "</w:t>
      </w:r>
      <w:r w:rsidR="008C18C2" w:rsidRPr="008C18C2">
        <w:rPr>
          <w:rFonts w:ascii="GHEA Grapalat" w:hAnsi="GHEA Grapalat"/>
          <w:b/>
          <w:sz w:val="24"/>
          <w:szCs w:val="24"/>
          <w:u w:val="single"/>
        </w:rPr>
        <w:t>8</w:t>
      </w:r>
      <w:r w:rsidRPr="008C18C2">
        <w:rPr>
          <w:rFonts w:ascii="GHEA Grapalat" w:hAnsi="GHEA Grapalat"/>
          <w:b/>
          <w:sz w:val="24"/>
          <w:szCs w:val="24"/>
          <w:u w:val="single"/>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EC1056">
        <w:rPr>
          <w:rFonts w:ascii="GHEA Grapalat" w:hAnsi="GHEA Grapalat"/>
        </w:rPr>
        <w:lastRenderedPageBreak/>
        <w:t xml:space="preserve">д) </w:t>
      </w:r>
      <w:r w:rsidR="001A424D" w:rsidRPr="00EC1056">
        <w:rPr>
          <w:rFonts w:ascii="GHEA Grapalat" w:hAnsi="GHEA Grapalat"/>
          <w:sz w:val="24"/>
          <w:szCs w:val="24"/>
        </w:rPr>
        <w:t>деклараци</w:t>
      </w:r>
      <w:r w:rsidR="00C22EC0" w:rsidRPr="00EC1056">
        <w:rPr>
          <w:rFonts w:ascii="GHEA Grapalat" w:hAnsi="GHEA Grapalat"/>
          <w:sz w:val="24"/>
          <w:szCs w:val="24"/>
        </w:rPr>
        <w:t>ю</w:t>
      </w:r>
      <w:r w:rsidR="001A424D" w:rsidRPr="00EC105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EC1056">
        <w:rPr>
          <w:rFonts w:ascii="GHEA Grapalat" w:hAnsi="GHEA Grapalat"/>
        </w:rPr>
        <w:t xml:space="preserve"> </w:t>
      </w:r>
      <w:r w:rsidRPr="00EC1056">
        <w:rPr>
          <w:rFonts w:ascii="GHEA Grapalat" w:hAnsi="GHEA Grapalat"/>
          <w:spacing w:val="-6"/>
          <w:sz w:val="24"/>
          <w:szCs w:val="24"/>
        </w:rPr>
        <w:t>П</w:t>
      </w:r>
      <w:proofErr w:type="gramEnd"/>
      <w:r w:rsidRPr="00EC105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EC1056">
        <w:rPr>
          <w:rFonts w:ascii="GHEA Grapalat" w:hAnsi="GHEA Grapalat"/>
          <w:spacing w:val="-6"/>
          <w:sz w:val="24"/>
          <w:szCs w:val="24"/>
        </w:rPr>
        <w:t>декларация</w:t>
      </w:r>
      <w:r w:rsidRPr="00EC1056">
        <w:rPr>
          <w:rFonts w:ascii="GHEA Grapalat" w:hAnsi="GHEA Grapalat"/>
          <w:spacing w:val="-6"/>
          <w:sz w:val="24"/>
          <w:szCs w:val="24"/>
        </w:rPr>
        <w:t>, которая после вскрытия заявок автоматически публик</w:t>
      </w:r>
      <w:r w:rsidR="00900B54" w:rsidRPr="00EC1056">
        <w:rPr>
          <w:rFonts w:ascii="GHEA Grapalat" w:hAnsi="GHEA Grapalat"/>
          <w:spacing w:val="-6"/>
          <w:sz w:val="24"/>
          <w:szCs w:val="24"/>
        </w:rPr>
        <w:t>у</w:t>
      </w:r>
      <w:r w:rsidRPr="00EC1056">
        <w:rPr>
          <w:rFonts w:ascii="GHEA Grapalat" w:hAnsi="GHEA Grapalat"/>
          <w:spacing w:val="-6"/>
          <w:sz w:val="24"/>
          <w:szCs w:val="24"/>
        </w:rPr>
        <w:t>ется в системе, одновременно публик</w:t>
      </w:r>
      <w:r w:rsidR="00900B54" w:rsidRPr="00EC1056">
        <w:rPr>
          <w:rFonts w:ascii="GHEA Grapalat" w:hAnsi="GHEA Grapalat"/>
          <w:spacing w:val="-6"/>
          <w:sz w:val="24"/>
          <w:szCs w:val="24"/>
        </w:rPr>
        <w:t>у</w:t>
      </w:r>
      <w:r w:rsidRPr="00EC1056">
        <w:rPr>
          <w:rFonts w:ascii="GHEA Grapalat" w:hAnsi="GHEA Grapalat"/>
          <w:spacing w:val="-6"/>
          <w:sz w:val="24"/>
          <w:szCs w:val="24"/>
        </w:rPr>
        <w:t>ется в бюллетене вместе с объявлением о</w:t>
      </w:r>
      <w:r w:rsidRPr="00EC1056">
        <w:rPr>
          <w:rFonts w:ascii="GHEA Grapalat" w:hAnsi="GHEA Grapalat"/>
          <w:sz w:val="24"/>
          <w:szCs w:val="24"/>
        </w:rPr>
        <w:t xml:space="preserve"> решении заключить договор;</w:t>
      </w:r>
      <w:r w:rsidR="005F25EF" w:rsidRPr="00EC1056">
        <w:rPr>
          <w:rFonts w:ascii="GHEA Grapalat" w:hAnsi="GHEA Grapalat"/>
        </w:rPr>
        <w:t xml:space="preserve"> </w:t>
      </w:r>
      <w:r w:rsidR="00E44BA9" w:rsidRPr="00EC1056">
        <w:rPr>
          <w:rFonts w:ascii="GHEA Grapalat" w:hAnsi="GHEA Grapalat"/>
          <w:vertAlign w:val="superscript"/>
        </w:rPr>
        <w:t>7</w:t>
      </w:r>
      <w:r w:rsidR="002D0E98" w:rsidRPr="00EC1056">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FB725E"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8C18C2" w:rsidRPr="00FB725E">
        <w:rPr>
          <w:rFonts w:ascii="GHEA Grapalat" w:hAnsi="GHEA Grapalat"/>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 xml:space="preserve">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EC1056"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EC1056" w:rsidRPr="00EC1056">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8C18C2">
        <w:rPr>
          <w:rFonts w:ascii="GHEA Grapalat" w:hAnsi="GHEA Grapalat"/>
          <w:sz w:val="24"/>
          <w:szCs w:val="24"/>
          <w:u w:val="single"/>
        </w:rPr>
        <w:t>"</w:t>
      </w:r>
      <w:r w:rsidR="008C18C2" w:rsidRPr="008C18C2">
        <w:rPr>
          <w:rFonts w:ascii="GHEA Grapalat" w:hAnsi="GHEA Grapalat"/>
          <w:sz w:val="24"/>
          <w:szCs w:val="24"/>
          <w:u w:val="single"/>
        </w:rPr>
        <w:t>8</w:t>
      </w:r>
      <w:r w:rsidRPr="008C18C2">
        <w:rPr>
          <w:rFonts w:ascii="GHEA Grapalat" w:hAnsi="GHEA Grapalat"/>
          <w:sz w:val="24"/>
          <w:szCs w:val="24"/>
          <w:u w:val="single"/>
        </w:rPr>
        <w:t>"-ый день в "</w:t>
      </w:r>
      <w:r w:rsidR="008C18C2" w:rsidRPr="008C18C2">
        <w:rPr>
          <w:rFonts w:ascii="GHEA Grapalat" w:hAnsi="GHEA Grapalat"/>
          <w:sz w:val="24"/>
          <w:szCs w:val="24"/>
          <w:u w:val="single"/>
        </w:rPr>
        <w:t>14:00</w:t>
      </w:r>
      <w:r w:rsidRPr="008C18C2">
        <w:rPr>
          <w:rFonts w:ascii="GHEA Grapalat" w:hAnsi="GHEA Grapalat"/>
          <w:sz w:val="24"/>
          <w:szCs w:val="24"/>
          <w:u w:val="single"/>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spellStart"/>
      <w:proofErr w:type="gramStart"/>
      <w:r w:rsidR="00EC1056">
        <w:rPr>
          <w:rFonts w:ascii="GHEA Grapalat" w:hAnsi="GHEA Grapalat"/>
          <w:b/>
          <w:i w:val="0"/>
          <w:sz w:val="24"/>
          <w:szCs w:val="24"/>
        </w:rPr>
        <w:t>курсу</w:t>
      </w:r>
      <w:proofErr w:type="spellEnd"/>
      <w:proofErr w:type="gramEnd"/>
      <w:r w:rsidR="00EC1056">
        <w:rPr>
          <w:rFonts w:ascii="GHEA Grapalat" w:hAnsi="GHEA Grapalat"/>
          <w:b/>
          <w:i w:val="0"/>
          <w:sz w:val="24"/>
          <w:szCs w:val="24"/>
        </w:rPr>
        <w:t>, установленному Центральным банком Армении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lastRenderedPageBreak/>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w:t>
      </w:r>
      <w:r w:rsidRPr="009044F1">
        <w:rPr>
          <w:rFonts w:ascii="GHEA Grapalat" w:hAnsi="GHEA Grapalat"/>
          <w:sz w:val="24"/>
          <w:szCs w:val="24"/>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Default="00030D40" w:rsidP="00B46D58">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711509" w:rsidP="00711509">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sidRPr="00914EFD">
        <w:rPr>
          <w:rFonts w:ascii="GHEA Grapalat" w:hAnsi="GHEA Grapalat"/>
          <w:b/>
          <w:color w:val="000000" w:themeColor="text1"/>
        </w:rPr>
        <w:t>5-и рабочих дней после его получения</w:t>
      </w:r>
      <w:r w:rsidRPr="00681C1F">
        <w:rPr>
          <w:rFonts w:ascii="GHEA Grapalat" w:hAnsi="GHEA Grapalat"/>
          <w:color w:val="000000" w:themeColor="text1"/>
        </w:rPr>
        <w:t>, обязан представить обеспечения квалификации и договора.</w:t>
      </w:r>
      <w:r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 xml:space="preserve">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50635F" w:rsidRPr="0050635F">
        <w:rPr>
          <w:rFonts w:ascii="GHEA Grapalat" w:hAnsi="GHEA Grapalat"/>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банку, а в случае обеспечения, представленного </w:t>
      </w:r>
      <w:r w:rsidR="00525AFA" w:rsidRPr="00EA64AF">
        <w:rPr>
          <w:rFonts w:ascii="GHEA Grapalat" w:hAnsi="GHEA Grapalat"/>
        </w:rPr>
        <w:lastRenderedPageBreak/>
        <w:t>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1010F5" w:rsidRDefault="00096865" w:rsidP="001010F5">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010F5" w:rsidRPr="001010F5">
        <w:rPr>
          <w:rFonts w:ascii="GHEA Grapalat" w:hAnsi="GHEA Grapalat"/>
          <w:b/>
        </w:rPr>
        <w:t xml:space="preserve"> 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1E7A42" w:rsidRPr="00311874">
        <w:rPr>
          <w:rFonts w:ascii="GHEA Grapalat" w:hAnsi="GHEA Grapalat"/>
        </w:rPr>
        <w:t>------</w:t>
      </w:r>
      <w:r w:rsidR="00671CF1" w:rsidRPr="00B138F3" w:rsidDel="00671CF1">
        <w:rPr>
          <w:rFonts w:ascii="GHEA Grapalat" w:hAnsi="GHEA Grapalat"/>
        </w:rPr>
        <w:t xml:space="preserve"> </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4)</w:t>
      </w:r>
      <w:proofErr w:type="gramStart"/>
      <w:r w:rsidRPr="00366698">
        <w:rPr>
          <w:rStyle w:val="y2iqfc"/>
          <w:rFonts w:ascii="GHEA Grapalat" w:hAnsi="GHEA Grapalat"/>
          <w:color w:val="1F1F1F"/>
          <w:sz w:val="24"/>
          <w:szCs w:val="24"/>
          <w:lang w:val="ru-RU"/>
        </w:rPr>
        <w:t xml:space="preserve">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E7A42" w:rsidRPr="001E7A42" w:rsidRDefault="001E7A42" w:rsidP="001E7A4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w:t>
      </w:r>
      <w:r w:rsidRPr="001E7A42">
        <w:rPr>
          <w:rFonts w:ascii="GHEA Grapalat" w:hAnsi="GHEA Grapalat"/>
          <w:b/>
          <w:sz w:val="24"/>
          <w:szCs w:val="24"/>
        </w:rPr>
        <w:t>6</w:t>
      </w:r>
      <w:r>
        <w:rPr>
          <w:rFonts w:ascii="GHEA Grapalat" w:hAnsi="GHEA Grapalat"/>
          <w:b/>
          <w:sz w:val="24"/>
          <w:szCs w:val="24"/>
        </w:rPr>
        <w:t>/</w:t>
      </w:r>
      <w:r w:rsidRPr="001E7A42">
        <w:rPr>
          <w:rFonts w:ascii="GHEA Grapalat" w:hAnsi="GHEA Grapalat"/>
          <w:b/>
          <w:sz w:val="24"/>
          <w:szCs w:val="24"/>
        </w:rPr>
        <w:t>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E7A42" w:rsidRPr="00374F4A" w:rsidRDefault="001E7A42" w:rsidP="001E7A4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BF4E90">
        <w:rPr>
          <w:rFonts w:ascii="GHEA Grapalat" w:hAnsi="GHEA Grapalat"/>
          <w:sz w:val="24"/>
          <w:szCs w:val="24"/>
        </w:rPr>
        <w:t>на</w:t>
      </w:r>
      <w:r w:rsidRPr="00374F4A">
        <w:rPr>
          <w:rFonts w:ascii="GHEA Grapalat" w:hAnsi="GHEA Grapalat"/>
          <w:color w:val="auto"/>
          <w:sz w:val="24"/>
          <w:szCs w:val="24"/>
        </w:rPr>
        <w:t xml:space="preserve"> </w:t>
      </w:r>
      <w:r w:rsidRPr="00F10262">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0407F" w:rsidRPr="00DA5EA0" w:rsidRDefault="0050407F" w:rsidP="0050407F">
      <w:pPr>
        <w:spacing w:after="160"/>
        <w:jc w:val="both"/>
        <w:rPr>
          <w:rFonts w:ascii="GHEA Grapalat" w:hAnsi="GHEA Grapalat"/>
        </w:rPr>
      </w:pPr>
      <w:r>
        <w:rPr>
          <w:rFonts w:ascii="GHEA Grapalat" w:hAnsi="GHEA Grapalat"/>
          <w:b/>
        </w:rPr>
        <w:t xml:space="preserve">ЗАО «Национальный орган по стандартизации и метрологии»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sidR="007A5231">
        <w:rPr>
          <w:rFonts w:ascii="GHEA Grapalat" w:hAnsi="GHEA Grapalat"/>
          <w:b/>
        </w:rPr>
        <w:t>-2</w:t>
      </w:r>
      <w:r w:rsidR="007A5231" w:rsidRPr="007A5231">
        <w:rPr>
          <w:rFonts w:ascii="GHEA Grapalat" w:hAnsi="GHEA Grapalat"/>
          <w:b/>
        </w:rPr>
        <w:t>6</w:t>
      </w:r>
      <w:r w:rsidR="007A5231">
        <w:rPr>
          <w:rFonts w:ascii="GHEA Grapalat" w:hAnsi="GHEA Grapalat"/>
          <w:b/>
        </w:rPr>
        <w:t>/</w:t>
      </w:r>
      <w:r w:rsidR="007A5231" w:rsidRPr="007A5231">
        <w:rPr>
          <w:rFonts w:ascii="GHEA Grapalat" w:hAnsi="GHEA Grapalat"/>
          <w:b/>
        </w:rPr>
        <w:t>5</w:t>
      </w:r>
      <w:r>
        <w:rPr>
          <w:rFonts w:ascii="GHEA Grapalat" w:hAnsi="GHEA Grapalat"/>
          <w:b/>
        </w:rPr>
        <w:t xml:space="preserve"> </w:t>
      </w:r>
      <w:r>
        <w:rPr>
          <w:rFonts w:ascii="GHEA Grapalat" w:hAnsi="GHEA Grapalat"/>
        </w:rPr>
        <w:t>в запрос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50407F" w:rsidRPr="00F738FA" w:rsidRDefault="0050407F" w:rsidP="0050407F">
      <w:pPr>
        <w:rPr>
          <w:rFonts w:ascii="GHEA Grapalat" w:hAnsi="GHEA Grapalat" w:cs="Arial"/>
        </w:rPr>
      </w:pPr>
      <w:r w:rsidRPr="0001546B">
        <w:rPr>
          <w:rFonts w:ascii="GHEA Grapalat" w:hAnsi="GHEA Grapalat"/>
          <w:lang w:val="hy-AM"/>
        </w:rPr>
        <w:t>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Pr>
          <w:rFonts w:ascii="GHEA Grapalat" w:hAnsi="GHEA Grapalat"/>
        </w:rPr>
        <w:t>запрос котировок</w:t>
      </w:r>
      <w:r w:rsidRPr="005437F6">
        <w:rPr>
          <w:rFonts w:ascii="GHEA Grapalat" w:hAnsi="GHEA Grapalat"/>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sidR="007A5231">
        <w:rPr>
          <w:rFonts w:ascii="GHEA Grapalat" w:hAnsi="GHEA Grapalat"/>
          <w:b/>
        </w:rPr>
        <w:t>-2</w:t>
      </w:r>
      <w:r w:rsidR="007A5231" w:rsidRPr="007A5231">
        <w:rPr>
          <w:rFonts w:ascii="GHEA Grapalat" w:hAnsi="GHEA Grapalat"/>
          <w:b/>
        </w:rPr>
        <w:t>6</w:t>
      </w:r>
      <w:r>
        <w:rPr>
          <w:rFonts w:ascii="GHEA Grapalat" w:hAnsi="GHEA Grapalat"/>
          <w:b/>
        </w:rPr>
        <w:t>/</w:t>
      </w:r>
      <w:r w:rsidR="007A5231" w:rsidRPr="007A5231">
        <w:rPr>
          <w:rFonts w:ascii="GHEA Grapalat" w:hAnsi="GHEA Grapalat"/>
          <w:b/>
        </w:rPr>
        <w:t>5</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50407F" w:rsidRPr="007A5231" w:rsidRDefault="0050407F" w:rsidP="0050407F">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w:t>
      </w:r>
      <w:r>
        <w:rPr>
          <w:rFonts w:ascii="GHEA Grapalat" w:hAnsi="GHEA Grapalat"/>
        </w:rPr>
        <w:t>запрос котировок</w:t>
      </w:r>
      <w:r w:rsidRPr="005437F6">
        <w:rPr>
          <w:rFonts w:ascii="GHEA Grapalat" w:hAnsi="GHEA Grapalat"/>
        </w:rPr>
        <w:t xml:space="preserve"> </w:t>
      </w:r>
      <w:r w:rsidRPr="00F738FA">
        <w:rPr>
          <w:rFonts w:ascii="GHEA Grapalat" w:hAnsi="GHEA Grapalat"/>
        </w:rPr>
        <w:t xml:space="preserve">под кодом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sidR="007A5231">
        <w:rPr>
          <w:rFonts w:ascii="GHEA Grapalat" w:hAnsi="GHEA Grapalat"/>
          <w:b/>
        </w:rPr>
        <w:t>-2</w:t>
      </w:r>
      <w:r w:rsidR="007A5231" w:rsidRPr="007A5231">
        <w:rPr>
          <w:rFonts w:ascii="GHEA Grapalat" w:hAnsi="GHEA Grapalat"/>
          <w:b/>
        </w:rPr>
        <w:t>6</w:t>
      </w:r>
      <w:r>
        <w:rPr>
          <w:rFonts w:ascii="GHEA Grapalat" w:hAnsi="GHEA Grapalat"/>
          <w:b/>
        </w:rPr>
        <w:t>/</w:t>
      </w:r>
      <w:r w:rsidR="007A5231" w:rsidRPr="007A5231">
        <w:rPr>
          <w:rFonts w:ascii="GHEA Grapalat" w:hAnsi="GHEA Grapalat"/>
          <w:b/>
        </w:rPr>
        <w:t>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w:t>
      </w:r>
      <w:r w:rsidR="007A5231" w:rsidRPr="007A5231">
        <w:rPr>
          <w:rFonts w:ascii="GHEA Grapalat" w:hAnsi="GHEA Grapalat"/>
        </w:rPr>
        <w:t xml:space="preserve"> </w:t>
      </w:r>
      <w:r w:rsidR="007A5231" w:rsidRPr="00BF4E90">
        <w:rPr>
          <w:rFonts w:ascii="GHEA Grapalat" w:hAnsi="GHEA Grapalat"/>
        </w:rPr>
        <w:t>на</w:t>
      </w:r>
      <w:r w:rsidR="007A5231" w:rsidRPr="00374F4A">
        <w:rPr>
          <w:rFonts w:ascii="GHEA Grapalat" w:hAnsi="GHEA Grapalat"/>
        </w:rPr>
        <w:t xml:space="preserve"> </w:t>
      </w:r>
      <w:r w:rsidR="007A5231" w:rsidRPr="00F1026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3"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063567">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EA648F" w:rsidRPr="00FB725E" w:rsidRDefault="00EA648F" w:rsidP="00DB6B33">
      <w:pPr>
        <w:jc w:val="right"/>
        <w:rPr>
          <w:rFonts w:ascii="GHEA Grapalat" w:hAnsi="GHEA Grapalat"/>
          <w:b/>
        </w:rPr>
      </w:pPr>
    </w:p>
    <w:p w:rsidR="00EA648F" w:rsidRPr="00FB725E" w:rsidRDefault="00EA648F" w:rsidP="00DB6B33">
      <w:pPr>
        <w:jc w:val="right"/>
        <w:rPr>
          <w:rFonts w:ascii="GHEA Grapalat" w:hAnsi="GHEA Grapalat"/>
          <w:b/>
        </w:rPr>
      </w:pPr>
    </w:p>
    <w:p w:rsidR="00EA648F" w:rsidRPr="00FB725E" w:rsidRDefault="00EA648F" w:rsidP="00DB6B33">
      <w:pPr>
        <w:jc w:val="right"/>
        <w:rPr>
          <w:rFonts w:ascii="GHEA Grapalat" w:hAnsi="GHEA Grapalat"/>
          <w:b/>
        </w:rPr>
      </w:pPr>
    </w:p>
    <w:p w:rsidR="00EA648F" w:rsidRPr="009044F1" w:rsidRDefault="00EA648F" w:rsidP="00EA648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EA648F" w:rsidRPr="00EA648F" w:rsidRDefault="00EA648F" w:rsidP="00EA648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w:t>
      </w:r>
      <w:r w:rsidRPr="00EA648F">
        <w:rPr>
          <w:rFonts w:ascii="GHEA Grapalat" w:hAnsi="GHEA Grapalat"/>
          <w:b/>
          <w:sz w:val="24"/>
          <w:szCs w:val="24"/>
        </w:rPr>
        <w:t>6</w:t>
      </w:r>
      <w:r>
        <w:rPr>
          <w:rFonts w:ascii="GHEA Grapalat" w:hAnsi="GHEA Grapalat"/>
          <w:b/>
          <w:sz w:val="24"/>
          <w:szCs w:val="24"/>
        </w:rPr>
        <w:t>/</w:t>
      </w:r>
      <w:r w:rsidRPr="00EA648F">
        <w:rPr>
          <w:rFonts w:ascii="GHEA Grapalat" w:hAnsi="GHEA Grapalat"/>
          <w:b/>
          <w:sz w:val="24"/>
          <w:szCs w:val="24"/>
        </w:rPr>
        <w:t>5</w:t>
      </w:r>
    </w:p>
    <w:p w:rsidR="00EA648F" w:rsidRDefault="00EA648F" w:rsidP="00EA648F">
      <w:pPr>
        <w:pStyle w:val="31"/>
        <w:widowControl w:val="0"/>
        <w:spacing w:after="160" w:line="240" w:lineRule="auto"/>
        <w:jc w:val="right"/>
        <w:rPr>
          <w:rFonts w:ascii="GHEA Grapalat" w:hAnsi="GHEA Grapalat"/>
          <w:b/>
          <w:sz w:val="24"/>
          <w:szCs w:val="24"/>
        </w:rPr>
      </w:pPr>
    </w:p>
    <w:p w:rsidR="00EA648F" w:rsidRPr="006F79CA" w:rsidRDefault="00EA648F" w:rsidP="00EA648F">
      <w:pPr>
        <w:jc w:val="center"/>
        <w:rPr>
          <w:rFonts w:ascii="GHEA Grapalat" w:hAnsi="GHEA Grapalat"/>
          <w:b/>
        </w:rPr>
      </w:pPr>
      <w:r w:rsidRPr="006F79CA">
        <w:rPr>
          <w:rFonts w:ascii="GHEA Grapalat" w:hAnsi="GHEA Grapalat"/>
          <w:b/>
        </w:rPr>
        <w:t>ИНФОРМАЦИЯ</w:t>
      </w:r>
    </w:p>
    <w:p w:rsidR="00EA648F" w:rsidRPr="006F79CA" w:rsidRDefault="00EA648F" w:rsidP="00EA648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EA648F" w:rsidRDefault="00EA648F" w:rsidP="00EA648F">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EA648F" w:rsidRPr="008D352C" w:rsidTr="00FB725E">
        <w:trPr>
          <w:cantSplit/>
        </w:trPr>
        <w:tc>
          <w:tcPr>
            <w:tcW w:w="817" w:type="dxa"/>
            <w:vMerge w:val="restart"/>
            <w:vAlign w:val="center"/>
          </w:tcPr>
          <w:p w:rsidR="00EA648F" w:rsidRPr="008D352C" w:rsidRDefault="00EA648F" w:rsidP="00FB725E">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EA648F" w:rsidRPr="008D352C" w:rsidRDefault="00EA648F" w:rsidP="00FB725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EA648F" w:rsidRPr="008D352C" w:rsidTr="00FB725E">
        <w:trPr>
          <w:cantSplit/>
          <w:trHeight w:val="301"/>
        </w:trPr>
        <w:tc>
          <w:tcPr>
            <w:tcW w:w="817" w:type="dxa"/>
            <w:vMerge/>
            <w:vAlign w:val="center"/>
          </w:tcPr>
          <w:p w:rsidR="00EA648F" w:rsidRPr="008D352C" w:rsidRDefault="00EA648F" w:rsidP="00FB725E">
            <w:pPr>
              <w:widowControl w:val="0"/>
              <w:spacing w:after="120"/>
              <w:jc w:val="center"/>
              <w:rPr>
                <w:rFonts w:ascii="GHEA Grapalat" w:hAnsi="GHEA Grapalat"/>
                <w:sz w:val="20"/>
                <w:szCs w:val="20"/>
              </w:rPr>
            </w:pPr>
          </w:p>
        </w:tc>
        <w:tc>
          <w:tcPr>
            <w:tcW w:w="1541" w:type="dxa"/>
            <w:vMerge w:val="restart"/>
            <w:vAlign w:val="center"/>
          </w:tcPr>
          <w:p w:rsidR="00EA648F" w:rsidRPr="008D352C" w:rsidRDefault="00EA648F" w:rsidP="00FB725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EA648F" w:rsidRPr="008D352C" w:rsidRDefault="00EA648F" w:rsidP="00FB725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EA648F" w:rsidRPr="008D352C" w:rsidRDefault="00EA648F" w:rsidP="00FB725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EA648F" w:rsidRPr="008D352C" w:rsidRDefault="00EA648F" w:rsidP="00FB725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EA648F" w:rsidRPr="008D352C" w:rsidTr="00FB725E">
        <w:trPr>
          <w:cantSplit/>
          <w:trHeight w:val="299"/>
        </w:trPr>
        <w:tc>
          <w:tcPr>
            <w:tcW w:w="817" w:type="dxa"/>
            <w:vMerge/>
            <w:vAlign w:val="center"/>
          </w:tcPr>
          <w:p w:rsidR="00EA648F" w:rsidRPr="008D352C" w:rsidRDefault="00EA648F" w:rsidP="00FB725E">
            <w:pPr>
              <w:widowControl w:val="0"/>
              <w:spacing w:after="120"/>
              <w:jc w:val="center"/>
              <w:rPr>
                <w:rFonts w:ascii="GHEA Grapalat" w:hAnsi="GHEA Grapalat"/>
                <w:sz w:val="20"/>
                <w:szCs w:val="20"/>
              </w:rPr>
            </w:pPr>
          </w:p>
        </w:tc>
        <w:tc>
          <w:tcPr>
            <w:tcW w:w="1541" w:type="dxa"/>
            <w:vMerge/>
            <w:vAlign w:val="center"/>
          </w:tcPr>
          <w:p w:rsidR="00EA648F" w:rsidRPr="008D352C" w:rsidRDefault="00EA648F" w:rsidP="00FB725E">
            <w:pPr>
              <w:widowControl w:val="0"/>
              <w:spacing w:after="120"/>
              <w:jc w:val="center"/>
              <w:rPr>
                <w:rFonts w:ascii="GHEA Grapalat" w:hAnsi="GHEA Grapalat"/>
                <w:sz w:val="20"/>
                <w:szCs w:val="20"/>
              </w:rPr>
            </w:pPr>
          </w:p>
        </w:tc>
        <w:tc>
          <w:tcPr>
            <w:tcW w:w="1440" w:type="dxa"/>
            <w:vMerge/>
            <w:vAlign w:val="center"/>
          </w:tcPr>
          <w:p w:rsidR="00EA648F" w:rsidRPr="008D352C" w:rsidDel="006B374D" w:rsidRDefault="00EA648F" w:rsidP="00FB725E">
            <w:pPr>
              <w:widowControl w:val="0"/>
              <w:spacing w:after="120"/>
              <w:jc w:val="center"/>
              <w:rPr>
                <w:rFonts w:ascii="GHEA Grapalat" w:hAnsi="GHEA Grapalat"/>
                <w:b/>
                <w:bCs/>
                <w:sz w:val="20"/>
                <w:szCs w:val="20"/>
              </w:rPr>
            </w:pPr>
          </w:p>
        </w:tc>
        <w:tc>
          <w:tcPr>
            <w:tcW w:w="1980" w:type="dxa"/>
            <w:vAlign w:val="center"/>
          </w:tcPr>
          <w:p w:rsidR="00EA648F" w:rsidRPr="008D352C" w:rsidDel="00B57526" w:rsidRDefault="00EA648F" w:rsidP="00FB725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EA648F" w:rsidRPr="008D352C" w:rsidDel="00B57526" w:rsidRDefault="00EA648F" w:rsidP="00FB725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EA648F" w:rsidRPr="008D352C" w:rsidRDefault="00EA648F" w:rsidP="00FB725E">
            <w:pPr>
              <w:widowControl w:val="0"/>
              <w:spacing w:after="120"/>
              <w:jc w:val="center"/>
              <w:rPr>
                <w:rFonts w:ascii="GHEA Grapalat" w:hAnsi="GHEA Grapalat"/>
                <w:sz w:val="20"/>
                <w:szCs w:val="20"/>
              </w:rPr>
            </w:pPr>
          </w:p>
        </w:tc>
      </w:tr>
      <w:tr w:rsidR="00EA648F" w:rsidRPr="008D352C" w:rsidTr="00FB725E">
        <w:trPr>
          <w:cantSplit/>
        </w:trPr>
        <w:tc>
          <w:tcPr>
            <w:tcW w:w="817" w:type="dxa"/>
          </w:tcPr>
          <w:p w:rsidR="00EA648F" w:rsidRPr="008D352C" w:rsidRDefault="00EA648F" w:rsidP="00FB725E">
            <w:pPr>
              <w:widowControl w:val="0"/>
              <w:spacing w:after="120"/>
              <w:jc w:val="center"/>
              <w:rPr>
                <w:rFonts w:ascii="GHEA Grapalat" w:hAnsi="GHEA Grapalat"/>
                <w:sz w:val="20"/>
                <w:szCs w:val="20"/>
              </w:rPr>
            </w:pPr>
          </w:p>
        </w:tc>
        <w:tc>
          <w:tcPr>
            <w:tcW w:w="1541" w:type="dxa"/>
          </w:tcPr>
          <w:p w:rsidR="00EA648F" w:rsidRPr="008D352C" w:rsidRDefault="00EA648F" w:rsidP="00FB725E">
            <w:pPr>
              <w:widowControl w:val="0"/>
              <w:spacing w:after="120"/>
              <w:jc w:val="center"/>
              <w:rPr>
                <w:rFonts w:ascii="GHEA Grapalat" w:hAnsi="GHEA Grapalat"/>
                <w:sz w:val="20"/>
                <w:szCs w:val="20"/>
              </w:rPr>
            </w:pPr>
          </w:p>
        </w:tc>
        <w:tc>
          <w:tcPr>
            <w:tcW w:w="1440" w:type="dxa"/>
          </w:tcPr>
          <w:p w:rsidR="00EA648F" w:rsidRPr="008D352C" w:rsidRDefault="00EA648F" w:rsidP="00FB725E">
            <w:pPr>
              <w:widowControl w:val="0"/>
              <w:spacing w:after="120"/>
              <w:jc w:val="center"/>
              <w:rPr>
                <w:rFonts w:ascii="GHEA Grapalat" w:hAnsi="GHEA Grapalat"/>
                <w:sz w:val="20"/>
                <w:szCs w:val="20"/>
              </w:rPr>
            </w:pPr>
          </w:p>
        </w:tc>
        <w:tc>
          <w:tcPr>
            <w:tcW w:w="1980" w:type="dxa"/>
          </w:tcPr>
          <w:p w:rsidR="00EA648F" w:rsidRPr="008D352C" w:rsidRDefault="00EA648F" w:rsidP="00FB725E">
            <w:pPr>
              <w:widowControl w:val="0"/>
              <w:spacing w:after="120"/>
              <w:jc w:val="center"/>
              <w:rPr>
                <w:rFonts w:ascii="GHEA Grapalat" w:hAnsi="GHEA Grapalat"/>
                <w:sz w:val="20"/>
                <w:szCs w:val="20"/>
              </w:rPr>
            </w:pPr>
          </w:p>
        </w:tc>
        <w:tc>
          <w:tcPr>
            <w:tcW w:w="2430" w:type="dxa"/>
          </w:tcPr>
          <w:p w:rsidR="00EA648F" w:rsidRPr="008D352C" w:rsidRDefault="00EA648F" w:rsidP="00FB725E">
            <w:pPr>
              <w:widowControl w:val="0"/>
              <w:spacing w:after="120"/>
              <w:jc w:val="center"/>
              <w:rPr>
                <w:rFonts w:ascii="GHEA Grapalat" w:hAnsi="GHEA Grapalat"/>
                <w:sz w:val="20"/>
                <w:szCs w:val="20"/>
              </w:rPr>
            </w:pPr>
          </w:p>
        </w:tc>
        <w:tc>
          <w:tcPr>
            <w:tcW w:w="1710" w:type="dxa"/>
          </w:tcPr>
          <w:p w:rsidR="00EA648F" w:rsidRPr="008D352C" w:rsidRDefault="00EA648F" w:rsidP="00FB725E">
            <w:pPr>
              <w:widowControl w:val="0"/>
              <w:spacing w:after="120"/>
              <w:jc w:val="center"/>
              <w:rPr>
                <w:rFonts w:ascii="GHEA Grapalat" w:hAnsi="GHEA Grapalat"/>
                <w:sz w:val="20"/>
                <w:szCs w:val="20"/>
              </w:rPr>
            </w:pPr>
          </w:p>
        </w:tc>
      </w:tr>
      <w:tr w:rsidR="00EA648F" w:rsidRPr="008D352C" w:rsidTr="00FB725E">
        <w:trPr>
          <w:cantSplit/>
        </w:trPr>
        <w:tc>
          <w:tcPr>
            <w:tcW w:w="817" w:type="dxa"/>
          </w:tcPr>
          <w:p w:rsidR="00EA648F" w:rsidRPr="008D352C" w:rsidRDefault="00EA648F" w:rsidP="00FB725E">
            <w:pPr>
              <w:widowControl w:val="0"/>
              <w:spacing w:after="120"/>
              <w:jc w:val="center"/>
              <w:rPr>
                <w:rFonts w:ascii="GHEA Grapalat" w:hAnsi="GHEA Grapalat"/>
                <w:sz w:val="20"/>
                <w:szCs w:val="20"/>
              </w:rPr>
            </w:pPr>
          </w:p>
        </w:tc>
        <w:tc>
          <w:tcPr>
            <w:tcW w:w="1541" w:type="dxa"/>
          </w:tcPr>
          <w:p w:rsidR="00EA648F" w:rsidRPr="008D352C" w:rsidRDefault="00EA648F" w:rsidP="00FB725E">
            <w:pPr>
              <w:widowControl w:val="0"/>
              <w:spacing w:after="120"/>
              <w:jc w:val="center"/>
              <w:rPr>
                <w:rFonts w:ascii="GHEA Grapalat" w:hAnsi="GHEA Grapalat"/>
                <w:sz w:val="20"/>
                <w:szCs w:val="20"/>
              </w:rPr>
            </w:pPr>
          </w:p>
        </w:tc>
        <w:tc>
          <w:tcPr>
            <w:tcW w:w="1440" w:type="dxa"/>
          </w:tcPr>
          <w:p w:rsidR="00EA648F" w:rsidRPr="008D352C" w:rsidRDefault="00EA648F" w:rsidP="00FB725E">
            <w:pPr>
              <w:widowControl w:val="0"/>
              <w:spacing w:after="120"/>
              <w:jc w:val="center"/>
              <w:rPr>
                <w:rFonts w:ascii="GHEA Grapalat" w:hAnsi="GHEA Grapalat"/>
                <w:sz w:val="20"/>
                <w:szCs w:val="20"/>
              </w:rPr>
            </w:pPr>
          </w:p>
        </w:tc>
        <w:tc>
          <w:tcPr>
            <w:tcW w:w="1980" w:type="dxa"/>
          </w:tcPr>
          <w:p w:rsidR="00EA648F" w:rsidRPr="008D352C" w:rsidRDefault="00EA648F" w:rsidP="00FB725E">
            <w:pPr>
              <w:widowControl w:val="0"/>
              <w:spacing w:after="120"/>
              <w:jc w:val="center"/>
              <w:rPr>
                <w:rFonts w:ascii="GHEA Grapalat" w:hAnsi="GHEA Grapalat"/>
                <w:sz w:val="20"/>
                <w:szCs w:val="20"/>
              </w:rPr>
            </w:pPr>
          </w:p>
        </w:tc>
        <w:tc>
          <w:tcPr>
            <w:tcW w:w="2430" w:type="dxa"/>
          </w:tcPr>
          <w:p w:rsidR="00EA648F" w:rsidRPr="008D352C" w:rsidRDefault="00EA648F" w:rsidP="00FB725E">
            <w:pPr>
              <w:widowControl w:val="0"/>
              <w:spacing w:after="120"/>
              <w:jc w:val="center"/>
              <w:rPr>
                <w:rFonts w:ascii="GHEA Grapalat" w:hAnsi="GHEA Grapalat"/>
                <w:sz w:val="20"/>
                <w:szCs w:val="20"/>
              </w:rPr>
            </w:pPr>
          </w:p>
        </w:tc>
        <w:tc>
          <w:tcPr>
            <w:tcW w:w="1710" w:type="dxa"/>
          </w:tcPr>
          <w:p w:rsidR="00EA648F" w:rsidRPr="008D352C" w:rsidRDefault="00EA648F" w:rsidP="00FB725E">
            <w:pPr>
              <w:widowControl w:val="0"/>
              <w:spacing w:after="120"/>
              <w:jc w:val="center"/>
              <w:rPr>
                <w:rFonts w:ascii="GHEA Grapalat" w:hAnsi="GHEA Grapalat"/>
                <w:sz w:val="20"/>
                <w:szCs w:val="20"/>
              </w:rPr>
            </w:pPr>
          </w:p>
        </w:tc>
      </w:tr>
      <w:tr w:rsidR="00EA648F" w:rsidRPr="008D352C" w:rsidTr="00FB725E">
        <w:trPr>
          <w:cantSplit/>
        </w:trPr>
        <w:tc>
          <w:tcPr>
            <w:tcW w:w="817" w:type="dxa"/>
          </w:tcPr>
          <w:p w:rsidR="00EA648F" w:rsidRPr="008D352C" w:rsidRDefault="00EA648F" w:rsidP="00FB725E">
            <w:pPr>
              <w:widowControl w:val="0"/>
              <w:spacing w:after="120"/>
              <w:jc w:val="center"/>
              <w:rPr>
                <w:rFonts w:ascii="GHEA Grapalat" w:hAnsi="GHEA Grapalat"/>
                <w:sz w:val="20"/>
                <w:szCs w:val="20"/>
              </w:rPr>
            </w:pPr>
          </w:p>
        </w:tc>
        <w:tc>
          <w:tcPr>
            <w:tcW w:w="1541" w:type="dxa"/>
          </w:tcPr>
          <w:p w:rsidR="00EA648F" w:rsidRPr="008D352C" w:rsidRDefault="00EA648F" w:rsidP="00FB725E">
            <w:pPr>
              <w:widowControl w:val="0"/>
              <w:spacing w:after="120"/>
              <w:jc w:val="center"/>
              <w:rPr>
                <w:rFonts w:ascii="GHEA Grapalat" w:hAnsi="GHEA Grapalat"/>
                <w:sz w:val="20"/>
                <w:szCs w:val="20"/>
              </w:rPr>
            </w:pPr>
          </w:p>
        </w:tc>
        <w:tc>
          <w:tcPr>
            <w:tcW w:w="1440" w:type="dxa"/>
          </w:tcPr>
          <w:p w:rsidR="00EA648F" w:rsidRPr="008D352C" w:rsidRDefault="00EA648F" w:rsidP="00FB725E">
            <w:pPr>
              <w:widowControl w:val="0"/>
              <w:spacing w:after="120"/>
              <w:jc w:val="center"/>
              <w:rPr>
                <w:rFonts w:ascii="GHEA Grapalat" w:hAnsi="GHEA Grapalat"/>
                <w:sz w:val="20"/>
                <w:szCs w:val="20"/>
              </w:rPr>
            </w:pPr>
          </w:p>
        </w:tc>
        <w:tc>
          <w:tcPr>
            <w:tcW w:w="1980" w:type="dxa"/>
          </w:tcPr>
          <w:p w:rsidR="00EA648F" w:rsidRPr="008D352C" w:rsidRDefault="00EA648F" w:rsidP="00FB725E">
            <w:pPr>
              <w:widowControl w:val="0"/>
              <w:spacing w:after="120"/>
              <w:jc w:val="center"/>
              <w:rPr>
                <w:rFonts w:ascii="GHEA Grapalat" w:hAnsi="GHEA Grapalat"/>
                <w:sz w:val="20"/>
                <w:szCs w:val="20"/>
              </w:rPr>
            </w:pPr>
          </w:p>
        </w:tc>
        <w:tc>
          <w:tcPr>
            <w:tcW w:w="2430" w:type="dxa"/>
          </w:tcPr>
          <w:p w:rsidR="00EA648F" w:rsidRPr="008D352C" w:rsidRDefault="00EA648F" w:rsidP="00FB725E">
            <w:pPr>
              <w:widowControl w:val="0"/>
              <w:spacing w:after="120"/>
              <w:jc w:val="center"/>
              <w:rPr>
                <w:rFonts w:ascii="GHEA Grapalat" w:hAnsi="GHEA Grapalat"/>
                <w:sz w:val="20"/>
                <w:szCs w:val="20"/>
              </w:rPr>
            </w:pPr>
          </w:p>
        </w:tc>
        <w:tc>
          <w:tcPr>
            <w:tcW w:w="1710" w:type="dxa"/>
          </w:tcPr>
          <w:p w:rsidR="00EA648F" w:rsidRPr="008D352C" w:rsidRDefault="00EA648F" w:rsidP="00FB725E">
            <w:pPr>
              <w:widowControl w:val="0"/>
              <w:spacing w:after="120"/>
              <w:jc w:val="center"/>
              <w:rPr>
                <w:rFonts w:ascii="GHEA Grapalat" w:hAnsi="GHEA Grapalat"/>
                <w:sz w:val="20"/>
                <w:szCs w:val="20"/>
              </w:rPr>
            </w:pPr>
          </w:p>
        </w:tc>
      </w:tr>
    </w:tbl>
    <w:p w:rsidR="00EA648F" w:rsidRPr="008C1FF8" w:rsidRDefault="00EA648F" w:rsidP="00EA648F">
      <w:pPr>
        <w:pStyle w:val="31"/>
        <w:widowControl w:val="0"/>
        <w:spacing w:after="160" w:line="240" w:lineRule="auto"/>
        <w:jc w:val="right"/>
        <w:rPr>
          <w:rFonts w:ascii="GHEA Grapalat" w:hAnsi="GHEA Grapalat"/>
          <w:b/>
          <w:sz w:val="24"/>
          <w:szCs w:val="24"/>
        </w:rPr>
      </w:pPr>
    </w:p>
    <w:p w:rsidR="00EA648F" w:rsidRDefault="00EA648F" w:rsidP="00EA648F">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EA648F" w:rsidRDefault="00EA648F" w:rsidP="00EA648F">
      <w:pPr>
        <w:jc w:val="both"/>
        <w:rPr>
          <w:rFonts w:ascii="GHEA Grapalat" w:hAnsi="GHEA Grapalat"/>
        </w:rPr>
      </w:pPr>
    </w:p>
    <w:p w:rsidR="00EA648F" w:rsidRPr="00DD2B43" w:rsidRDefault="00EA648F" w:rsidP="00EA648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A648F" w:rsidRPr="00567D3B" w:rsidRDefault="00EA648F" w:rsidP="00EA648F">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A648F" w:rsidRPr="008875C7" w:rsidRDefault="00EA648F" w:rsidP="00EA648F">
      <w:pPr>
        <w:widowControl w:val="0"/>
        <w:spacing w:after="160"/>
        <w:jc w:val="right"/>
        <w:rPr>
          <w:rFonts w:ascii="GHEA Grapalat" w:hAnsi="GHEA Grapalat"/>
        </w:rPr>
      </w:pPr>
    </w:p>
    <w:p w:rsidR="00EA648F" w:rsidRPr="00F600FD" w:rsidRDefault="00EA648F" w:rsidP="00EA648F">
      <w:pPr>
        <w:jc w:val="right"/>
        <w:rPr>
          <w:rFonts w:ascii="GHEA Grapalat" w:hAnsi="GHEA Grapalat"/>
          <w:b/>
        </w:rPr>
      </w:pPr>
      <w:r w:rsidRPr="009044F1">
        <w:rPr>
          <w:rFonts w:ascii="GHEA Grapalat" w:hAnsi="GHEA Grapalat"/>
        </w:rPr>
        <w:t>М. П.</w:t>
      </w: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EA648F" w:rsidRPr="00F600FD" w:rsidRDefault="00EA648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Default="00F600FD"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w:t>
      </w:r>
      <w:r w:rsidRPr="00EA648F">
        <w:rPr>
          <w:rFonts w:ascii="GHEA Grapalat" w:hAnsi="GHEA Grapalat"/>
          <w:b/>
          <w:sz w:val="24"/>
          <w:szCs w:val="24"/>
        </w:rPr>
        <w:t>6</w:t>
      </w:r>
      <w:r>
        <w:rPr>
          <w:rFonts w:ascii="GHEA Grapalat" w:hAnsi="GHEA Grapalat"/>
          <w:b/>
          <w:sz w:val="24"/>
          <w:szCs w:val="24"/>
        </w:rPr>
        <w:t>/</w:t>
      </w:r>
      <w:r w:rsidRPr="00EA648F">
        <w:rPr>
          <w:rFonts w:ascii="GHEA Grapalat" w:hAnsi="GHEA Grapalat"/>
          <w:b/>
          <w:sz w:val="24"/>
          <w:szCs w:val="24"/>
        </w:rPr>
        <w:t>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063567">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063567">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B72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B7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B7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B72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B72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B7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B7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B725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FB7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B725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B7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B7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63567">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063567">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Pr="000306ED" w:rsidRDefault="00AC34B0" w:rsidP="00063567">
      <w:pP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63567" w:rsidRPr="00063567" w:rsidRDefault="00063567" w:rsidP="000635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1026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 xml:space="preserve"> </w:t>
      </w:r>
      <w:r>
        <w:rPr>
          <w:rFonts w:ascii="GHEA Grapalat" w:hAnsi="GHEA Grapalat"/>
          <w:b/>
          <w:sz w:val="24"/>
          <w:szCs w:val="24"/>
          <w:lang w:val="en-US"/>
        </w:rPr>
        <w:t>SCHAM</w:t>
      </w:r>
      <w:r>
        <w:rPr>
          <w:rFonts w:ascii="GHEA Grapalat" w:hAnsi="GHEA Grapalat"/>
          <w:b/>
          <w:sz w:val="24"/>
          <w:szCs w:val="24"/>
        </w:rPr>
        <w:t>-</w:t>
      </w:r>
      <w:proofErr w:type="spellStart"/>
      <w:r>
        <w:rPr>
          <w:rFonts w:ascii="GHEA Grapalat" w:hAnsi="GHEA Grapalat"/>
          <w:b/>
          <w:sz w:val="24"/>
          <w:szCs w:val="24"/>
          <w:lang w:val="en-US"/>
        </w:rPr>
        <w:t>GHTsDzB</w:t>
      </w:r>
      <w:proofErr w:type="spellEnd"/>
      <w:r>
        <w:rPr>
          <w:rFonts w:ascii="GHEA Grapalat" w:hAnsi="GHEA Grapalat"/>
          <w:b/>
          <w:sz w:val="24"/>
          <w:szCs w:val="24"/>
        </w:rPr>
        <w:t>-2</w:t>
      </w:r>
      <w:r w:rsidRPr="00063567">
        <w:rPr>
          <w:rFonts w:ascii="GHEA Grapalat" w:hAnsi="GHEA Grapalat"/>
          <w:b/>
          <w:sz w:val="24"/>
          <w:szCs w:val="24"/>
        </w:rPr>
        <w:t>6</w:t>
      </w:r>
      <w:r>
        <w:rPr>
          <w:rFonts w:ascii="GHEA Grapalat" w:hAnsi="GHEA Grapalat"/>
          <w:b/>
          <w:sz w:val="24"/>
          <w:szCs w:val="24"/>
        </w:rPr>
        <w:t>/</w:t>
      </w:r>
      <w:r w:rsidRPr="00063567">
        <w:rPr>
          <w:rFonts w:ascii="GHEA Grapalat" w:hAnsi="GHEA Grapalat"/>
          <w:b/>
          <w:sz w:val="24"/>
          <w:szCs w:val="24"/>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340B1">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4340B1" w:rsidRPr="00F10262">
        <w:rPr>
          <w:rFonts w:ascii="GHEA Grapalat" w:hAnsi="GHEA Grapalat"/>
          <w:b/>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63567" w:rsidRPr="00063567">
        <w:rPr>
          <w:rFonts w:ascii="GHEA Grapalat" w:hAnsi="GHEA Grapalat"/>
          <w:b/>
        </w:rPr>
        <w:t xml:space="preserve"> </w:t>
      </w:r>
      <w:r w:rsidR="00063567">
        <w:rPr>
          <w:rFonts w:ascii="GHEA Grapalat" w:hAnsi="GHEA Grapalat"/>
          <w:b/>
          <w:lang w:val="en-US"/>
        </w:rPr>
        <w:t>SCHAM</w:t>
      </w:r>
      <w:r w:rsidR="00063567">
        <w:rPr>
          <w:rFonts w:ascii="GHEA Grapalat" w:hAnsi="GHEA Grapalat"/>
          <w:b/>
        </w:rPr>
        <w:t>-</w:t>
      </w:r>
      <w:proofErr w:type="spellStart"/>
      <w:r w:rsidR="00063567">
        <w:rPr>
          <w:rFonts w:ascii="GHEA Grapalat" w:hAnsi="GHEA Grapalat"/>
          <w:b/>
          <w:lang w:val="en-US"/>
        </w:rPr>
        <w:t>GHTsDzB</w:t>
      </w:r>
      <w:proofErr w:type="spellEnd"/>
      <w:r w:rsidR="00063567">
        <w:rPr>
          <w:rFonts w:ascii="GHEA Grapalat" w:hAnsi="GHEA Grapalat"/>
          <w:b/>
        </w:rPr>
        <w:t>-2</w:t>
      </w:r>
      <w:r w:rsidR="00063567" w:rsidRPr="00063567">
        <w:rPr>
          <w:rFonts w:ascii="GHEA Grapalat" w:hAnsi="GHEA Grapalat"/>
          <w:b/>
        </w:rPr>
        <w:t>6</w:t>
      </w:r>
      <w:r w:rsidR="00063567">
        <w:rPr>
          <w:rFonts w:ascii="GHEA Grapalat" w:hAnsi="GHEA Grapalat"/>
          <w:b/>
        </w:rPr>
        <w:t>/</w:t>
      </w:r>
      <w:r w:rsidR="00063567" w:rsidRPr="00063567">
        <w:rPr>
          <w:rFonts w:ascii="GHEA Grapalat" w:hAnsi="GHEA Grapalat"/>
          <w:b/>
        </w:rPr>
        <w:t>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063567" w:rsidRPr="00063567">
        <w:rPr>
          <w:rFonts w:ascii="GHEA Grapalat" w:hAnsi="GHEA Grapalat"/>
        </w:rPr>
        <w:t>------------------------------</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63567" w:rsidRDefault="00063567" w:rsidP="00B46D58">
            <w:pPr>
              <w:widowControl w:val="0"/>
              <w:rPr>
                <w:rFonts w:ascii="GHEA Grapalat" w:hAnsi="GHEA Grapalat"/>
                <w:sz w:val="22"/>
                <w:szCs w:val="22"/>
              </w:rPr>
            </w:pPr>
            <w:proofErr w:type="gramStart"/>
            <w:r w:rsidRPr="00063567">
              <w:rPr>
                <w:rFonts w:ascii="GHEA Grapalat" w:hAnsi="GHEA Grapalat"/>
                <w:b/>
                <w:sz w:val="22"/>
                <w:szCs w:val="22"/>
              </w:rPr>
              <w:t>Аудиторская</w:t>
            </w:r>
            <w:proofErr w:type="gramEnd"/>
            <w:r w:rsidRPr="00063567">
              <w:rPr>
                <w:rFonts w:ascii="GHEA Grapalat" w:hAnsi="GHEA Grapalat"/>
                <w:b/>
                <w:sz w:val="22"/>
                <w:szCs w:val="22"/>
              </w:rPr>
              <w:t xml:space="preserve"> услуги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AC2F6B" w:rsidRDefault="00AC2F6B" w:rsidP="00AC2F6B">
      <w:pPr>
        <w:widowControl w:val="0"/>
        <w:spacing w:after="160"/>
        <w:jc w:val="right"/>
        <w:rPr>
          <w:rFonts w:ascii="GHEA Grapalat" w:hAnsi="GHEA Grapalat"/>
          <w:b/>
        </w:rPr>
      </w:pPr>
      <w:r w:rsidRPr="00302A3A">
        <w:rPr>
          <w:rFonts w:ascii="GHEA Grapalat" w:hAnsi="GHEA Grapalat"/>
          <w:b/>
          <w:i/>
          <w:sz w:val="22"/>
          <w:szCs w:val="22"/>
        </w:rPr>
        <w:t xml:space="preserve">к Приглашению на </w:t>
      </w:r>
      <w:r w:rsidRPr="00F1026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b/>
          <w:lang w:val="en-US"/>
        </w:rPr>
        <w:t>SCHAM</w:t>
      </w:r>
      <w:r>
        <w:rPr>
          <w:rFonts w:ascii="GHEA Grapalat" w:hAnsi="GHEA Grapalat"/>
          <w:b/>
        </w:rPr>
        <w:t>-</w:t>
      </w:r>
      <w:proofErr w:type="spellStart"/>
      <w:r>
        <w:rPr>
          <w:rFonts w:ascii="GHEA Grapalat" w:hAnsi="GHEA Grapalat"/>
          <w:b/>
          <w:lang w:val="en-US"/>
        </w:rPr>
        <w:t>GHTsDzB</w:t>
      </w:r>
      <w:proofErr w:type="spellEnd"/>
      <w:r>
        <w:rPr>
          <w:rFonts w:ascii="GHEA Grapalat" w:hAnsi="GHEA Grapalat"/>
          <w:b/>
        </w:rPr>
        <w:t>-2</w:t>
      </w:r>
      <w:r w:rsidRPr="00AC2F6B">
        <w:rPr>
          <w:rFonts w:ascii="GHEA Grapalat" w:hAnsi="GHEA Grapalat"/>
          <w:b/>
        </w:rPr>
        <w:t>6</w:t>
      </w:r>
      <w:r>
        <w:rPr>
          <w:rFonts w:ascii="GHEA Grapalat" w:hAnsi="GHEA Grapalat"/>
          <w:b/>
        </w:rPr>
        <w:t>/</w:t>
      </w:r>
      <w:r w:rsidRPr="00AC2F6B">
        <w:rPr>
          <w:rFonts w:ascii="GHEA Grapalat" w:hAnsi="GHEA Grapalat"/>
          <w:b/>
        </w:rPr>
        <w:t>5</w:t>
      </w:r>
    </w:p>
    <w:p w:rsidR="00AC2F6B" w:rsidRPr="00AC2F6B" w:rsidRDefault="00AC2F6B"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C2F6B" w:rsidRDefault="00AC2F6B" w:rsidP="00AC2F6B">
      <w:pPr>
        <w:widowControl w:val="0"/>
        <w:tabs>
          <w:tab w:val="left" w:pos="567"/>
        </w:tabs>
        <w:ind w:firstLine="180"/>
        <w:jc w:val="both"/>
        <w:rPr>
          <w:rFonts w:ascii="GHEA Grapalat" w:hAnsi="GHEA Grapalat" w:cs="GHEA Grapalat"/>
          <w:sz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017D3">
        <w:rPr>
          <w:rFonts w:ascii="GHEA Grapalat" w:hAnsi="GHEA Grapalat"/>
          <w:b/>
          <w:spacing w:val="-6"/>
        </w:rPr>
        <w:t>ЗАО "Национальный орган по стандартизации и метрологии (</w:t>
      </w:r>
      <w:r>
        <w:rPr>
          <w:rFonts w:ascii="GHEA Grapalat" w:hAnsi="GHEA Grapalat"/>
          <w:spacing w:val="-6"/>
        </w:rPr>
        <w:t xml:space="preserve">далее — Заказчик) </w:t>
      </w:r>
      <w:r>
        <w:rPr>
          <w:rFonts w:ascii="GHEA Grapalat" w:hAnsi="GHEA Grapalat"/>
        </w:rPr>
        <w:t>процедуре закупок</w:t>
      </w:r>
      <w:r>
        <w:rPr>
          <w:rFonts w:ascii="GHEA Grapalat" w:hAnsi="GHEA Grapalat"/>
          <w:b/>
        </w:rPr>
        <w:t xml:space="preserve"> </w:t>
      </w:r>
      <w:r>
        <w:rPr>
          <w:rFonts w:ascii="GHEA Grapalat" w:hAnsi="GHEA Grapalat"/>
        </w:rPr>
        <w:t xml:space="preserve">под кодом </w:t>
      </w:r>
      <w:r w:rsidRPr="00E017D3">
        <w:rPr>
          <w:rFonts w:ascii="GHEA Grapalat" w:hAnsi="GHEA Grapalat"/>
          <w:b/>
          <w:i/>
        </w:rPr>
        <w:t>SCHAM-GH</w:t>
      </w:r>
      <w:proofErr w:type="spellStart"/>
      <w:r w:rsidRPr="00E017D3">
        <w:rPr>
          <w:rFonts w:ascii="GHEA Grapalat" w:hAnsi="GHEA Grapalat"/>
          <w:b/>
          <w:i/>
          <w:lang w:val="en-US"/>
        </w:rPr>
        <w:t>Ts</w:t>
      </w:r>
      <w:proofErr w:type="spellEnd"/>
      <w:r w:rsidRPr="00E017D3">
        <w:rPr>
          <w:rFonts w:ascii="GHEA Grapalat" w:hAnsi="GHEA Grapalat"/>
          <w:b/>
          <w:i/>
        </w:rPr>
        <w:t>D</w:t>
      </w:r>
      <w:r w:rsidRPr="00E017D3">
        <w:rPr>
          <w:rFonts w:ascii="GHEA Grapalat" w:hAnsi="GHEA Grapalat"/>
          <w:b/>
          <w:i/>
          <w:lang w:val="en-US"/>
        </w:rPr>
        <w:t>z</w:t>
      </w:r>
      <w:r w:rsidRPr="00E017D3">
        <w:rPr>
          <w:rFonts w:ascii="GHEA Grapalat" w:hAnsi="GHEA Grapalat"/>
          <w:b/>
          <w:i/>
        </w:rPr>
        <w:t>B-2</w:t>
      </w:r>
      <w:r w:rsidRPr="00AC2F6B">
        <w:rPr>
          <w:rFonts w:ascii="GHEA Grapalat" w:hAnsi="GHEA Grapalat"/>
          <w:b/>
          <w:i/>
        </w:rPr>
        <w:t>6</w:t>
      </w:r>
      <w:r w:rsidRPr="00E017D3">
        <w:rPr>
          <w:rFonts w:ascii="GHEA Grapalat" w:hAnsi="GHEA Grapalat"/>
          <w:b/>
          <w:i/>
        </w:rPr>
        <w:t>/</w:t>
      </w:r>
      <w:r w:rsidRPr="00AC2F6B">
        <w:rPr>
          <w:rFonts w:ascii="GHEA Grapalat" w:hAnsi="GHEA Grapalat"/>
          <w:b/>
          <w:i/>
        </w:rPr>
        <w:t>5</w:t>
      </w:r>
      <w:r>
        <w:rPr>
          <w:rFonts w:ascii="GHEA Grapalat" w:hAnsi="GHEA Grapalat"/>
          <w:i/>
          <w:lang w:val="hy-AM"/>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AC2F6B" w:rsidRPr="0031187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2F6B">
              <w:rPr>
                <w:rFonts w:ascii="GHEA Grapalat" w:hAnsi="GHEA Grapalat"/>
                <w:b/>
                <w:sz w:val="22"/>
              </w:rPr>
              <w:t xml:space="preserve"> ЗАО "Национальный орган по стандартизации и метрологии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C2F6B">
              <w:rPr>
                <w:rFonts w:ascii="GHEA Grapalat" w:hAnsi="GHEA Grapalat" w:cs="Sylfaen"/>
                <w:b/>
                <w:sz w:val="20"/>
                <w:szCs w:val="20"/>
                <w:lang w:val="hy-AM"/>
              </w:rPr>
              <w:t>00219641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hyperlink r:id="rId14" w:history="1">
              <w:r w:rsidR="00AC2F6B">
                <w:rPr>
                  <w:rStyle w:val="a9"/>
                  <w:rFonts w:ascii="GHEA Grapalat" w:hAnsi="GHEA Grapalat"/>
                  <w:b/>
                  <w:bCs/>
                  <w:sz w:val="22"/>
                </w:rPr>
                <w:t>ЗАО "</w:t>
              </w:r>
              <w:r w:rsidR="00AC2F6B" w:rsidRPr="00BD2A8E">
                <w:rPr>
                  <w:rStyle w:val="a9"/>
                  <w:rFonts w:ascii="GHEA Grapalat" w:hAnsi="GHEA Grapalat"/>
                  <w:b/>
                  <w:bCs/>
                  <w:sz w:val="22"/>
                </w:rPr>
                <w:t xml:space="preserve">АМИО </w:t>
              </w:r>
              <w:r w:rsidR="00AC2F6B">
                <w:rPr>
                  <w:rStyle w:val="a9"/>
                  <w:rFonts w:ascii="GHEA Grapalat" w:hAnsi="GHEA Grapalat"/>
                  <w:b/>
                  <w:bCs/>
                  <w:sz w:val="22"/>
                </w:rPr>
                <w:t>БАНК"</w:t>
              </w:r>
            </w:hyperlink>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C2F6B"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C2F6B">
              <w:rPr>
                <w:rFonts w:ascii="GHEA Grapalat" w:hAnsi="GHEA Grapalat" w:cs="Times Armenian"/>
                <w:b/>
                <w:sz w:val="20"/>
                <w:szCs w:val="20"/>
                <w:lang w:val="pt-BR"/>
              </w:rPr>
              <w:t>1150012490810100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C137CF" w:rsidRPr="00C137CF" w:rsidRDefault="00C137CF" w:rsidP="00C137CF">
      <w:pPr>
        <w:pStyle w:val="31"/>
        <w:widowControl w:val="0"/>
        <w:spacing w:line="240" w:lineRule="auto"/>
        <w:jc w:val="right"/>
        <w:rPr>
          <w:rFonts w:ascii="GHEA Grapalat" w:hAnsi="GHEA Grapalat"/>
          <w:b/>
          <w:i/>
          <w:sz w:val="22"/>
        </w:rPr>
      </w:pPr>
      <w:r w:rsidRPr="00AD29CE">
        <w:rPr>
          <w:rFonts w:ascii="GHEA Grapalat" w:hAnsi="GHEA Grapalat"/>
          <w:b/>
          <w:sz w:val="24"/>
          <w:szCs w:val="24"/>
        </w:rPr>
        <w:t xml:space="preserve">к Приглашению на </w:t>
      </w:r>
      <w:r w:rsidRPr="008261B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b/>
          <w:i/>
          <w:sz w:val="22"/>
        </w:rPr>
        <w:t>SCHAM-GH</w:t>
      </w:r>
      <w:proofErr w:type="spellStart"/>
      <w:r>
        <w:rPr>
          <w:rFonts w:ascii="GHEA Grapalat" w:hAnsi="GHEA Grapalat"/>
          <w:b/>
          <w:i/>
          <w:sz w:val="22"/>
          <w:lang w:val="en-US"/>
        </w:rPr>
        <w:t>Ts</w:t>
      </w:r>
      <w:proofErr w:type="spellEnd"/>
      <w:r>
        <w:rPr>
          <w:rFonts w:ascii="GHEA Grapalat" w:hAnsi="GHEA Grapalat"/>
          <w:b/>
          <w:i/>
          <w:sz w:val="22"/>
        </w:rPr>
        <w:t>D</w:t>
      </w:r>
      <w:r>
        <w:rPr>
          <w:rFonts w:ascii="GHEA Grapalat" w:hAnsi="GHEA Grapalat"/>
          <w:b/>
          <w:i/>
          <w:sz w:val="22"/>
          <w:lang w:val="en-US"/>
        </w:rPr>
        <w:t>z</w:t>
      </w:r>
      <w:r>
        <w:rPr>
          <w:rFonts w:ascii="GHEA Grapalat" w:hAnsi="GHEA Grapalat"/>
          <w:b/>
          <w:i/>
          <w:sz w:val="22"/>
        </w:rPr>
        <w:t>B-2</w:t>
      </w:r>
      <w:r w:rsidRPr="00C137CF">
        <w:rPr>
          <w:rFonts w:ascii="GHEA Grapalat" w:hAnsi="GHEA Grapalat"/>
          <w:b/>
          <w:i/>
          <w:sz w:val="22"/>
        </w:rPr>
        <w:t>6</w:t>
      </w:r>
      <w:r>
        <w:rPr>
          <w:rFonts w:ascii="GHEA Grapalat" w:hAnsi="GHEA Grapalat"/>
          <w:b/>
          <w:i/>
          <w:sz w:val="22"/>
        </w:rPr>
        <w:t>/</w:t>
      </w:r>
      <w:r w:rsidRPr="00C137CF">
        <w:rPr>
          <w:rFonts w:ascii="GHEA Grapalat" w:hAnsi="GHEA Grapalat"/>
          <w:b/>
          <w:i/>
          <w:sz w:val="22"/>
        </w:rPr>
        <w:t>5</w:t>
      </w:r>
    </w:p>
    <w:p w:rsidR="00C137CF" w:rsidRDefault="00C137CF" w:rsidP="00C137CF">
      <w:pPr>
        <w:widowControl w:val="0"/>
        <w:spacing w:after="160" w:line="360" w:lineRule="auto"/>
        <w:ind w:firstLine="142"/>
        <w:jc w:val="center"/>
        <w:rPr>
          <w:rFonts w:ascii="GHEA Grapalat" w:hAnsi="GHEA Grapalat"/>
          <w:b/>
        </w:rPr>
      </w:pPr>
    </w:p>
    <w:p w:rsidR="00C137CF" w:rsidRPr="00B470FC" w:rsidRDefault="00C137CF" w:rsidP="00C137CF">
      <w:pPr>
        <w:widowControl w:val="0"/>
        <w:ind w:firstLine="142"/>
        <w:jc w:val="center"/>
        <w:rPr>
          <w:rFonts w:ascii="GHEA Grapalat" w:hAnsi="GHEA Grapalat"/>
          <w:b/>
        </w:rPr>
      </w:pPr>
      <w:r>
        <w:rPr>
          <w:rFonts w:ascii="GHEA Grapalat" w:hAnsi="GHEA Grapalat"/>
          <w:b/>
        </w:rPr>
        <w:t xml:space="preserve">АУДИТОРСКИХ </w:t>
      </w:r>
      <w:r w:rsidRPr="00C853FA">
        <w:rPr>
          <w:rFonts w:ascii="GHEA Grapalat" w:hAnsi="GHEA Grapalat"/>
          <w:b/>
        </w:rPr>
        <w:t xml:space="preserve">УСЛУГИ ПО ТЕХНИЧЕСКОМУ ОБСЛУЖИВАНИЮ И РЕМОНТУ ОБОРУДОВАНИЯ </w:t>
      </w:r>
      <w:r w:rsidRPr="00936B04">
        <w:rPr>
          <w:rFonts w:ascii="GHEA Grapalat" w:hAnsi="GHEA Grapalat"/>
          <w:b/>
        </w:rPr>
        <w:t xml:space="preserve">ДЛЯ НУЖД </w:t>
      </w:r>
      <w:r>
        <w:rPr>
          <w:rFonts w:ascii="GHEA Grapalat" w:hAnsi="GHEA Grapalat"/>
          <w:b/>
        </w:rPr>
        <w:t>ЗАО «НАЦИОНАЛЬНЫЙ ОРГАН ПО СТАНДАРТИЗАЦИИ И МЕТРОЛОГИИ»</w:t>
      </w:r>
    </w:p>
    <w:p w:rsidR="00C137CF" w:rsidRPr="00153639" w:rsidRDefault="00C137CF" w:rsidP="00C137CF">
      <w:pPr>
        <w:widowControl w:val="0"/>
        <w:ind w:firstLine="180"/>
        <w:jc w:val="center"/>
        <w:rPr>
          <w:rFonts w:ascii="GHEA Grapalat" w:hAnsi="GHEA Grapalat" w:cs="GHEA Grapalat"/>
          <w:b/>
          <w:i/>
          <w:sz w:val="22"/>
          <w:lang w:val="en-US"/>
        </w:rPr>
      </w:pPr>
      <w:r w:rsidRPr="00936B04">
        <w:rPr>
          <w:rFonts w:ascii="GHEA Grapalat" w:hAnsi="GHEA Grapalat"/>
          <w:b/>
        </w:rPr>
        <w:t xml:space="preserve">№ </w:t>
      </w:r>
      <w:r>
        <w:rPr>
          <w:rFonts w:ascii="GHEA Grapalat" w:hAnsi="GHEA Grapalat"/>
          <w:b/>
          <w:i/>
          <w:sz w:val="22"/>
        </w:rPr>
        <w:t>SCHAM-GH</w:t>
      </w:r>
      <w:proofErr w:type="spellStart"/>
      <w:r>
        <w:rPr>
          <w:rFonts w:ascii="GHEA Grapalat" w:hAnsi="GHEA Grapalat"/>
          <w:b/>
          <w:i/>
          <w:sz w:val="22"/>
          <w:lang w:val="en-US"/>
        </w:rPr>
        <w:t>Ts</w:t>
      </w:r>
      <w:proofErr w:type="spellEnd"/>
      <w:r>
        <w:rPr>
          <w:rFonts w:ascii="GHEA Grapalat" w:hAnsi="GHEA Grapalat"/>
          <w:b/>
          <w:i/>
          <w:sz w:val="22"/>
        </w:rPr>
        <w:t>D</w:t>
      </w:r>
      <w:r>
        <w:rPr>
          <w:rFonts w:ascii="GHEA Grapalat" w:hAnsi="GHEA Grapalat"/>
          <w:b/>
          <w:i/>
          <w:sz w:val="22"/>
          <w:lang w:val="en-US"/>
        </w:rPr>
        <w:t>z</w:t>
      </w:r>
      <w:r>
        <w:rPr>
          <w:rFonts w:ascii="GHEA Grapalat" w:hAnsi="GHEA Grapalat"/>
          <w:b/>
          <w:i/>
          <w:sz w:val="22"/>
        </w:rPr>
        <w:t>B-2</w:t>
      </w:r>
      <w:r>
        <w:rPr>
          <w:rFonts w:ascii="GHEA Grapalat" w:hAnsi="GHEA Grapalat"/>
          <w:b/>
          <w:i/>
          <w:sz w:val="22"/>
          <w:lang w:val="en-US"/>
        </w:rPr>
        <w:t>6</w:t>
      </w:r>
      <w:r>
        <w:rPr>
          <w:rFonts w:ascii="GHEA Grapalat" w:hAnsi="GHEA Grapalat"/>
          <w:b/>
          <w:i/>
          <w:sz w:val="22"/>
        </w:rPr>
        <w:t>/</w:t>
      </w:r>
      <w:r>
        <w:rPr>
          <w:rFonts w:ascii="GHEA Grapalat" w:hAnsi="GHEA Grapalat"/>
          <w:b/>
          <w:i/>
          <w:sz w:val="22"/>
          <w:lang w:val="en-US"/>
        </w:rPr>
        <w:t>5</w:t>
      </w:r>
    </w:p>
    <w:p w:rsidR="003B2F27" w:rsidRDefault="003B2F27" w:rsidP="00C137CF">
      <w:pPr>
        <w:widowControl w:val="0"/>
        <w:tabs>
          <w:tab w:val="center" w:pos="4535"/>
          <w:tab w:val="left" w:pos="6359"/>
        </w:tabs>
        <w:spacing w:after="160" w:line="360" w:lineRule="auto"/>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C137C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137CF">
              <w:rPr>
                <w:rFonts w:ascii="GHEA Grapalat" w:hAnsi="GHEA Grapalat"/>
                <w:lang w:val="en-US"/>
              </w:rPr>
              <w:t>26</w:t>
            </w:r>
            <w:r w:rsidRPr="00AD29CE">
              <w:rPr>
                <w:rFonts w:ascii="GHEA Grapalat" w:hAnsi="GHEA Grapalat"/>
              </w:rPr>
              <w:t>г.</w:t>
            </w:r>
          </w:p>
        </w:tc>
      </w:tr>
    </w:tbl>
    <w:p w:rsidR="003B2F27" w:rsidRPr="00AD29CE" w:rsidRDefault="00C137CF" w:rsidP="003B2F27">
      <w:pPr>
        <w:widowControl w:val="0"/>
        <w:spacing w:after="160" w:line="336" w:lineRule="auto"/>
        <w:jc w:val="both"/>
        <w:rPr>
          <w:rFonts w:ascii="GHEA Grapalat" w:hAnsi="GHEA Grapalat"/>
        </w:rPr>
      </w:pPr>
      <w:proofErr w:type="gramStart"/>
      <w:r>
        <w:rPr>
          <w:rFonts w:ascii="GHEA Grapalat" w:hAnsi="GHEA Grapalat"/>
          <w:b/>
        </w:rPr>
        <w:t>ЗАО «Национальный орган по стандартизации и метрологии»</w:t>
      </w:r>
      <w:r w:rsidRPr="00D04EA3">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 xml:space="preserve">меры, предусмотренные договором для подобной </w:t>
      </w:r>
      <w:r w:rsidRPr="00AD29CE">
        <w:rPr>
          <w:rFonts w:ascii="GHEA Grapalat" w:hAnsi="GHEA Grapalat"/>
        </w:rPr>
        <w:lastRenderedPageBreak/>
        <w:t>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4E38AE" w:rsidRPr="004E38AE">
        <w:rPr>
          <w:rFonts w:ascii="GHEA Grapalat" w:hAnsi="GHEA Grapalat"/>
        </w:rPr>
        <w:t>30</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4E38AE" w:rsidP="003B2F27">
      <w:pPr>
        <w:widowControl w:val="0"/>
        <w:tabs>
          <w:tab w:val="left" w:pos="1134"/>
        </w:tabs>
        <w:spacing w:after="160" w:line="360" w:lineRule="auto"/>
        <w:ind w:firstLine="567"/>
        <w:jc w:val="both"/>
        <w:rPr>
          <w:rFonts w:ascii="GHEA Grapalat" w:hAnsi="GHEA Grapalat"/>
        </w:rPr>
      </w:pPr>
      <w:r>
        <w:t>При этом оплата по закупке осуществляется в сроки, установленные графиком платежей по настоящему договору, в течение пяти рабочих дней.</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E38AE" w:rsidRPr="00FB725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4E38AE"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003B2F27" w:rsidRPr="00AD29CE">
        <w:rPr>
          <w:rFonts w:ascii="GHEA Grapalat" w:hAnsi="GHEA Grapalat"/>
        </w:rPr>
        <w:t>ств ст</w:t>
      </w:r>
      <w:proofErr w:type="gramEnd"/>
      <w:r w:rsidR="003B2F27"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 xml:space="preserve">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9D2382" w:rsidRPr="009D2382">
        <w:rPr>
          <w:rStyle w:val="ezkurwreuab5ozgtqnkl"/>
          <w:rFonts w:ascii="GHEA Grapalat" w:hAnsi="GHEA Grapalat"/>
        </w:rPr>
        <w:t>"выдачи платежного поручения банку".</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FB725E"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9C5FB5" w:rsidRPr="00AC356E" w:rsidRDefault="009C5FB5" w:rsidP="009C5FB5">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9C5FB5" w:rsidRPr="00AC356E" w:rsidRDefault="009C5FB5" w:rsidP="009C5FB5">
            <w:pPr>
              <w:widowControl w:val="0"/>
              <w:jc w:val="center"/>
              <w:rPr>
                <w:rFonts w:ascii="GHEA Grapalat" w:hAnsi="GHEA Grapalat"/>
                <w:b/>
              </w:rPr>
            </w:pPr>
            <w:r w:rsidRPr="00AC356E">
              <w:rPr>
                <w:rFonts w:ascii="GHEA Grapalat" w:hAnsi="GHEA Grapalat"/>
                <w:b/>
              </w:rPr>
              <w:t xml:space="preserve">  Ереван, Комитаса 49/4</w:t>
            </w:r>
          </w:p>
          <w:p w:rsidR="009C5FB5" w:rsidRPr="00AC356E" w:rsidRDefault="009C5FB5" w:rsidP="009C5FB5">
            <w:pPr>
              <w:widowControl w:val="0"/>
              <w:jc w:val="center"/>
              <w:rPr>
                <w:rFonts w:ascii="GHEA Grapalat" w:hAnsi="GHEA Grapalat"/>
                <w:b/>
              </w:rPr>
            </w:pPr>
            <w:r w:rsidRPr="00AC356E">
              <w:rPr>
                <w:rFonts w:ascii="GHEA Grapalat" w:hAnsi="GHEA Grapalat"/>
                <w:b/>
              </w:rPr>
              <w:t>АМИО БАНК, ЗАО</w:t>
            </w:r>
          </w:p>
          <w:p w:rsidR="009C5FB5" w:rsidRPr="00AC356E" w:rsidRDefault="009C5FB5" w:rsidP="009C5FB5">
            <w:pPr>
              <w:widowControl w:val="0"/>
              <w:jc w:val="center"/>
              <w:rPr>
                <w:rFonts w:ascii="GHEA Grapalat" w:hAnsi="GHEA Grapalat"/>
                <w:b/>
              </w:rPr>
            </w:pPr>
            <w:r w:rsidRPr="00AC356E">
              <w:rPr>
                <w:rFonts w:ascii="GHEA Grapalat" w:hAnsi="GHEA Grapalat"/>
                <w:b/>
              </w:rPr>
              <w:t>№ 1150012490810100</w:t>
            </w:r>
          </w:p>
          <w:p w:rsidR="009C5FB5" w:rsidRPr="00AC356E" w:rsidRDefault="009C5FB5" w:rsidP="009C5FB5">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9C5FB5" w:rsidRPr="00AD29CE" w:rsidRDefault="009C5FB5" w:rsidP="009C5FB5">
            <w:pPr>
              <w:widowControl w:val="0"/>
              <w:jc w:val="center"/>
              <w:rPr>
                <w:rFonts w:ascii="GHEA Grapalat" w:hAnsi="GHEA Grapalat"/>
                <w:b/>
              </w:rPr>
            </w:pPr>
            <w:proofErr w:type="gramStart"/>
            <w:r w:rsidRPr="00AC356E">
              <w:rPr>
                <w:rFonts w:ascii="GHEA Grapalat" w:hAnsi="GHEA Grapalat"/>
                <w:b/>
              </w:rPr>
              <w:t>Исполняющий</w:t>
            </w:r>
            <w:proofErr w:type="gramEnd"/>
            <w:r w:rsidRPr="00AC356E">
              <w:rPr>
                <w:rFonts w:ascii="GHEA Grapalat" w:hAnsi="GHEA Grapalat"/>
                <w:b/>
              </w:rPr>
              <w:t xml:space="preserve"> обязанности директора </w:t>
            </w:r>
            <w:proofErr w:type="spellStart"/>
            <w:r w:rsidRPr="009C5FB5">
              <w:rPr>
                <w:rFonts w:ascii="GHEA Grapalat" w:hAnsi="GHEA Grapalat"/>
                <w:b/>
              </w:rPr>
              <w:t>Г.Зейнал</w:t>
            </w:r>
            <w:r w:rsidRPr="00AC356E">
              <w:rPr>
                <w:rFonts w:ascii="GHEA Grapalat" w:hAnsi="GHEA Grapalat"/>
                <w:b/>
              </w:rPr>
              <w:t>ян</w:t>
            </w:r>
            <w:proofErr w:type="spellEnd"/>
          </w:p>
          <w:p w:rsidR="009C5FB5" w:rsidRPr="009C5FB5" w:rsidRDefault="009C5FB5"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7A53EC">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7A53EC">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FB725E"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64"/>
        <w:gridCol w:w="1621"/>
        <w:gridCol w:w="1180"/>
        <w:gridCol w:w="1362"/>
        <w:gridCol w:w="826"/>
        <w:gridCol w:w="1060"/>
        <w:gridCol w:w="13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D2382">
        <w:trPr>
          <w:trHeight w:val="247"/>
          <w:jc w:val="center"/>
        </w:trPr>
        <w:tc>
          <w:tcPr>
            <w:tcW w:w="1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6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5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D2382">
        <w:trPr>
          <w:trHeight w:val="501"/>
          <w:jc w:val="center"/>
        </w:trPr>
        <w:tc>
          <w:tcPr>
            <w:tcW w:w="1890" w:type="dxa"/>
            <w:vMerge/>
            <w:vAlign w:val="center"/>
          </w:tcPr>
          <w:p w:rsidR="003B2F27" w:rsidRPr="00E40AC8" w:rsidRDefault="003B2F27" w:rsidP="005B7138">
            <w:pPr>
              <w:widowControl w:val="0"/>
              <w:spacing w:after="120"/>
              <w:jc w:val="center"/>
              <w:rPr>
                <w:rFonts w:ascii="GHEA Grapalat" w:hAnsi="GHEA Grapalat"/>
                <w:sz w:val="20"/>
              </w:rPr>
            </w:pPr>
          </w:p>
        </w:tc>
        <w:tc>
          <w:tcPr>
            <w:tcW w:w="1864" w:type="dxa"/>
            <w:vMerge/>
            <w:vAlign w:val="center"/>
          </w:tcPr>
          <w:p w:rsidR="003B2F27" w:rsidRPr="00E40AC8" w:rsidRDefault="003B2F27" w:rsidP="005B7138">
            <w:pPr>
              <w:widowControl w:val="0"/>
              <w:spacing w:after="120"/>
              <w:jc w:val="center"/>
              <w:rPr>
                <w:rFonts w:ascii="GHEA Grapalat" w:hAnsi="GHEA Grapalat"/>
                <w:sz w:val="20"/>
              </w:rPr>
            </w:pPr>
          </w:p>
        </w:tc>
        <w:tc>
          <w:tcPr>
            <w:tcW w:w="1621" w:type="dxa"/>
            <w:vMerge/>
            <w:vAlign w:val="center"/>
          </w:tcPr>
          <w:p w:rsidR="003B2F27" w:rsidRPr="00E40AC8" w:rsidRDefault="003B2F27" w:rsidP="005B7138">
            <w:pPr>
              <w:widowControl w:val="0"/>
              <w:spacing w:after="120"/>
              <w:jc w:val="center"/>
              <w:rPr>
                <w:rFonts w:ascii="GHEA Grapalat" w:hAnsi="GHEA Grapalat"/>
                <w:sz w:val="20"/>
              </w:rPr>
            </w:pPr>
          </w:p>
        </w:tc>
        <w:tc>
          <w:tcPr>
            <w:tcW w:w="1180" w:type="dxa"/>
            <w:vMerge/>
            <w:vAlign w:val="center"/>
          </w:tcPr>
          <w:p w:rsidR="003B2F27" w:rsidRPr="00E40AC8" w:rsidRDefault="003B2F27" w:rsidP="005B7138">
            <w:pPr>
              <w:widowControl w:val="0"/>
              <w:spacing w:after="120"/>
              <w:jc w:val="center"/>
              <w:rPr>
                <w:rFonts w:ascii="GHEA Grapalat" w:hAnsi="GHEA Grapalat"/>
                <w:sz w:val="20"/>
              </w:rPr>
            </w:pPr>
          </w:p>
        </w:tc>
        <w:tc>
          <w:tcPr>
            <w:tcW w:w="1362" w:type="dxa"/>
            <w:vMerge/>
            <w:vAlign w:val="center"/>
          </w:tcPr>
          <w:p w:rsidR="003B2F27" w:rsidRPr="00E40AC8" w:rsidRDefault="003B2F27" w:rsidP="005B7138">
            <w:pPr>
              <w:widowControl w:val="0"/>
              <w:spacing w:after="120"/>
              <w:jc w:val="center"/>
              <w:rPr>
                <w:rFonts w:ascii="GHEA Grapalat" w:hAnsi="GHEA Grapalat"/>
                <w:sz w:val="20"/>
              </w:rPr>
            </w:pPr>
          </w:p>
        </w:tc>
        <w:tc>
          <w:tcPr>
            <w:tcW w:w="826" w:type="dxa"/>
            <w:vMerge/>
            <w:vAlign w:val="center"/>
          </w:tcPr>
          <w:p w:rsidR="003B2F27" w:rsidRPr="00E40AC8" w:rsidRDefault="003B2F27" w:rsidP="005B7138">
            <w:pPr>
              <w:widowControl w:val="0"/>
              <w:spacing w:after="120"/>
              <w:jc w:val="center"/>
              <w:rPr>
                <w:rFonts w:ascii="GHEA Grapalat" w:hAnsi="GHEA Grapalat"/>
                <w:sz w:val="20"/>
              </w:rPr>
            </w:pPr>
          </w:p>
        </w:tc>
        <w:tc>
          <w:tcPr>
            <w:tcW w:w="106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rsidR="003B2F27" w:rsidRPr="00E40AC8" w:rsidRDefault="003B2F27" w:rsidP="009D2382">
            <w:pPr>
              <w:widowControl w:val="0"/>
              <w:spacing w:after="120"/>
              <w:jc w:val="center"/>
              <w:rPr>
                <w:rFonts w:ascii="GHEA Grapalat" w:hAnsi="GHEA Grapalat"/>
                <w:sz w:val="20"/>
                <w:lang w:val="en-US"/>
              </w:rPr>
            </w:pPr>
            <w:r w:rsidRPr="00E40AC8">
              <w:rPr>
                <w:rFonts w:ascii="GHEA Grapalat" w:hAnsi="GHEA Grapalat"/>
                <w:sz w:val="20"/>
              </w:rPr>
              <w:t>срок</w:t>
            </w:r>
          </w:p>
        </w:tc>
      </w:tr>
      <w:tr w:rsidR="009D2382" w:rsidRPr="00E40AC8" w:rsidTr="009D2382">
        <w:trPr>
          <w:trHeight w:val="277"/>
          <w:jc w:val="center"/>
        </w:trPr>
        <w:tc>
          <w:tcPr>
            <w:tcW w:w="1890" w:type="dxa"/>
          </w:tcPr>
          <w:p w:rsidR="009D2382" w:rsidRPr="00E40AC8" w:rsidRDefault="009D2382" w:rsidP="00FB725E">
            <w:pPr>
              <w:widowControl w:val="0"/>
              <w:spacing w:after="120"/>
              <w:jc w:val="center"/>
              <w:rPr>
                <w:rFonts w:ascii="GHEA Grapalat" w:hAnsi="GHEA Grapalat"/>
                <w:sz w:val="20"/>
              </w:rPr>
            </w:pPr>
            <w:r>
              <w:rPr>
                <w:rFonts w:ascii="GHEA Grapalat" w:hAnsi="GHEA Grapalat"/>
                <w:sz w:val="20"/>
              </w:rPr>
              <w:t>1</w:t>
            </w:r>
          </w:p>
        </w:tc>
        <w:tc>
          <w:tcPr>
            <w:tcW w:w="1864" w:type="dxa"/>
          </w:tcPr>
          <w:p w:rsidR="009D2382" w:rsidRPr="00E40AC8" w:rsidRDefault="009D2382" w:rsidP="00FB725E">
            <w:pPr>
              <w:widowControl w:val="0"/>
              <w:spacing w:after="120"/>
              <w:jc w:val="center"/>
              <w:rPr>
                <w:rFonts w:ascii="GHEA Grapalat" w:hAnsi="GHEA Grapalat"/>
                <w:sz w:val="20"/>
              </w:rPr>
            </w:pPr>
            <w:r>
              <w:rPr>
                <w:rFonts w:ascii="GHEA Grapalat" w:hAnsi="GHEA Grapalat"/>
                <w:sz w:val="20"/>
              </w:rPr>
              <w:t>79211160/1</w:t>
            </w:r>
          </w:p>
        </w:tc>
        <w:tc>
          <w:tcPr>
            <w:tcW w:w="1621" w:type="dxa"/>
          </w:tcPr>
          <w:p w:rsidR="009D2382" w:rsidRPr="00E40AC8" w:rsidRDefault="009D2382" w:rsidP="00FB725E">
            <w:pPr>
              <w:widowControl w:val="0"/>
              <w:spacing w:after="120"/>
              <w:jc w:val="center"/>
              <w:rPr>
                <w:rFonts w:ascii="GHEA Grapalat" w:hAnsi="GHEA Grapalat"/>
                <w:sz w:val="20"/>
              </w:rPr>
            </w:pPr>
            <w:r w:rsidRPr="000A46D6">
              <w:rPr>
                <w:rFonts w:ascii="GHEA Grapalat" w:hAnsi="GHEA Grapalat"/>
                <w:sz w:val="20"/>
              </w:rPr>
              <w:t>Технические характеристики представлены ниже.</w:t>
            </w:r>
          </w:p>
        </w:tc>
        <w:tc>
          <w:tcPr>
            <w:tcW w:w="1180" w:type="dxa"/>
          </w:tcPr>
          <w:p w:rsidR="009D2382" w:rsidRPr="00E40AC8" w:rsidRDefault="009D2382" w:rsidP="00FB725E">
            <w:pPr>
              <w:widowControl w:val="0"/>
              <w:spacing w:after="120"/>
              <w:jc w:val="center"/>
              <w:rPr>
                <w:rFonts w:ascii="GHEA Grapalat" w:hAnsi="GHEA Grapalat"/>
                <w:sz w:val="20"/>
              </w:rPr>
            </w:pPr>
            <w:r>
              <w:rPr>
                <w:rFonts w:ascii="GHEA Grapalat" w:hAnsi="GHEA Grapalat"/>
                <w:sz w:val="20"/>
              </w:rPr>
              <w:t>драм</w:t>
            </w:r>
          </w:p>
        </w:tc>
        <w:tc>
          <w:tcPr>
            <w:tcW w:w="1362" w:type="dxa"/>
          </w:tcPr>
          <w:p w:rsidR="009D2382" w:rsidRPr="00E40AC8" w:rsidRDefault="009D2382" w:rsidP="00FB725E">
            <w:pPr>
              <w:widowControl w:val="0"/>
              <w:spacing w:after="120"/>
              <w:jc w:val="center"/>
              <w:rPr>
                <w:rFonts w:ascii="GHEA Grapalat" w:hAnsi="GHEA Grapalat"/>
                <w:sz w:val="20"/>
              </w:rPr>
            </w:pPr>
          </w:p>
        </w:tc>
        <w:tc>
          <w:tcPr>
            <w:tcW w:w="826" w:type="dxa"/>
          </w:tcPr>
          <w:p w:rsidR="009D2382" w:rsidRPr="00E40AC8" w:rsidRDefault="009D2382" w:rsidP="00FB725E">
            <w:pPr>
              <w:widowControl w:val="0"/>
              <w:spacing w:after="120"/>
              <w:jc w:val="center"/>
              <w:rPr>
                <w:rFonts w:ascii="GHEA Grapalat" w:hAnsi="GHEA Grapalat"/>
                <w:sz w:val="20"/>
              </w:rPr>
            </w:pPr>
            <w:r>
              <w:rPr>
                <w:rFonts w:ascii="GHEA Grapalat" w:hAnsi="GHEA Grapalat"/>
                <w:sz w:val="20"/>
              </w:rPr>
              <w:t>1</w:t>
            </w:r>
          </w:p>
        </w:tc>
        <w:tc>
          <w:tcPr>
            <w:tcW w:w="1060" w:type="dxa"/>
          </w:tcPr>
          <w:p w:rsidR="009D2382" w:rsidRPr="00AC356E" w:rsidRDefault="009D2382" w:rsidP="00FB725E">
            <w:pPr>
              <w:widowControl w:val="0"/>
              <w:jc w:val="center"/>
              <w:rPr>
                <w:rFonts w:ascii="GHEA Grapalat" w:hAnsi="GHEA Grapalat"/>
                <w:sz w:val="20"/>
                <w:szCs w:val="20"/>
              </w:rPr>
            </w:pPr>
            <w:r w:rsidRPr="00AC356E">
              <w:rPr>
                <w:rFonts w:ascii="GHEA Grapalat" w:hAnsi="GHEA Grapalat"/>
                <w:sz w:val="20"/>
                <w:szCs w:val="20"/>
              </w:rPr>
              <w:t xml:space="preserve">  Ереван, Комитаса 49/4</w:t>
            </w:r>
          </w:p>
          <w:p w:rsidR="009D2382" w:rsidRPr="00AC356E" w:rsidRDefault="009D2382" w:rsidP="00FB725E">
            <w:pPr>
              <w:widowControl w:val="0"/>
              <w:spacing w:after="120"/>
              <w:jc w:val="center"/>
              <w:rPr>
                <w:rFonts w:ascii="GHEA Grapalat" w:hAnsi="GHEA Grapalat"/>
                <w:sz w:val="20"/>
                <w:szCs w:val="20"/>
              </w:rPr>
            </w:pPr>
          </w:p>
        </w:tc>
        <w:tc>
          <w:tcPr>
            <w:tcW w:w="1394" w:type="dxa"/>
          </w:tcPr>
          <w:p w:rsidR="009D2382" w:rsidRPr="00E40AC8" w:rsidRDefault="009D2382" w:rsidP="00FB725E">
            <w:pPr>
              <w:widowControl w:val="0"/>
              <w:spacing w:after="120"/>
              <w:jc w:val="center"/>
              <w:rPr>
                <w:rFonts w:ascii="GHEA Grapalat" w:hAnsi="GHEA Grapalat"/>
                <w:sz w:val="20"/>
              </w:rPr>
            </w:pPr>
            <w:r w:rsidRPr="00A37C17">
              <w:rPr>
                <w:rFonts w:ascii="GHEA Grapalat" w:hAnsi="GHEA Grapalat"/>
                <w:sz w:val="20"/>
              </w:rPr>
              <w:t xml:space="preserve">В течение 25 календарных дней </w:t>
            </w:r>
            <w:proofErr w:type="gramStart"/>
            <w:r w:rsidRPr="00A37C17">
              <w:rPr>
                <w:rFonts w:ascii="GHEA Grapalat" w:hAnsi="GHEA Grapalat"/>
                <w:sz w:val="20"/>
              </w:rPr>
              <w:t>с даты вступления</w:t>
            </w:r>
            <w:proofErr w:type="gramEnd"/>
            <w:r w:rsidRPr="00A37C17">
              <w:rPr>
                <w:rFonts w:ascii="GHEA Grapalat" w:hAnsi="GHEA Grapalat"/>
                <w:sz w:val="20"/>
              </w:rPr>
              <w:t xml:space="preserve"> договора в силу</w:t>
            </w:r>
          </w:p>
        </w:tc>
      </w:tr>
    </w:tbl>
    <w:p w:rsidR="003B2F27" w:rsidRPr="00FB725E" w:rsidRDefault="003B2F27" w:rsidP="003B2F27">
      <w:pPr>
        <w:widowControl w:val="0"/>
        <w:spacing w:after="160" w:line="360" w:lineRule="auto"/>
        <w:jc w:val="center"/>
        <w:rPr>
          <w:rFonts w:ascii="GHEA Grapalat" w:hAnsi="GHEA Grapalat"/>
        </w:rPr>
      </w:pPr>
    </w:p>
    <w:p w:rsidR="009D2382" w:rsidRPr="009D2382" w:rsidRDefault="009D2382" w:rsidP="009D2382">
      <w:pPr>
        <w:pStyle w:val="2"/>
        <w:jc w:val="center"/>
        <w:rPr>
          <w:color w:val="auto"/>
        </w:rPr>
      </w:pPr>
      <w:r w:rsidRPr="009D2382">
        <w:rPr>
          <w:rFonts w:ascii="Arial" w:hAnsi="Arial" w:cs="Arial"/>
          <w:color w:val="auto"/>
        </w:rPr>
        <w:t>ТЕХНИЧЕСКОЕ</w:t>
      </w:r>
      <w:r w:rsidRPr="009D2382">
        <w:rPr>
          <w:color w:val="auto"/>
        </w:rPr>
        <w:t xml:space="preserve"> </w:t>
      </w:r>
      <w:r w:rsidRPr="009D2382">
        <w:rPr>
          <w:rFonts w:ascii="Arial" w:hAnsi="Arial" w:cs="Arial"/>
          <w:color w:val="auto"/>
        </w:rPr>
        <w:t>ОПИСАНИЕ</w:t>
      </w:r>
    </w:p>
    <w:p w:rsidR="009D2382" w:rsidRPr="007A53EC" w:rsidRDefault="009D2382" w:rsidP="009D2382">
      <w:pPr>
        <w:pStyle w:val="af4"/>
        <w:rPr>
          <w:rFonts w:ascii="GHEA Grapalat" w:hAnsi="GHEA Grapalat"/>
          <w:sz w:val="20"/>
          <w:szCs w:val="20"/>
        </w:rPr>
      </w:pPr>
      <w:r w:rsidRPr="007A53EC">
        <w:rPr>
          <w:rFonts w:ascii="GHEA Grapalat" w:hAnsi="GHEA Grapalat"/>
          <w:sz w:val="20"/>
          <w:szCs w:val="20"/>
        </w:rPr>
        <w:t xml:space="preserve">Закупка услуг по проведению финансового аудита </w:t>
      </w:r>
      <w:proofErr w:type="gramStart"/>
      <w:r w:rsidRPr="007A53EC">
        <w:rPr>
          <w:rFonts w:ascii="GHEA Grapalat" w:hAnsi="GHEA Grapalat"/>
          <w:sz w:val="20"/>
          <w:szCs w:val="20"/>
        </w:rPr>
        <w:t>для</w:t>
      </w:r>
      <w:proofErr w:type="gramEnd"/>
      <w:r w:rsidRPr="007A53EC">
        <w:rPr>
          <w:rFonts w:ascii="GHEA Grapalat" w:hAnsi="GHEA Grapalat"/>
          <w:sz w:val="20"/>
          <w:szCs w:val="20"/>
        </w:rPr>
        <w:t xml:space="preserve"> </w:t>
      </w:r>
      <w:proofErr w:type="gramStart"/>
      <w:r w:rsidRPr="007A53EC">
        <w:rPr>
          <w:rStyle w:val="whitespace-normal"/>
          <w:rFonts w:ascii="GHEA Grapalat" w:hAnsi="GHEA Grapalat"/>
          <w:sz w:val="20"/>
          <w:szCs w:val="20"/>
        </w:rPr>
        <w:t>Национальный</w:t>
      </w:r>
      <w:proofErr w:type="gramEnd"/>
      <w:r w:rsidRPr="007A53EC">
        <w:rPr>
          <w:rStyle w:val="whitespace-normal"/>
          <w:rFonts w:ascii="GHEA Grapalat" w:hAnsi="GHEA Grapalat"/>
          <w:sz w:val="20"/>
          <w:szCs w:val="20"/>
        </w:rPr>
        <w:t xml:space="preserve"> орган по стандартизации и метрологии</w:t>
      </w:r>
      <w:r w:rsidRPr="007A53EC">
        <w:rPr>
          <w:rFonts w:ascii="GHEA Grapalat" w:hAnsi="GHEA Grapalat"/>
          <w:sz w:val="20"/>
          <w:szCs w:val="20"/>
        </w:rPr>
        <w:t xml:space="preserve"> ЗАО (для публикации)</w:t>
      </w:r>
    </w:p>
    <w:p w:rsidR="009D2382" w:rsidRPr="007A53EC" w:rsidRDefault="009D2382" w:rsidP="009D2382">
      <w:pPr>
        <w:pStyle w:val="af4"/>
        <w:rPr>
          <w:rFonts w:ascii="GHEA Grapalat" w:hAnsi="GHEA Grapalat"/>
          <w:sz w:val="20"/>
          <w:szCs w:val="20"/>
        </w:rPr>
      </w:pPr>
      <w:proofErr w:type="gramStart"/>
      <w:r w:rsidRPr="007A53EC">
        <w:rPr>
          <w:rFonts w:ascii="GHEA Grapalat" w:hAnsi="GHEA Grapalat"/>
          <w:sz w:val="20"/>
          <w:szCs w:val="20"/>
        </w:rPr>
        <w:t xml:space="preserve">Аудит финансовой отчетности </w:t>
      </w:r>
      <w:r w:rsidRPr="007A53EC">
        <w:rPr>
          <w:rStyle w:val="whitespace-normal"/>
          <w:rFonts w:ascii="GHEA Grapalat" w:hAnsi="GHEA Grapalat"/>
          <w:sz w:val="20"/>
          <w:szCs w:val="20"/>
        </w:rPr>
        <w:t>Национальный орган по стандартизации и метрологии</w:t>
      </w:r>
      <w:r w:rsidRPr="007A53EC">
        <w:rPr>
          <w:rFonts w:ascii="GHEA Grapalat" w:hAnsi="GHEA Grapalat"/>
          <w:sz w:val="20"/>
          <w:szCs w:val="20"/>
        </w:rPr>
        <w:t xml:space="preserve"> ЗАО (далее — Компания) будет проводиться в соответствии с Законом Республики Армения «Об аудиторской деятельности», Законом Республики Армения «О бухгалтерском учете», постановлением Правительства Республики Армения «Об утверждении правил поведения аудитора», постановлением Правительства Республики Армения от 29 декабря 2011 года № 1931-Н «О публикации международных стандартов аудита, заданий по обзорной проверке, сопутствующих услуг и</w:t>
      </w:r>
      <w:proofErr w:type="gramEnd"/>
      <w:r w:rsidRPr="007A53EC">
        <w:rPr>
          <w:rFonts w:ascii="GHEA Grapalat" w:hAnsi="GHEA Grapalat"/>
          <w:sz w:val="20"/>
          <w:szCs w:val="20"/>
        </w:rPr>
        <w:t xml:space="preserve"> контроля качества и признании </w:t>
      </w:r>
      <w:proofErr w:type="gramStart"/>
      <w:r w:rsidRPr="007A53EC">
        <w:rPr>
          <w:rFonts w:ascii="GHEA Grapalat" w:hAnsi="GHEA Grapalat"/>
          <w:sz w:val="20"/>
          <w:szCs w:val="20"/>
        </w:rPr>
        <w:t>утратившим</w:t>
      </w:r>
      <w:proofErr w:type="gramEnd"/>
      <w:r w:rsidRPr="007A53EC">
        <w:rPr>
          <w:rFonts w:ascii="GHEA Grapalat" w:hAnsi="GHEA Grapalat"/>
          <w:sz w:val="20"/>
          <w:szCs w:val="20"/>
        </w:rPr>
        <w:t xml:space="preserve"> силу постановления Правительства Республики Армения от 21 апреля 2005 года № 509-Н», а также иными применимыми нормативно-правовыми актами законодательства Республики Армения.</w:t>
      </w:r>
    </w:p>
    <w:p w:rsidR="009D2382" w:rsidRPr="007A53EC" w:rsidRDefault="009D2382" w:rsidP="009D2382">
      <w:pPr>
        <w:pStyle w:val="af4"/>
        <w:rPr>
          <w:rFonts w:ascii="GHEA Grapalat" w:hAnsi="GHEA Grapalat"/>
          <w:sz w:val="20"/>
          <w:szCs w:val="20"/>
        </w:rPr>
      </w:pPr>
      <w:r w:rsidRPr="007A53EC">
        <w:rPr>
          <w:rFonts w:ascii="GHEA Grapalat" w:hAnsi="GHEA Grapalat"/>
          <w:sz w:val="20"/>
          <w:szCs w:val="20"/>
        </w:rPr>
        <w:t>Целью закупки услуг финансового аудита является получение аудиторского заключения о том, что финансовая отчетность Компании достоверно представляет, в соответствии с Международными стандартами финансовой отчетности (МСФО), финансовое положение Компании по состоянию на 31 декабря 2025 года, а также финансовые результаты и движение денежных средств за 2025 год.</w:t>
      </w:r>
    </w:p>
    <w:p w:rsidR="009D2382" w:rsidRPr="007A53EC" w:rsidRDefault="009D2382" w:rsidP="009D2382">
      <w:pPr>
        <w:pStyle w:val="af4"/>
        <w:rPr>
          <w:rFonts w:ascii="GHEA Grapalat" w:hAnsi="GHEA Grapalat"/>
          <w:sz w:val="20"/>
          <w:szCs w:val="20"/>
        </w:rPr>
      </w:pPr>
      <w:r w:rsidRPr="007A53EC">
        <w:rPr>
          <w:rFonts w:ascii="GHEA Grapalat" w:hAnsi="GHEA Grapalat"/>
          <w:sz w:val="20"/>
          <w:szCs w:val="20"/>
        </w:rPr>
        <w:t>В состав подлежащей аудиту отчетности входят:</w:t>
      </w:r>
    </w:p>
    <w:p w:rsidR="009D2382" w:rsidRPr="007A53EC" w:rsidRDefault="009D2382" w:rsidP="009D2382">
      <w:pPr>
        <w:pStyle w:val="af4"/>
        <w:numPr>
          <w:ilvl w:val="0"/>
          <w:numId w:val="39"/>
        </w:numPr>
        <w:rPr>
          <w:rFonts w:ascii="GHEA Grapalat" w:hAnsi="GHEA Grapalat"/>
          <w:sz w:val="20"/>
          <w:szCs w:val="20"/>
        </w:rPr>
      </w:pPr>
      <w:r w:rsidRPr="007A53EC">
        <w:rPr>
          <w:rFonts w:ascii="GHEA Grapalat" w:hAnsi="GHEA Grapalat"/>
          <w:sz w:val="20"/>
          <w:szCs w:val="20"/>
        </w:rPr>
        <w:t>отчет о финансовом положении по состоянию на 31 декабря 2025 года;</w:t>
      </w:r>
    </w:p>
    <w:p w:rsidR="009D2382" w:rsidRPr="007A53EC" w:rsidRDefault="009D2382" w:rsidP="009D2382">
      <w:pPr>
        <w:pStyle w:val="af4"/>
        <w:numPr>
          <w:ilvl w:val="0"/>
          <w:numId w:val="39"/>
        </w:numPr>
        <w:rPr>
          <w:rFonts w:ascii="GHEA Grapalat" w:hAnsi="GHEA Grapalat"/>
          <w:sz w:val="20"/>
          <w:szCs w:val="20"/>
        </w:rPr>
      </w:pPr>
      <w:r w:rsidRPr="007A53EC">
        <w:rPr>
          <w:rFonts w:ascii="GHEA Grapalat" w:hAnsi="GHEA Grapalat"/>
          <w:sz w:val="20"/>
          <w:szCs w:val="20"/>
        </w:rPr>
        <w:t>отчет о прибыли или убытке и прочем совокупном доходе за 2025 год;</w:t>
      </w:r>
    </w:p>
    <w:p w:rsidR="009D2382" w:rsidRPr="007A53EC" w:rsidRDefault="009D2382" w:rsidP="009D2382">
      <w:pPr>
        <w:pStyle w:val="af4"/>
        <w:numPr>
          <w:ilvl w:val="0"/>
          <w:numId w:val="39"/>
        </w:numPr>
        <w:rPr>
          <w:rFonts w:ascii="GHEA Grapalat" w:hAnsi="GHEA Grapalat"/>
          <w:sz w:val="20"/>
          <w:szCs w:val="20"/>
        </w:rPr>
      </w:pPr>
      <w:r w:rsidRPr="007A53EC">
        <w:rPr>
          <w:rFonts w:ascii="GHEA Grapalat" w:hAnsi="GHEA Grapalat"/>
          <w:sz w:val="20"/>
          <w:szCs w:val="20"/>
        </w:rPr>
        <w:t>отчет об изменениях в чистых активах за 2025 год;</w:t>
      </w:r>
    </w:p>
    <w:p w:rsidR="009D2382" w:rsidRPr="007A53EC" w:rsidRDefault="009D2382" w:rsidP="009D2382">
      <w:pPr>
        <w:pStyle w:val="af4"/>
        <w:numPr>
          <w:ilvl w:val="0"/>
          <w:numId w:val="39"/>
        </w:numPr>
        <w:rPr>
          <w:rFonts w:ascii="GHEA Grapalat" w:hAnsi="GHEA Grapalat"/>
          <w:sz w:val="20"/>
          <w:szCs w:val="20"/>
        </w:rPr>
      </w:pPr>
      <w:r w:rsidRPr="007A53EC">
        <w:rPr>
          <w:rFonts w:ascii="GHEA Grapalat" w:hAnsi="GHEA Grapalat"/>
          <w:sz w:val="20"/>
          <w:szCs w:val="20"/>
        </w:rPr>
        <w:t>отчет о движении денежных средств за 2025 год;</w:t>
      </w:r>
    </w:p>
    <w:p w:rsidR="009D2382" w:rsidRPr="007A53EC" w:rsidRDefault="009D2382" w:rsidP="009D2382">
      <w:pPr>
        <w:pStyle w:val="af4"/>
        <w:numPr>
          <w:ilvl w:val="0"/>
          <w:numId w:val="39"/>
        </w:numPr>
        <w:rPr>
          <w:rFonts w:ascii="GHEA Grapalat" w:hAnsi="GHEA Grapalat"/>
          <w:sz w:val="20"/>
          <w:szCs w:val="20"/>
        </w:rPr>
      </w:pPr>
      <w:r w:rsidRPr="007A53EC">
        <w:rPr>
          <w:rFonts w:ascii="GHEA Grapalat" w:hAnsi="GHEA Grapalat"/>
          <w:sz w:val="20"/>
          <w:szCs w:val="20"/>
        </w:rPr>
        <w:t>примечания к финансовой отчетности.</w:t>
      </w:r>
    </w:p>
    <w:p w:rsidR="009D2382" w:rsidRPr="009D2382" w:rsidRDefault="009D2382" w:rsidP="003B2F27">
      <w:pPr>
        <w:widowControl w:val="0"/>
        <w:spacing w:after="160" w:line="360" w:lineRule="auto"/>
        <w:jc w:val="center"/>
        <w:rPr>
          <w:rFonts w:ascii="GHEA Grapalat" w:hAnsi="GHEA Grapalat"/>
          <w:sz w:val="20"/>
          <w:szCs w:val="20"/>
          <w:lang w:val="en-US"/>
        </w:rPr>
      </w:pPr>
    </w:p>
    <w:tbl>
      <w:tblPr>
        <w:tblW w:w="0" w:type="auto"/>
        <w:tblCellSpacing w:w="15"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7"/>
        <w:gridCol w:w="4819"/>
        <w:gridCol w:w="2006"/>
        <w:gridCol w:w="2036"/>
      </w:tblGrid>
      <w:tr w:rsidR="007A53EC" w:rsidTr="00FB725E">
        <w:trPr>
          <w:tblHeader/>
          <w:tblCellSpacing w:w="15" w:type="dxa"/>
        </w:trPr>
        <w:tc>
          <w:tcPr>
            <w:tcW w:w="371" w:type="dxa"/>
            <w:vAlign w:val="center"/>
            <w:hideMark/>
          </w:tcPr>
          <w:p w:rsidR="007A53EC" w:rsidRPr="009C5FB5" w:rsidRDefault="007A53EC">
            <w:pPr>
              <w:jc w:val="center"/>
              <w:rPr>
                <w:rFonts w:ascii="GHEA Grapalat" w:hAnsi="GHEA Grapalat"/>
                <w:b/>
                <w:bCs/>
                <w:sz w:val="20"/>
                <w:szCs w:val="20"/>
              </w:rPr>
            </w:pPr>
            <w:r w:rsidRPr="009C5FB5">
              <w:rPr>
                <w:rFonts w:ascii="GHEA Grapalat" w:hAnsi="GHEA Grapalat"/>
                <w:b/>
                <w:bCs/>
                <w:sz w:val="20"/>
                <w:szCs w:val="20"/>
              </w:rPr>
              <w:t>№</w:t>
            </w:r>
          </w:p>
        </w:tc>
        <w:tc>
          <w:tcPr>
            <w:tcW w:w="0" w:type="auto"/>
            <w:vAlign w:val="center"/>
            <w:hideMark/>
          </w:tcPr>
          <w:p w:rsidR="007A53EC" w:rsidRPr="009C5FB5" w:rsidRDefault="007A53EC">
            <w:pPr>
              <w:jc w:val="center"/>
              <w:rPr>
                <w:rFonts w:ascii="GHEA Grapalat" w:hAnsi="GHEA Grapalat"/>
                <w:b/>
                <w:bCs/>
                <w:sz w:val="20"/>
                <w:szCs w:val="20"/>
              </w:rPr>
            </w:pPr>
            <w:r w:rsidRPr="009C5FB5">
              <w:rPr>
                <w:rFonts w:ascii="GHEA Grapalat" w:hAnsi="GHEA Grapalat"/>
                <w:b/>
                <w:bCs/>
                <w:sz w:val="20"/>
                <w:szCs w:val="20"/>
              </w:rPr>
              <w:t>Отчет</w:t>
            </w:r>
          </w:p>
        </w:tc>
        <w:tc>
          <w:tcPr>
            <w:tcW w:w="0" w:type="auto"/>
            <w:vAlign w:val="center"/>
            <w:hideMark/>
          </w:tcPr>
          <w:p w:rsidR="007A53EC" w:rsidRPr="009C5FB5" w:rsidRDefault="007A53EC">
            <w:pPr>
              <w:jc w:val="center"/>
              <w:rPr>
                <w:rFonts w:ascii="GHEA Grapalat" w:hAnsi="GHEA Grapalat"/>
                <w:b/>
                <w:bCs/>
                <w:sz w:val="20"/>
                <w:szCs w:val="20"/>
              </w:rPr>
            </w:pPr>
            <w:r w:rsidRPr="009C5FB5">
              <w:rPr>
                <w:rFonts w:ascii="GHEA Grapalat" w:hAnsi="GHEA Grapalat"/>
                <w:b/>
                <w:bCs/>
                <w:sz w:val="20"/>
                <w:szCs w:val="20"/>
              </w:rPr>
              <w:t>Количество экземпляров (</w:t>
            </w:r>
            <w:proofErr w:type="spellStart"/>
            <w:r w:rsidRPr="009C5FB5">
              <w:rPr>
                <w:rFonts w:ascii="GHEA Grapalat" w:hAnsi="GHEA Grapalat"/>
                <w:b/>
                <w:bCs/>
                <w:sz w:val="20"/>
                <w:szCs w:val="20"/>
              </w:rPr>
              <w:t>арм</w:t>
            </w:r>
            <w:proofErr w:type="spellEnd"/>
            <w:r w:rsidRPr="009C5FB5">
              <w:rPr>
                <w:rFonts w:ascii="GHEA Grapalat" w:hAnsi="GHEA Grapalat"/>
                <w:b/>
                <w:bCs/>
                <w:sz w:val="20"/>
                <w:szCs w:val="20"/>
              </w:rPr>
              <w:t>./англ./</w:t>
            </w:r>
            <w:proofErr w:type="gramStart"/>
            <w:r w:rsidRPr="009C5FB5">
              <w:rPr>
                <w:rFonts w:ascii="GHEA Grapalat" w:hAnsi="GHEA Grapalat"/>
                <w:b/>
                <w:bCs/>
                <w:sz w:val="20"/>
                <w:szCs w:val="20"/>
              </w:rPr>
              <w:t>рус</w:t>
            </w:r>
            <w:proofErr w:type="gramEnd"/>
            <w:r w:rsidRPr="009C5FB5">
              <w:rPr>
                <w:rFonts w:ascii="GHEA Grapalat" w:hAnsi="GHEA Grapalat"/>
                <w:b/>
                <w:bCs/>
                <w:sz w:val="20"/>
                <w:szCs w:val="20"/>
              </w:rPr>
              <w:t>.)</w:t>
            </w:r>
          </w:p>
        </w:tc>
        <w:tc>
          <w:tcPr>
            <w:tcW w:w="0" w:type="auto"/>
            <w:vAlign w:val="center"/>
            <w:hideMark/>
          </w:tcPr>
          <w:p w:rsidR="007A53EC" w:rsidRPr="009C5FB5" w:rsidRDefault="007A53EC">
            <w:pPr>
              <w:jc w:val="center"/>
              <w:rPr>
                <w:rFonts w:ascii="GHEA Grapalat" w:hAnsi="GHEA Grapalat"/>
                <w:b/>
                <w:bCs/>
                <w:sz w:val="20"/>
                <w:szCs w:val="20"/>
              </w:rPr>
            </w:pPr>
            <w:r w:rsidRPr="009C5FB5">
              <w:rPr>
                <w:rFonts w:ascii="GHEA Grapalat" w:hAnsi="GHEA Grapalat"/>
                <w:b/>
                <w:bCs/>
                <w:sz w:val="20"/>
                <w:szCs w:val="20"/>
              </w:rPr>
              <w:t>Срок представления</w:t>
            </w:r>
          </w:p>
        </w:tc>
      </w:tr>
      <w:tr w:rsidR="007A53EC" w:rsidTr="00FB725E">
        <w:trPr>
          <w:tblCellSpacing w:w="15" w:type="dxa"/>
        </w:trPr>
        <w:tc>
          <w:tcPr>
            <w:tcW w:w="371" w:type="dxa"/>
            <w:vAlign w:val="center"/>
            <w:hideMark/>
          </w:tcPr>
          <w:p w:rsidR="007A53EC" w:rsidRPr="009C5FB5" w:rsidRDefault="007A53EC">
            <w:pPr>
              <w:rPr>
                <w:rFonts w:ascii="GHEA Grapalat" w:hAnsi="GHEA Grapalat"/>
                <w:sz w:val="20"/>
                <w:szCs w:val="20"/>
              </w:rPr>
            </w:pPr>
          </w:p>
        </w:tc>
        <w:tc>
          <w:tcPr>
            <w:tcW w:w="0" w:type="auto"/>
            <w:vAlign w:val="center"/>
            <w:hideMark/>
          </w:tcPr>
          <w:p w:rsidR="007A53EC" w:rsidRPr="009C5FB5" w:rsidRDefault="007A53EC">
            <w:pPr>
              <w:rPr>
                <w:rFonts w:ascii="GHEA Grapalat" w:hAnsi="GHEA Grapalat"/>
                <w:sz w:val="20"/>
                <w:szCs w:val="20"/>
              </w:rPr>
            </w:pPr>
            <w:r w:rsidRPr="009C5FB5">
              <w:rPr>
                <w:rFonts w:ascii="GHEA Grapalat" w:hAnsi="GHEA Grapalat"/>
                <w:sz w:val="20"/>
                <w:szCs w:val="20"/>
              </w:rPr>
              <w:t>В соответствии с частями 3–5 статьи 15 Закона Республики Армения «Об аудиторской деятельности» от 04.12.2019 № 283-Н аудиторская организация должна представить Компании:</w:t>
            </w:r>
          </w:p>
        </w:tc>
        <w:tc>
          <w:tcPr>
            <w:tcW w:w="0" w:type="auto"/>
            <w:vAlign w:val="center"/>
          </w:tcPr>
          <w:p w:rsidR="007A53EC" w:rsidRPr="009C5FB5" w:rsidRDefault="007A53EC">
            <w:pPr>
              <w:rPr>
                <w:rFonts w:ascii="GHEA Grapalat" w:hAnsi="GHEA Grapalat"/>
                <w:sz w:val="20"/>
                <w:szCs w:val="20"/>
              </w:rPr>
            </w:pPr>
          </w:p>
        </w:tc>
        <w:tc>
          <w:tcPr>
            <w:tcW w:w="0" w:type="auto"/>
            <w:vAlign w:val="center"/>
          </w:tcPr>
          <w:p w:rsidR="007A53EC" w:rsidRPr="009C5FB5" w:rsidRDefault="007A53EC">
            <w:pPr>
              <w:rPr>
                <w:rFonts w:ascii="GHEA Grapalat" w:hAnsi="GHEA Grapalat"/>
                <w:sz w:val="20"/>
                <w:szCs w:val="20"/>
              </w:rPr>
            </w:pPr>
          </w:p>
        </w:tc>
      </w:tr>
      <w:tr w:rsidR="00FB725E" w:rsidTr="00FB725E">
        <w:trPr>
          <w:tblCellSpacing w:w="15" w:type="dxa"/>
        </w:trPr>
        <w:tc>
          <w:tcPr>
            <w:tcW w:w="371" w:type="dxa"/>
            <w:vMerge w:val="restart"/>
            <w:vAlign w:val="center"/>
            <w:hideMark/>
          </w:tcPr>
          <w:p w:rsidR="00FB725E" w:rsidRPr="00FB725E" w:rsidRDefault="00FB725E">
            <w:pPr>
              <w:rPr>
                <w:rFonts w:ascii="GHEA Grapalat" w:hAnsi="GHEA Grapalat"/>
                <w:sz w:val="20"/>
                <w:szCs w:val="20"/>
                <w:lang w:val="en-US"/>
              </w:rPr>
            </w:pPr>
            <w:r>
              <w:rPr>
                <w:rFonts w:ascii="GHEA Grapalat" w:hAnsi="GHEA Grapalat"/>
                <w:sz w:val="20"/>
                <w:szCs w:val="20"/>
                <w:lang w:val="en-US"/>
              </w:rPr>
              <w:t>1</w:t>
            </w:r>
          </w:p>
        </w:tc>
        <w:tc>
          <w:tcPr>
            <w:tcW w:w="0" w:type="auto"/>
            <w:vAlign w:val="center"/>
            <w:hideMark/>
          </w:tcPr>
          <w:p w:rsidR="00FB725E" w:rsidRPr="009C5FB5" w:rsidRDefault="00FB725E">
            <w:pPr>
              <w:rPr>
                <w:rFonts w:ascii="GHEA Grapalat" w:hAnsi="GHEA Grapalat"/>
                <w:sz w:val="20"/>
                <w:szCs w:val="20"/>
              </w:rPr>
            </w:pPr>
            <w:r w:rsidRPr="00FB725E">
              <w:rPr>
                <w:rFonts w:ascii="GHEA Grapalat" w:hAnsi="GHEA Grapalat"/>
                <w:sz w:val="20"/>
                <w:szCs w:val="20"/>
              </w:rPr>
              <w:t>а</w:t>
            </w:r>
            <w:r w:rsidRPr="009C5FB5">
              <w:rPr>
                <w:rFonts w:ascii="GHEA Grapalat" w:hAnsi="GHEA Grapalat"/>
                <w:sz w:val="20"/>
                <w:szCs w:val="20"/>
              </w:rPr>
              <w:t>) список аудиторов и иных специалистов (сотрудников аудиторской организации), непосредственно оказывающих Компании услуги, предусмотренные договором и прилагаемым техническим заданием, включая копии документов, подтверждающих квалификацию включенных аудиторов</w:t>
            </w:r>
          </w:p>
        </w:tc>
        <w:tc>
          <w:tcPr>
            <w:tcW w:w="0" w:type="auto"/>
            <w:vAlign w:val="center"/>
            <w:hideMark/>
          </w:tcPr>
          <w:p w:rsidR="00FB725E" w:rsidRPr="009C5FB5" w:rsidRDefault="00FB725E">
            <w:pPr>
              <w:rPr>
                <w:rFonts w:ascii="GHEA Grapalat" w:hAnsi="GHEA Grapalat"/>
                <w:sz w:val="20"/>
                <w:szCs w:val="20"/>
              </w:rPr>
            </w:pPr>
            <w:r w:rsidRPr="009C5FB5">
              <w:rPr>
                <w:rFonts w:ascii="GHEA Grapalat" w:hAnsi="GHEA Grapalat"/>
                <w:sz w:val="20"/>
                <w:szCs w:val="20"/>
              </w:rPr>
              <w:t>1/0/0</w:t>
            </w:r>
          </w:p>
        </w:tc>
        <w:tc>
          <w:tcPr>
            <w:tcW w:w="0" w:type="auto"/>
            <w:vAlign w:val="center"/>
            <w:hideMark/>
          </w:tcPr>
          <w:p w:rsidR="00FB725E" w:rsidRPr="009C5FB5" w:rsidRDefault="00FB725E">
            <w:pPr>
              <w:rPr>
                <w:rFonts w:ascii="GHEA Grapalat" w:hAnsi="GHEA Grapalat"/>
                <w:sz w:val="20"/>
                <w:szCs w:val="20"/>
              </w:rPr>
            </w:pPr>
            <w:r w:rsidRPr="009C5FB5">
              <w:rPr>
                <w:rFonts w:ascii="GHEA Grapalat" w:hAnsi="GHEA Grapalat"/>
                <w:sz w:val="20"/>
                <w:szCs w:val="20"/>
              </w:rPr>
              <w:t>В течение 3 рабочих дней после заключения договора</w:t>
            </w:r>
          </w:p>
        </w:tc>
      </w:tr>
      <w:tr w:rsidR="00FB725E" w:rsidTr="00FB725E">
        <w:trPr>
          <w:tblCellSpacing w:w="15" w:type="dxa"/>
        </w:trPr>
        <w:tc>
          <w:tcPr>
            <w:tcW w:w="371" w:type="dxa"/>
            <w:vMerge/>
            <w:vAlign w:val="center"/>
            <w:hideMark/>
          </w:tcPr>
          <w:p w:rsidR="00FB725E" w:rsidRPr="009C5FB5" w:rsidRDefault="00FB725E">
            <w:pPr>
              <w:rPr>
                <w:rFonts w:ascii="GHEA Grapalat" w:hAnsi="GHEA Grapalat"/>
                <w:sz w:val="20"/>
                <w:szCs w:val="20"/>
              </w:rPr>
            </w:pPr>
          </w:p>
        </w:tc>
        <w:tc>
          <w:tcPr>
            <w:tcW w:w="0" w:type="auto"/>
            <w:vAlign w:val="center"/>
            <w:hideMark/>
          </w:tcPr>
          <w:p w:rsidR="00FB725E" w:rsidRPr="009C5FB5" w:rsidRDefault="00FB725E">
            <w:pPr>
              <w:rPr>
                <w:rFonts w:ascii="GHEA Grapalat" w:hAnsi="GHEA Grapalat"/>
                <w:sz w:val="20"/>
                <w:szCs w:val="20"/>
              </w:rPr>
            </w:pPr>
            <w:r w:rsidRPr="00FB725E">
              <w:rPr>
                <w:rFonts w:ascii="GHEA Grapalat" w:hAnsi="GHEA Grapalat"/>
                <w:sz w:val="20"/>
                <w:szCs w:val="20"/>
              </w:rPr>
              <w:t>б</w:t>
            </w:r>
            <w:r w:rsidRPr="009C5FB5">
              <w:rPr>
                <w:rFonts w:ascii="GHEA Grapalat" w:hAnsi="GHEA Grapalat"/>
                <w:sz w:val="20"/>
                <w:szCs w:val="20"/>
              </w:rPr>
              <w:t>) в случае если лица, включенные в указанный список, являются связанными лицами с Компанией, аудиторская организация обязана заменить их другими сотрудниками, соответствующими требованиям настоящего технического задания, не позднее чем в течение 2 дней</w:t>
            </w:r>
          </w:p>
        </w:tc>
        <w:tc>
          <w:tcPr>
            <w:tcW w:w="0" w:type="auto"/>
            <w:vAlign w:val="center"/>
            <w:hideMark/>
          </w:tcPr>
          <w:p w:rsidR="00FB725E" w:rsidRPr="009C5FB5" w:rsidRDefault="00FB725E">
            <w:pPr>
              <w:rPr>
                <w:rFonts w:ascii="GHEA Grapalat" w:hAnsi="GHEA Grapalat"/>
                <w:sz w:val="20"/>
                <w:szCs w:val="20"/>
              </w:rPr>
            </w:pPr>
            <w:r w:rsidRPr="009C5FB5">
              <w:rPr>
                <w:rFonts w:ascii="GHEA Grapalat" w:hAnsi="GHEA Grapalat"/>
                <w:sz w:val="20"/>
                <w:szCs w:val="20"/>
              </w:rPr>
              <w:t>1/0/0</w:t>
            </w:r>
          </w:p>
        </w:tc>
        <w:tc>
          <w:tcPr>
            <w:tcW w:w="0" w:type="auto"/>
            <w:vAlign w:val="center"/>
            <w:hideMark/>
          </w:tcPr>
          <w:p w:rsidR="00FB725E" w:rsidRPr="009C5FB5" w:rsidRDefault="00FB725E">
            <w:pPr>
              <w:rPr>
                <w:rFonts w:ascii="GHEA Grapalat" w:hAnsi="GHEA Grapalat"/>
                <w:sz w:val="20"/>
                <w:szCs w:val="20"/>
              </w:rPr>
            </w:pPr>
            <w:r w:rsidRPr="009C5FB5">
              <w:rPr>
                <w:rFonts w:ascii="GHEA Grapalat" w:hAnsi="GHEA Grapalat"/>
                <w:sz w:val="20"/>
                <w:szCs w:val="20"/>
              </w:rPr>
              <w:t>В течение 3 рабочих дней после заключения договора</w:t>
            </w:r>
          </w:p>
        </w:tc>
      </w:tr>
      <w:tr w:rsidR="007A53EC" w:rsidTr="00FB725E">
        <w:trPr>
          <w:tblCellSpacing w:w="15" w:type="dxa"/>
        </w:trPr>
        <w:tc>
          <w:tcPr>
            <w:tcW w:w="371" w:type="dxa"/>
            <w:vAlign w:val="center"/>
            <w:hideMark/>
          </w:tcPr>
          <w:p w:rsidR="007A53EC" w:rsidRPr="009C5FB5" w:rsidRDefault="007A53EC">
            <w:pPr>
              <w:rPr>
                <w:rFonts w:ascii="GHEA Grapalat" w:hAnsi="GHEA Grapalat"/>
                <w:sz w:val="20"/>
                <w:szCs w:val="20"/>
              </w:rPr>
            </w:pPr>
            <w:r w:rsidRPr="009C5FB5">
              <w:rPr>
                <w:rFonts w:ascii="GHEA Grapalat" w:hAnsi="GHEA Grapalat"/>
                <w:sz w:val="20"/>
                <w:szCs w:val="20"/>
              </w:rPr>
              <w:t>2</w:t>
            </w:r>
          </w:p>
        </w:tc>
        <w:tc>
          <w:tcPr>
            <w:tcW w:w="0" w:type="auto"/>
            <w:vAlign w:val="center"/>
            <w:hideMark/>
          </w:tcPr>
          <w:p w:rsidR="007A53EC" w:rsidRPr="009C5FB5" w:rsidRDefault="007A53EC">
            <w:pPr>
              <w:rPr>
                <w:rFonts w:ascii="GHEA Grapalat" w:hAnsi="GHEA Grapalat"/>
                <w:sz w:val="20"/>
                <w:szCs w:val="20"/>
              </w:rPr>
            </w:pPr>
            <w:r w:rsidRPr="009C5FB5">
              <w:rPr>
                <w:rFonts w:ascii="GHEA Grapalat" w:hAnsi="GHEA Grapalat"/>
                <w:sz w:val="20"/>
                <w:szCs w:val="20"/>
              </w:rPr>
              <w:t>Представление проектов документов аудиторского заключения и Письма руководству (в том числе в электронном виде)</w:t>
            </w:r>
          </w:p>
        </w:tc>
        <w:tc>
          <w:tcPr>
            <w:tcW w:w="0" w:type="auto"/>
            <w:vAlign w:val="center"/>
            <w:hideMark/>
          </w:tcPr>
          <w:p w:rsidR="007A53EC" w:rsidRPr="009C5FB5" w:rsidRDefault="007A53EC">
            <w:pPr>
              <w:rPr>
                <w:rFonts w:ascii="GHEA Grapalat" w:hAnsi="GHEA Grapalat"/>
                <w:sz w:val="20"/>
                <w:szCs w:val="20"/>
              </w:rPr>
            </w:pPr>
            <w:r w:rsidRPr="009C5FB5">
              <w:rPr>
                <w:rFonts w:ascii="GHEA Grapalat" w:hAnsi="GHEA Grapalat"/>
                <w:sz w:val="20"/>
                <w:szCs w:val="20"/>
              </w:rPr>
              <w:t>2/0/0</w:t>
            </w:r>
          </w:p>
        </w:tc>
        <w:tc>
          <w:tcPr>
            <w:tcW w:w="0" w:type="auto"/>
            <w:vAlign w:val="center"/>
            <w:hideMark/>
          </w:tcPr>
          <w:p w:rsidR="007A53EC" w:rsidRPr="009C5FB5" w:rsidRDefault="007A53EC" w:rsidP="00FB725E">
            <w:pPr>
              <w:rPr>
                <w:rFonts w:ascii="GHEA Grapalat" w:hAnsi="GHEA Grapalat"/>
                <w:sz w:val="20"/>
                <w:szCs w:val="20"/>
              </w:rPr>
            </w:pPr>
            <w:r w:rsidRPr="009C5FB5">
              <w:rPr>
                <w:rFonts w:ascii="GHEA Grapalat" w:hAnsi="GHEA Grapalat"/>
                <w:sz w:val="20"/>
                <w:szCs w:val="20"/>
              </w:rPr>
              <w:t xml:space="preserve">В течение </w:t>
            </w:r>
            <w:r w:rsidR="00FB725E" w:rsidRPr="00FB725E">
              <w:rPr>
                <w:rFonts w:ascii="GHEA Grapalat" w:hAnsi="GHEA Grapalat"/>
                <w:sz w:val="20"/>
                <w:szCs w:val="20"/>
              </w:rPr>
              <w:t>4</w:t>
            </w:r>
            <w:r w:rsidRPr="009C5FB5">
              <w:rPr>
                <w:rFonts w:ascii="GHEA Grapalat" w:hAnsi="GHEA Grapalat"/>
                <w:sz w:val="20"/>
                <w:szCs w:val="20"/>
              </w:rPr>
              <w:t>0 календарных дней после заключения договора</w:t>
            </w:r>
          </w:p>
        </w:tc>
      </w:tr>
      <w:tr w:rsidR="007A53EC" w:rsidTr="00FB725E">
        <w:trPr>
          <w:tblCellSpacing w:w="15" w:type="dxa"/>
        </w:trPr>
        <w:tc>
          <w:tcPr>
            <w:tcW w:w="371" w:type="dxa"/>
            <w:vAlign w:val="center"/>
            <w:hideMark/>
          </w:tcPr>
          <w:p w:rsidR="007A53EC" w:rsidRPr="009C5FB5" w:rsidRDefault="007A53EC">
            <w:pPr>
              <w:rPr>
                <w:rFonts w:ascii="GHEA Grapalat" w:hAnsi="GHEA Grapalat"/>
                <w:sz w:val="20"/>
                <w:szCs w:val="20"/>
              </w:rPr>
            </w:pPr>
            <w:r w:rsidRPr="009C5FB5">
              <w:rPr>
                <w:rFonts w:ascii="GHEA Grapalat" w:hAnsi="GHEA Grapalat"/>
                <w:sz w:val="20"/>
                <w:szCs w:val="20"/>
              </w:rPr>
              <w:t>3</w:t>
            </w:r>
          </w:p>
        </w:tc>
        <w:tc>
          <w:tcPr>
            <w:tcW w:w="0" w:type="auto"/>
            <w:vAlign w:val="center"/>
            <w:hideMark/>
          </w:tcPr>
          <w:p w:rsidR="007A53EC" w:rsidRPr="009C5FB5" w:rsidRDefault="007A53EC">
            <w:pPr>
              <w:rPr>
                <w:rFonts w:ascii="GHEA Grapalat" w:hAnsi="GHEA Grapalat"/>
                <w:sz w:val="20"/>
                <w:szCs w:val="20"/>
              </w:rPr>
            </w:pPr>
            <w:r w:rsidRPr="009C5FB5">
              <w:rPr>
                <w:rFonts w:ascii="GHEA Grapalat" w:hAnsi="GHEA Grapalat"/>
                <w:sz w:val="20"/>
                <w:szCs w:val="20"/>
              </w:rPr>
              <w:t>Представление окончательной верс</w:t>
            </w:r>
            <w:proofErr w:type="gramStart"/>
            <w:r w:rsidRPr="009C5FB5">
              <w:rPr>
                <w:rFonts w:ascii="GHEA Grapalat" w:hAnsi="GHEA Grapalat"/>
                <w:sz w:val="20"/>
                <w:szCs w:val="20"/>
              </w:rPr>
              <w:t>ии ау</w:t>
            </w:r>
            <w:proofErr w:type="gramEnd"/>
            <w:r w:rsidRPr="009C5FB5">
              <w:rPr>
                <w:rFonts w:ascii="GHEA Grapalat" w:hAnsi="GHEA Grapalat"/>
                <w:sz w:val="20"/>
                <w:szCs w:val="20"/>
              </w:rPr>
              <w:t>диторского заключения и Письма руководству (в том числе в электронном виде)</w:t>
            </w:r>
          </w:p>
        </w:tc>
        <w:tc>
          <w:tcPr>
            <w:tcW w:w="0" w:type="auto"/>
            <w:vAlign w:val="center"/>
            <w:hideMark/>
          </w:tcPr>
          <w:p w:rsidR="007A53EC" w:rsidRPr="009C5FB5" w:rsidRDefault="007A53EC">
            <w:pPr>
              <w:rPr>
                <w:rFonts w:ascii="GHEA Grapalat" w:hAnsi="GHEA Grapalat"/>
                <w:sz w:val="20"/>
                <w:szCs w:val="20"/>
              </w:rPr>
            </w:pPr>
            <w:r w:rsidRPr="009C5FB5">
              <w:rPr>
                <w:rFonts w:ascii="GHEA Grapalat" w:hAnsi="GHEA Grapalat"/>
                <w:sz w:val="20"/>
                <w:szCs w:val="20"/>
              </w:rPr>
              <w:t>2/2/0</w:t>
            </w:r>
          </w:p>
        </w:tc>
        <w:tc>
          <w:tcPr>
            <w:tcW w:w="0" w:type="auto"/>
            <w:vAlign w:val="center"/>
            <w:hideMark/>
          </w:tcPr>
          <w:p w:rsidR="007A53EC" w:rsidRPr="009C5FB5" w:rsidRDefault="007A53EC" w:rsidP="00FB725E">
            <w:pPr>
              <w:rPr>
                <w:rFonts w:ascii="GHEA Grapalat" w:hAnsi="GHEA Grapalat"/>
                <w:sz w:val="20"/>
                <w:szCs w:val="20"/>
              </w:rPr>
            </w:pPr>
            <w:r w:rsidRPr="009C5FB5">
              <w:rPr>
                <w:rFonts w:ascii="GHEA Grapalat" w:hAnsi="GHEA Grapalat"/>
                <w:sz w:val="20"/>
                <w:szCs w:val="20"/>
              </w:rPr>
              <w:t xml:space="preserve">В течение </w:t>
            </w:r>
            <w:r w:rsidR="00FB725E" w:rsidRPr="00FB725E">
              <w:rPr>
                <w:rFonts w:ascii="GHEA Grapalat" w:hAnsi="GHEA Grapalat"/>
                <w:sz w:val="20"/>
                <w:szCs w:val="20"/>
              </w:rPr>
              <w:t>4</w:t>
            </w:r>
            <w:r w:rsidRPr="009C5FB5">
              <w:rPr>
                <w:rFonts w:ascii="GHEA Grapalat" w:hAnsi="GHEA Grapalat"/>
                <w:sz w:val="20"/>
                <w:szCs w:val="20"/>
              </w:rPr>
              <w:t>5 календарных дней после заключения договор</w:t>
            </w:r>
          </w:p>
        </w:tc>
      </w:tr>
    </w:tbl>
    <w:p w:rsidR="009C5FB5" w:rsidRPr="009C5FB5" w:rsidRDefault="009C5FB5" w:rsidP="009C5FB5">
      <w:pPr>
        <w:pStyle w:val="af4"/>
        <w:rPr>
          <w:rFonts w:ascii="GHEA Grapalat" w:hAnsi="GHEA Grapalat"/>
          <w:sz w:val="20"/>
          <w:szCs w:val="20"/>
        </w:rPr>
      </w:pPr>
      <w:r w:rsidRPr="009C5FB5">
        <w:rPr>
          <w:rFonts w:ascii="GHEA Grapalat" w:hAnsi="GHEA Grapalat"/>
          <w:sz w:val="20"/>
          <w:szCs w:val="20"/>
        </w:rPr>
        <w:t>Рабочая группа по аудиту будет оказывать аудиторские услуги на территории Компании либо дистанционно — в порядке, согласованном с представителем Компании, в сроки, установленные рабочим планом.</w:t>
      </w:r>
    </w:p>
    <w:p w:rsidR="009C5FB5" w:rsidRPr="009C5FB5" w:rsidRDefault="009C5FB5" w:rsidP="009C5FB5">
      <w:pPr>
        <w:pStyle w:val="af4"/>
        <w:rPr>
          <w:rFonts w:ascii="GHEA Grapalat" w:hAnsi="GHEA Grapalat"/>
          <w:sz w:val="20"/>
          <w:szCs w:val="20"/>
        </w:rPr>
      </w:pPr>
      <w:r w:rsidRPr="009C5FB5">
        <w:rPr>
          <w:rFonts w:ascii="GHEA Grapalat" w:hAnsi="GHEA Grapalat"/>
          <w:sz w:val="20"/>
          <w:szCs w:val="20"/>
        </w:rPr>
        <w:t>Аудитор обязан уведомить представителя Компании о любых обстоятельствах, ограничивающих его независимость.</w:t>
      </w:r>
    </w:p>
    <w:p w:rsidR="005C68CE" w:rsidRDefault="009C5FB5" w:rsidP="009C5FB5">
      <w:pPr>
        <w:pStyle w:val="af4"/>
        <w:rPr>
          <w:rFonts w:ascii="GHEA Grapalat" w:hAnsi="GHEA Grapalat"/>
          <w:sz w:val="20"/>
          <w:szCs w:val="20"/>
          <w:lang w:val="en-US"/>
        </w:rPr>
      </w:pPr>
      <w:r w:rsidRPr="009C5FB5">
        <w:rPr>
          <w:rFonts w:ascii="GHEA Grapalat" w:hAnsi="GHEA Grapalat"/>
          <w:sz w:val="20"/>
          <w:szCs w:val="20"/>
        </w:rPr>
        <w:t xml:space="preserve">Ответственный аудитор по аудиторскому заданию должен иметь квалификацию ACCA </w:t>
      </w:r>
    </w:p>
    <w:p w:rsidR="009C5FB5" w:rsidRPr="009C5FB5" w:rsidRDefault="009C5FB5" w:rsidP="009C5FB5">
      <w:pPr>
        <w:pStyle w:val="af4"/>
        <w:rPr>
          <w:rFonts w:ascii="GHEA Grapalat" w:hAnsi="GHEA Grapalat"/>
          <w:sz w:val="20"/>
          <w:szCs w:val="20"/>
        </w:rPr>
      </w:pPr>
      <w:bookmarkStart w:id="18" w:name="_GoBack"/>
      <w:bookmarkEnd w:id="18"/>
      <w:r w:rsidRPr="009C5FB5">
        <w:rPr>
          <w:rFonts w:ascii="GHEA Grapalat" w:hAnsi="GHEA Grapalat"/>
          <w:sz w:val="20"/>
          <w:szCs w:val="20"/>
        </w:rPr>
        <w:t>Аудиторская организация должна являться членом специализированной структуры, предусмотренной Законом Республики Армения «О регулировании бухгалтерского учета и аудиторской деятельности и общественном надзоре» (далее — Специализированная структура).</w:t>
      </w:r>
    </w:p>
    <w:p w:rsidR="009C5FB5" w:rsidRPr="009C5FB5" w:rsidRDefault="009C5FB5" w:rsidP="009C5FB5">
      <w:pPr>
        <w:pStyle w:val="af4"/>
        <w:rPr>
          <w:rFonts w:ascii="GHEA Grapalat" w:hAnsi="GHEA Grapalat"/>
          <w:sz w:val="20"/>
          <w:szCs w:val="20"/>
        </w:rPr>
      </w:pPr>
      <w:r w:rsidRPr="009C5FB5">
        <w:rPr>
          <w:rFonts w:ascii="GHEA Grapalat" w:hAnsi="GHEA Grapalat"/>
          <w:sz w:val="20"/>
          <w:szCs w:val="20"/>
        </w:rPr>
        <w:t>Работы аудиторской группы должны выполняться в соответствии со стандартами профессиональной аудиторской деятельности с соблюдением правил поведения аудитора.</w:t>
      </w:r>
    </w:p>
    <w:p w:rsidR="009D2382" w:rsidRPr="009C5FB5" w:rsidRDefault="009D2382" w:rsidP="003B2F27">
      <w:pPr>
        <w:widowControl w:val="0"/>
        <w:spacing w:after="160" w:line="360" w:lineRule="auto"/>
        <w:jc w:val="center"/>
        <w:rPr>
          <w:rFonts w:ascii="GHEA Grapalat" w:hAnsi="GHEA Grapalat"/>
          <w:sz w:val="20"/>
          <w:szCs w:val="20"/>
        </w:rPr>
      </w:pPr>
    </w:p>
    <w:p w:rsidR="009D2382" w:rsidRPr="007A53EC" w:rsidRDefault="009D2382"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FB725E"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9C5FB5" w:rsidRPr="00AC356E" w:rsidRDefault="009C5FB5" w:rsidP="009C5FB5">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 xml:space="preserve">по </w:t>
            </w:r>
            <w:r>
              <w:rPr>
                <w:rFonts w:ascii="GHEA Grapalat" w:hAnsi="GHEA Grapalat"/>
                <w:b/>
              </w:rPr>
              <w:lastRenderedPageBreak/>
              <w:t>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9C5FB5" w:rsidRPr="00AC356E" w:rsidRDefault="009C5FB5" w:rsidP="009C5FB5">
            <w:pPr>
              <w:widowControl w:val="0"/>
              <w:jc w:val="center"/>
              <w:rPr>
                <w:rFonts w:ascii="GHEA Grapalat" w:hAnsi="GHEA Grapalat"/>
                <w:b/>
              </w:rPr>
            </w:pPr>
            <w:r w:rsidRPr="00AC356E">
              <w:rPr>
                <w:rFonts w:ascii="GHEA Grapalat" w:hAnsi="GHEA Grapalat"/>
                <w:b/>
              </w:rPr>
              <w:t xml:space="preserve">  Ереван, Комитаса 49/4</w:t>
            </w:r>
          </w:p>
          <w:p w:rsidR="009C5FB5" w:rsidRPr="00AC356E" w:rsidRDefault="009C5FB5" w:rsidP="009C5FB5">
            <w:pPr>
              <w:widowControl w:val="0"/>
              <w:jc w:val="center"/>
              <w:rPr>
                <w:rFonts w:ascii="GHEA Grapalat" w:hAnsi="GHEA Grapalat"/>
                <w:b/>
              </w:rPr>
            </w:pPr>
            <w:r w:rsidRPr="00AC356E">
              <w:rPr>
                <w:rFonts w:ascii="GHEA Grapalat" w:hAnsi="GHEA Grapalat"/>
                <w:b/>
              </w:rPr>
              <w:t>АМИО БАНК, ЗАО</w:t>
            </w:r>
          </w:p>
          <w:p w:rsidR="009C5FB5" w:rsidRPr="00AC356E" w:rsidRDefault="009C5FB5" w:rsidP="009C5FB5">
            <w:pPr>
              <w:widowControl w:val="0"/>
              <w:jc w:val="center"/>
              <w:rPr>
                <w:rFonts w:ascii="GHEA Grapalat" w:hAnsi="GHEA Grapalat"/>
                <w:b/>
              </w:rPr>
            </w:pPr>
            <w:r w:rsidRPr="00AC356E">
              <w:rPr>
                <w:rFonts w:ascii="GHEA Grapalat" w:hAnsi="GHEA Grapalat"/>
                <w:b/>
              </w:rPr>
              <w:t>№ 1150012490810100</w:t>
            </w:r>
          </w:p>
          <w:p w:rsidR="009C5FB5" w:rsidRPr="00AC356E" w:rsidRDefault="009C5FB5" w:rsidP="009C5FB5">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9C5FB5" w:rsidRPr="00AD29CE" w:rsidRDefault="009C5FB5" w:rsidP="009C5FB5">
            <w:pPr>
              <w:widowControl w:val="0"/>
              <w:jc w:val="center"/>
              <w:rPr>
                <w:rFonts w:ascii="GHEA Grapalat" w:hAnsi="GHEA Grapalat"/>
                <w:b/>
              </w:rPr>
            </w:pPr>
            <w:proofErr w:type="gramStart"/>
            <w:r w:rsidRPr="00AC356E">
              <w:rPr>
                <w:rFonts w:ascii="GHEA Grapalat" w:hAnsi="GHEA Grapalat"/>
                <w:b/>
              </w:rPr>
              <w:t>Исполняющий</w:t>
            </w:r>
            <w:proofErr w:type="gramEnd"/>
            <w:r w:rsidRPr="00AC356E">
              <w:rPr>
                <w:rFonts w:ascii="GHEA Grapalat" w:hAnsi="GHEA Grapalat"/>
                <w:b/>
              </w:rPr>
              <w:t xml:space="preserve"> обязанности директора </w:t>
            </w:r>
            <w:proofErr w:type="spellStart"/>
            <w:r w:rsidRPr="009C5FB5">
              <w:rPr>
                <w:rFonts w:ascii="GHEA Grapalat" w:hAnsi="GHEA Grapalat"/>
                <w:b/>
              </w:rPr>
              <w:t>Г.Зейнал</w:t>
            </w:r>
            <w:r w:rsidRPr="00AC356E">
              <w:rPr>
                <w:rFonts w:ascii="GHEA Grapalat" w:hAnsi="GHEA Grapalat"/>
                <w:b/>
              </w:rPr>
              <w:t>ян</w:t>
            </w:r>
            <w:proofErr w:type="spellEnd"/>
          </w:p>
          <w:p w:rsidR="009C5FB5" w:rsidRPr="009C5FB5" w:rsidRDefault="009C5FB5" w:rsidP="005B7138">
            <w:pPr>
              <w:widowControl w:val="0"/>
              <w:spacing w:after="160" w:line="360" w:lineRule="auto"/>
              <w:jc w:val="center"/>
              <w:rPr>
                <w:rFonts w:ascii="GHEA Grapalat" w:hAnsi="GHEA Grapalat" w:cs="Sylfaen"/>
                <w:b/>
                <w:bCs/>
              </w:rPr>
            </w:pPr>
          </w:p>
          <w:p w:rsidR="003B2F27" w:rsidRPr="00FB725E" w:rsidRDefault="003B2F27" w:rsidP="005B7138">
            <w:pPr>
              <w:widowControl w:val="0"/>
              <w:jc w:val="center"/>
              <w:rPr>
                <w:rFonts w:ascii="GHEA Grapalat" w:hAnsi="GHEA Grapalat"/>
              </w:rPr>
            </w:pPr>
            <w:r w:rsidRPr="00FB725E">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A5231" w:rsidRPr="00F412AC" w:rsidTr="005B7138">
        <w:trPr>
          <w:trHeight w:val="363"/>
          <w:jc w:val="center"/>
        </w:trPr>
        <w:tc>
          <w:tcPr>
            <w:tcW w:w="1006" w:type="dxa"/>
          </w:tcPr>
          <w:p w:rsidR="007A5231" w:rsidRPr="00E40AC8" w:rsidRDefault="007A5231" w:rsidP="007A5231">
            <w:pPr>
              <w:widowControl w:val="0"/>
              <w:tabs>
                <w:tab w:val="left" w:pos="212"/>
                <w:tab w:val="center" w:pos="395"/>
              </w:tabs>
              <w:spacing w:after="120"/>
              <w:rPr>
                <w:rFonts w:ascii="GHEA Grapalat" w:hAnsi="GHEA Grapalat"/>
                <w:sz w:val="20"/>
              </w:rPr>
            </w:pPr>
            <w:r>
              <w:rPr>
                <w:rFonts w:ascii="GHEA Grapalat" w:hAnsi="GHEA Grapalat"/>
                <w:sz w:val="20"/>
              </w:rPr>
              <w:tab/>
            </w:r>
            <w:r>
              <w:rPr>
                <w:rFonts w:ascii="GHEA Grapalat" w:hAnsi="GHEA Grapalat"/>
                <w:sz w:val="20"/>
              </w:rPr>
              <w:tab/>
              <w:t>1</w:t>
            </w:r>
          </w:p>
        </w:tc>
        <w:tc>
          <w:tcPr>
            <w:tcW w:w="1212" w:type="dxa"/>
          </w:tcPr>
          <w:p w:rsidR="007A5231" w:rsidRPr="00E40AC8" w:rsidRDefault="007A5231" w:rsidP="00FB725E">
            <w:pPr>
              <w:widowControl w:val="0"/>
              <w:spacing w:after="120"/>
              <w:jc w:val="center"/>
              <w:rPr>
                <w:rFonts w:ascii="GHEA Grapalat" w:hAnsi="GHEA Grapalat"/>
                <w:sz w:val="20"/>
              </w:rPr>
            </w:pPr>
            <w:r>
              <w:rPr>
                <w:rFonts w:ascii="GHEA Grapalat" w:hAnsi="GHEA Grapalat"/>
                <w:sz w:val="20"/>
              </w:rPr>
              <w:t>79211160/1</w:t>
            </w:r>
          </w:p>
        </w:tc>
        <w:tc>
          <w:tcPr>
            <w:tcW w:w="843" w:type="dxa"/>
          </w:tcPr>
          <w:p w:rsidR="007A5231" w:rsidRPr="005B5479" w:rsidRDefault="007A5231" w:rsidP="00FB725E">
            <w:pPr>
              <w:widowControl w:val="0"/>
              <w:spacing w:after="120"/>
              <w:jc w:val="center"/>
              <w:rPr>
                <w:rFonts w:ascii="GHEA Grapalat" w:hAnsi="GHEA Grapalat"/>
                <w:sz w:val="16"/>
                <w:lang w:val="en-US"/>
              </w:rPr>
            </w:pPr>
            <w:r w:rsidRPr="005B5479">
              <w:rPr>
                <w:rFonts w:ascii="GHEA Grapalat" w:hAnsi="GHEA Grapalat"/>
                <w:sz w:val="16"/>
              </w:rPr>
              <w:t>Аудиторская</w:t>
            </w:r>
            <w:r>
              <w:rPr>
                <w:rFonts w:ascii="GHEA Grapalat" w:hAnsi="GHEA Grapalat"/>
                <w:sz w:val="16"/>
                <w:lang w:val="en-US"/>
              </w:rPr>
              <w:t xml:space="preserve"> </w:t>
            </w:r>
            <w:proofErr w:type="spellStart"/>
            <w:r>
              <w:rPr>
                <w:rFonts w:ascii="GHEA Grapalat" w:hAnsi="GHEA Grapalat"/>
                <w:sz w:val="16"/>
                <w:lang w:val="en-US"/>
              </w:rPr>
              <w:t>услуга</w:t>
            </w:r>
            <w:proofErr w:type="spellEnd"/>
          </w:p>
        </w:tc>
        <w:tc>
          <w:tcPr>
            <w:tcW w:w="682" w:type="dxa"/>
            <w:vAlign w:val="center"/>
          </w:tcPr>
          <w:p w:rsidR="007A5231" w:rsidRPr="00F412AC" w:rsidRDefault="007A5231"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7A5231" w:rsidRPr="00F412AC" w:rsidRDefault="007A5231"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A5231" w:rsidRPr="00F412AC" w:rsidRDefault="007A5231"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A5231" w:rsidRPr="00F412AC" w:rsidRDefault="007A5231"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FB725E"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9C5FB5" w:rsidRPr="00AC356E" w:rsidRDefault="009C5FB5" w:rsidP="009C5FB5">
            <w:pPr>
              <w:widowControl w:val="0"/>
              <w:jc w:val="center"/>
              <w:rPr>
                <w:rFonts w:ascii="GHEA Grapalat" w:hAnsi="GHEA Grapalat"/>
                <w:b/>
              </w:rPr>
            </w:pPr>
            <w:r w:rsidRPr="00AC356E">
              <w:rPr>
                <w:rFonts w:ascii="GHEA Grapalat" w:hAnsi="GHEA Grapalat"/>
                <w:b/>
              </w:rPr>
              <w:t xml:space="preserve">ЗАО «Национальный орган </w:t>
            </w:r>
            <w:r>
              <w:rPr>
                <w:rFonts w:ascii="GHEA Grapalat" w:hAnsi="GHEA Grapalat"/>
                <w:b/>
              </w:rPr>
              <w:t>по с</w:t>
            </w:r>
            <w:r w:rsidRPr="00AC356E">
              <w:rPr>
                <w:rFonts w:ascii="GHEA Grapalat" w:hAnsi="GHEA Grapalat"/>
                <w:b/>
              </w:rPr>
              <w:t>тандартизаци</w:t>
            </w:r>
            <w:r>
              <w:rPr>
                <w:rFonts w:ascii="GHEA Grapalat" w:hAnsi="GHEA Grapalat"/>
                <w:b/>
              </w:rPr>
              <w:t>и</w:t>
            </w:r>
            <w:r w:rsidRPr="00AC356E">
              <w:rPr>
                <w:rFonts w:ascii="GHEA Grapalat" w:hAnsi="GHEA Grapalat"/>
                <w:b/>
              </w:rPr>
              <w:t xml:space="preserve"> и метрологи</w:t>
            </w:r>
            <w:r>
              <w:rPr>
                <w:rFonts w:ascii="GHEA Grapalat" w:hAnsi="GHEA Grapalat"/>
                <w:b/>
              </w:rPr>
              <w:t>и</w:t>
            </w:r>
          </w:p>
          <w:p w:rsidR="009C5FB5" w:rsidRPr="00AC356E" w:rsidRDefault="009C5FB5" w:rsidP="009C5FB5">
            <w:pPr>
              <w:widowControl w:val="0"/>
              <w:jc w:val="center"/>
              <w:rPr>
                <w:rFonts w:ascii="GHEA Grapalat" w:hAnsi="GHEA Grapalat"/>
                <w:b/>
              </w:rPr>
            </w:pPr>
            <w:r w:rsidRPr="00AC356E">
              <w:rPr>
                <w:rFonts w:ascii="GHEA Grapalat" w:hAnsi="GHEA Grapalat"/>
                <w:b/>
              </w:rPr>
              <w:t xml:space="preserve">  Ереван, Комитаса 49/4</w:t>
            </w:r>
          </w:p>
          <w:p w:rsidR="009C5FB5" w:rsidRPr="00AC356E" w:rsidRDefault="009C5FB5" w:rsidP="009C5FB5">
            <w:pPr>
              <w:widowControl w:val="0"/>
              <w:jc w:val="center"/>
              <w:rPr>
                <w:rFonts w:ascii="GHEA Grapalat" w:hAnsi="GHEA Grapalat"/>
                <w:b/>
              </w:rPr>
            </w:pPr>
            <w:r w:rsidRPr="00AC356E">
              <w:rPr>
                <w:rFonts w:ascii="GHEA Grapalat" w:hAnsi="GHEA Grapalat"/>
                <w:b/>
              </w:rPr>
              <w:t>АМИО БАНК, ЗАО</w:t>
            </w:r>
          </w:p>
          <w:p w:rsidR="009C5FB5" w:rsidRPr="00AC356E" w:rsidRDefault="009C5FB5" w:rsidP="009C5FB5">
            <w:pPr>
              <w:widowControl w:val="0"/>
              <w:jc w:val="center"/>
              <w:rPr>
                <w:rFonts w:ascii="GHEA Grapalat" w:hAnsi="GHEA Grapalat"/>
                <w:b/>
              </w:rPr>
            </w:pPr>
            <w:r w:rsidRPr="00AC356E">
              <w:rPr>
                <w:rFonts w:ascii="GHEA Grapalat" w:hAnsi="GHEA Grapalat"/>
                <w:b/>
              </w:rPr>
              <w:t>№ 1150012490810100</w:t>
            </w:r>
          </w:p>
          <w:p w:rsidR="009C5FB5" w:rsidRPr="00AC356E" w:rsidRDefault="009C5FB5" w:rsidP="009C5FB5">
            <w:pPr>
              <w:widowControl w:val="0"/>
              <w:jc w:val="center"/>
              <w:rPr>
                <w:rFonts w:ascii="GHEA Grapalat" w:hAnsi="GHEA Grapalat"/>
                <w:b/>
              </w:rPr>
            </w:pPr>
            <w:r>
              <w:rPr>
                <w:rFonts w:ascii="GHEA Grapalat" w:hAnsi="GHEA Grapalat"/>
                <w:b/>
              </w:rPr>
              <w:t>ИНН</w:t>
            </w:r>
            <w:r w:rsidRPr="00AC356E">
              <w:rPr>
                <w:rFonts w:ascii="GHEA Grapalat" w:hAnsi="GHEA Grapalat"/>
                <w:b/>
              </w:rPr>
              <w:t xml:space="preserve"> 00219641</w:t>
            </w:r>
          </w:p>
          <w:p w:rsidR="009C5FB5" w:rsidRPr="00AD29CE" w:rsidRDefault="009C5FB5" w:rsidP="009C5FB5">
            <w:pPr>
              <w:widowControl w:val="0"/>
              <w:jc w:val="center"/>
              <w:rPr>
                <w:rFonts w:ascii="GHEA Grapalat" w:hAnsi="GHEA Grapalat"/>
                <w:b/>
              </w:rPr>
            </w:pPr>
            <w:proofErr w:type="gramStart"/>
            <w:r w:rsidRPr="00AC356E">
              <w:rPr>
                <w:rFonts w:ascii="GHEA Grapalat" w:hAnsi="GHEA Grapalat"/>
                <w:b/>
              </w:rPr>
              <w:t>Исполняющий</w:t>
            </w:r>
            <w:proofErr w:type="gramEnd"/>
            <w:r w:rsidRPr="00AC356E">
              <w:rPr>
                <w:rFonts w:ascii="GHEA Grapalat" w:hAnsi="GHEA Grapalat"/>
                <w:b/>
              </w:rPr>
              <w:t xml:space="preserve"> обязанности директора </w:t>
            </w:r>
            <w:proofErr w:type="spellStart"/>
            <w:r w:rsidRPr="00FB725E">
              <w:rPr>
                <w:rFonts w:ascii="GHEA Grapalat" w:hAnsi="GHEA Grapalat"/>
                <w:b/>
              </w:rPr>
              <w:t>Г.Зейнал</w:t>
            </w:r>
            <w:r w:rsidRPr="00AC356E">
              <w:rPr>
                <w:rFonts w:ascii="GHEA Grapalat" w:hAnsi="GHEA Grapalat"/>
                <w:b/>
              </w:rPr>
              <w:t>ян</w:t>
            </w:r>
            <w:proofErr w:type="spellEnd"/>
          </w:p>
          <w:p w:rsidR="009C5FB5" w:rsidRPr="009C5FB5" w:rsidRDefault="009C5FB5" w:rsidP="005B7138">
            <w:pPr>
              <w:widowControl w:val="0"/>
              <w:spacing w:after="160" w:line="360" w:lineRule="auto"/>
              <w:jc w:val="center"/>
              <w:rPr>
                <w:rFonts w:ascii="GHEA Grapalat" w:hAnsi="GHEA Grapalat" w:cs="Sylfaen"/>
                <w:b/>
                <w:bCs/>
              </w:rPr>
            </w:pPr>
          </w:p>
          <w:p w:rsidR="003B2F27" w:rsidRPr="00FB725E" w:rsidRDefault="003B2F27" w:rsidP="005B7138">
            <w:pPr>
              <w:widowControl w:val="0"/>
              <w:jc w:val="center"/>
              <w:rPr>
                <w:rFonts w:ascii="GHEA Grapalat" w:hAnsi="GHEA Grapalat"/>
              </w:rPr>
            </w:pPr>
            <w:r w:rsidRPr="00FB725E">
              <w:rPr>
                <w:rFonts w:ascii="GHEA Grapalat" w:hAnsi="GHEA Grapalat"/>
              </w:rPr>
              <w:lastRenderedPageBreak/>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800" w:rsidRDefault="00F20800">
      <w:r>
        <w:separator/>
      </w:r>
    </w:p>
  </w:endnote>
  <w:endnote w:type="continuationSeparator" w:id="0">
    <w:p w:rsidR="00F20800" w:rsidRDefault="00F2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B725E" w:rsidRPr="00305BEC" w:rsidRDefault="00FB725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C68CE">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800" w:rsidRDefault="00F20800">
      <w:r>
        <w:separator/>
      </w:r>
    </w:p>
  </w:footnote>
  <w:footnote w:type="continuationSeparator" w:id="0">
    <w:p w:rsidR="00F20800" w:rsidRDefault="00F20800">
      <w:r>
        <w:continuationSeparator/>
      </w:r>
    </w:p>
  </w:footnote>
  <w:footnote w:id="1">
    <w:p w:rsidR="00FB725E" w:rsidRPr="00A31673" w:rsidRDefault="00FB725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B725E" w:rsidRDefault="00FB725E" w:rsidP="006B3E56">
      <w:pPr>
        <w:jc w:val="both"/>
      </w:pPr>
    </w:p>
    <w:p w:rsidR="00FB725E" w:rsidRPr="008444F1" w:rsidRDefault="00FB725E" w:rsidP="006B3E56">
      <w:pPr>
        <w:jc w:val="both"/>
        <w:rPr>
          <w:i/>
        </w:rPr>
      </w:pPr>
    </w:p>
    <w:p w:rsidR="00FB725E" w:rsidRPr="00B1013B" w:rsidRDefault="00FB725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B725E" w:rsidRPr="00B1013B" w:rsidRDefault="00FB725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B725E" w:rsidRPr="00B1013B" w:rsidRDefault="00FB725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FB725E" w:rsidRDefault="00FB725E" w:rsidP="006B3E56">
      <w:pPr>
        <w:jc w:val="both"/>
        <w:rPr>
          <w:rFonts w:ascii="GHEA Grapalat" w:hAnsi="GHEA Grapalat"/>
          <w:sz w:val="20"/>
          <w:szCs w:val="20"/>
          <w:lang w:val="af-ZA"/>
        </w:rPr>
      </w:pPr>
    </w:p>
    <w:p w:rsidR="00FB725E" w:rsidRDefault="00FB725E" w:rsidP="006B3E56">
      <w:pPr>
        <w:pStyle w:val="af2"/>
        <w:rPr>
          <w:rFonts w:asciiTheme="minorHAnsi" w:hAnsiTheme="minorHAnsi"/>
          <w:lang w:val="af-ZA"/>
        </w:rPr>
      </w:pPr>
    </w:p>
  </w:footnote>
  <w:footnote w:id="3">
    <w:p w:rsidR="00FB725E" w:rsidRPr="00D3436F" w:rsidRDefault="00FB725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B725E" w:rsidRPr="00D3436F" w:rsidRDefault="00FB725E">
      <w:pPr>
        <w:pStyle w:val="af2"/>
        <w:rPr>
          <w:lang w:val="es-ES"/>
        </w:rPr>
      </w:pPr>
    </w:p>
  </w:footnote>
  <w:footnote w:id="4">
    <w:p w:rsidR="00FB725E" w:rsidRPr="008842CE" w:rsidRDefault="00FB725E" w:rsidP="000A214C">
      <w:pPr>
        <w:pStyle w:val="af2"/>
        <w:jc w:val="both"/>
      </w:pPr>
    </w:p>
  </w:footnote>
  <w:footnote w:id="5">
    <w:p w:rsidR="00FB725E" w:rsidRPr="006F5F33" w:rsidRDefault="00FB725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FB725E" w:rsidRPr="006F5F33" w:rsidRDefault="00FB725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FB725E" w:rsidRPr="006F5F33" w:rsidRDefault="00FB725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FB725E" w:rsidRPr="00CA2754" w:rsidRDefault="00FB725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B725E" w:rsidRPr="00CA2754" w:rsidRDefault="00FB725E" w:rsidP="003B2F27">
      <w:pPr>
        <w:pStyle w:val="af2"/>
        <w:jc w:val="both"/>
        <w:rPr>
          <w:sz w:val="2"/>
          <w:szCs w:val="2"/>
        </w:rPr>
      </w:pPr>
    </w:p>
  </w:footnote>
  <w:footnote w:id="9">
    <w:p w:rsidR="00FB725E" w:rsidRPr="00CA2754" w:rsidRDefault="00FB725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06C609E"/>
    <w:multiLevelType w:val="multilevel"/>
    <w:tmpl w:val="9FA87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567"/>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F5"/>
    <w:rsid w:val="001017E8"/>
    <w:rsid w:val="00101C9A"/>
    <w:rsid w:val="00101F06"/>
    <w:rsid w:val="0010213D"/>
    <w:rsid w:val="0010323D"/>
    <w:rsid w:val="00103763"/>
    <w:rsid w:val="001041D4"/>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A42"/>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87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0B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8AE"/>
    <w:rsid w:val="004E38BC"/>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07F"/>
    <w:rsid w:val="00504133"/>
    <w:rsid w:val="0050635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A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8CE"/>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509"/>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231"/>
    <w:rsid w:val="007A53EC"/>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18C2"/>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1E8"/>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863"/>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14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5FB5"/>
    <w:rsid w:val="009C6103"/>
    <w:rsid w:val="009C7913"/>
    <w:rsid w:val="009D0E36"/>
    <w:rsid w:val="009D0F48"/>
    <w:rsid w:val="009D158E"/>
    <w:rsid w:val="009D180E"/>
    <w:rsid w:val="009D1A6B"/>
    <w:rsid w:val="009D1DC5"/>
    <w:rsid w:val="009D2382"/>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8A7"/>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F6B"/>
    <w:rsid w:val="00AC30D5"/>
    <w:rsid w:val="00AC34B0"/>
    <w:rsid w:val="00AC3F2F"/>
    <w:rsid w:val="00AC4EAF"/>
    <w:rsid w:val="00AC5807"/>
    <w:rsid w:val="00AC6131"/>
    <w:rsid w:val="00AC6523"/>
    <w:rsid w:val="00AC69DE"/>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7CF"/>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8F"/>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056"/>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800"/>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0FD"/>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5E"/>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whitespace-normal">
    <w:name w:val="whitespace-normal"/>
    <w:basedOn w:val="a0"/>
    <w:rsid w:val="009D23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whitespace-normal">
    <w:name w:val="whitespace-normal"/>
    <w:basedOn w:val="a0"/>
    <w:rsid w:val="009D2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6386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577587">
      <w:bodyDiv w:val="1"/>
      <w:marLeft w:val="0"/>
      <w:marRight w:val="0"/>
      <w:marTop w:val="0"/>
      <w:marBottom w:val="0"/>
      <w:divBdr>
        <w:top w:val="none" w:sz="0" w:space="0" w:color="auto"/>
        <w:left w:val="none" w:sz="0" w:space="0" w:color="auto"/>
        <w:bottom w:val="none" w:sz="0" w:space="0" w:color="auto"/>
        <w:right w:val="none" w:sz="0" w:space="0" w:color="auto"/>
      </w:divBdr>
    </w:div>
    <w:div w:id="749039846">
      <w:bodyDiv w:val="1"/>
      <w:marLeft w:val="0"/>
      <w:marRight w:val="0"/>
      <w:marTop w:val="0"/>
      <w:marBottom w:val="0"/>
      <w:divBdr>
        <w:top w:val="none" w:sz="0" w:space="0" w:color="auto"/>
        <w:left w:val="none" w:sz="0" w:space="0" w:color="auto"/>
        <w:bottom w:val="none" w:sz="0" w:space="0" w:color="auto"/>
        <w:right w:val="none" w:sz="0" w:space="0" w:color="auto"/>
      </w:divBdr>
      <w:divsChild>
        <w:div w:id="1633975583">
          <w:marLeft w:val="0"/>
          <w:marRight w:val="0"/>
          <w:marTop w:val="0"/>
          <w:marBottom w:val="0"/>
          <w:divBdr>
            <w:top w:val="none" w:sz="0" w:space="0" w:color="auto"/>
            <w:left w:val="none" w:sz="0" w:space="0" w:color="auto"/>
            <w:bottom w:val="none" w:sz="0" w:space="0" w:color="auto"/>
            <w:right w:val="none" w:sz="0" w:space="0" w:color="auto"/>
          </w:divBdr>
          <w:divsChild>
            <w:div w:id="1825928760">
              <w:marLeft w:val="0"/>
              <w:marRight w:val="0"/>
              <w:marTop w:val="0"/>
              <w:marBottom w:val="0"/>
              <w:divBdr>
                <w:top w:val="none" w:sz="0" w:space="0" w:color="auto"/>
                <w:left w:val="none" w:sz="0" w:space="0" w:color="auto"/>
                <w:bottom w:val="none" w:sz="0" w:space="0" w:color="auto"/>
                <w:right w:val="none" w:sz="0" w:space="0" w:color="auto"/>
              </w:divBdr>
              <w:divsChild>
                <w:div w:id="900872379">
                  <w:marLeft w:val="0"/>
                  <w:marRight w:val="0"/>
                  <w:marTop w:val="0"/>
                  <w:marBottom w:val="0"/>
                  <w:divBdr>
                    <w:top w:val="none" w:sz="0" w:space="0" w:color="auto"/>
                    <w:left w:val="none" w:sz="0" w:space="0" w:color="auto"/>
                    <w:bottom w:val="none" w:sz="0" w:space="0" w:color="auto"/>
                    <w:right w:val="none" w:sz="0" w:space="0" w:color="auto"/>
                  </w:divBdr>
                  <w:divsChild>
                    <w:div w:id="2052656287">
                      <w:marLeft w:val="0"/>
                      <w:marRight w:val="0"/>
                      <w:marTop w:val="0"/>
                      <w:marBottom w:val="0"/>
                      <w:divBdr>
                        <w:top w:val="none" w:sz="0" w:space="0" w:color="auto"/>
                        <w:left w:val="none" w:sz="0" w:space="0" w:color="auto"/>
                        <w:bottom w:val="none" w:sz="0" w:space="0" w:color="auto"/>
                        <w:right w:val="none" w:sz="0" w:space="0" w:color="auto"/>
                      </w:divBdr>
                      <w:divsChild>
                        <w:div w:id="1142843342">
                          <w:marLeft w:val="0"/>
                          <w:marRight w:val="0"/>
                          <w:marTop w:val="0"/>
                          <w:marBottom w:val="0"/>
                          <w:divBdr>
                            <w:top w:val="none" w:sz="0" w:space="0" w:color="auto"/>
                            <w:left w:val="none" w:sz="0" w:space="0" w:color="auto"/>
                            <w:bottom w:val="none" w:sz="0" w:space="0" w:color="auto"/>
                            <w:right w:val="none" w:sz="0" w:space="0" w:color="auto"/>
                          </w:divBdr>
                          <w:divsChild>
                            <w:div w:id="850410418">
                              <w:marLeft w:val="0"/>
                              <w:marRight w:val="0"/>
                              <w:marTop w:val="0"/>
                              <w:marBottom w:val="0"/>
                              <w:divBdr>
                                <w:top w:val="none" w:sz="0" w:space="0" w:color="auto"/>
                                <w:left w:val="none" w:sz="0" w:space="0" w:color="auto"/>
                                <w:bottom w:val="none" w:sz="0" w:space="0" w:color="auto"/>
                                <w:right w:val="none" w:sz="0" w:space="0" w:color="auto"/>
                              </w:divBdr>
                              <w:divsChild>
                                <w:div w:id="202481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6100964">
      <w:bodyDiv w:val="1"/>
      <w:marLeft w:val="0"/>
      <w:marRight w:val="0"/>
      <w:marTop w:val="0"/>
      <w:marBottom w:val="0"/>
      <w:divBdr>
        <w:top w:val="none" w:sz="0" w:space="0" w:color="auto"/>
        <w:left w:val="none" w:sz="0" w:space="0" w:color="auto"/>
        <w:bottom w:val="none" w:sz="0" w:space="0" w:color="auto"/>
        <w:right w:val="none" w:sz="0" w:space="0" w:color="auto"/>
      </w:divBdr>
      <w:divsChild>
        <w:div w:id="1171065931">
          <w:marLeft w:val="0"/>
          <w:marRight w:val="0"/>
          <w:marTop w:val="0"/>
          <w:marBottom w:val="0"/>
          <w:divBdr>
            <w:top w:val="none" w:sz="0" w:space="0" w:color="auto"/>
            <w:left w:val="none" w:sz="0" w:space="0" w:color="auto"/>
            <w:bottom w:val="none" w:sz="0" w:space="0" w:color="auto"/>
            <w:right w:val="none" w:sz="0" w:space="0" w:color="auto"/>
          </w:divBdr>
          <w:divsChild>
            <w:div w:id="862325829">
              <w:marLeft w:val="0"/>
              <w:marRight w:val="0"/>
              <w:marTop w:val="0"/>
              <w:marBottom w:val="0"/>
              <w:divBdr>
                <w:top w:val="none" w:sz="0" w:space="0" w:color="auto"/>
                <w:left w:val="none" w:sz="0" w:space="0" w:color="auto"/>
                <w:bottom w:val="none" w:sz="0" w:space="0" w:color="auto"/>
                <w:right w:val="none" w:sz="0" w:space="0" w:color="auto"/>
              </w:divBdr>
              <w:divsChild>
                <w:div w:id="109517650">
                  <w:marLeft w:val="0"/>
                  <w:marRight w:val="0"/>
                  <w:marTop w:val="0"/>
                  <w:marBottom w:val="0"/>
                  <w:divBdr>
                    <w:top w:val="none" w:sz="0" w:space="0" w:color="auto"/>
                    <w:left w:val="none" w:sz="0" w:space="0" w:color="auto"/>
                    <w:bottom w:val="none" w:sz="0" w:space="0" w:color="auto"/>
                    <w:right w:val="none" w:sz="0" w:space="0" w:color="auto"/>
                  </w:divBdr>
                  <w:divsChild>
                    <w:div w:id="101918322">
                      <w:marLeft w:val="0"/>
                      <w:marRight w:val="0"/>
                      <w:marTop w:val="0"/>
                      <w:marBottom w:val="0"/>
                      <w:divBdr>
                        <w:top w:val="none" w:sz="0" w:space="0" w:color="auto"/>
                        <w:left w:val="none" w:sz="0" w:space="0" w:color="auto"/>
                        <w:bottom w:val="none" w:sz="0" w:space="0" w:color="auto"/>
                        <w:right w:val="none" w:sz="0" w:space="0" w:color="auto"/>
                      </w:divBdr>
                      <w:divsChild>
                        <w:div w:id="1620213235">
                          <w:marLeft w:val="0"/>
                          <w:marRight w:val="0"/>
                          <w:marTop w:val="0"/>
                          <w:marBottom w:val="0"/>
                          <w:divBdr>
                            <w:top w:val="none" w:sz="0" w:space="0" w:color="auto"/>
                            <w:left w:val="none" w:sz="0" w:space="0" w:color="auto"/>
                            <w:bottom w:val="none" w:sz="0" w:space="0" w:color="auto"/>
                            <w:right w:val="none" w:sz="0" w:space="0" w:color="auto"/>
                          </w:divBdr>
                          <w:divsChild>
                            <w:div w:id="1211916234">
                              <w:marLeft w:val="0"/>
                              <w:marRight w:val="0"/>
                              <w:marTop w:val="0"/>
                              <w:marBottom w:val="0"/>
                              <w:divBdr>
                                <w:top w:val="none" w:sz="0" w:space="0" w:color="auto"/>
                                <w:left w:val="none" w:sz="0" w:space="0" w:color="auto"/>
                                <w:bottom w:val="none" w:sz="0" w:space="0" w:color="auto"/>
                                <w:right w:val="none" w:sz="0" w:space="0" w:color="auto"/>
                              </w:divBdr>
                              <w:divsChild>
                                <w:div w:id="15665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0304327">
      <w:bodyDiv w:val="1"/>
      <w:marLeft w:val="0"/>
      <w:marRight w:val="0"/>
      <w:marTop w:val="0"/>
      <w:marBottom w:val="0"/>
      <w:divBdr>
        <w:top w:val="none" w:sz="0" w:space="0" w:color="auto"/>
        <w:left w:val="none" w:sz="0" w:space="0" w:color="auto"/>
        <w:bottom w:val="none" w:sz="0" w:space="0" w:color="auto"/>
        <w:right w:val="none" w:sz="0" w:space="0" w:color="auto"/>
      </w:divBdr>
      <w:divsChild>
        <w:div w:id="1437947896">
          <w:marLeft w:val="0"/>
          <w:marRight w:val="0"/>
          <w:marTop w:val="0"/>
          <w:marBottom w:val="0"/>
          <w:divBdr>
            <w:top w:val="none" w:sz="0" w:space="0" w:color="auto"/>
            <w:left w:val="none" w:sz="0" w:space="0" w:color="auto"/>
            <w:bottom w:val="none" w:sz="0" w:space="0" w:color="auto"/>
            <w:right w:val="none" w:sz="0" w:space="0" w:color="auto"/>
          </w:divBdr>
          <w:divsChild>
            <w:div w:id="1024481211">
              <w:marLeft w:val="0"/>
              <w:marRight w:val="0"/>
              <w:marTop w:val="0"/>
              <w:marBottom w:val="0"/>
              <w:divBdr>
                <w:top w:val="none" w:sz="0" w:space="0" w:color="auto"/>
                <w:left w:val="none" w:sz="0" w:space="0" w:color="auto"/>
                <w:bottom w:val="none" w:sz="0" w:space="0" w:color="auto"/>
                <w:right w:val="none" w:sz="0" w:space="0" w:color="auto"/>
              </w:divBdr>
              <w:divsChild>
                <w:div w:id="108866157">
                  <w:marLeft w:val="0"/>
                  <w:marRight w:val="0"/>
                  <w:marTop w:val="0"/>
                  <w:marBottom w:val="0"/>
                  <w:divBdr>
                    <w:top w:val="none" w:sz="0" w:space="0" w:color="auto"/>
                    <w:left w:val="none" w:sz="0" w:space="0" w:color="auto"/>
                    <w:bottom w:val="none" w:sz="0" w:space="0" w:color="auto"/>
                    <w:right w:val="none" w:sz="0" w:space="0" w:color="auto"/>
                  </w:divBdr>
                  <w:divsChild>
                    <w:div w:id="1502356489">
                      <w:marLeft w:val="0"/>
                      <w:marRight w:val="0"/>
                      <w:marTop w:val="0"/>
                      <w:marBottom w:val="0"/>
                      <w:divBdr>
                        <w:top w:val="none" w:sz="0" w:space="0" w:color="auto"/>
                        <w:left w:val="none" w:sz="0" w:space="0" w:color="auto"/>
                        <w:bottom w:val="none" w:sz="0" w:space="0" w:color="auto"/>
                        <w:right w:val="none" w:sz="0" w:space="0" w:color="auto"/>
                      </w:divBdr>
                      <w:divsChild>
                        <w:div w:id="1110903821">
                          <w:marLeft w:val="0"/>
                          <w:marRight w:val="0"/>
                          <w:marTop w:val="0"/>
                          <w:marBottom w:val="0"/>
                          <w:divBdr>
                            <w:top w:val="none" w:sz="0" w:space="0" w:color="auto"/>
                            <w:left w:val="none" w:sz="0" w:space="0" w:color="auto"/>
                            <w:bottom w:val="none" w:sz="0" w:space="0" w:color="auto"/>
                            <w:right w:val="none" w:sz="0" w:space="0" w:color="auto"/>
                          </w:divBdr>
                          <w:divsChild>
                            <w:div w:id="1532570992">
                              <w:marLeft w:val="0"/>
                              <w:marRight w:val="0"/>
                              <w:marTop w:val="0"/>
                              <w:marBottom w:val="0"/>
                              <w:divBdr>
                                <w:top w:val="none" w:sz="0" w:space="0" w:color="auto"/>
                                <w:left w:val="none" w:sz="0" w:space="0" w:color="auto"/>
                                <w:bottom w:val="none" w:sz="0" w:space="0" w:color="auto"/>
                                <w:right w:val="none" w:sz="0" w:space="0" w:color="auto"/>
                              </w:divBdr>
                              <w:divsChild>
                                <w:div w:id="5542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businessbank.am/uploads/attachments/article/ABB-Prospectus-30-12-2016-ar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521A7-2B1A-4CBB-A673-E0C5FB30C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1</Pages>
  <Words>18724</Words>
  <Characters>106730</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1870</cp:revision>
  <cp:lastPrinted>2018-02-16T07:12:00Z</cp:lastPrinted>
  <dcterms:created xsi:type="dcterms:W3CDTF">2019-10-28T07:04:00Z</dcterms:created>
  <dcterms:modified xsi:type="dcterms:W3CDTF">2026-02-24T13:15:00Z</dcterms:modified>
</cp:coreProperties>
</file>