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95667A">
      <w:pPr>
        <w:widowControl w:val="0"/>
        <w:spacing w:after="16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95667A">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C03CC5">
        <w:rPr>
          <w:rFonts w:ascii="GHEA Grapalat" w:hAnsi="GHEA Grapalat"/>
          <w:i/>
        </w:rPr>
        <w:t>24</w:t>
      </w:r>
      <w:r w:rsidR="0019484C" w:rsidRPr="00792849">
        <w:rPr>
          <w:rFonts w:ascii="GHEA Grapalat" w:hAnsi="GHEA Grapalat"/>
          <w:i/>
        </w:rPr>
        <w:t xml:space="preserve">-ого </w:t>
      </w:r>
      <w:r w:rsidR="00C03CC5">
        <w:rPr>
          <w:rFonts w:ascii="GHEA Grapalat" w:hAnsi="GHEA Grapalat"/>
          <w:i/>
        </w:rPr>
        <w:t>марта</w:t>
      </w:r>
      <w:r w:rsidR="005F52BD" w:rsidRPr="00792849">
        <w:rPr>
          <w:rFonts w:ascii="GHEA Grapalat" w:hAnsi="GHEA Grapalat"/>
          <w:i/>
        </w:rPr>
        <w:t xml:space="preserve">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C03CC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642EFE" w:rsidRPr="009044F1" w:rsidRDefault="00642EFE" w:rsidP="0095667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82849" w:rsidRPr="00BA7128" w:rsidRDefault="00B82849" w:rsidP="0095667A">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Pr="00295BFD">
        <w:rPr>
          <w:rFonts w:ascii="GHEA Grapalat" w:hAnsi="GHEA Grapalat"/>
          <w:i w:val="0"/>
          <w:sz w:val="24"/>
          <w:szCs w:val="24"/>
        </w:rPr>
        <w:t xml:space="preserve"> ЗАПРОСЕ КОТИРОВОК</w:t>
      </w:r>
      <w:r w:rsidRPr="002F5FD2">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rsidR="00B82849" w:rsidRPr="009044F1" w:rsidRDefault="00B82849" w:rsidP="00B82849">
      <w:pPr>
        <w:pStyle w:val="a3"/>
        <w:widowControl w:val="0"/>
        <w:spacing w:after="160" w:line="240" w:lineRule="auto"/>
        <w:ind w:firstLine="0"/>
        <w:jc w:val="center"/>
        <w:rPr>
          <w:rFonts w:ascii="GHEA Grapalat" w:hAnsi="GHEA Grapalat"/>
          <w:i w:val="0"/>
          <w:sz w:val="24"/>
          <w:szCs w:val="24"/>
        </w:rPr>
      </w:pPr>
    </w:p>
    <w:p w:rsidR="00B82849" w:rsidRPr="009044F1" w:rsidRDefault="00B82849" w:rsidP="00B8284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29BC">
        <w:rPr>
          <w:rFonts w:ascii="GHEA Grapalat" w:hAnsi="GHEA Grapalat"/>
          <w:i w:val="0"/>
          <w:sz w:val="24"/>
          <w:szCs w:val="24"/>
        </w:rPr>
        <w:t>"</w:t>
      </w:r>
      <w:r w:rsidR="00A87FCA" w:rsidRPr="00A87FCA">
        <w:rPr>
          <w:rFonts w:ascii="GHEA Grapalat" w:hAnsi="GHEA Grapalat"/>
          <w:i w:val="0"/>
          <w:sz w:val="24"/>
          <w:szCs w:val="24"/>
        </w:rPr>
        <w:t>25</w:t>
      </w:r>
      <w:r w:rsidRPr="00B929BC">
        <w:rPr>
          <w:rFonts w:ascii="GHEA Grapalat" w:hAnsi="GHEA Grapalat"/>
          <w:i w:val="0"/>
          <w:sz w:val="24"/>
          <w:szCs w:val="24"/>
        </w:rPr>
        <w:t>"</w:t>
      </w:r>
      <w:r w:rsidRPr="009044F1">
        <w:rPr>
          <w:rFonts w:ascii="GHEA Grapalat" w:hAnsi="GHEA Grapalat"/>
          <w:i w:val="0"/>
          <w:sz w:val="24"/>
          <w:szCs w:val="24"/>
        </w:rPr>
        <w:t xml:space="preserve"> "</w:t>
      </w:r>
      <w:r w:rsidR="0095667A" w:rsidRPr="0095667A">
        <w:rPr>
          <w:rFonts w:ascii="GHEA Grapalat" w:hAnsi="GHEA Grapalat"/>
          <w:i w:val="0"/>
          <w:sz w:val="24"/>
          <w:szCs w:val="24"/>
        </w:rPr>
        <w:t>февраля</w:t>
      </w:r>
      <w:r w:rsidRPr="009044F1">
        <w:rPr>
          <w:rFonts w:ascii="GHEA Grapalat" w:hAnsi="GHEA Grapalat"/>
          <w:i w:val="0"/>
          <w:sz w:val="24"/>
          <w:szCs w:val="24"/>
        </w:rPr>
        <w:t>" 20</w:t>
      </w:r>
      <w:r w:rsidR="0095667A">
        <w:rPr>
          <w:rFonts w:ascii="GHEA Grapalat" w:hAnsi="GHEA Grapalat"/>
          <w:i w:val="0"/>
          <w:sz w:val="24"/>
          <w:szCs w:val="24"/>
        </w:rPr>
        <w:t>2</w:t>
      </w:r>
      <w:r w:rsidR="0095667A" w:rsidRPr="0095667A">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rsidR="00B82849" w:rsidRPr="0095667A" w:rsidRDefault="00B82849" w:rsidP="00B8284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HH</w:t>
      </w:r>
      <w:r w:rsidRPr="00AA27C6">
        <w:rPr>
          <w:rFonts w:ascii="GHEA Grapalat" w:hAnsi="GHEA Grapalat"/>
          <w:i w:val="0"/>
          <w:sz w:val="24"/>
          <w:szCs w:val="24"/>
        </w:rPr>
        <w:t xml:space="preserve"> </w:t>
      </w:r>
      <w:r>
        <w:rPr>
          <w:rFonts w:ascii="GHEA Grapalat" w:hAnsi="GHEA Grapalat"/>
          <w:i w:val="0"/>
          <w:sz w:val="24"/>
          <w:szCs w:val="24"/>
          <w:lang w:val="en-US"/>
        </w:rPr>
        <w:t>LMVH</w:t>
      </w:r>
      <w:r w:rsidRPr="00AA27C6">
        <w:rPr>
          <w:rFonts w:ascii="GHEA Grapalat" w:hAnsi="GHEA Grapalat"/>
          <w:i w:val="0"/>
          <w:sz w:val="24"/>
          <w:szCs w:val="24"/>
        </w:rPr>
        <w:t xml:space="preserve"> </w:t>
      </w:r>
      <w:r>
        <w:rPr>
          <w:rFonts w:ascii="GHEA Grapalat" w:hAnsi="GHEA Grapalat"/>
          <w:i w:val="0"/>
          <w:sz w:val="24"/>
          <w:szCs w:val="24"/>
          <w:lang w:val="en-US"/>
        </w:rPr>
        <w:t>GH</w:t>
      </w:r>
      <w:r>
        <w:rPr>
          <w:rFonts w:ascii="GHEA Grapalat" w:hAnsi="GHEA Grapalat"/>
          <w:i w:val="0"/>
          <w:sz w:val="24"/>
          <w:szCs w:val="24"/>
        </w:rPr>
        <w:t>TsDzB</w:t>
      </w:r>
      <w:r w:rsidRPr="00AA27C6">
        <w:rPr>
          <w:rFonts w:ascii="GHEA Grapalat" w:hAnsi="GHEA Grapalat"/>
          <w:i w:val="0"/>
          <w:sz w:val="24"/>
          <w:szCs w:val="24"/>
        </w:rPr>
        <w:t>-2</w:t>
      </w:r>
      <w:r w:rsidR="0095667A" w:rsidRPr="0095667A">
        <w:rPr>
          <w:rFonts w:ascii="GHEA Grapalat" w:hAnsi="GHEA Grapalat"/>
          <w:i w:val="0"/>
          <w:sz w:val="24"/>
          <w:szCs w:val="24"/>
        </w:rPr>
        <w:t>6</w:t>
      </w:r>
      <w:r w:rsidRPr="00AA27C6">
        <w:rPr>
          <w:rFonts w:ascii="GHEA Grapalat" w:hAnsi="GHEA Grapalat"/>
          <w:i w:val="0"/>
          <w:sz w:val="24"/>
          <w:szCs w:val="24"/>
        </w:rPr>
        <w:t>/</w:t>
      </w:r>
      <w:r w:rsidR="0095667A" w:rsidRPr="0095667A">
        <w:rPr>
          <w:rFonts w:ascii="GHEA Grapalat" w:hAnsi="GHEA Grapalat"/>
          <w:i w:val="0"/>
          <w:sz w:val="24"/>
          <w:szCs w:val="24"/>
        </w:rPr>
        <w:t>16</w:t>
      </w:r>
    </w:p>
    <w:p w:rsidR="00642EFE" w:rsidRPr="009044F1" w:rsidRDefault="00B82849" w:rsidP="00AD4754">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FC55BA">
        <w:rPr>
          <w:rFonts w:ascii="GHEA Grapalat" w:hAnsi="GHEA Grapalat"/>
          <w:i w:val="0"/>
          <w:sz w:val="24"/>
          <w:szCs w:val="24"/>
          <w:u w:val="single"/>
        </w:rPr>
        <w:t>“Персонал муниципалитета Ванадзора” МАУ</w:t>
      </w:r>
      <w:r w:rsidRPr="00401DD8">
        <w:rPr>
          <w:rFonts w:ascii="GHEA Grapalat" w:hAnsi="GHEA Grapalat"/>
          <w:i w:val="0"/>
          <w:sz w:val="24"/>
          <w:szCs w:val="24"/>
        </w:rPr>
        <w:t xml:space="preserve"> находящийся по адресу:</w:t>
      </w:r>
      <w:r w:rsidR="00A87FCA" w:rsidRPr="00A87FCA">
        <w:rPr>
          <w:rFonts w:ascii="GHEA Grapalat" w:hAnsi="GHEA Grapalat"/>
          <w:i w:val="0"/>
          <w:sz w:val="24"/>
          <w:szCs w:val="24"/>
        </w:rPr>
        <w:t xml:space="preserve"> </w:t>
      </w:r>
      <w:r w:rsidRPr="00401DD8">
        <w:rPr>
          <w:rFonts w:ascii="GHEA Grapalat" w:hAnsi="GHEA Grapalat"/>
          <w:i w:val="0"/>
          <w:sz w:val="24"/>
          <w:szCs w:val="24"/>
          <w:u w:val="single"/>
        </w:rPr>
        <w:t>Тиграна Меца 22</w:t>
      </w:r>
      <w:r w:rsidR="00AD4754" w:rsidRPr="00AD4754">
        <w:rPr>
          <w:rFonts w:ascii="GHEA Grapalat" w:hAnsi="GHEA Grapalat"/>
          <w:i w:val="0"/>
          <w:sz w:val="24"/>
          <w:szCs w:val="24"/>
          <w:u w:val="single"/>
        </w:rPr>
        <w:t xml:space="preserve"> </w:t>
      </w:r>
      <w:r w:rsidRPr="007B0562">
        <w:rPr>
          <w:rFonts w:ascii="GHEA Grapalat" w:hAnsi="GHEA Grapalat"/>
          <w:i w:val="0"/>
          <w:sz w:val="24"/>
          <w:szCs w:val="24"/>
        </w:rPr>
        <w:t xml:space="preserve">объявляет </w:t>
      </w:r>
      <w:r w:rsidRPr="007201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A87FC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01D51" w:rsidP="00A87FCA">
      <w:pPr>
        <w:pStyle w:val="a3"/>
        <w:spacing w:line="240" w:lineRule="auto"/>
        <w:ind w:firstLine="0"/>
        <w:rPr>
          <w:rFonts w:ascii="GHEA Grapalat" w:hAnsi="GHEA Grapalat"/>
          <w:i w:val="0"/>
          <w:sz w:val="24"/>
          <w:szCs w:val="24"/>
        </w:rPr>
      </w:pPr>
      <w:r>
        <w:rPr>
          <w:rFonts w:ascii="GHEA Grapalat" w:hAnsi="GHEA Grapalat" w:cs="Sylfaen"/>
          <w:b/>
          <w:sz w:val="22"/>
          <w:szCs w:val="22"/>
          <w:u w:val="single"/>
        </w:rPr>
        <w:t>приобретен</w:t>
      </w:r>
      <w:r w:rsidR="00B82849" w:rsidRPr="00B82849">
        <w:rPr>
          <w:rFonts w:ascii="GHEA Grapalat" w:hAnsi="GHEA Grapalat" w:cs="Sylfaen"/>
          <w:b/>
          <w:sz w:val="22"/>
          <w:szCs w:val="22"/>
          <w:u w:val="single"/>
        </w:rPr>
        <w:t>ие услуг по проведению субботников в общине Ванадзор</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87FCA">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87FCA">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A87FC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96D05">
        <w:rPr>
          <w:rFonts w:ascii="GHEA Grapalat" w:hAnsi="GHEA Grapalat"/>
          <w:i w:val="0"/>
          <w:sz w:val="24"/>
          <w:szCs w:val="24"/>
          <w:lang w:val="hy-AM"/>
        </w:rPr>
        <w:t>1</w:t>
      </w:r>
      <w:r w:rsidR="00A87FCA" w:rsidRPr="00A87FCA">
        <w:rPr>
          <w:rFonts w:ascii="GHEA Grapalat" w:hAnsi="GHEA Grapalat"/>
          <w:i w:val="0"/>
          <w:sz w:val="24"/>
          <w:szCs w:val="24"/>
        </w:rPr>
        <w:t>0</w:t>
      </w:r>
      <w:r w:rsidR="00296D05">
        <w:rPr>
          <w:rFonts w:ascii="GHEA Grapalat" w:hAnsi="GHEA Grapalat"/>
          <w:i w:val="0"/>
          <w:sz w:val="24"/>
          <w:szCs w:val="24"/>
          <w:lang w:val="hy-AM"/>
        </w:rPr>
        <w:t>։</w:t>
      </w:r>
      <w:r w:rsidR="00A87FCA" w:rsidRPr="003956B5">
        <w:rPr>
          <w:rFonts w:ascii="GHEA Grapalat" w:hAnsi="GHEA Grapalat"/>
          <w:i w:val="0"/>
          <w:sz w:val="24"/>
          <w:szCs w:val="24"/>
        </w:rPr>
        <w:t>0</w:t>
      </w:r>
      <w:r w:rsidR="00296D05">
        <w:rPr>
          <w:rFonts w:ascii="GHEA Grapalat" w:hAnsi="GHEA Grapalat"/>
          <w:i w:val="0"/>
          <w:sz w:val="24"/>
          <w:szCs w:val="24"/>
          <w:lang w:val="hy-AM"/>
        </w:rPr>
        <w:t>0</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B82849" w:rsidRPr="00B8284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A87FC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A87FCA" w:rsidRDefault="0060526C" w:rsidP="00A87FCA">
      <w:pPr>
        <w:pStyle w:val="a3"/>
        <w:widowControl w:val="0"/>
        <w:spacing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96D05">
        <w:rPr>
          <w:rFonts w:ascii="GHEA Grapalat" w:hAnsi="GHEA Grapalat"/>
          <w:i w:val="0"/>
          <w:sz w:val="24"/>
          <w:szCs w:val="24"/>
          <w:lang w:val="hy-AM"/>
        </w:rPr>
        <w:t>1</w:t>
      </w:r>
      <w:r w:rsidR="00AD4754" w:rsidRPr="00AD4754">
        <w:rPr>
          <w:rFonts w:ascii="GHEA Grapalat" w:hAnsi="GHEA Grapalat"/>
          <w:i w:val="0"/>
          <w:sz w:val="24"/>
          <w:szCs w:val="24"/>
        </w:rPr>
        <w:t>0</w:t>
      </w:r>
      <w:r w:rsidR="00AD4754">
        <w:rPr>
          <w:rFonts w:ascii="GHEA Grapalat" w:hAnsi="GHEA Grapalat"/>
          <w:i w:val="0"/>
          <w:sz w:val="24"/>
          <w:szCs w:val="24"/>
          <w:lang w:val="hy-AM"/>
        </w:rPr>
        <w:t>։</w:t>
      </w:r>
      <w:r w:rsidR="00AD4754" w:rsidRPr="00AD4754">
        <w:rPr>
          <w:rFonts w:ascii="GHEA Grapalat" w:hAnsi="GHEA Grapalat"/>
          <w:i w:val="0"/>
          <w:sz w:val="24"/>
          <w:szCs w:val="24"/>
        </w:rPr>
        <w:t>0</w:t>
      </w:r>
      <w:r w:rsidR="00296D05">
        <w:rPr>
          <w:rFonts w:ascii="GHEA Grapalat" w:hAnsi="GHEA Grapalat"/>
          <w:i w:val="0"/>
          <w:sz w:val="24"/>
          <w:szCs w:val="24"/>
          <w:lang w:val="hy-AM"/>
        </w:rPr>
        <w:t>0</w:t>
      </w:r>
      <w:r w:rsidRPr="009044F1">
        <w:rPr>
          <w:rFonts w:ascii="GHEA Grapalat" w:hAnsi="GHEA Grapalat"/>
          <w:i w:val="0"/>
          <w:sz w:val="24"/>
          <w:szCs w:val="24"/>
        </w:rPr>
        <w:t xml:space="preserve"> часов на </w:t>
      </w:r>
      <w:r w:rsidR="00B82849" w:rsidRPr="00B82849">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 xml:space="preserve">икования настоящего </w:t>
      </w:r>
      <w:r w:rsidR="001B32D9" w:rsidRPr="00A87FCA">
        <w:rPr>
          <w:rFonts w:ascii="GHEA Grapalat" w:hAnsi="GHEA Grapalat"/>
          <w:i w:val="0"/>
          <w:sz w:val="24"/>
          <w:szCs w:val="24"/>
        </w:rPr>
        <w:t>объявления.</w:t>
      </w:r>
      <w:r w:rsidR="00296D05" w:rsidRPr="00A87FCA">
        <w:rPr>
          <w:rFonts w:ascii="GHEA Grapalat" w:hAnsi="GHEA Grapalat"/>
          <w:i w:val="0"/>
          <w:sz w:val="24"/>
          <w:szCs w:val="24"/>
          <w:lang w:val="hy-AM"/>
        </w:rPr>
        <w:t>/</w:t>
      </w:r>
      <w:r w:rsidR="00A87FCA" w:rsidRPr="00A87FCA">
        <w:rPr>
          <w:rFonts w:ascii="GHEA Grapalat" w:hAnsi="GHEA Grapalat"/>
          <w:i w:val="0"/>
          <w:sz w:val="24"/>
          <w:szCs w:val="24"/>
        </w:rPr>
        <w:t>04.</w:t>
      </w:r>
      <w:r w:rsidR="00296D05" w:rsidRPr="00A87FCA">
        <w:rPr>
          <w:rFonts w:ascii="GHEA Grapalat" w:hAnsi="GHEA Grapalat"/>
          <w:i w:val="0"/>
          <w:sz w:val="24"/>
          <w:szCs w:val="24"/>
          <w:lang w:val="hy-AM"/>
        </w:rPr>
        <w:t>0</w:t>
      </w:r>
      <w:r w:rsidR="00A87FCA" w:rsidRPr="00A87FCA">
        <w:rPr>
          <w:rFonts w:ascii="GHEA Grapalat" w:hAnsi="GHEA Grapalat"/>
          <w:i w:val="0"/>
          <w:sz w:val="24"/>
          <w:szCs w:val="24"/>
        </w:rPr>
        <w:t>3</w:t>
      </w:r>
      <w:r w:rsidR="00296D05" w:rsidRPr="00A87FCA">
        <w:rPr>
          <w:rFonts w:ascii="MS Mincho" w:eastAsia="MS Mincho" w:hAnsi="MS Mincho" w:cs="MS Mincho" w:hint="eastAsia"/>
          <w:i w:val="0"/>
          <w:sz w:val="24"/>
          <w:szCs w:val="24"/>
          <w:lang w:val="hy-AM"/>
        </w:rPr>
        <w:t>․</w:t>
      </w:r>
      <w:r w:rsidR="00296D05" w:rsidRPr="00A87FCA">
        <w:rPr>
          <w:rFonts w:ascii="GHEA Grapalat" w:hAnsi="GHEA Grapalat"/>
          <w:i w:val="0"/>
          <w:sz w:val="24"/>
          <w:szCs w:val="24"/>
          <w:lang w:val="hy-AM"/>
        </w:rPr>
        <w:t>202</w:t>
      </w:r>
      <w:r w:rsidR="00A87FCA" w:rsidRPr="00A87FCA">
        <w:rPr>
          <w:rFonts w:ascii="GHEA Grapalat" w:hAnsi="GHEA Grapalat"/>
          <w:i w:val="0"/>
          <w:sz w:val="24"/>
          <w:szCs w:val="24"/>
        </w:rPr>
        <w:t>6</w:t>
      </w:r>
      <w:r w:rsidR="00296D05" w:rsidRPr="00A87FCA">
        <w:rPr>
          <w:rFonts w:ascii="GHEA Grapalat" w:hAnsi="GHEA Grapalat"/>
          <w:i w:val="0"/>
          <w:sz w:val="24"/>
          <w:szCs w:val="24"/>
        </w:rPr>
        <w:t>г.</w:t>
      </w:r>
      <w:r w:rsidR="00296D05" w:rsidRPr="00A87FCA">
        <w:rPr>
          <w:rFonts w:ascii="GHEA Grapalat" w:hAnsi="GHEA Grapalat"/>
          <w:i w:val="0"/>
          <w:sz w:val="24"/>
          <w:szCs w:val="24"/>
          <w:lang w:val="hy-AM"/>
        </w:rPr>
        <w:t>-1</w:t>
      </w:r>
      <w:r w:rsidR="00A87FCA" w:rsidRPr="003956B5">
        <w:rPr>
          <w:rFonts w:ascii="GHEA Grapalat" w:hAnsi="GHEA Grapalat"/>
          <w:i w:val="0"/>
          <w:sz w:val="24"/>
          <w:szCs w:val="24"/>
        </w:rPr>
        <w:t>0</w:t>
      </w:r>
      <w:r w:rsidR="00296D05" w:rsidRPr="00A87FCA">
        <w:rPr>
          <w:rFonts w:ascii="GHEA Grapalat" w:hAnsi="GHEA Grapalat"/>
          <w:i w:val="0"/>
          <w:sz w:val="24"/>
          <w:szCs w:val="24"/>
          <w:lang w:val="hy-AM"/>
        </w:rPr>
        <w:t>։</w:t>
      </w:r>
      <w:r w:rsidR="00A87FCA" w:rsidRPr="003956B5">
        <w:rPr>
          <w:rFonts w:ascii="GHEA Grapalat" w:hAnsi="GHEA Grapalat"/>
          <w:i w:val="0"/>
          <w:sz w:val="24"/>
          <w:szCs w:val="24"/>
        </w:rPr>
        <w:t>0</w:t>
      </w:r>
      <w:r w:rsidR="00296D05" w:rsidRPr="00A87FCA">
        <w:rPr>
          <w:rFonts w:ascii="GHEA Grapalat" w:hAnsi="GHEA Grapalat"/>
          <w:i w:val="0"/>
          <w:sz w:val="24"/>
          <w:szCs w:val="24"/>
          <w:lang w:val="hy-AM"/>
        </w:rPr>
        <w:t>0/</w:t>
      </w:r>
    </w:p>
    <w:p w:rsidR="002E5BEB" w:rsidRPr="001B32D9" w:rsidRDefault="002E5BEB" w:rsidP="00A87FCA">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82849" w:rsidRPr="000042C9" w:rsidRDefault="00754697" w:rsidP="00A87FCA">
      <w:pPr>
        <w:pStyle w:val="a3"/>
        <w:widowControl w:val="0"/>
        <w:spacing w:after="160" w:line="240" w:lineRule="auto"/>
        <w:ind w:firstLine="567"/>
        <w:rPr>
          <w:rFonts w:ascii="GHEA Grapalat" w:hAnsi="GHEA Grapalat"/>
          <w:i w:val="0"/>
          <w:sz w:val="24"/>
          <w:szCs w:val="24"/>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A87FCA" w:rsidRPr="003956B5">
        <w:rPr>
          <w:rFonts w:ascii="GHEA Grapalat" w:hAnsi="GHEA Grapalat"/>
          <w:i w:val="0"/>
          <w:sz w:val="24"/>
          <w:szCs w:val="24"/>
        </w:rPr>
        <w:t xml:space="preserve"> </w:t>
      </w:r>
      <w:r w:rsidR="00AD4754" w:rsidRPr="003E0A61">
        <w:rPr>
          <w:rFonts w:ascii="GHEA Grapalat" w:hAnsi="GHEA Grapalat"/>
          <w:i w:val="0"/>
          <w:sz w:val="24"/>
          <w:szCs w:val="24"/>
          <w:u w:val="single"/>
        </w:rPr>
        <w:t>Татев Машин</w:t>
      </w:r>
      <w:r w:rsidR="00B82849" w:rsidRPr="000042C9">
        <w:rPr>
          <w:rFonts w:ascii="GHEA Grapalat" w:hAnsi="GHEA Grapalat"/>
          <w:i w:val="0"/>
          <w:sz w:val="24"/>
          <w:szCs w:val="24"/>
          <w:u w:val="single"/>
        </w:rPr>
        <w:t>ян</w:t>
      </w:r>
    </w:p>
    <w:p w:rsidR="00B82849" w:rsidRDefault="00B82849" w:rsidP="00A87FCA">
      <w:pPr>
        <w:pStyle w:val="a3"/>
        <w:widowControl w:val="0"/>
        <w:spacing w:line="240" w:lineRule="auto"/>
        <w:ind w:firstLine="0"/>
        <w:rPr>
          <w:rFonts w:ascii="GHEA Grapalat" w:hAnsi="GHEA Grapalat"/>
          <w:sz w:val="22"/>
          <w:szCs w:val="22"/>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4149D">
        <w:rPr>
          <w:rFonts w:ascii="GHEA Grapalat" w:hAnsi="GHEA Grapalat"/>
          <w:sz w:val="22"/>
          <w:szCs w:val="22"/>
          <w:u w:val="single"/>
        </w:rPr>
        <w:t>060</w:t>
      </w:r>
      <w:r w:rsidR="00AD4754">
        <w:rPr>
          <w:rFonts w:ascii="Courier New" w:hAnsi="Courier New" w:cs="Courier New"/>
          <w:sz w:val="22"/>
          <w:szCs w:val="22"/>
          <w:u w:val="single"/>
          <w:lang w:val="en-US"/>
        </w:rPr>
        <w:t> </w:t>
      </w:r>
      <w:r w:rsidRPr="0024149D">
        <w:rPr>
          <w:rFonts w:ascii="GHEA Grapalat" w:hAnsi="GHEA Grapalat"/>
          <w:sz w:val="22"/>
          <w:szCs w:val="22"/>
          <w:u w:val="single"/>
        </w:rPr>
        <w:t>650</w:t>
      </w:r>
      <w:r w:rsidR="00AD4754" w:rsidRPr="00AD4754">
        <w:rPr>
          <w:rFonts w:ascii="GHEA Grapalat" w:hAnsi="GHEA Grapalat"/>
          <w:sz w:val="22"/>
          <w:szCs w:val="22"/>
          <w:u w:val="single"/>
        </w:rPr>
        <w:t xml:space="preserve"> </w:t>
      </w:r>
      <w:r w:rsidRPr="0024149D">
        <w:rPr>
          <w:rFonts w:ascii="GHEA Grapalat" w:hAnsi="GHEA Grapalat"/>
          <w:sz w:val="22"/>
          <w:szCs w:val="22"/>
          <w:u w:val="single"/>
        </w:rPr>
        <w:t>369</w:t>
      </w:r>
    </w:p>
    <w:p w:rsidR="00B82849" w:rsidRPr="00876728" w:rsidRDefault="00B82849" w:rsidP="00A87FCA">
      <w:pPr>
        <w:pStyle w:val="a3"/>
        <w:spacing w:line="240" w:lineRule="auto"/>
        <w:ind w:firstLine="0"/>
        <w:rPr>
          <w:rFonts w:ascii="GHEA Grapalat" w:hAnsi="GHEA Grapalat"/>
          <w:sz w:val="22"/>
          <w:szCs w:val="22"/>
        </w:rPr>
      </w:pPr>
      <w:r w:rsidRPr="00876728">
        <w:rPr>
          <w:rFonts w:ascii="GHEA Grapalat" w:hAnsi="GHEA Grapalat"/>
          <w:sz w:val="22"/>
          <w:szCs w:val="22"/>
        </w:rPr>
        <w:t>Телефон</w:t>
      </w:r>
      <w:r w:rsidRPr="00757BE7">
        <w:rPr>
          <w:rFonts w:ascii="GHEA Grapalat" w:hAnsi="GHEA Grapalat"/>
          <w:sz w:val="22"/>
          <w:szCs w:val="22"/>
        </w:rPr>
        <w:t xml:space="preserve">  </w:t>
      </w:r>
      <w:r w:rsidRPr="00AD4754">
        <w:rPr>
          <w:rFonts w:ascii="GHEA Grapalat" w:hAnsi="GHEA Grapalat"/>
          <w:sz w:val="22"/>
          <w:szCs w:val="22"/>
          <w:u w:val="single"/>
        </w:rPr>
        <w:t>060</w:t>
      </w:r>
      <w:r w:rsidR="00AD4754" w:rsidRPr="00AD4754">
        <w:rPr>
          <w:rFonts w:ascii="Courier New" w:hAnsi="Courier New" w:cs="Courier New"/>
          <w:sz w:val="22"/>
          <w:szCs w:val="22"/>
          <w:u w:val="single"/>
        </w:rPr>
        <w:t> </w:t>
      </w:r>
      <w:r w:rsidRPr="00AD4754">
        <w:rPr>
          <w:rFonts w:ascii="GHEA Grapalat" w:hAnsi="GHEA Grapalat"/>
          <w:sz w:val="22"/>
          <w:szCs w:val="22"/>
          <w:u w:val="single"/>
        </w:rPr>
        <w:t>659</w:t>
      </w:r>
      <w:r w:rsidR="00AD4754" w:rsidRPr="00AD4754">
        <w:rPr>
          <w:rFonts w:ascii="GHEA Grapalat" w:hAnsi="GHEA Grapalat"/>
          <w:sz w:val="22"/>
          <w:szCs w:val="22"/>
          <w:u w:val="single"/>
        </w:rPr>
        <w:t xml:space="preserve"> </w:t>
      </w:r>
      <w:r w:rsidRPr="00AD4754">
        <w:rPr>
          <w:rFonts w:ascii="GHEA Grapalat" w:hAnsi="GHEA Grapalat"/>
          <w:sz w:val="22"/>
          <w:szCs w:val="22"/>
          <w:u w:val="single"/>
        </w:rPr>
        <w:t>595 (по вопросам, касающимся технических характеристик)</w:t>
      </w:r>
    </w:p>
    <w:p w:rsidR="00B82849" w:rsidRPr="0024149D" w:rsidRDefault="00B82849" w:rsidP="00AD4754">
      <w:pPr>
        <w:pStyle w:val="a3"/>
        <w:widowControl w:val="0"/>
        <w:spacing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24149D">
        <w:rPr>
          <w:rFonts w:ascii="GHEA Grapalat" w:hAnsi="GHEA Grapalat"/>
          <w:sz w:val="22"/>
          <w:szCs w:val="22"/>
          <w:u w:val="single"/>
        </w:rPr>
        <w:t>gnumnervanadzor@mail.ru</w:t>
      </w:r>
    </w:p>
    <w:p w:rsidR="00B82849" w:rsidRDefault="00B82849" w:rsidP="00AD4754">
      <w:pPr>
        <w:pStyle w:val="a3"/>
        <w:widowControl w:val="0"/>
        <w:spacing w:line="240" w:lineRule="auto"/>
        <w:ind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Pr="0024149D">
        <w:rPr>
          <w:rFonts w:ascii="GHEA Grapalat" w:hAnsi="GHEA Grapalat"/>
          <w:i w:val="0"/>
          <w:sz w:val="24"/>
          <w:szCs w:val="24"/>
          <w:u w:val="single"/>
        </w:rPr>
        <w:t>“Персонал муниципалитета Ванадзор” МАУ</w:t>
      </w:r>
      <w:r w:rsidRPr="00915A97">
        <w:rPr>
          <w:rFonts w:ascii="GHEA Grapalat" w:hAnsi="GHEA Grapalat"/>
          <w:i w:val="0"/>
          <w:sz w:val="16"/>
          <w:szCs w:val="16"/>
        </w:rPr>
        <w:t xml:space="preserve"> </w:t>
      </w:r>
    </w:p>
    <w:p w:rsidR="00B82849" w:rsidRDefault="00B82849" w:rsidP="00B82849">
      <w:pPr>
        <w:pStyle w:val="a3"/>
        <w:widowControl w:val="0"/>
        <w:spacing w:line="240" w:lineRule="auto"/>
        <w:ind w:left="1701" w:firstLine="0"/>
        <w:jc w:val="left"/>
        <w:rPr>
          <w:rFonts w:ascii="GHEA Grapalat" w:hAnsi="GHEA Grapalat"/>
          <w:i w:val="0"/>
          <w:sz w:val="16"/>
          <w:szCs w:val="16"/>
          <w:lang w:val="hy-AM"/>
        </w:rPr>
      </w:pPr>
      <w:r w:rsidRPr="0024149D">
        <w:rPr>
          <w:rFonts w:ascii="GHEA Grapalat" w:hAnsi="GHEA Grapalat"/>
          <w:i w:val="0"/>
          <w:sz w:val="16"/>
          <w:szCs w:val="16"/>
        </w:rPr>
        <w:lastRenderedPageBreak/>
        <w:t xml:space="preserve">                        </w:t>
      </w:r>
      <w:r>
        <w:rPr>
          <w:rFonts w:ascii="GHEA Grapalat" w:hAnsi="GHEA Grapalat"/>
          <w:i w:val="0"/>
          <w:sz w:val="16"/>
          <w:szCs w:val="16"/>
          <w:lang w:val="hy-AM"/>
        </w:rPr>
        <w:t xml:space="preserve"> </w:t>
      </w:r>
    </w:p>
    <w:p w:rsidR="00B82849" w:rsidRDefault="00B82849" w:rsidP="00B82849">
      <w:pPr>
        <w:pStyle w:val="a3"/>
        <w:widowControl w:val="0"/>
        <w:spacing w:after="160" w:line="240" w:lineRule="auto"/>
        <w:ind w:left="3969" w:firstLine="0"/>
        <w:rPr>
          <w:rFonts w:ascii="GHEA Grapalat" w:hAnsi="GHEA Grapalat"/>
          <w:i w:val="0"/>
          <w:sz w:val="16"/>
          <w:szCs w:val="16"/>
          <w:lang w:val="hy-AM"/>
        </w:rPr>
      </w:pPr>
    </w:p>
    <w:p w:rsidR="00AD4754" w:rsidRPr="003E0A61" w:rsidRDefault="00AD4754" w:rsidP="00B46D58">
      <w:pPr>
        <w:pStyle w:val="aa"/>
        <w:widowControl w:val="0"/>
        <w:spacing w:after="160"/>
        <w:ind w:right="-7" w:firstLine="567"/>
        <w:jc w:val="center"/>
        <w:rPr>
          <w:rFonts w:ascii="GHEA Grapalat" w:hAnsi="GHEA Grapalat"/>
        </w:rPr>
      </w:pPr>
    </w:p>
    <w:p w:rsidR="00AD4754" w:rsidRPr="003E0A61" w:rsidRDefault="00AD4754" w:rsidP="00B46D58">
      <w:pPr>
        <w:pStyle w:val="aa"/>
        <w:widowControl w:val="0"/>
        <w:spacing w:after="160"/>
        <w:ind w:right="-7" w:firstLine="567"/>
        <w:jc w:val="center"/>
        <w:rPr>
          <w:rFonts w:ascii="GHEA Grapalat" w:hAnsi="GHEA Grapalat"/>
        </w:rPr>
      </w:pPr>
    </w:p>
    <w:p w:rsidR="00AD4754" w:rsidRPr="003E0A61" w:rsidRDefault="00AD4754" w:rsidP="00B46D58">
      <w:pPr>
        <w:pStyle w:val="aa"/>
        <w:widowControl w:val="0"/>
        <w:spacing w:after="160"/>
        <w:ind w:right="-7" w:firstLine="567"/>
        <w:jc w:val="center"/>
        <w:rPr>
          <w:rFonts w:ascii="GHEA Grapalat" w:hAnsi="GHEA Grapalat"/>
        </w:rPr>
      </w:pPr>
    </w:p>
    <w:p w:rsidR="00B82849" w:rsidRPr="009044F1" w:rsidRDefault="00B82849"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82849" w:rsidRPr="00720116" w:rsidRDefault="00B82849" w:rsidP="00B82849">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B82849" w:rsidRPr="003A1EBB" w:rsidRDefault="00B82849" w:rsidP="00B82849">
      <w:pPr>
        <w:pStyle w:val="aa"/>
        <w:widowControl w:val="0"/>
        <w:spacing w:after="160"/>
        <w:ind w:right="-7" w:firstLine="567"/>
        <w:jc w:val="center"/>
        <w:rPr>
          <w:rFonts w:ascii="GHEA Grapalat" w:hAnsi="GHEA Grapalat"/>
        </w:rPr>
      </w:pPr>
    </w:p>
    <w:p w:rsidR="00B82849" w:rsidRPr="003A1EBB" w:rsidRDefault="00B82849" w:rsidP="00B82849">
      <w:pPr>
        <w:pStyle w:val="aa"/>
        <w:widowControl w:val="0"/>
        <w:spacing w:after="160"/>
        <w:ind w:right="-7" w:firstLine="567"/>
        <w:jc w:val="center"/>
        <w:rPr>
          <w:rFonts w:ascii="GHEA Grapalat" w:hAnsi="GHEA Grapalat"/>
        </w:rPr>
      </w:pPr>
    </w:p>
    <w:p w:rsidR="00B82849" w:rsidRPr="003A1EBB" w:rsidRDefault="00B82849" w:rsidP="00B82849">
      <w:pPr>
        <w:pStyle w:val="aa"/>
        <w:widowControl w:val="0"/>
        <w:spacing w:after="160"/>
        <w:ind w:right="-7" w:firstLine="567"/>
        <w:jc w:val="center"/>
        <w:rPr>
          <w:rFonts w:ascii="GHEA Grapalat" w:hAnsi="GHEA Grapalat"/>
        </w:rPr>
      </w:pPr>
    </w:p>
    <w:p w:rsidR="00B82849" w:rsidRPr="009044F1" w:rsidRDefault="00B82849" w:rsidP="00B8284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82849" w:rsidRPr="009044F1" w:rsidRDefault="00B82849" w:rsidP="00B82849">
      <w:pPr>
        <w:pStyle w:val="aa"/>
        <w:widowControl w:val="0"/>
        <w:spacing w:after="160"/>
        <w:ind w:right="-7" w:firstLine="567"/>
        <w:jc w:val="center"/>
        <w:rPr>
          <w:rFonts w:ascii="GHEA Grapalat" w:hAnsi="GHEA Grapalat" w:cs="Sylfaen"/>
        </w:rPr>
      </w:pPr>
    </w:p>
    <w:p w:rsidR="00B82849" w:rsidRPr="009044F1" w:rsidRDefault="00B82849" w:rsidP="00B82849">
      <w:pPr>
        <w:pStyle w:val="aa"/>
        <w:widowControl w:val="0"/>
        <w:spacing w:after="160"/>
        <w:ind w:right="-7" w:firstLine="567"/>
        <w:jc w:val="center"/>
        <w:rPr>
          <w:rFonts w:ascii="GHEA Grapalat" w:hAnsi="GHEA Grapalat" w:cs="Sylfaen"/>
        </w:rPr>
      </w:pPr>
    </w:p>
    <w:p w:rsidR="00B82849" w:rsidRDefault="00B82849" w:rsidP="00601D51">
      <w:pPr>
        <w:pStyle w:val="aa"/>
        <w:widowControl w:val="0"/>
        <w:spacing w:after="0"/>
        <w:ind w:right="-7" w:firstLine="567"/>
        <w:jc w:val="center"/>
        <w:rPr>
          <w:rFonts w:ascii="GHEA Grapalat" w:hAnsi="GHEA Grapalat"/>
        </w:rPr>
      </w:pPr>
      <w:r w:rsidRPr="00720116">
        <w:rPr>
          <w:rFonts w:ascii="GHEA Grapalat" w:hAnsi="GHEA Grapalat"/>
        </w:rPr>
        <w:t>НА ЗАПРОС КОТИРОВОК, ОБЪЯВЛЕННЫЙ С ЦЕЛЬЮ ПРИОБРЕТЕНИЯ</w:t>
      </w:r>
    </w:p>
    <w:p w:rsidR="00B82849" w:rsidRPr="009044F1" w:rsidRDefault="00B82849" w:rsidP="00B82849">
      <w:pPr>
        <w:pStyle w:val="aa"/>
        <w:widowControl w:val="0"/>
        <w:spacing w:after="160"/>
        <w:ind w:right="-7" w:firstLine="567"/>
        <w:jc w:val="center"/>
        <w:rPr>
          <w:rFonts w:ascii="GHEA Grapalat" w:hAnsi="GHEA Grapalat"/>
        </w:rPr>
      </w:pPr>
      <w:r w:rsidRPr="00720116">
        <w:rPr>
          <w:rFonts w:ascii="GHEA Grapalat" w:hAnsi="GHEA Grapalat"/>
        </w:rPr>
        <w:t xml:space="preserve"> "</w:t>
      </w:r>
      <w:r w:rsidRPr="00B82849">
        <w:rPr>
          <w:rFonts w:ascii="GHEA Grapalat" w:hAnsi="GHEA Grapalat" w:cs="Sylfaen"/>
          <w:sz w:val="22"/>
          <w:szCs w:val="22"/>
        </w:rPr>
        <w:t>УСЛУГ ПО ПРОВЕДЕНИЮ СУББОТНИКОВ В ОБЩИНЕ ВАНАДЗОР</w:t>
      </w:r>
      <w:r w:rsidRPr="00720116">
        <w:rPr>
          <w:rFonts w:ascii="GHEA Grapalat" w:hAnsi="GHEA Grapalat"/>
        </w:rPr>
        <w:t xml:space="preserve">" ДЛЯ НУЖД  </w:t>
      </w:r>
      <w:r w:rsidRPr="00BD05B2">
        <w:rPr>
          <w:rFonts w:ascii="GHEA Grapalat" w:hAnsi="GHEA Grapalat"/>
        </w:rPr>
        <w:t>“ПЕРСОНАЛ</w:t>
      </w:r>
      <w:r>
        <w:rPr>
          <w:rFonts w:ascii="GHEA Grapalat" w:hAnsi="GHEA Grapalat"/>
        </w:rPr>
        <w:t>А</w:t>
      </w:r>
      <w:r w:rsidRPr="00BD05B2">
        <w:rPr>
          <w:rFonts w:ascii="GHEA Grapalat" w:hAnsi="GHEA Grapalat"/>
        </w:rPr>
        <w:t xml:space="preserve"> МУНИЦИПАЛИТЕТА ВАНАДЗОР” МАУ</w:t>
      </w:r>
    </w:p>
    <w:p w:rsidR="00B82849" w:rsidRPr="009044F1" w:rsidRDefault="00B82849" w:rsidP="00B82849">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CE02A9">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AD4754">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AD4754">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A87FCA">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601D51" w:rsidRDefault="00601D51" w:rsidP="007A3519">
      <w:pPr>
        <w:widowControl w:val="0"/>
        <w:spacing w:after="160"/>
        <w:ind w:firstLine="567"/>
        <w:jc w:val="center"/>
        <w:rPr>
          <w:rFonts w:ascii="GHEA Grapalat" w:hAnsi="GHEA Grapalat"/>
        </w:rPr>
      </w:pPr>
    </w:p>
    <w:p w:rsidR="00160AE4" w:rsidRPr="009044F1" w:rsidDel="006C1541" w:rsidRDefault="00160AE4" w:rsidP="00B46D58">
      <w:pPr>
        <w:widowControl w:val="0"/>
        <w:spacing w:after="160"/>
        <w:ind w:firstLine="567"/>
        <w:jc w:val="center"/>
        <w:rPr>
          <w:del w:id="0" w:author="Inesa Kocharyan" w:date="2025-03-19T12:30:00Z"/>
          <w:rFonts w:ascii="GHEA Grapalat" w:hAnsi="GHEA Grapalat" w:cs="Sylfaen"/>
          <w:b/>
        </w:rPr>
      </w:pP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601D51" w:rsidRPr="00A87FCA" w:rsidRDefault="00601D51" w:rsidP="00601D51">
      <w:pPr>
        <w:pStyle w:val="aa"/>
        <w:widowControl w:val="0"/>
        <w:spacing w:after="160"/>
        <w:ind w:right="-7" w:firstLine="567"/>
        <w:jc w:val="center"/>
        <w:rPr>
          <w:rFonts w:ascii="GHEA Grapalat" w:hAnsi="GHEA Grapalat"/>
          <w:b/>
          <w:u w:val="single"/>
        </w:rPr>
      </w:pPr>
      <w:r w:rsidRPr="00A87FCA">
        <w:rPr>
          <w:rFonts w:ascii="GHEA Grapalat" w:hAnsi="GHEA Grapalat"/>
          <w:b/>
          <w:u w:val="single"/>
        </w:rPr>
        <w:t xml:space="preserve">ПРИОБРЕТЕНИЯ УСЛУГ ПО ПРОВЕДЕНИЮ СУББОТНИКОВ В ОБЩИНЕ ВАНАДЗОР </w:t>
      </w:r>
      <w:r w:rsidR="005D7731" w:rsidRPr="00A87FCA">
        <w:rPr>
          <w:rFonts w:ascii="GHEA Grapalat" w:hAnsi="GHEA Grapalat"/>
          <w:b/>
          <w:u w:val="single"/>
        </w:rPr>
        <w:t>ДЛЯ НУЖД</w:t>
      </w:r>
      <w:r w:rsidR="00EB5576" w:rsidRPr="00A87FCA">
        <w:rPr>
          <w:rFonts w:ascii="GHEA Grapalat" w:hAnsi="GHEA Grapalat"/>
          <w:b/>
          <w:u w:val="single"/>
        </w:rPr>
        <w:t xml:space="preserve"> </w:t>
      </w:r>
      <w:r w:rsidRPr="00A87FCA">
        <w:rPr>
          <w:rFonts w:ascii="GHEA Grapalat" w:hAnsi="GHEA Grapalat"/>
          <w:b/>
          <w:u w:val="single"/>
        </w:rPr>
        <w:t>“ПЕРСОНАЛА МУНИЦИПАЛИТЕТА ВАНАДЗОР” МАУ</w:t>
      </w:r>
    </w:p>
    <w:p w:rsidR="00601D51" w:rsidRPr="009044F1" w:rsidRDefault="00601D51" w:rsidP="00601D51">
      <w:pPr>
        <w:widowControl w:val="0"/>
        <w:spacing w:after="160"/>
        <w:jc w:val="center"/>
        <w:rPr>
          <w:rFonts w:ascii="GHEA Grapalat" w:hAnsi="GHEA Grapalat"/>
          <w:i/>
        </w:rPr>
      </w:pPr>
      <w:r w:rsidRPr="009044F1">
        <w:rPr>
          <w:rFonts w:ascii="GHEA Grapalat" w:hAnsi="GHEA Grapalat"/>
          <w:b/>
        </w:rPr>
        <w:t xml:space="preserve">ПРИГЛАШЕНИЯ НА </w:t>
      </w:r>
      <w:r w:rsidRPr="000042C9">
        <w:rPr>
          <w:rFonts w:ascii="GHEA Grapalat" w:hAnsi="GHEA Grapalat"/>
          <w:b/>
        </w:rPr>
        <w:t>ЗАПРОС КОТИРОВОК</w:t>
      </w:r>
      <w:r>
        <w:rPr>
          <w:rFonts w:ascii="GHEA Grapalat" w:hAnsi="GHEA Grapalat"/>
          <w:b/>
        </w:rPr>
        <w:t>И,</w:t>
      </w:r>
      <w:r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601D51" w:rsidRDefault="00601D51" w:rsidP="00601D5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042C9">
        <w:rPr>
          <w:rFonts w:ascii="GHEA Grapalat" w:hAnsi="GHEA Grapalat"/>
          <w:b/>
        </w:rPr>
        <w:t>ЗАПРОС КОТИРОВОК</w:t>
      </w:r>
      <w:r>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w:t>
      </w:r>
      <w:r w:rsidR="00601D51" w:rsidRPr="006D2DF7">
        <w:rPr>
          <w:rFonts w:ascii="GHEA Grapalat" w:hAnsi="GHEA Grapalat"/>
          <w:spacing w:val="-6"/>
        </w:rPr>
        <w:t xml:space="preserve">к объявлению </w:t>
      </w:r>
      <w:r w:rsidR="00601D51">
        <w:rPr>
          <w:rFonts w:ascii="GHEA Grapalat" w:hAnsi="GHEA Grapalat"/>
          <w:spacing w:val="-6"/>
        </w:rPr>
        <w:t>запроса котировки</w:t>
      </w:r>
      <w:r w:rsidR="00601D51" w:rsidRPr="006D2DF7">
        <w:rPr>
          <w:rFonts w:ascii="GHEA Grapalat" w:hAnsi="GHEA Grapalat"/>
          <w:spacing w:val="-6"/>
        </w:rPr>
        <w:t xml:space="preserve">, </w:t>
      </w:r>
      <w:proofErr w:type="gramStart"/>
      <w:r w:rsidR="00601D51" w:rsidRPr="006D2DF7">
        <w:rPr>
          <w:rFonts w:ascii="GHEA Grapalat" w:hAnsi="GHEA Grapalat"/>
          <w:spacing w:val="-6"/>
        </w:rPr>
        <w:t>проводимом</w:t>
      </w:r>
      <w:proofErr w:type="gramEnd"/>
      <w:r w:rsidR="00601D51" w:rsidRPr="006D2DF7">
        <w:rPr>
          <w:rFonts w:ascii="GHEA Grapalat" w:hAnsi="GHEA Grapalat"/>
          <w:spacing w:val="-6"/>
        </w:rPr>
        <w:t xml:space="preserve"> под кодом </w:t>
      </w:r>
      <w:r w:rsidR="00AD4754">
        <w:rPr>
          <w:rFonts w:ascii="GHEA Grapalat" w:hAnsi="GHEA Grapalat"/>
          <w:spacing w:val="-6"/>
          <w:lang w:val="en-US"/>
        </w:rPr>
        <w:t>HH</w:t>
      </w:r>
      <w:r w:rsidR="00AD4754" w:rsidRPr="00AD4754">
        <w:rPr>
          <w:rFonts w:ascii="GHEA Grapalat" w:hAnsi="GHEA Grapalat"/>
          <w:spacing w:val="-6"/>
        </w:rPr>
        <w:t xml:space="preserve"> </w:t>
      </w:r>
      <w:r w:rsidR="00AD4754">
        <w:rPr>
          <w:rFonts w:ascii="GHEA Grapalat" w:hAnsi="GHEA Grapalat"/>
          <w:spacing w:val="-6"/>
          <w:lang w:val="en-US"/>
        </w:rPr>
        <w:t>LMVH</w:t>
      </w:r>
      <w:r w:rsidR="00AD4754" w:rsidRPr="00AD4754">
        <w:rPr>
          <w:rFonts w:ascii="GHEA Grapalat" w:hAnsi="GHEA Grapalat"/>
          <w:spacing w:val="-6"/>
        </w:rPr>
        <w:t xml:space="preserve"> </w:t>
      </w:r>
      <w:r w:rsidR="00AD4754">
        <w:rPr>
          <w:rFonts w:ascii="GHEA Grapalat" w:hAnsi="GHEA Grapalat"/>
          <w:spacing w:val="-6"/>
          <w:lang w:val="en-US"/>
        </w:rPr>
        <w:t>GHTsDzB</w:t>
      </w:r>
      <w:r w:rsidR="00AD4754" w:rsidRPr="00AD4754">
        <w:rPr>
          <w:rFonts w:ascii="GHEA Grapalat" w:hAnsi="GHEA Grapalat"/>
          <w:spacing w:val="-6"/>
        </w:rPr>
        <w:t>-26/16</w:t>
      </w:r>
      <w:r w:rsidR="00601D5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601D51" w:rsidRPr="000042C9">
        <w:rPr>
          <w:rFonts w:ascii="GHEA Grapalat" w:hAnsi="GHEA Grapalat"/>
          <w:b/>
          <w:i/>
        </w:rPr>
        <w:t>“Персонал</w:t>
      </w:r>
      <w:r w:rsidR="00601D51">
        <w:rPr>
          <w:rFonts w:ascii="GHEA Grapalat" w:hAnsi="GHEA Grapalat"/>
          <w:b/>
          <w:i/>
        </w:rPr>
        <w:t>ом</w:t>
      </w:r>
      <w:r w:rsidR="00601D51" w:rsidRPr="000042C9">
        <w:rPr>
          <w:rFonts w:ascii="GHEA Grapalat" w:hAnsi="GHEA Grapalat"/>
          <w:b/>
          <w:i/>
        </w:rPr>
        <w:t xml:space="preserve"> муниципалитета Ванадзор” МАУ</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CE02A9">
      <w:pPr>
        <w:pStyle w:val="23"/>
        <w:widowControl w:val="0"/>
        <w:spacing w:after="160" w:line="240" w:lineRule="auto"/>
        <w:ind w:firstLine="567"/>
        <w:jc w:val="left"/>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AD4754" w:rsidRPr="00AD4754">
        <w:rPr>
          <w:rFonts w:ascii="GHEA Grapalat" w:hAnsi="GHEA Grapalat"/>
          <w:sz w:val="24"/>
          <w:szCs w:val="24"/>
        </w:rPr>
        <w:t xml:space="preserve"> </w:t>
      </w:r>
      <w:r w:rsidRPr="009044F1">
        <w:rPr>
          <w:rFonts w:ascii="GHEA Grapalat" w:hAnsi="GHEA Grapalat"/>
          <w:sz w:val="24"/>
          <w:szCs w:val="24"/>
        </w:rPr>
        <w:t>"</w:t>
      </w:r>
      <w:r w:rsidR="00601D51" w:rsidRPr="00601D51">
        <w:rPr>
          <w:rFonts w:ascii="GHEA Grapalat" w:hAnsi="GHEA Grapalat"/>
          <w:sz w:val="24"/>
          <w:szCs w:val="24"/>
        </w:rPr>
        <w:t xml:space="preserve"> </w:t>
      </w:r>
      <w:hyperlink r:id="rId13" w:history="1">
        <w:r w:rsidR="00601D51" w:rsidRPr="00774A10">
          <w:rPr>
            <w:rStyle w:val="a9"/>
            <w:rFonts w:ascii="GHEA Grapalat" w:hAnsi="GHEA Grapalat"/>
            <w:sz w:val="24"/>
            <w:szCs w:val="24"/>
            <w:lang w:val="en-US"/>
          </w:rPr>
          <w:t>gnumnervanadzor</w:t>
        </w:r>
        <w:r w:rsidR="00601D51" w:rsidRPr="00774A10">
          <w:rPr>
            <w:rStyle w:val="a9"/>
            <w:rFonts w:ascii="GHEA Grapalat" w:hAnsi="GHEA Grapalat"/>
            <w:sz w:val="24"/>
            <w:szCs w:val="24"/>
          </w:rPr>
          <w:t>@</w:t>
        </w:r>
        <w:r w:rsidR="00601D51" w:rsidRPr="00774A10">
          <w:rPr>
            <w:rStyle w:val="a9"/>
            <w:rFonts w:ascii="GHEA Grapalat" w:hAnsi="GHEA Grapalat"/>
            <w:sz w:val="24"/>
            <w:szCs w:val="24"/>
            <w:lang w:val="en-US"/>
          </w:rPr>
          <w:t>mail</w:t>
        </w:r>
        <w:r w:rsidR="00601D51" w:rsidRPr="00774A10">
          <w:rPr>
            <w:rStyle w:val="a9"/>
            <w:rFonts w:ascii="GHEA Grapalat" w:hAnsi="GHEA Grapalat"/>
            <w:sz w:val="24"/>
            <w:szCs w:val="24"/>
          </w:rPr>
          <w:t>.</w:t>
        </w:r>
        <w:r w:rsidR="00601D51" w:rsidRPr="00774A10">
          <w:rPr>
            <w:rStyle w:val="a9"/>
            <w:rFonts w:ascii="GHEA Grapalat" w:hAnsi="GHEA Grapalat"/>
            <w:sz w:val="24"/>
            <w:szCs w:val="24"/>
            <w:lang w:val="en-US"/>
          </w:rPr>
          <w:t>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01D51" w:rsidRPr="009044F1" w:rsidRDefault="00845AA5" w:rsidP="0081539C">
      <w:pPr>
        <w:pStyle w:val="a3"/>
        <w:spacing w:line="240" w:lineRule="auto"/>
        <w:ind w:firstLine="0"/>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01D51" w:rsidRPr="009044F1">
        <w:rPr>
          <w:rFonts w:ascii="GHEA Grapalat" w:hAnsi="GHEA Grapalat"/>
          <w:i w:val="0"/>
          <w:sz w:val="24"/>
          <w:szCs w:val="24"/>
        </w:rPr>
        <w:t>"</w:t>
      </w:r>
      <w:r w:rsidR="0081539C" w:rsidRPr="00B82849">
        <w:rPr>
          <w:rFonts w:ascii="GHEA Grapalat" w:hAnsi="GHEA Grapalat" w:cs="Sylfaen"/>
          <w:b/>
          <w:sz w:val="22"/>
          <w:szCs w:val="22"/>
          <w:u w:val="single"/>
        </w:rPr>
        <w:t>услуг по проведению субботников в общине Ванадзор</w:t>
      </w:r>
      <w:r w:rsidR="00601D51" w:rsidRPr="009044F1">
        <w:rPr>
          <w:rFonts w:ascii="GHEA Grapalat" w:hAnsi="GHEA Grapalat"/>
          <w:i w:val="0"/>
          <w:sz w:val="24"/>
          <w:szCs w:val="24"/>
        </w:rPr>
        <w:t xml:space="preserve">" (далее — также </w:t>
      </w:r>
      <w:r w:rsidR="00601D51">
        <w:rPr>
          <w:rFonts w:ascii="GHEA Grapalat" w:hAnsi="GHEA Grapalat"/>
          <w:i w:val="0"/>
          <w:sz w:val="24"/>
          <w:szCs w:val="24"/>
        </w:rPr>
        <w:t>услуга</w:t>
      </w:r>
      <w:r w:rsidR="00601D51" w:rsidRPr="009044F1">
        <w:rPr>
          <w:rFonts w:ascii="GHEA Grapalat" w:hAnsi="GHEA Grapalat"/>
          <w:i w:val="0"/>
          <w:sz w:val="24"/>
          <w:szCs w:val="24"/>
        </w:rPr>
        <w:t xml:space="preserve">) для нужд </w:t>
      </w:r>
      <w:r w:rsidR="00601D51" w:rsidRPr="007B75EC">
        <w:rPr>
          <w:rFonts w:ascii="GHEA Grapalat" w:hAnsi="GHEA Grapalat"/>
          <w:b/>
          <w:sz w:val="22"/>
          <w:szCs w:val="22"/>
        </w:rPr>
        <w:t>“</w:t>
      </w:r>
      <w:r w:rsidR="00601D51" w:rsidRPr="00A87FCA">
        <w:rPr>
          <w:rFonts w:ascii="GHEA Grapalat" w:hAnsi="GHEA Grapalat"/>
          <w:b/>
          <w:sz w:val="22"/>
          <w:szCs w:val="22"/>
          <w:u w:val="single"/>
        </w:rPr>
        <w:t>Персонал муниципалитета Ванадзор” МАУ</w:t>
      </w:r>
      <w:r w:rsidR="00601D51" w:rsidRPr="009044F1">
        <w:rPr>
          <w:rFonts w:ascii="GHEA Grapalat" w:hAnsi="GHEA Grapalat"/>
          <w:i w:val="0"/>
          <w:sz w:val="24"/>
          <w:szCs w:val="24"/>
        </w:rPr>
        <w:t>, которые сгруппированы в лоты "</w:t>
      </w:r>
      <w:r w:rsidR="00601D51">
        <w:rPr>
          <w:rFonts w:ascii="GHEA Grapalat" w:hAnsi="GHEA Grapalat"/>
          <w:i w:val="0"/>
          <w:sz w:val="24"/>
          <w:szCs w:val="24"/>
        </w:rPr>
        <w:t>1</w:t>
      </w:r>
      <w:r w:rsidR="00601D51" w:rsidRPr="009044F1">
        <w:rPr>
          <w:rFonts w:ascii="GHEA Grapalat" w:hAnsi="GHEA Grapalat"/>
          <w:i w:val="0"/>
          <w:sz w:val="24"/>
          <w:szCs w:val="24"/>
        </w:rPr>
        <w:t>":</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62"/>
      </w:tblGrid>
      <w:tr w:rsidR="00601D51" w:rsidRPr="009044F1" w:rsidTr="003956B5">
        <w:trPr>
          <w:trHeight w:val="736"/>
          <w:jc w:val="center"/>
        </w:trPr>
        <w:tc>
          <w:tcPr>
            <w:tcW w:w="2917" w:type="dxa"/>
            <w:gridSpan w:val="2"/>
            <w:vAlign w:val="center"/>
          </w:tcPr>
          <w:p w:rsidR="00601D51" w:rsidRPr="001A6383" w:rsidRDefault="00601D51" w:rsidP="00601D51">
            <w:pPr>
              <w:pStyle w:val="23"/>
              <w:widowControl w:val="0"/>
              <w:spacing w:after="120" w:line="240" w:lineRule="auto"/>
              <w:ind w:firstLine="0"/>
              <w:jc w:val="center"/>
              <w:rPr>
                <w:rFonts w:ascii="GHEA Grapalat" w:hAnsi="GHEA Grapalat"/>
                <w:b/>
                <w:i/>
              </w:rPr>
            </w:pPr>
          </w:p>
          <w:p w:rsidR="00601D51" w:rsidRPr="001A6383" w:rsidRDefault="00601D51" w:rsidP="00601D51">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62" w:type="dxa"/>
            <w:vMerge w:val="restart"/>
            <w:vAlign w:val="center"/>
          </w:tcPr>
          <w:p w:rsidR="00601D51" w:rsidRPr="009044F1" w:rsidRDefault="00601D51" w:rsidP="00601D51">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01D51" w:rsidRPr="009044F1" w:rsidTr="003956B5">
        <w:trPr>
          <w:jc w:val="center"/>
          <w:ins w:id="1" w:author="Vardan" w:date="2022-05-29T21:53:00Z"/>
        </w:trPr>
        <w:tc>
          <w:tcPr>
            <w:tcW w:w="1035" w:type="dxa"/>
            <w:vAlign w:val="center"/>
          </w:tcPr>
          <w:p w:rsidR="00601D51" w:rsidRPr="006E79F9" w:rsidRDefault="00601D51" w:rsidP="00601D51">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01D51" w:rsidRPr="001A6383" w:rsidRDefault="00601D51" w:rsidP="00601D51">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662" w:type="dxa"/>
            <w:vMerge/>
            <w:vAlign w:val="center"/>
          </w:tcPr>
          <w:p w:rsidR="00601D51" w:rsidRPr="009044F1" w:rsidRDefault="00601D51" w:rsidP="00601D51">
            <w:pPr>
              <w:pStyle w:val="23"/>
              <w:widowControl w:val="0"/>
              <w:spacing w:after="120" w:line="240" w:lineRule="auto"/>
              <w:ind w:firstLine="0"/>
              <w:rPr>
                <w:ins w:id="4" w:author="Vardan" w:date="2022-05-29T21:53:00Z"/>
                <w:rFonts w:ascii="GHEA Grapalat" w:hAnsi="GHEA Grapalat"/>
                <w:sz w:val="24"/>
                <w:szCs w:val="24"/>
                <w:u w:val="single"/>
              </w:rPr>
            </w:pPr>
          </w:p>
        </w:tc>
      </w:tr>
      <w:tr w:rsidR="00601D51" w:rsidRPr="009044F1" w:rsidTr="003956B5">
        <w:trPr>
          <w:jc w:val="center"/>
        </w:trPr>
        <w:tc>
          <w:tcPr>
            <w:tcW w:w="1035" w:type="dxa"/>
            <w:vAlign w:val="center"/>
          </w:tcPr>
          <w:p w:rsidR="00601D51" w:rsidRPr="003956B5" w:rsidRDefault="00601D51" w:rsidP="0081539C">
            <w:pPr>
              <w:pStyle w:val="23"/>
              <w:widowControl w:val="0"/>
              <w:spacing w:line="240" w:lineRule="auto"/>
              <w:ind w:firstLine="0"/>
              <w:jc w:val="center"/>
              <w:rPr>
                <w:rFonts w:ascii="GHEA Grapalat" w:hAnsi="GHEA Grapalat"/>
                <w:b/>
                <w:sz w:val="22"/>
                <w:szCs w:val="22"/>
              </w:rPr>
            </w:pPr>
            <w:r w:rsidRPr="003956B5">
              <w:rPr>
                <w:rFonts w:ascii="GHEA Grapalat" w:hAnsi="GHEA Grapalat"/>
                <w:b/>
                <w:sz w:val="22"/>
                <w:szCs w:val="22"/>
              </w:rPr>
              <w:t>1</w:t>
            </w:r>
          </w:p>
        </w:tc>
        <w:tc>
          <w:tcPr>
            <w:tcW w:w="1882" w:type="dxa"/>
            <w:vAlign w:val="center"/>
          </w:tcPr>
          <w:p w:rsidR="00601D51" w:rsidRPr="003956B5" w:rsidRDefault="0081539C" w:rsidP="00AD4754">
            <w:pPr>
              <w:pStyle w:val="23"/>
              <w:widowControl w:val="0"/>
              <w:spacing w:line="240" w:lineRule="auto"/>
              <w:ind w:firstLine="0"/>
              <w:jc w:val="center"/>
              <w:rPr>
                <w:rFonts w:ascii="GHEA Grapalat" w:hAnsi="GHEA Grapalat"/>
                <w:b/>
                <w:sz w:val="22"/>
                <w:szCs w:val="22"/>
              </w:rPr>
            </w:pPr>
            <w:r w:rsidRPr="003956B5">
              <w:rPr>
                <w:rFonts w:ascii="GHEA Grapalat" w:hAnsi="GHEA Grapalat"/>
                <w:b/>
                <w:sz w:val="22"/>
                <w:szCs w:val="22"/>
              </w:rPr>
              <w:t>2</w:t>
            </w:r>
            <w:r w:rsidR="00AD4754" w:rsidRPr="003956B5">
              <w:rPr>
                <w:rFonts w:ascii="GHEA Grapalat" w:hAnsi="GHEA Grapalat"/>
                <w:b/>
                <w:sz w:val="22"/>
                <w:szCs w:val="22"/>
              </w:rPr>
              <w:t> 899 00</w:t>
            </w:r>
            <w:r w:rsidRPr="003956B5">
              <w:rPr>
                <w:rFonts w:ascii="GHEA Grapalat" w:hAnsi="GHEA Grapalat"/>
                <w:b/>
                <w:sz w:val="22"/>
                <w:szCs w:val="22"/>
              </w:rPr>
              <w:t>0</w:t>
            </w:r>
          </w:p>
        </w:tc>
        <w:tc>
          <w:tcPr>
            <w:tcW w:w="6662" w:type="dxa"/>
            <w:vAlign w:val="center"/>
          </w:tcPr>
          <w:p w:rsidR="00601D51" w:rsidRPr="003956B5" w:rsidRDefault="00601D51" w:rsidP="0081539C">
            <w:pPr>
              <w:pStyle w:val="23"/>
              <w:widowControl w:val="0"/>
              <w:spacing w:line="240" w:lineRule="auto"/>
              <w:ind w:firstLine="0"/>
              <w:rPr>
                <w:rFonts w:ascii="GHEA Grapalat" w:hAnsi="GHEA Grapalat"/>
                <w:sz w:val="24"/>
                <w:szCs w:val="24"/>
                <w:vertAlign w:val="subscript"/>
              </w:rPr>
            </w:pPr>
            <w:r w:rsidRPr="003956B5">
              <w:rPr>
                <w:rFonts w:ascii="GHEA Grapalat" w:hAnsi="GHEA Grapalat"/>
                <w:sz w:val="24"/>
                <w:szCs w:val="24"/>
              </w:rPr>
              <w:t>"</w:t>
            </w:r>
            <w:r w:rsidR="0081539C" w:rsidRPr="003956B5">
              <w:rPr>
                <w:rFonts w:ascii="GHEA Grapalat" w:hAnsi="GHEA Grapalat"/>
                <w:b/>
                <w:i/>
                <w:sz w:val="22"/>
                <w:szCs w:val="22"/>
              </w:rPr>
              <w:t>Приобретение услуг по проведению субботников в общине Ванадзор</w:t>
            </w:r>
            <w:r w:rsidR="0081539C" w:rsidRPr="003956B5">
              <w:rPr>
                <w:rFonts w:ascii="GHEA Grapalat" w:hAnsi="GHEA Grapalat"/>
                <w:b/>
                <w:sz w:val="22"/>
                <w:szCs w:val="22"/>
              </w:rPr>
              <w:t xml:space="preserve"> </w:t>
            </w:r>
            <w:r w:rsidRPr="003956B5">
              <w:rPr>
                <w:rFonts w:ascii="GHEA Grapalat" w:hAnsi="GHEA Grapalat"/>
                <w:sz w:val="24"/>
                <w:szCs w:val="24"/>
              </w:rPr>
              <w:t>"</w:t>
            </w:r>
          </w:p>
        </w:tc>
      </w:tr>
    </w:tbl>
    <w:p w:rsidR="00096865" w:rsidRPr="009044F1" w:rsidRDefault="00816505" w:rsidP="00601D51">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3956B5">
      <w:pPr>
        <w:widowControl w:val="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3956B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3956B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3956B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3956B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3956B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3956B5">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3956B5">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3956B5">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lastRenderedPageBreak/>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3956B5">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3956B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3956B5">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BA3554" w:rsidRPr="00716B81" w:rsidRDefault="00BA3554" w:rsidP="003956B5">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3956B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956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956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956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956B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956B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956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956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956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956B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w:t>
      </w:r>
      <w:r w:rsidRPr="009044F1">
        <w:rPr>
          <w:rFonts w:ascii="GHEA Grapalat" w:hAnsi="GHEA Grapalat"/>
          <w:color w:val="000000"/>
        </w:rPr>
        <w:lastRenderedPageBreak/>
        <w:t>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956B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956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3956B5">
      <w:pPr>
        <w:widowControl w:val="0"/>
        <w:tabs>
          <w:tab w:val="left" w:pos="1134"/>
        </w:tabs>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86B55" w:rsidRPr="005B7A66" w:rsidRDefault="00096865" w:rsidP="00CE02A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936FBF">
        <w:rPr>
          <w:rStyle w:val="af6"/>
          <w:rFonts w:ascii="GHEA Grapalat" w:hAnsi="GHEA Grapalat"/>
        </w:rPr>
        <w:footnoteReference w:customMarkFollows="1" w:id="4"/>
        <w:t>7</w:t>
      </w:r>
      <w:r w:rsidRPr="009044F1">
        <w:rPr>
          <w:rFonts w:ascii="GHEA Grapalat" w:hAnsi="GHEA Grapalat"/>
        </w:rPr>
        <w:t>.</w:t>
      </w:r>
      <w:r w:rsidR="00AA7117">
        <w:rPr>
          <w:rFonts w:ascii="GHEA Grapalat" w:hAnsi="GHEA Grapalat"/>
        </w:rPr>
        <w:t xml:space="preserve"> </w:t>
      </w:r>
    </w:p>
    <w:p w:rsidR="00096865" w:rsidRPr="009044F1" w:rsidRDefault="000946A3" w:rsidP="00CE02A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E02A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96D05">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CE02A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96D05">
        <w:rPr>
          <w:rFonts w:ascii="GHEA Grapalat" w:hAnsi="GHEA Grapalat"/>
          <w:sz w:val="24"/>
          <w:szCs w:val="24"/>
        </w:rPr>
        <w:t>1</w:t>
      </w:r>
      <w:r w:rsidR="00E93510" w:rsidRPr="00E93510">
        <w:rPr>
          <w:rFonts w:ascii="GHEA Grapalat" w:hAnsi="GHEA Grapalat"/>
          <w:sz w:val="24"/>
          <w:szCs w:val="24"/>
        </w:rPr>
        <w:t>0</w:t>
      </w:r>
      <w:r w:rsidR="00296D05">
        <w:rPr>
          <w:rFonts w:ascii="GHEA Grapalat" w:hAnsi="GHEA Grapalat"/>
          <w:sz w:val="24"/>
          <w:szCs w:val="24"/>
        </w:rPr>
        <w:t>:</w:t>
      </w:r>
      <w:r w:rsidR="00E93510" w:rsidRPr="00E93510">
        <w:rPr>
          <w:rFonts w:ascii="GHEA Grapalat" w:hAnsi="GHEA Grapalat"/>
          <w:sz w:val="24"/>
          <w:szCs w:val="24"/>
        </w:rPr>
        <w:t>0</w:t>
      </w:r>
      <w:r w:rsidR="00296D05">
        <w:rPr>
          <w:rFonts w:ascii="GHEA Grapalat" w:hAnsi="GHEA Grapalat"/>
          <w:sz w:val="24"/>
          <w:szCs w:val="24"/>
        </w:rPr>
        <w:t>0</w:t>
      </w:r>
      <w:r w:rsidRPr="009044F1">
        <w:rPr>
          <w:rFonts w:ascii="GHEA Grapalat" w:hAnsi="GHEA Grapalat"/>
          <w:sz w:val="24"/>
          <w:szCs w:val="24"/>
        </w:rPr>
        <w:t>" часов "</w:t>
      </w:r>
      <w:r w:rsidR="005B7A66" w:rsidRPr="005B7A66">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CE02A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CE02A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CE02A9">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w:t>
      </w:r>
      <w:proofErr w:type="gramStart"/>
      <w:r>
        <w:rPr>
          <w:rFonts w:ascii="GHEA Grapalat" w:hAnsi="GHEA Grapalat"/>
          <w:sz w:val="24"/>
          <w:szCs w:val="24"/>
        </w:rPr>
        <w:t>x</w:t>
      </w:r>
      <w:proofErr w:type="gramEnd"/>
      <w:r>
        <w:rPr>
          <w:rFonts w:ascii="GHEA Grapalat" w:hAnsi="GHEA Grapalat"/>
          <w:sz w:val="24"/>
          <w:szCs w:val="24"/>
        </w:rPr>
        <w:t>УxК, где:</w:t>
      </w:r>
    </w:p>
    <w:p w:rsidR="00732678" w:rsidRDefault="00732678" w:rsidP="00CE02A9">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CE02A9">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CE02A9">
      <w:pPr>
        <w:pStyle w:val="norm"/>
        <w:widowControl w:val="0"/>
        <w:spacing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CE02A9">
      <w:pPr>
        <w:pStyle w:val="norm"/>
        <w:widowControl w:val="0"/>
        <w:spacing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CE02A9">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CE02A9">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CE02A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B7A66" w:rsidRPr="005B7A66">
        <w:rPr>
          <w:rFonts w:ascii="GHEA Grapalat" w:hAnsi="GHEA Grapalat"/>
          <w:sz w:val="24"/>
          <w:szCs w:val="24"/>
        </w:rPr>
        <w:t>7</w:t>
      </w:r>
      <w:r w:rsidRPr="009044F1">
        <w:rPr>
          <w:rFonts w:ascii="GHEA Grapalat" w:hAnsi="GHEA Grapalat"/>
          <w:sz w:val="24"/>
          <w:szCs w:val="24"/>
        </w:rPr>
        <w:t>"-ый день в "</w:t>
      </w:r>
      <w:r w:rsidR="00296D05">
        <w:rPr>
          <w:rFonts w:ascii="GHEA Grapalat" w:hAnsi="GHEA Grapalat"/>
          <w:sz w:val="24"/>
          <w:szCs w:val="24"/>
        </w:rPr>
        <w:t>1</w:t>
      </w:r>
      <w:r w:rsidR="00E93510" w:rsidRPr="00E93510">
        <w:rPr>
          <w:rFonts w:ascii="GHEA Grapalat" w:hAnsi="GHEA Grapalat"/>
          <w:sz w:val="24"/>
          <w:szCs w:val="24"/>
        </w:rPr>
        <w:t>0</w:t>
      </w:r>
      <w:r w:rsidR="00296D05">
        <w:rPr>
          <w:rFonts w:ascii="GHEA Grapalat" w:hAnsi="GHEA Grapalat"/>
          <w:sz w:val="24"/>
          <w:szCs w:val="24"/>
        </w:rPr>
        <w:t>:</w:t>
      </w:r>
      <w:r w:rsidR="00E93510" w:rsidRPr="00E93510">
        <w:rPr>
          <w:rFonts w:ascii="GHEA Grapalat" w:hAnsi="GHEA Grapalat"/>
          <w:sz w:val="24"/>
          <w:szCs w:val="24"/>
        </w:rPr>
        <w:t>0</w:t>
      </w:r>
      <w:r w:rsidR="00296D05">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lastRenderedPageBreak/>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7A66" w:rsidRPr="00B07A3C">
        <w:rPr>
          <w:rFonts w:ascii="GHEA Grapalat" w:hAnsi="GHEA Grapalat"/>
          <w:i w:val="0"/>
          <w:color w:val="17365D" w:themeColor="text2" w:themeShade="BF"/>
          <w:sz w:val="24"/>
          <w:szCs w:val="24"/>
          <w:u w:val="single"/>
        </w:rPr>
        <w:t>установленным Центральным банком</w:t>
      </w:r>
      <w:r w:rsidR="005B7A66" w:rsidRPr="00B07A3C">
        <w:rPr>
          <w:rStyle w:val="af6"/>
          <w:rFonts w:ascii="GHEA Grapalat" w:hAnsi="GHEA Grapalat"/>
          <w:i w:val="0"/>
          <w:color w:val="17365D" w:themeColor="text2" w:themeShade="BF"/>
          <w:sz w:val="24"/>
          <w:szCs w:val="24"/>
          <w:u w:val="single"/>
        </w:rPr>
        <w:t xml:space="preserve"> </w:t>
      </w:r>
      <w:r w:rsidR="005B7A66" w:rsidRPr="00B07A3C">
        <w:rPr>
          <w:rFonts w:ascii="GHEA Grapalat" w:hAnsi="GHEA Grapalat"/>
          <w:i w:val="0"/>
          <w:color w:val="17365D" w:themeColor="text2" w:themeShade="BF"/>
          <w:sz w:val="24"/>
          <w:szCs w:val="24"/>
          <w:u w:val="single"/>
        </w:rPr>
        <w:t xml:space="preserve"> в день открытия заявок</w:t>
      </w:r>
      <w:r w:rsidR="005B7A66">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 xml:space="preserve">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w:t>
      </w:r>
      <w:r w:rsidR="00670B09" w:rsidRPr="00404854">
        <w:rPr>
          <w:rFonts w:ascii="GHEA Grapalat" w:hAnsi="GHEA Grapalat"/>
          <w:sz w:val="24"/>
          <w:szCs w:val="24"/>
        </w:rPr>
        <w:lastRenderedPageBreak/>
        <w:t>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w:t>
      </w:r>
      <w:r w:rsidR="001F3676" w:rsidRPr="00F65EB5">
        <w:rPr>
          <w:rFonts w:ascii="GHEA Grapalat" w:hAnsi="GHEA Grapalat"/>
        </w:rPr>
        <w:lastRenderedPageBreak/>
        <w:t xml:space="preserve">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proofErr w:type="gramStart"/>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w:t>
      </w:r>
      <w:proofErr w:type="gramStart"/>
      <w:r w:rsidRPr="007663F8">
        <w:rPr>
          <w:rFonts w:ascii="GHEA Grapalat" w:hAnsi="GHEA Grapalat" w:cs="Sylfaen" w:hint="eastAsia"/>
        </w:rPr>
        <w:t>я</w:t>
      </w:r>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B7A66" w:rsidRPr="005B7A66">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w:t>
      </w:r>
      <w:r w:rsidRPr="00747338">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D22330">
        <w:rPr>
          <w:rFonts w:ascii="GHEA Grapalat" w:hAnsi="GHEA Grapalat"/>
          <w:color w:val="000000" w:themeColor="text1"/>
        </w:rPr>
        <w:t xml:space="preserve">На основании требования о предоставлении обеспечений квалификации и </w:t>
      </w:r>
      <w:r w:rsidR="004C0E39" w:rsidRPr="00D22330">
        <w:rPr>
          <w:rFonts w:ascii="GHEA Grapalat" w:hAnsi="GHEA Grapalat"/>
          <w:color w:val="000000" w:themeColor="text1"/>
        </w:rPr>
        <w:lastRenderedPageBreak/>
        <w:t>договора отобранный участник в течение 5-и</w:t>
      </w:r>
      <w:r w:rsidR="00EA135C" w:rsidRPr="00D22330">
        <w:rPr>
          <w:rFonts w:ascii="GHEA Grapalat" w:hAnsi="GHEA Grapalat"/>
          <w:color w:val="000000" w:themeColor="text1"/>
        </w:rPr>
        <w:t xml:space="preserve"> </w:t>
      </w:r>
      <w:r w:rsidR="004C0E39" w:rsidRPr="00D22330">
        <w:rPr>
          <w:rFonts w:ascii="GHEA Grapalat" w:hAnsi="GHEA Grapalat"/>
          <w:color w:val="000000" w:themeColor="text1"/>
        </w:rPr>
        <w:t xml:space="preserve">рабочих дней </w:t>
      </w:r>
      <w:r w:rsidR="00675E0D" w:rsidRPr="00D22330">
        <w:rPr>
          <w:rFonts w:ascii="GHEA Grapalat" w:hAnsi="GHEA Grapalat"/>
          <w:color w:val="000000" w:themeColor="text1"/>
        </w:rPr>
        <w:t>после</w:t>
      </w:r>
      <w:r w:rsidR="004C0E39" w:rsidRPr="00D22330">
        <w:rPr>
          <w:rFonts w:ascii="GHEA Grapalat" w:hAnsi="GHEA Grapalat"/>
          <w:color w:val="000000" w:themeColor="text1"/>
        </w:rPr>
        <w:t xml:space="preserve"> его получения, обязан представить обеспечения квалификации и договора.</w:t>
      </w:r>
      <w:r w:rsidR="004C0E39" w:rsidRPr="00D22330">
        <w:rPr>
          <w:rFonts w:ascii="GHEA Grapalat" w:hAnsi="GHEA Grapalat"/>
        </w:rPr>
        <w:t xml:space="preserve"> </w:t>
      </w:r>
      <w:r w:rsidR="004C0E39" w:rsidRPr="00D22330">
        <w:rPr>
          <w:rFonts w:ascii="GHEA Grapalat" w:hAnsi="GHEA Grapalat"/>
          <w:color w:val="000000" w:themeColor="text1"/>
        </w:rPr>
        <w:t>С отобранным участником заключается договор, если он представляет обеспечения квалифик</w:t>
      </w:r>
      <w:r w:rsidR="004C0E39" w:rsidRPr="00681C1F">
        <w:rPr>
          <w:rFonts w:ascii="GHEA Grapalat" w:hAnsi="GHEA Grapalat"/>
          <w:color w:val="000000" w:themeColor="text1"/>
        </w:rPr>
        <w:t>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D22330">
        <w:rPr>
          <w:rFonts w:ascii="GHEA Grapalat" w:hAnsi="GHEA Grapalat"/>
        </w:rPr>
        <w:t xml:space="preserve">Размер обеспечения квалификации равен </w:t>
      </w:r>
      <w:r w:rsidR="000E1AD4" w:rsidRPr="00D22330">
        <w:rPr>
          <w:rFonts w:ascii="GHEA Grapalat" w:hAnsi="GHEA Grapalat"/>
        </w:rPr>
        <w:t xml:space="preserve">пятнадцати </w:t>
      </w:r>
      <w:r w:rsidR="00BA3D6F" w:rsidRPr="00D22330">
        <w:rPr>
          <w:rFonts w:ascii="GHEA Grapalat" w:hAnsi="GHEA Grapalat"/>
        </w:rPr>
        <w:t>процентам</w:t>
      </w:r>
      <w:r w:rsidR="008C5F2A" w:rsidRPr="00D22330">
        <w:rPr>
          <w:rFonts w:ascii="GHEA Grapalat" w:hAnsi="GHEA Grapalat"/>
        </w:rPr>
        <w:t xml:space="preserve"> </w:t>
      </w:r>
      <w:r w:rsidR="004C0E39" w:rsidRPr="00D22330">
        <w:rPr>
          <w:rFonts w:ascii="GHEA Grapalat" w:hAnsi="GHEA Grapalat"/>
        </w:rPr>
        <w:t xml:space="preserve">от цены закупки </w:t>
      </w:r>
      <w:r w:rsidR="000E1AD4" w:rsidRPr="00D22330">
        <w:rPr>
          <w:rFonts w:ascii="GHEA Grapalat" w:hAnsi="GHEA Grapalat"/>
        </w:rPr>
        <w:t>услуг</w:t>
      </w:r>
      <w:r w:rsidR="004C0E39" w:rsidRPr="00D22330">
        <w:rPr>
          <w:rFonts w:ascii="GHEA Grapalat" w:hAnsi="GHEA Grapalat"/>
        </w:rPr>
        <w:t xml:space="preserve"> закупаемых в рамках данной процедуры</w:t>
      </w:r>
      <w:r w:rsidR="008C5F2A" w:rsidRPr="00D22330">
        <w:rPr>
          <w:rFonts w:ascii="GHEA Grapalat" w:hAnsi="GHEA Grapalat"/>
        </w:rPr>
        <w:t>.</w:t>
      </w:r>
      <w:r w:rsidR="004701DE" w:rsidRPr="00D22330">
        <w:rPr>
          <w:rFonts w:ascii="GHEA Grapalat" w:hAnsi="GHEA Grapalat"/>
        </w:rPr>
        <w:t xml:space="preserve"> </w:t>
      </w:r>
      <w:r w:rsidR="00CB6CA3" w:rsidRPr="00D22330">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D22330">
        <w:rPr>
          <w:rFonts w:ascii="GHEA Grapalat" w:hAnsi="GHEA Grapalat"/>
        </w:rPr>
        <w:t xml:space="preserve"> </w:t>
      </w:r>
      <w:r w:rsidR="001647D2" w:rsidRPr="00D22330">
        <w:rPr>
          <w:rFonts w:ascii="GHEA Grapalat" w:hAnsi="GHEA Grapalat"/>
        </w:rPr>
        <w:t xml:space="preserve">Обеспечение квалификации представляется в </w:t>
      </w:r>
      <w:r w:rsidR="004B6A49" w:rsidRPr="00D22330">
        <w:rPr>
          <w:rFonts w:ascii="GHEA Grapalat" w:hAnsi="GHEA Grapalat"/>
        </w:rPr>
        <w:t>виде</w:t>
      </w:r>
      <w:r w:rsidR="001647D2" w:rsidRPr="00D22330">
        <w:rPr>
          <w:rFonts w:ascii="GHEA Grapalat" w:hAnsi="GHEA Grapalat"/>
        </w:rPr>
        <w:t xml:space="preserve"> </w:t>
      </w:r>
      <w:r w:rsidR="00133EDA" w:rsidRPr="00D22330">
        <w:rPr>
          <w:rFonts w:ascii="GHEA Grapalat" w:hAnsi="GHEA Grapalat"/>
        </w:rPr>
        <w:t>соглашения о неустойке (приложение 4.2)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B435DC" w:rsidRDefault="004C0E39" w:rsidP="00832AB3">
      <w:pPr>
        <w:pStyle w:val="af2"/>
        <w:jc w:val="both"/>
        <w:rPr>
          <w:ins w:id="13"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Pr="001375F4" w:rsidRDefault="0016219C" w:rsidP="0016219C">
      <w:pPr>
        <w:widowControl w:val="0"/>
        <w:tabs>
          <w:tab w:val="left" w:pos="1276"/>
        </w:tabs>
        <w:spacing w:after="160"/>
        <w:ind w:firstLine="567"/>
        <w:jc w:val="both"/>
        <w:rPr>
          <w:rFonts w:ascii="GHEA Grapalat" w:hAnsi="GHEA Grapalat" w:cs="Sylfaen"/>
          <w:b/>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w:t>
      </w:r>
      <w:r w:rsidRPr="00D22330">
        <w:rPr>
          <w:rFonts w:ascii="GHEA Grapalat" w:hAnsi="GHEA Grapalat" w:cs="Sylfaen"/>
        </w:rPr>
        <w:t>учетом требований абзаца «в» подпункта 1 пункта 32 Порядка</w:t>
      </w:r>
      <w:r w:rsidRPr="00D22330">
        <w:rPr>
          <w:rFonts w:ascii="GHEA Grapalat" w:hAnsi="GHEA Grapalat"/>
          <w:color w:val="000000" w:themeColor="text1"/>
        </w:rPr>
        <w:t>.</w:t>
      </w:r>
      <w:r w:rsidRPr="00D22330">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D22330">
        <w:rPr>
          <w:rFonts w:ascii="Courier New" w:hAnsi="Courier New" w:cs="Courier New"/>
        </w:rPr>
        <w:t> </w:t>
      </w:r>
      <w:r w:rsidRPr="00D22330">
        <w:rPr>
          <w:rFonts w:ascii="GHEA Grapalat" w:hAnsi="GHEA Grapalat" w:cs="Sylfaen"/>
        </w:rPr>
        <w:t>«900008000698» открытый в Центральном казначействе на имя уполномоченного органа</w:t>
      </w:r>
      <w:r w:rsidRPr="001375F4">
        <w:rPr>
          <w:rFonts w:ascii="GHEA Grapalat" w:hAnsi="GHEA Grapalat" w:cs="Sylfaen"/>
          <w:b/>
        </w:rPr>
        <w:t>.</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w:t>
      </w:r>
      <w:r w:rsidRPr="00692995">
        <w:rPr>
          <w:rFonts w:ascii="GHEA Grapalat" w:hAnsi="GHEA Grapalat" w:cs="Sylfaen"/>
        </w:rPr>
        <w:lastRenderedPageBreak/>
        <w:t>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6"/>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D22330">
        <w:rPr>
          <w:rFonts w:ascii="GHEA Grapalat" w:hAnsi="GHEA Grapalat"/>
        </w:rPr>
        <w:t xml:space="preserve">Размер обеспечения договора составляет 10 процентов от цены </w:t>
      </w:r>
      <w:r w:rsidR="001507C1" w:rsidRPr="00D22330">
        <w:rPr>
          <w:rFonts w:ascii="GHEA Grapalat" w:hAnsi="GHEA Grapalat"/>
        </w:rPr>
        <w:t xml:space="preserve">закупки. Если цена закупки </w:t>
      </w:r>
      <w:r w:rsidR="009332D1" w:rsidRPr="00D22330">
        <w:rPr>
          <w:rFonts w:ascii="GHEA Grapalat" w:hAnsi="GHEA Grapalat"/>
        </w:rPr>
        <w:t>услуг</w:t>
      </w:r>
      <w:r w:rsidR="001507C1" w:rsidRPr="00D22330">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D22330">
        <w:rPr>
          <w:rFonts w:ascii="GHEA Grapalat" w:hAnsi="GHEA Grapalat"/>
        </w:rPr>
        <w:t>исчисляется в отношении цены договора</w:t>
      </w:r>
      <w:r w:rsidRPr="00D22330">
        <w:rPr>
          <w:rFonts w:ascii="GHEA Grapalat" w:hAnsi="GHEA Grapalat"/>
        </w:rPr>
        <w:t xml:space="preserve"> </w:t>
      </w:r>
      <w:r w:rsidR="001723D6" w:rsidRPr="00D22330">
        <w:rPr>
          <w:rFonts w:ascii="GHEA Grapalat" w:hAnsi="GHEA Grapalat"/>
        </w:rPr>
        <w:t xml:space="preserve">Обеспечение </w:t>
      </w:r>
      <w:r w:rsidR="00896AAF" w:rsidRPr="00D22330">
        <w:rPr>
          <w:rFonts w:ascii="GHEA Grapalat" w:hAnsi="GHEA Grapalat"/>
        </w:rPr>
        <w:t>договора</w:t>
      </w:r>
      <w:r w:rsidR="001723D6" w:rsidRPr="00D22330">
        <w:rPr>
          <w:rFonts w:ascii="GHEA Grapalat" w:hAnsi="GHEA Grapalat"/>
        </w:rPr>
        <w:t xml:space="preserve"> представляется</w:t>
      </w:r>
      <w:proofErr w:type="gramEnd"/>
      <w:r w:rsidR="001723D6" w:rsidRPr="00D22330">
        <w:rPr>
          <w:rFonts w:ascii="GHEA Grapalat" w:hAnsi="GHEA Grapalat"/>
        </w:rPr>
        <w:t xml:space="preserve"> </w:t>
      </w:r>
      <w:r w:rsidR="001375F4" w:rsidRPr="00D22330">
        <w:rPr>
          <w:rFonts w:ascii="GHEA Grapalat" w:hAnsi="GHEA Grapalat"/>
        </w:rPr>
        <w:t>в виде неустойки (приложение 5.1) или наличных денег</w:t>
      </w:r>
      <w:r w:rsidR="001375F4" w:rsidRPr="001375F4">
        <w:rPr>
          <w:rStyle w:val="af6"/>
          <w:rFonts w:ascii="GHEA Grapalat" w:hAnsi="GHEA Grapalat"/>
          <w:sz w:val="28"/>
          <w:szCs w:val="28"/>
        </w:rPr>
        <w:t xml:space="preserve"> </w:t>
      </w:r>
      <w:r w:rsidR="001D2159" w:rsidRPr="003B6357">
        <w:rPr>
          <w:rStyle w:val="af6"/>
          <w:rFonts w:ascii="GHEA Grapalat" w:hAnsi="GHEA Grapalat"/>
          <w:sz w:val="28"/>
          <w:szCs w:val="28"/>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375F4" w:rsidRPr="001375F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Pr="00D22330" w:rsidRDefault="00F92A53" w:rsidP="00B46D58">
      <w:pPr>
        <w:widowControl w:val="0"/>
        <w:tabs>
          <w:tab w:val="left" w:pos="1276"/>
        </w:tabs>
        <w:spacing w:after="160"/>
        <w:ind w:firstLine="567"/>
        <w:jc w:val="both"/>
        <w:rPr>
          <w:rFonts w:ascii="GHEA Grapalat" w:hAnsi="GHEA Grapalat"/>
        </w:rPr>
      </w:pPr>
      <w:r w:rsidRPr="00D22330">
        <w:rPr>
          <w:rFonts w:ascii="GHEA Grapalat" w:hAnsi="GHEA Grapalat"/>
        </w:rPr>
        <w:t>Обеспечение договора, представленное в виде наличных денег, должно быть перечислено на казначейский счет</w:t>
      </w:r>
      <w:r w:rsidRPr="00D22330">
        <w:rPr>
          <w:rFonts w:ascii="Courier New" w:hAnsi="Courier New" w:cs="Courier New"/>
        </w:rPr>
        <w:t> </w:t>
      </w:r>
      <w:r w:rsidRPr="00D22330">
        <w:rPr>
          <w:rFonts w:ascii="GHEA Grapalat" w:hAnsi="GHEA Grapalat"/>
        </w:rPr>
        <w:t>"900008000</w:t>
      </w:r>
      <w:r w:rsidR="00B66AB9" w:rsidRPr="00D22330">
        <w:rPr>
          <w:rFonts w:ascii="GHEA Grapalat" w:hAnsi="GHEA Grapalat"/>
        </w:rPr>
        <w:t>66</w:t>
      </w:r>
      <w:r w:rsidRPr="00D22330">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3D3420">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BE16BF" w:rsidP="00E47984">
      <w:pPr>
        <w:jc w:val="both"/>
        <w:rPr>
          <w:rFonts w:ascii="GHEA Grapalat" w:hAnsi="GHEA Grapalat"/>
          <w:lang w:val="hy-AM"/>
        </w:rPr>
      </w:pPr>
      <w:r>
        <w:rPr>
          <w:rFonts w:ascii="GHEA Grapalat" w:hAnsi="GHEA Grapalat"/>
          <w:lang w:val="en-US"/>
        </w:rPr>
        <w:t xml:space="preserve">      </w:t>
      </w:r>
      <w:r w:rsidR="00E47984" w:rsidRPr="00570BBD">
        <w:rPr>
          <w:rFonts w:ascii="GHEA Grapalat" w:hAnsi="GHEA Grapalat"/>
        </w:rPr>
        <w:t xml:space="preserve">12.8. Решение о требовании доказательств </w:t>
      </w:r>
      <w:r w:rsidR="00E47984">
        <w:rPr>
          <w:rFonts w:ascii="GHEA Grapalat" w:hAnsi="GHEA Grapalat"/>
        </w:rPr>
        <w:t>исполняется</w:t>
      </w:r>
      <w:r w:rsidR="00E47984" w:rsidRPr="00570BBD">
        <w:rPr>
          <w:rFonts w:ascii="GHEA Grapalat" w:hAnsi="GHEA Grapalat"/>
        </w:rPr>
        <w:t xml:space="preserve"> ответчиком в пятидневный срок после получения решения</w:t>
      </w:r>
      <w:r w:rsidR="00E47984">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7A3519" w:rsidRDefault="007A3519">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1375F4" w:rsidRPr="009044F1" w:rsidRDefault="001375F4" w:rsidP="001375F4">
      <w:pPr>
        <w:pStyle w:val="aa"/>
        <w:widowControl w:val="0"/>
        <w:spacing w:after="16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E55325">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E32B5B" w:rsidP="00E32B5B">
      <w:pPr>
        <w:widowControl w:val="0"/>
        <w:tabs>
          <w:tab w:val="left" w:pos="1134"/>
        </w:tabs>
        <w:spacing w:after="160"/>
        <w:ind w:right="-143"/>
        <w:jc w:val="both"/>
        <w:rPr>
          <w:rFonts w:ascii="GHEA Grapalat" w:hAnsi="GHEA Grapalat"/>
        </w:rPr>
      </w:pPr>
      <w:r w:rsidRPr="00E32B5B">
        <w:rPr>
          <w:rFonts w:ascii="GHEA Grapalat" w:hAnsi="GHEA Grapalat"/>
        </w:rPr>
        <w:t xml:space="preserve">        </w:t>
      </w:r>
      <w:r w:rsidR="002D5CF0" w:rsidRPr="009044F1">
        <w:rPr>
          <w:rFonts w:ascii="GHEA Grapalat" w:hAnsi="GHEA Grapalat"/>
        </w:rPr>
        <w:t>2.1</w:t>
      </w:r>
      <w:r w:rsidR="005114D0" w:rsidRPr="005114D0">
        <w:rPr>
          <w:rFonts w:ascii="GHEA Grapalat" w:hAnsi="GHEA Grapalat"/>
        </w:rPr>
        <w:t>.</w:t>
      </w:r>
      <w:r w:rsidR="002D5CF0" w:rsidRPr="009044F1">
        <w:rPr>
          <w:rFonts w:ascii="GHEA Grapalat" w:hAnsi="GHEA Grapalat"/>
        </w:rPr>
        <w:t>заявлени</w:t>
      </w:r>
      <w:proofErr w:type="gramStart"/>
      <w:r w:rsidR="002D5CF0"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2D5CF0"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w:t>
      </w:r>
      <w:r w:rsidR="00E267E5" w:rsidRPr="004B4D36">
        <w:rPr>
          <w:rFonts w:ascii="GHEA Grapalat" w:hAnsi="GHEA Grapalat"/>
        </w:rPr>
        <w:lastRenderedPageBreak/>
        <w:t>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375F4" w:rsidRPr="00374F4A" w:rsidRDefault="001375F4" w:rsidP="001375F4">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TsDzB</w:t>
      </w:r>
      <w:r w:rsidRPr="00374F4A">
        <w:rPr>
          <w:rFonts w:ascii="GHEA Grapalat" w:hAnsi="GHEA Grapalat"/>
          <w:b/>
          <w:sz w:val="24"/>
          <w:szCs w:val="24"/>
        </w:rPr>
        <w:t>-</w:t>
      </w:r>
      <w:r w:rsidRPr="00A47DB7">
        <w:rPr>
          <w:rFonts w:ascii="GHEA Grapalat" w:hAnsi="GHEA Grapalat"/>
          <w:b/>
          <w:sz w:val="24"/>
          <w:szCs w:val="24"/>
        </w:rPr>
        <w:t>2</w:t>
      </w:r>
      <w:r w:rsidR="00A87FCA" w:rsidRPr="00A87FCA">
        <w:rPr>
          <w:rFonts w:ascii="GHEA Grapalat" w:hAnsi="GHEA Grapalat"/>
          <w:b/>
          <w:sz w:val="24"/>
          <w:szCs w:val="24"/>
        </w:rPr>
        <w:t>6</w:t>
      </w:r>
      <w:r w:rsidRPr="00A47DB7">
        <w:rPr>
          <w:rFonts w:ascii="GHEA Grapalat" w:hAnsi="GHEA Grapalat"/>
          <w:b/>
          <w:sz w:val="24"/>
          <w:szCs w:val="24"/>
        </w:rPr>
        <w:t>/</w:t>
      </w:r>
      <w:r w:rsidR="00A87FCA" w:rsidRPr="00A87FCA">
        <w:rPr>
          <w:rFonts w:ascii="GHEA Grapalat" w:hAnsi="GHEA Grapalat"/>
          <w:b/>
          <w:sz w:val="24"/>
          <w:szCs w:val="24"/>
        </w:rPr>
        <w:t>16</w:t>
      </w:r>
      <w:r>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1375F4" w:rsidRPr="00374F4A" w:rsidRDefault="001375F4" w:rsidP="001375F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94DAB">
        <w:rPr>
          <w:rFonts w:ascii="GHEA Grapalat" w:hAnsi="GHEA Grapalat"/>
          <w:color w:val="auto"/>
          <w:sz w:val="24"/>
          <w:szCs w:val="24"/>
        </w:rPr>
        <w:t>запрос</w:t>
      </w:r>
      <w:r w:rsidRPr="00374F4A">
        <w:rPr>
          <w:rFonts w:ascii="GHEA Grapalat" w:hAnsi="GHEA Grapalat"/>
          <w:color w:val="auto"/>
          <w:sz w:val="24"/>
          <w:szCs w:val="24"/>
        </w:rPr>
        <w:t>е</w:t>
      </w:r>
      <w:r w:rsidRPr="00594DAB">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375F4" w:rsidRPr="00BD0FD1" w:rsidRDefault="001375F4" w:rsidP="001375F4">
      <w:pPr>
        <w:jc w:val="both"/>
        <w:rPr>
          <w:rFonts w:ascii="GHEA Grapalat" w:hAnsi="GHEA Grapalat" w:cs="Sylfaen"/>
        </w:rPr>
      </w:pPr>
      <w:r w:rsidRPr="00CC5CFD">
        <w:rPr>
          <w:rFonts w:ascii="GHEA Grapalat" w:hAnsi="GHEA Grapalat"/>
          <w:i/>
          <w:u w:val="single"/>
        </w:rPr>
        <w:t>“Персонал</w:t>
      </w:r>
      <w:r>
        <w:rPr>
          <w:rFonts w:ascii="GHEA Grapalat" w:hAnsi="GHEA Grapalat"/>
          <w:i/>
          <w:u w:val="single"/>
        </w:rPr>
        <w:t>ом</w:t>
      </w:r>
      <w:r w:rsidRPr="00CC5CFD">
        <w:rPr>
          <w:rFonts w:ascii="GHEA Grapalat" w:hAnsi="GHEA Grapalat"/>
          <w:i/>
          <w:u w:val="single"/>
        </w:rPr>
        <w:t xml:space="preserve"> муниципалитета Ванадзор” МАУ</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AD4754">
        <w:rPr>
          <w:rFonts w:ascii="GHEA Grapalat" w:hAnsi="GHEA Grapalat"/>
          <w:b/>
        </w:rPr>
        <w:t>HH LMVH GHTsDzB-26/16</w:t>
      </w:r>
      <w:r>
        <w:rPr>
          <w:rFonts w:ascii="GHEA Grapalat" w:hAnsi="GHEA Grapalat"/>
        </w:rPr>
        <w:t>"</w:t>
      </w:r>
    </w:p>
    <w:p w:rsidR="001375F4" w:rsidRPr="00C4157A" w:rsidRDefault="001375F4" w:rsidP="001375F4">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375F4" w:rsidP="001375F4">
      <w:pPr>
        <w:spacing w:after="160"/>
        <w:jc w:val="both"/>
        <w:rPr>
          <w:rFonts w:ascii="GHEA Grapalat" w:hAnsi="GHEA Grapalat"/>
        </w:rPr>
      </w:pPr>
      <w:r w:rsidRPr="00BB041A">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113FB" w:rsidRPr="0001546B">
        <w:rPr>
          <w:rFonts w:ascii="GHEA Grapalat" w:hAnsi="GHEA Grapalat"/>
          <w:spacing w:val="-4"/>
        </w:rPr>
        <w:t xml:space="preserve">на </w:t>
      </w:r>
      <w:r w:rsidR="003113FB" w:rsidRPr="00BB041A">
        <w:rPr>
          <w:rFonts w:ascii="GHEA Grapalat" w:hAnsi="GHEA Grapalat"/>
        </w:rPr>
        <w:t>запрос котировок</w:t>
      </w:r>
      <w:r w:rsidR="003113FB">
        <w:rPr>
          <w:rFonts w:ascii="GHEA Grapalat" w:hAnsi="GHEA Grapalat"/>
        </w:rPr>
        <w:t xml:space="preserve">и </w:t>
      </w:r>
      <w:r w:rsidR="003113FB" w:rsidRPr="0001546B">
        <w:rPr>
          <w:rFonts w:ascii="GHEA Grapalat" w:hAnsi="GHEA Grapalat"/>
          <w:color w:val="000000" w:themeColor="text1"/>
          <w:spacing w:val="-4"/>
          <w:lang w:val="es-ES"/>
        </w:rPr>
        <w:t xml:space="preserve"> </w:t>
      </w:r>
      <w:r w:rsidR="003113FB" w:rsidRPr="0001546B">
        <w:rPr>
          <w:rFonts w:ascii="GHEA Grapalat" w:hAnsi="GHEA Grapalat"/>
          <w:color w:val="000000" w:themeColor="text1"/>
        </w:rPr>
        <w:t>под</w:t>
      </w:r>
      <w:r w:rsidR="003113FB">
        <w:rPr>
          <w:rFonts w:ascii="GHEA Grapalat" w:hAnsi="GHEA Grapalat"/>
          <w:color w:val="000000" w:themeColor="text1"/>
        </w:rPr>
        <w:t xml:space="preserve"> кодом </w:t>
      </w:r>
      <w:r w:rsidR="003113FB" w:rsidRPr="0001546B">
        <w:rPr>
          <w:rFonts w:ascii="GHEA Grapalat" w:hAnsi="GHEA Grapalat"/>
          <w:color w:val="000000" w:themeColor="text1"/>
          <w:lang w:val="es-ES"/>
        </w:rPr>
        <w:t xml:space="preserve"> </w:t>
      </w:r>
      <w:r w:rsidR="003113FB" w:rsidRPr="0001546B">
        <w:rPr>
          <w:rFonts w:ascii="GHEA Grapalat" w:hAnsi="GHEA Grapalat"/>
        </w:rPr>
        <w:t>"</w:t>
      </w:r>
      <w:r w:rsidR="003113FB" w:rsidRPr="008009F1">
        <w:rPr>
          <w:rFonts w:ascii="GHEA Grapalat" w:hAnsi="GHEA Grapalat"/>
        </w:rPr>
        <w:t xml:space="preserve"> </w:t>
      </w:r>
      <w:r w:rsidR="003113FB">
        <w:rPr>
          <w:rFonts w:ascii="GHEA Grapalat" w:hAnsi="GHEA Grapalat"/>
          <w:lang w:val="en-US"/>
        </w:rPr>
        <w:t>HH</w:t>
      </w:r>
      <w:r w:rsidR="003113FB" w:rsidRPr="00CF39C0">
        <w:rPr>
          <w:rFonts w:ascii="GHEA Grapalat" w:hAnsi="GHEA Grapalat"/>
        </w:rPr>
        <w:t xml:space="preserve"> </w:t>
      </w:r>
      <w:r w:rsidR="003113FB">
        <w:rPr>
          <w:rFonts w:ascii="GHEA Grapalat" w:hAnsi="GHEA Grapalat"/>
          <w:lang w:val="en-US"/>
        </w:rPr>
        <w:t>LMVH</w:t>
      </w:r>
      <w:r w:rsidR="003113FB" w:rsidRPr="00CF39C0">
        <w:rPr>
          <w:rFonts w:ascii="GHEA Grapalat" w:hAnsi="GHEA Grapalat"/>
        </w:rPr>
        <w:t xml:space="preserve"> </w:t>
      </w:r>
      <w:r w:rsidR="003113FB">
        <w:rPr>
          <w:rFonts w:ascii="GHEA Grapalat" w:hAnsi="GHEA Grapalat"/>
          <w:lang w:val="en-US"/>
        </w:rPr>
        <w:t>GH</w:t>
      </w:r>
      <w:r w:rsidR="003113FB" w:rsidRPr="0001546B">
        <w:rPr>
          <w:rFonts w:ascii="GHEA Grapalat" w:hAnsi="GHEA Grapalat"/>
        </w:rPr>
        <w:t>TsDzB-</w:t>
      </w:r>
      <w:r w:rsidR="003113FB" w:rsidRPr="00A47DB7">
        <w:rPr>
          <w:rFonts w:ascii="GHEA Grapalat" w:hAnsi="GHEA Grapalat"/>
        </w:rPr>
        <w:t>2</w:t>
      </w:r>
      <w:r w:rsidR="00DD0685" w:rsidRPr="00DD0685">
        <w:rPr>
          <w:rFonts w:ascii="GHEA Grapalat" w:hAnsi="GHEA Grapalat"/>
        </w:rPr>
        <w:t>6</w:t>
      </w:r>
      <w:r w:rsidR="003113FB">
        <w:rPr>
          <w:rFonts w:ascii="GHEA Grapalat" w:hAnsi="GHEA Grapalat"/>
        </w:rPr>
        <w:t>/</w:t>
      </w:r>
      <w:r w:rsidR="00DD0685" w:rsidRPr="00DD0685">
        <w:rPr>
          <w:rFonts w:ascii="GHEA Grapalat" w:hAnsi="GHEA Grapalat"/>
        </w:rPr>
        <w:t>11</w:t>
      </w:r>
      <w:r w:rsidR="003113FB" w:rsidRPr="0001546B">
        <w:rPr>
          <w:rFonts w:ascii="GHEA Grapalat" w:hAnsi="GHEA Grapalat"/>
        </w:rPr>
        <w:t>"</w:t>
      </w:r>
      <w:r w:rsidR="003113FB" w:rsidRPr="00F738FA">
        <w:rPr>
          <w:rFonts w:ascii="GHEA Grapalat" w:hAnsi="GHEA Grapalat"/>
        </w:rPr>
        <w:t>*</w:t>
      </w:r>
      <w:r w:rsidR="003113FB" w:rsidRPr="003113F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3113FB" w:rsidRPr="00F738FA" w:rsidRDefault="00F738FA" w:rsidP="003113FB">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w:t>
      </w:r>
      <w:r w:rsidR="003113FB" w:rsidRPr="00AC309E">
        <w:rPr>
          <w:rFonts w:ascii="GHEA Grapalat" w:hAnsi="GHEA Grapalat"/>
        </w:rPr>
        <w:t xml:space="preserve">в </w:t>
      </w:r>
      <w:r w:rsidR="003113FB" w:rsidRPr="00BB041A">
        <w:rPr>
          <w:rFonts w:ascii="GHEA Grapalat" w:hAnsi="GHEA Grapalat"/>
        </w:rPr>
        <w:t>запрос</w:t>
      </w:r>
      <w:proofErr w:type="gramStart"/>
      <w:r w:rsidR="003113FB">
        <w:rPr>
          <w:rFonts w:ascii="GHEA Grapalat" w:hAnsi="GHEA Grapalat"/>
          <w:lang w:val="en-US"/>
        </w:rPr>
        <w:t>e</w:t>
      </w:r>
      <w:proofErr w:type="gramEnd"/>
      <w:r w:rsidR="003113FB" w:rsidRPr="00BB041A">
        <w:rPr>
          <w:rFonts w:ascii="GHEA Grapalat" w:hAnsi="GHEA Grapalat"/>
        </w:rPr>
        <w:t xml:space="preserve"> котировок</w:t>
      </w:r>
      <w:r w:rsidR="003113FB">
        <w:rPr>
          <w:rFonts w:ascii="GHEA Grapalat" w:hAnsi="GHEA Grapalat"/>
        </w:rPr>
        <w:t xml:space="preserve"> </w:t>
      </w:r>
      <w:r w:rsidR="003113FB" w:rsidRPr="0001546B">
        <w:rPr>
          <w:rFonts w:ascii="GHEA Grapalat" w:hAnsi="GHEA Grapalat"/>
          <w:color w:val="000000" w:themeColor="text1"/>
          <w:spacing w:val="-4"/>
          <w:lang w:val="es-ES"/>
        </w:rPr>
        <w:t xml:space="preserve"> </w:t>
      </w:r>
      <w:r w:rsidR="003113FB" w:rsidRPr="0001546B">
        <w:rPr>
          <w:rFonts w:ascii="GHEA Grapalat" w:hAnsi="GHEA Grapalat"/>
          <w:color w:val="000000" w:themeColor="text1"/>
        </w:rPr>
        <w:t>под</w:t>
      </w:r>
      <w:r w:rsidR="003113FB">
        <w:rPr>
          <w:rFonts w:ascii="GHEA Grapalat" w:hAnsi="GHEA Grapalat"/>
          <w:color w:val="000000" w:themeColor="text1"/>
        </w:rPr>
        <w:t xml:space="preserve"> кодом </w:t>
      </w:r>
      <w:r w:rsidR="003113FB" w:rsidRPr="0001546B">
        <w:rPr>
          <w:rFonts w:ascii="GHEA Grapalat" w:hAnsi="GHEA Grapalat"/>
          <w:color w:val="000000" w:themeColor="text1"/>
          <w:lang w:val="es-ES"/>
        </w:rPr>
        <w:t xml:space="preserve"> </w:t>
      </w:r>
      <w:r w:rsidR="003113FB" w:rsidRPr="0001546B">
        <w:rPr>
          <w:rFonts w:ascii="GHEA Grapalat" w:hAnsi="GHEA Grapalat"/>
        </w:rPr>
        <w:t>"</w:t>
      </w:r>
      <w:r w:rsidR="00AD4754">
        <w:rPr>
          <w:rFonts w:ascii="GHEA Grapalat" w:hAnsi="GHEA Grapalat"/>
          <w:lang w:val="en-US"/>
        </w:rPr>
        <w:t>HH</w:t>
      </w:r>
      <w:r w:rsidR="00AD4754" w:rsidRPr="00AD4754">
        <w:rPr>
          <w:rFonts w:ascii="GHEA Grapalat" w:hAnsi="GHEA Grapalat"/>
        </w:rPr>
        <w:t xml:space="preserve"> </w:t>
      </w:r>
      <w:r w:rsidR="00AD4754">
        <w:rPr>
          <w:rFonts w:ascii="GHEA Grapalat" w:hAnsi="GHEA Grapalat"/>
          <w:lang w:val="en-US"/>
        </w:rPr>
        <w:t>LMVH</w:t>
      </w:r>
      <w:r w:rsidR="00AD4754" w:rsidRPr="00AD4754">
        <w:rPr>
          <w:rFonts w:ascii="GHEA Grapalat" w:hAnsi="GHEA Grapalat"/>
        </w:rPr>
        <w:t xml:space="preserve"> </w:t>
      </w:r>
      <w:r w:rsidR="00AD4754">
        <w:rPr>
          <w:rFonts w:ascii="GHEA Grapalat" w:hAnsi="GHEA Grapalat"/>
          <w:lang w:val="en-US"/>
        </w:rPr>
        <w:t>GHTsDzB</w:t>
      </w:r>
      <w:r w:rsidR="00AD4754" w:rsidRPr="00AD4754">
        <w:rPr>
          <w:rFonts w:ascii="GHEA Grapalat" w:hAnsi="GHEA Grapalat"/>
        </w:rPr>
        <w:t>-26/16</w:t>
      </w:r>
      <w:r w:rsidR="003113FB" w:rsidRPr="00F738FA">
        <w:rPr>
          <w:rFonts w:ascii="GHEA Grapalat" w:hAnsi="GHEA Grapalat"/>
        </w:rPr>
        <w:t>"*</w:t>
      </w:r>
    </w:p>
    <w:p w:rsidR="006B3E56" w:rsidRPr="00F738FA" w:rsidRDefault="006B3E56" w:rsidP="00F738FA">
      <w:pPr>
        <w:widowControl w:val="0"/>
        <w:tabs>
          <w:tab w:val="left" w:pos="567"/>
        </w:tabs>
        <w:spacing w:after="160"/>
        <w:ind w:left="360"/>
        <w:jc w:val="both"/>
        <w:rPr>
          <w:rFonts w:ascii="GHEA Grapalat" w:hAnsi="GHEA Grapalat" w:cs="Arial"/>
        </w:rPr>
      </w:pP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3113FB" w:rsidRPr="00AC309E">
        <w:rPr>
          <w:rFonts w:ascii="GHEA Grapalat" w:hAnsi="GHEA Grapalat"/>
          <w:spacing w:val="-6"/>
        </w:rPr>
        <w:t xml:space="preserve">на </w:t>
      </w:r>
      <w:r w:rsidR="003113FB" w:rsidRPr="00BB041A">
        <w:rPr>
          <w:rFonts w:ascii="GHEA Grapalat" w:hAnsi="GHEA Grapalat"/>
        </w:rPr>
        <w:t>запрос котировок</w:t>
      </w:r>
      <w:r w:rsidR="003113FB">
        <w:rPr>
          <w:rFonts w:ascii="GHEA Grapalat" w:hAnsi="GHEA Grapalat"/>
        </w:rPr>
        <w:t xml:space="preserve"> </w:t>
      </w:r>
      <w:r w:rsidR="003113FB" w:rsidRPr="0001546B">
        <w:rPr>
          <w:rFonts w:ascii="GHEA Grapalat" w:hAnsi="GHEA Grapalat"/>
          <w:color w:val="000000" w:themeColor="text1"/>
          <w:spacing w:val="-4"/>
          <w:lang w:val="es-ES"/>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Pr="003E0A61" w:rsidRDefault="00DB6B33" w:rsidP="00B46D58">
      <w:pPr>
        <w:pStyle w:val="31"/>
        <w:widowControl w:val="0"/>
        <w:spacing w:after="160" w:line="240" w:lineRule="auto"/>
        <w:ind w:firstLine="0"/>
        <w:jc w:val="right"/>
        <w:rPr>
          <w:rFonts w:ascii="GHEA Grapalat" w:hAnsi="GHEA Grapalat"/>
          <w:b/>
          <w:sz w:val="24"/>
          <w:szCs w:val="24"/>
        </w:rPr>
      </w:pPr>
    </w:p>
    <w:p w:rsidR="00B1076F" w:rsidRPr="003E0A61" w:rsidRDefault="00B1076F" w:rsidP="00B46D58">
      <w:pPr>
        <w:pStyle w:val="31"/>
        <w:widowControl w:val="0"/>
        <w:spacing w:after="160" w:line="240" w:lineRule="auto"/>
        <w:ind w:firstLine="0"/>
        <w:jc w:val="right"/>
        <w:rPr>
          <w:rFonts w:ascii="GHEA Grapalat" w:hAnsi="GHEA Grapalat"/>
          <w:b/>
          <w:sz w:val="24"/>
          <w:szCs w:val="24"/>
        </w:rPr>
      </w:pPr>
    </w:p>
    <w:p w:rsidR="00B1076F" w:rsidRPr="003E0A61" w:rsidRDefault="00B1076F" w:rsidP="00B46D58">
      <w:pPr>
        <w:pStyle w:val="31"/>
        <w:widowControl w:val="0"/>
        <w:spacing w:after="160" w:line="240" w:lineRule="auto"/>
        <w:ind w:firstLine="0"/>
        <w:jc w:val="right"/>
        <w:rPr>
          <w:rFonts w:ascii="GHEA Grapalat" w:hAnsi="GHEA Grapalat"/>
          <w:b/>
          <w:sz w:val="24"/>
          <w:szCs w:val="24"/>
        </w:rPr>
      </w:pPr>
    </w:p>
    <w:p w:rsidR="00B1076F" w:rsidRPr="003E0A61" w:rsidRDefault="00B1076F" w:rsidP="00B46D58">
      <w:pPr>
        <w:pStyle w:val="31"/>
        <w:widowControl w:val="0"/>
        <w:spacing w:after="160" w:line="240" w:lineRule="auto"/>
        <w:ind w:firstLine="0"/>
        <w:jc w:val="right"/>
        <w:rPr>
          <w:rFonts w:ascii="GHEA Grapalat" w:hAnsi="GHEA Grapalat"/>
          <w:b/>
          <w:sz w:val="24"/>
          <w:szCs w:val="24"/>
        </w:rPr>
      </w:pPr>
    </w:p>
    <w:p w:rsidR="00B1076F" w:rsidRPr="003E0A61" w:rsidRDefault="00B1076F" w:rsidP="00B46D58">
      <w:pPr>
        <w:pStyle w:val="31"/>
        <w:widowControl w:val="0"/>
        <w:spacing w:after="160" w:line="240" w:lineRule="auto"/>
        <w:ind w:firstLine="0"/>
        <w:jc w:val="right"/>
        <w:rPr>
          <w:rFonts w:ascii="GHEA Grapalat" w:hAnsi="GHEA Grapalat"/>
          <w:b/>
          <w:sz w:val="24"/>
          <w:szCs w:val="24"/>
        </w:rPr>
      </w:pPr>
    </w:p>
    <w:p w:rsidR="00B1076F" w:rsidRDefault="00B1076F" w:rsidP="00B46D58">
      <w:pPr>
        <w:pStyle w:val="31"/>
        <w:widowControl w:val="0"/>
        <w:spacing w:after="160" w:line="240" w:lineRule="auto"/>
        <w:ind w:firstLine="0"/>
        <w:jc w:val="right"/>
        <w:rPr>
          <w:rFonts w:ascii="GHEA Grapalat" w:hAnsi="GHEA Grapalat"/>
          <w:b/>
          <w:sz w:val="24"/>
          <w:szCs w:val="24"/>
          <w:lang w:val="en-US"/>
        </w:rPr>
      </w:pPr>
    </w:p>
    <w:p w:rsidR="009612E7" w:rsidRDefault="009612E7" w:rsidP="00B46D58">
      <w:pPr>
        <w:pStyle w:val="31"/>
        <w:widowControl w:val="0"/>
        <w:spacing w:after="160" w:line="240" w:lineRule="auto"/>
        <w:ind w:firstLine="0"/>
        <w:jc w:val="right"/>
        <w:rPr>
          <w:rFonts w:ascii="GHEA Grapalat" w:hAnsi="GHEA Grapalat"/>
          <w:b/>
          <w:sz w:val="24"/>
          <w:szCs w:val="24"/>
          <w:lang w:val="en-US"/>
        </w:rPr>
      </w:pPr>
    </w:p>
    <w:p w:rsidR="009612E7" w:rsidRPr="009612E7" w:rsidRDefault="009612E7" w:rsidP="00B46D58">
      <w:pPr>
        <w:pStyle w:val="31"/>
        <w:widowControl w:val="0"/>
        <w:spacing w:after="160" w:line="240" w:lineRule="auto"/>
        <w:ind w:firstLine="0"/>
        <w:jc w:val="right"/>
        <w:rPr>
          <w:rFonts w:ascii="GHEA Grapalat" w:hAnsi="GHEA Grapalat"/>
          <w:b/>
          <w:sz w:val="24"/>
          <w:szCs w:val="24"/>
          <w:lang w:val="en-US"/>
        </w:rPr>
      </w:pPr>
    </w:p>
    <w:p w:rsidR="00B1076F" w:rsidRPr="003E0A61" w:rsidRDefault="00B1076F"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9044F1" w:rsidRDefault="003113FB" w:rsidP="003113FB">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00DB6B33" w:rsidRPr="009044F1">
        <w:rPr>
          <w:rFonts w:ascii="GHEA Grapalat" w:hAnsi="GHEA Grapalat"/>
          <w:b/>
          <w:sz w:val="24"/>
          <w:szCs w:val="24"/>
        </w:rPr>
        <w:t xml:space="preserve">под кодом </w:t>
      </w:r>
      <w:r w:rsidR="00DB6B33" w:rsidRPr="00DB6B33">
        <w:rPr>
          <w:rFonts w:ascii="GHEA Grapalat" w:hAnsi="GHEA Grapalat"/>
          <w:b/>
          <w:i/>
          <w:sz w:val="24"/>
          <w:szCs w:val="24"/>
        </w:rPr>
        <w:t>"</w:t>
      </w:r>
      <w:r w:rsidRPr="003113FB">
        <w:rPr>
          <w:rFonts w:ascii="GHEA Grapalat" w:hAnsi="GHEA Grapalat"/>
          <w:b/>
          <w:sz w:val="24"/>
          <w:szCs w:val="24"/>
        </w:rPr>
        <w:t xml:space="preserve"> </w:t>
      </w:r>
      <w:r w:rsidRPr="00CF39C0">
        <w:rPr>
          <w:rFonts w:ascii="GHEA Grapalat" w:hAnsi="GHEA Grapalat"/>
          <w:b/>
          <w:sz w:val="24"/>
          <w:szCs w:val="24"/>
        </w:rPr>
        <w:t>HH LMVH GH</w:t>
      </w:r>
      <w:r>
        <w:rPr>
          <w:rFonts w:ascii="GHEA Grapalat" w:hAnsi="GHEA Grapalat"/>
          <w:b/>
          <w:sz w:val="24"/>
          <w:szCs w:val="24"/>
        </w:rPr>
        <w:t>TsDzB</w:t>
      </w:r>
      <w:r w:rsidR="00DB6B33" w:rsidRPr="009044F1">
        <w:rPr>
          <w:rFonts w:ascii="GHEA Grapalat" w:hAnsi="GHEA Grapalat"/>
          <w:b/>
          <w:sz w:val="24"/>
          <w:szCs w:val="24"/>
        </w:rPr>
        <w:t>-</w:t>
      </w:r>
      <w:r w:rsidRPr="003113FB">
        <w:rPr>
          <w:rFonts w:ascii="GHEA Grapalat" w:hAnsi="GHEA Grapalat"/>
          <w:b/>
          <w:sz w:val="24"/>
          <w:szCs w:val="24"/>
        </w:rPr>
        <w:t>2</w:t>
      </w:r>
      <w:r w:rsidR="00B1076F" w:rsidRPr="00F66562">
        <w:rPr>
          <w:rFonts w:ascii="GHEA Grapalat" w:hAnsi="GHEA Grapalat"/>
          <w:b/>
          <w:sz w:val="24"/>
          <w:szCs w:val="24"/>
        </w:rPr>
        <w:t>6</w:t>
      </w:r>
      <w:r w:rsidRPr="003113FB">
        <w:rPr>
          <w:rFonts w:ascii="GHEA Grapalat" w:hAnsi="GHEA Grapalat"/>
          <w:b/>
          <w:sz w:val="24"/>
          <w:szCs w:val="24"/>
        </w:rPr>
        <w:t>/</w:t>
      </w:r>
      <w:r w:rsidR="00F66562" w:rsidRPr="00F66562">
        <w:rPr>
          <w:rFonts w:ascii="GHEA Grapalat" w:hAnsi="GHEA Grapalat"/>
          <w:b/>
          <w:sz w:val="24"/>
          <w:szCs w:val="24"/>
        </w:rPr>
        <w:t>16</w:t>
      </w:r>
      <w:r w:rsidR="00DB6B33">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180"/>
      </w:tblGrid>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F66562">
            <w:pPr>
              <w:numPr>
                <w:ilvl w:val="2"/>
                <w:numId w:val="25"/>
              </w:numPr>
              <w:pBdr>
                <w:top w:val="nil"/>
                <w:left w:val="nil"/>
                <w:bottom w:val="nil"/>
                <w:right w:val="nil"/>
                <w:between w:val="nil"/>
              </w:pBdr>
              <w:spacing w:after="160" w:line="259" w:lineRule="auto"/>
              <w:ind w:left="0" w:right="-108"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180"/>
      </w:tblGrid>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rPr>
          <w:trHeight w:val="1487"/>
        </w:trPr>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180"/>
      </w:tblGrid>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180"/>
      </w:tblGrid>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180"/>
      </w:tblGrid>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F66562">
            <w:pPr>
              <w:numPr>
                <w:ilvl w:val="2"/>
                <w:numId w:val="25"/>
              </w:numPr>
              <w:pBdr>
                <w:top w:val="nil"/>
                <w:left w:val="nil"/>
                <w:bottom w:val="nil"/>
                <w:right w:val="nil"/>
                <w:between w:val="nil"/>
              </w:pBdr>
              <w:spacing w:after="160" w:line="259" w:lineRule="auto"/>
              <w:ind w:left="0" w:right="-108"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rPr>
          <w:trHeight w:val="1361"/>
        </w:trPr>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612E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612E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F66562">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6180"/>
      </w:tblGrid>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612E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612E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6180"/>
      </w:tblGrid>
      <w:tr w:rsidR="00AC34B0" w:rsidRPr="00FD1EE4" w:rsidTr="00F66562">
        <w:tc>
          <w:tcPr>
            <w:tcW w:w="3085" w:type="dxa"/>
            <w:shd w:val="clear" w:color="auto" w:fill="D9E2F3"/>
            <w:vAlign w:val="center"/>
          </w:tcPr>
          <w:p w:rsidR="00AC34B0" w:rsidRPr="00B047A2" w:rsidRDefault="00AC34B0" w:rsidP="00F66562">
            <w:pPr>
              <w:numPr>
                <w:ilvl w:val="2"/>
                <w:numId w:val="25"/>
              </w:numPr>
              <w:pBdr>
                <w:top w:val="nil"/>
                <w:left w:val="nil"/>
                <w:bottom w:val="nil"/>
                <w:right w:val="nil"/>
                <w:between w:val="nil"/>
              </w:pBdr>
              <w:spacing w:after="160" w:line="259" w:lineRule="auto"/>
              <w:ind w:left="0" w:right="-108"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612E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612E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6178"/>
      </w:tblGrid>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08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612E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612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612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612E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612E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612E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612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612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612E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612E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612E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612E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180"/>
      </w:tblGrid>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9612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612E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612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612E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180"/>
      </w:tblGrid>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180"/>
      </w:tblGrid>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F66562">
            <w:pPr>
              <w:numPr>
                <w:ilvl w:val="2"/>
                <w:numId w:val="25"/>
              </w:numPr>
              <w:pBdr>
                <w:top w:val="nil"/>
                <w:left w:val="nil"/>
                <w:bottom w:val="nil"/>
                <w:right w:val="nil"/>
                <w:between w:val="nil"/>
              </w:pBdr>
              <w:spacing w:after="160" w:line="259" w:lineRule="auto"/>
              <w:ind w:left="0" w:right="-108"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F66562">
        <w:trPr>
          <w:trHeight w:val="853"/>
        </w:trPr>
        <w:tc>
          <w:tcPr>
            <w:tcW w:w="3510"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F66562">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F66562">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0306ED">
        <w:rPr>
          <w:rFonts w:ascii="GHEA Grapalat" w:hAnsi="GHEA Grapalat"/>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w:t>
      </w:r>
      <w:r w:rsidRPr="000306ED">
        <w:rPr>
          <w:rFonts w:ascii="GHEA Grapalat" w:hAnsi="GHEA Grapalat"/>
        </w:rPr>
        <w:lastRenderedPageBreak/>
        <w:t>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 xml:space="preserve">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w:t>
      </w:r>
      <w:r w:rsidRPr="000306ED">
        <w:rPr>
          <w:rFonts w:ascii="GHEA Grapalat" w:hAnsi="GHEA Grapalat"/>
        </w:rPr>
        <w:lastRenderedPageBreak/>
        <w:t>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B2572B" w:rsidRPr="00DC619D" w:rsidRDefault="00B2572B" w:rsidP="00F66562">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F66562">
      <w:pPr>
        <w:widowControl w:val="0"/>
        <w:ind w:firstLine="567"/>
        <w:jc w:val="right"/>
        <w:rPr>
          <w:rFonts w:ascii="GHEA Grapalat" w:hAnsi="GHEA Grapalat" w:cs="Arial"/>
          <w:b/>
        </w:rPr>
      </w:pPr>
      <w:r w:rsidRPr="001439BD">
        <w:rPr>
          <w:rFonts w:ascii="GHEA Grapalat" w:hAnsi="GHEA Grapalat"/>
          <w:b/>
        </w:rPr>
        <w:t xml:space="preserve">к Приглашению </w:t>
      </w:r>
      <w:r w:rsidR="003113FB" w:rsidRPr="00AF6FAF">
        <w:rPr>
          <w:rFonts w:ascii="GHEA Grapalat" w:hAnsi="GHEA Grapalat"/>
          <w:b/>
        </w:rPr>
        <w:t>на запрос котировок</w:t>
      </w:r>
      <w:r w:rsidR="005744FC" w:rsidRPr="001439BD">
        <w:rPr>
          <w:rFonts w:ascii="GHEA Grapalat" w:hAnsi="GHEA Grapalat" w:cs="Arial"/>
          <w:b/>
        </w:rPr>
        <w:br/>
      </w:r>
      <w:r w:rsidRPr="009044F1">
        <w:rPr>
          <w:rFonts w:ascii="GHEA Grapalat" w:hAnsi="GHEA Grapalat"/>
          <w:b/>
        </w:rPr>
        <w:t xml:space="preserve">под кодом </w:t>
      </w:r>
      <w:r w:rsidR="006132ED">
        <w:rPr>
          <w:rFonts w:ascii="GHEA Grapalat" w:hAnsi="GHEA Grapalat"/>
          <w:b/>
        </w:rPr>
        <w:t>"</w:t>
      </w:r>
      <w:r w:rsidR="003113FB" w:rsidRPr="003113FB">
        <w:rPr>
          <w:rFonts w:ascii="GHEA Grapalat" w:hAnsi="GHEA Grapalat"/>
          <w:b/>
        </w:rPr>
        <w:t xml:space="preserve"> </w:t>
      </w:r>
      <w:r w:rsidR="00AD4754">
        <w:rPr>
          <w:rFonts w:ascii="GHEA Grapalat" w:hAnsi="GHEA Grapalat"/>
          <w:b/>
        </w:rPr>
        <w:t>HH LMVH GHTsDzB-26/16</w:t>
      </w:r>
      <w:r w:rsidR="006132ED">
        <w:rPr>
          <w:rFonts w:ascii="GHEA Grapalat" w:hAnsi="GHEA Grapalat"/>
          <w:b/>
        </w:rPr>
        <w:t>"</w:t>
      </w:r>
      <w:r w:rsidR="00DC619D">
        <w:rPr>
          <w:rStyle w:val="af6"/>
          <w:rFonts w:ascii="GHEA Grapalat" w:hAnsi="GHEA Grapalat"/>
          <w:b/>
        </w:rPr>
        <w:footnoteReference w:customMarkFollows="1" w:id="11"/>
        <w:t>*</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F66562">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3113FB" w:rsidRPr="003113FB">
        <w:rPr>
          <w:rFonts w:ascii="GHEA Grapalat" w:hAnsi="GHEA Grapalat"/>
        </w:rPr>
        <w:t>на запрос котирово</w:t>
      </w:r>
      <w:r w:rsidR="003113FB" w:rsidRPr="00AF6FAF">
        <w:rPr>
          <w:rFonts w:ascii="GHEA Grapalat" w:hAnsi="GHEA Grapalat"/>
          <w:b/>
        </w:rPr>
        <w:t>к</w:t>
      </w:r>
      <w:r w:rsidR="003113FB"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AD4754">
        <w:rPr>
          <w:rFonts w:ascii="GHEA Grapalat" w:hAnsi="GHEA Grapalat"/>
        </w:rPr>
        <w:t>HH LMVH GHTsDzB-26/16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72"/>
        <w:gridCol w:w="1701"/>
        <w:gridCol w:w="1559"/>
        <w:gridCol w:w="1649"/>
      </w:tblGrid>
      <w:tr w:rsidR="003D2166" w:rsidRPr="005744FC" w:rsidTr="007255A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7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255A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7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7255A6">
        <w:trPr>
          <w:trHeight w:val="1706"/>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66562"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1</w:t>
            </w:r>
            <w:r w:rsidR="00F66562">
              <w:rPr>
                <w:rFonts w:ascii="GHEA Grapalat" w:hAnsi="GHEA Grapalat"/>
                <w:b/>
                <w:sz w:val="20"/>
                <w:szCs w:val="20"/>
                <w:lang w:val="en-US"/>
              </w:rPr>
              <w:t>.</w:t>
            </w:r>
          </w:p>
        </w:tc>
        <w:tc>
          <w:tcPr>
            <w:tcW w:w="2772" w:type="dxa"/>
            <w:tcBorders>
              <w:top w:val="single" w:sz="4" w:space="0" w:color="auto"/>
              <w:left w:val="single" w:sz="4" w:space="0" w:color="auto"/>
              <w:bottom w:val="single" w:sz="4" w:space="0" w:color="auto"/>
              <w:right w:val="single" w:sz="4" w:space="0" w:color="auto"/>
            </w:tcBorders>
            <w:vAlign w:val="center"/>
          </w:tcPr>
          <w:p w:rsidR="003D2166" w:rsidRPr="00397E41" w:rsidRDefault="00397E41" w:rsidP="00B46D58">
            <w:pPr>
              <w:widowControl w:val="0"/>
              <w:rPr>
                <w:rFonts w:ascii="GHEA Grapalat" w:hAnsi="GHEA Grapalat"/>
                <w:sz w:val="16"/>
                <w:szCs w:val="16"/>
              </w:rPr>
            </w:pPr>
            <w:r w:rsidRPr="00397E41">
              <w:rPr>
                <w:rFonts w:ascii="GHEA Grapalat" w:hAnsi="GHEA Grapalat"/>
                <w:sz w:val="16"/>
                <w:szCs w:val="16"/>
                <w:u w:val="single"/>
              </w:rPr>
              <w:t>"</w:t>
            </w:r>
            <w:r w:rsidRPr="007255A6">
              <w:rPr>
                <w:rFonts w:ascii="GHEA Grapalat" w:hAnsi="GHEA Grapalat"/>
                <w:b/>
                <w:i/>
                <w:u w:val="single"/>
              </w:rPr>
              <w:t>Приобретение услуг по проведению субботников в общине Ванадзор</w:t>
            </w:r>
            <w:r w:rsidRPr="007255A6">
              <w:rPr>
                <w:rFonts w:ascii="GHEA Grapalat" w:hAnsi="GHEA Grapalat"/>
                <w:b/>
                <w:u w:val="single"/>
              </w:rPr>
              <w:t xml:space="preserve"> </w:t>
            </w:r>
            <w:r w:rsidRPr="00397E41">
              <w:rPr>
                <w:rFonts w:ascii="GHEA Grapalat" w:hAnsi="GHEA Grapalat"/>
                <w:sz w:val="16"/>
                <w:szCs w:val="16"/>
                <w:u w:val="single"/>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F66562" w:rsidRPr="00F66562" w:rsidRDefault="00F66562" w:rsidP="00B46D58">
      <w:pPr>
        <w:widowControl w:val="0"/>
        <w:tabs>
          <w:tab w:val="left" w:pos="6804"/>
        </w:tabs>
        <w:jc w:val="center"/>
        <w:rPr>
          <w:rFonts w:ascii="GHEA Grapalat" w:hAnsi="GHEA Grapalat"/>
        </w:rPr>
      </w:pPr>
    </w:p>
    <w:p w:rsidR="00F66562" w:rsidRPr="00F66562" w:rsidRDefault="00F66562" w:rsidP="00B46D58">
      <w:pPr>
        <w:widowControl w:val="0"/>
        <w:tabs>
          <w:tab w:val="left" w:pos="6804"/>
        </w:tabs>
        <w:jc w:val="center"/>
        <w:rPr>
          <w:rFonts w:ascii="GHEA Grapalat" w:hAnsi="GHEA Grapalat"/>
        </w:rPr>
      </w:pPr>
    </w:p>
    <w:p w:rsidR="00F66562" w:rsidRPr="00F66562" w:rsidRDefault="00F66562" w:rsidP="00B46D58">
      <w:pPr>
        <w:widowControl w:val="0"/>
        <w:tabs>
          <w:tab w:val="left" w:pos="6804"/>
        </w:tabs>
        <w:jc w:val="center"/>
        <w:rPr>
          <w:rFonts w:ascii="GHEA Grapalat" w:hAnsi="GHEA Grapalat"/>
        </w:rPr>
      </w:pPr>
    </w:p>
    <w:p w:rsidR="00F66562" w:rsidRPr="00F66562" w:rsidRDefault="00F66562"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97E41"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Pr="003C286E">
        <w:rPr>
          <w:rFonts w:ascii="GHEA Grapalat" w:hAnsi="GHEA Grapalat"/>
          <w:b/>
          <w:i/>
          <w:sz w:val="22"/>
          <w:szCs w:val="22"/>
        </w:rPr>
        <w:t>на запрос котировок</w:t>
      </w:r>
      <w:r w:rsidRPr="003C286E">
        <w:rPr>
          <w:rFonts w:ascii="GHEA Grapalat" w:hAnsi="GHEA Grapalat"/>
          <w:b/>
          <w:i/>
          <w:sz w:val="22"/>
          <w:szCs w:val="22"/>
        </w:rPr>
        <w:br/>
        <w:t>под кодом "</w:t>
      </w:r>
      <w:r w:rsidR="00AD4754">
        <w:rPr>
          <w:rFonts w:ascii="GHEA Grapalat" w:hAnsi="GHEA Grapalat"/>
          <w:b/>
          <w:i/>
          <w:sz w:val="22"/>
          <w:szCs w:val="22"/>
        </w:rPr>
        <w:t>HH LMVH GHTsDzB-26/16</w:t>
      </w:r>
      <w:r w:rsidR="003D2FE2" w:rsidRPr="00302A3A">
        <w:rPr>
          <w:rFonts w:ascii="GHEA Grapalat" w:hAnsi="GHEA Grapalat"/>
          <w:b/>
          <w:i/>
          <w:sz w:val="22"/>
          <w:szCs w:val="22"/>
        </w:rPr>
        <w:t>"</w:t>
      </w:r>
      <w:r w:rsidR="003D2FE2" w:rsidRPr="00302A3A">
        <w:rPr>
          <w:rStyle w:val="af6"/>
          <w:rFonts w:ascii="GHEA Grapalat" w:hAnsi="GHEA Grapalat"/>
          <w:b/>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7255A6" w:rsidRDefault="003D2FE2" w:rsidP="00397E4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97E41" w:rsidRPr="00A901AB">
        <w:rPr>
          <w:rFonts w:ascii="GHEA Grapalat" w:hAnsi="GHEA Grapalat"/>
          <w:spacing w:val="-6"/>
          <w:sz w:val="22"/>
          <w:szCs w:val="22"/>
        </w:rPr>
        <w:t>“</w:t>
      </w:r>
      <w:r w:rsidR="00397E41" w:rsidRPr="00CC5CFD">
        <w:rPr>
          <w:rFonts w:ascii="GHEA Grapalat" w:hAnsi="GHEA Grapalat"/>
          <w:i/>
          <w:u w:val="single"/>
        </w:rPr>
        <w:t>Персонал</w:t>
      </w:r>
      <w:r w:rsidR="00397E41">
        <w:rPr>
          <w:rFonts w:ascii="GHEA Grapalat" w:hAnsi="GHEA Grapalat"/>
          <w:i/>
          <w:u w:val="single"/>
        </w:rPr>
        <w:t>ом</w:t>
      </w:r>
      <w:r w:rsidR="00397E41" w:rsidRPr="00CC5CFD">
        <w:rPr>
          <w:rFonts w:ascii="GHEA Grapalat" w:hAnsi="GHEA Grapalat"/>
          <w:i/>
          <w:u w:val="single"/>
        </w:rPr>
        <w:t xml:space="preserve"> муниципалитета Ванадзор” МАУ</w:t>
      </w:r>
      <w:r w:rsidR="00397E41" w:rsidRPr="00B138F3">
        <w:rPr>
          <w:rFonts w:ascii="GHEA Grapalat" w:hAnsi="GHEA Grapalat"/>
          <w:spacing w:val="-6"/>
          <w:sz w:val="22"/>
          <w:szCs w:val="22"/>
        </w:rPr>
        <w:t xml:space="preserve"> *(далее — Заказчик) </w:t>
      </w:r>
      <w:r w:rsidR="00397E41" w:rsidRPr="00B138F3">
        <w:rPr>
          <w:rFonts w:ascii="GHEA Grapalat" w:hAnsi="GHEA Grapalat"/>
          <w:sz w:val="22"/>
          <w:szCs w:val="22"/>
        </w:rPr>
        <w:t xml:space="preserve">процедуре закупок под кодом </w:t>
      </w:r>
      <w:r w:rsidR="00397E41" w:rsidRPr="00A47DB7">
        <w:rPr>
          <w:rFonts w:ascii="GHEA Grapalat" w:hAnsi="GHEA Grapalat"/>
          <w:b/>
          <w:i/>
          <w:sz w:val="22"/>
          <w:szCs w:val="22"/>
          <w:u w:val="single"/>
        </w:rPr>
        <w:t>"</w:t>
      </w:r>
      <w:r w:rsidR="00AD4754" w:rsidRPr="00A87FCA">
        <w:rPr>
          <w:rFonts w:ascii="GHEA Grapalat" w:hAnsi="GHEA Grapalat"/>
          <w:i/>
          <w:u w:val="single"/>
        </w:rPr>
        <w:t>HH LMVH GHTsDzB-26/16</w:t>
      </w:r>
      <w:r w:rsidR="00397E41" w:rsidRPr="00A47DB7">
        <w:rPr>
          <w:rFonts w:ascii="GHEA Grapalat" w:hAnsi="GHEA Grapalat"/>
          <w:b/>
          <w:i/>
          <w:sz w:val="22"/>
          <w:szCs w:val="22"/>
          <w:u w:val="single"/>
        </w:rPr>
        <w:t>"</w:t>
      </w:r>
      <w:r w:rsidR="00397E41" w:rsidRPr="00A47DB7">
        <w:rPr>
          <w:rFonts w:ascii="GHEA Grapalat" w:hAnsi="GHEA Grapalat"/>
          <w:sz w:val="22"/>
          <w:szCs w:val="22"/>
          <w:u w:val="single"/>
        </w:rPr>
        <w:t xml:space="preserve"> </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w:t>
      </w:r>
      <w:r w:rsidRPr="00B138F3">
        <w:rPr>
          <w:rFonts w:ascii="GHEA Grapalat" w:hAnsi="GHEA Grapalat"/>
          <w:sz w:val="22"/>
          <w:szCs w:val="22"/>
        </w:rPr>
        <w:lastRenderedPageBreak/>
        <w:t xml:space="preserve">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margin" w:tblpXSpec="center" w:tblpY="1486"/>
        <w:tblW w:w="10980" w:type="dxa"/>
        <w:tblLook w:val="0000" w:firstRow="0" w:lastRow="0" w:firstColumn="0" w:lastColumn="0" w:noHBand="0" w:noVBand="0"/>
      </w:tblPr>
      <w:tblGrid>
        <w:gridCol w:w="5616"/>
        <w:gridCol w:w="5364"/>
      </w:tblGrid>
      <w:tr w:rsidR="007255A6" w:rsidRPr="00B138F3" w:rsidTr="007255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255A6" w:rsidRPr="00B138F3" w:rsidTr="007255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255A6" w:rsidRPr="00B138F3" w:rsidTr="007255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r>
              <w:rPr>
                <w:rFonts w:ascii="GHEA Grapalat" w:hAnsi="GHEA Grapalat"/>
                <w:lang w:val="en-US"/>
              </w:rPr>
              <w:t xml:space="preserve">  </w:t>
            </w:r>
            <w:r w:rsidRPr="00B138F3">
              <w:rPr>
                <w:rFonts w:ascii="GHEA Grapalat" w:hAnsi="GHEA Grapalat"/>
              </w:rPr>
              <w:t>Дата представления: "___" ___ 20___г.</w:t>
            </w:r>
          </w:p>
        </w:tc>
      </w:tr>
      <w:tr w:rsidR="007255A6" w:rsidRPr="00B138F3" w:rsidTr="007255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7255A6" w:rsidRPr="00B138F3" w:rsidTr="007255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255A6" w:rsidRPr="00B138F3" w:rsidTr="007255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255A6" w:rsidRPr="00B138F3" w:rsidTr="007255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255A6" w:rsidRPr="00B138F3" w:rsidTr="007255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255A6" w:rsidRPr="00B138F3" w:rsidTr="007255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CC5CFD" w:rsidRDefault="007255A6" w:rsidP="007255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C5CFD">
              <w:rPr>
                <w:rFonts w:ascii="GHEA Grapalat" w:hAnsi="GHEA Grapalat"/>
              </w:rPr>
              <w:t xml:space="preserve"> </w:t>
            </w:r>
            <w:r w:rsidRPr="00CC5CFD">
              <w:rPr>
                <w:rFonts w:ascii="GHEA Grapalat" w:hAnsi="GHEA Grapalat"/>
                <w:i/>
                <w:u w:val="single"/>
              </w:rPr>
              <w:t>“Персонал муниципалитета Ванадзор” МАУ</w:t>
            </w:r>
          </w:p>
        </w:tc>
      </w:tr>
      <w:tr w:rsidR="007255A6" w:rsidRPr="00B138F3" w:rsidTr="007255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255A6" w:rsidRPr="00B138F3" w:rsidTr="007255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7255A6" w:rsidRPr="00B138F3" w:rsidTr="007255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185D7A" w:rsidRDefault="007255A6" w:rsidP="007255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3F30">
              <w:rPr>
                <w:rFonts w:ascii="GHEA Grapalat" w:hAnsi="GHEA Grapalat"/>
              </w:rPr>
              <w:t xml:space="preserve"> Центральное казначейство</w:t>
            </w:r>
          </w:p>
        </w:tc>
      </w:tr>
      <w:tr w:rsidR="007255A6" w:rsidRPr="00B138F3" w:rsidTr="007255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F67623" w:rsidRDefault="007255A6" w:rsidP="007255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F67623">
              <w:rPr>
                <w:rFonts w:ascii="GHEA Grapalat" w:hAnsi="GHEA Grapalat"/>
              </w:rPr>
              <w:t xml:space="preserve"> </w:t>
            </w:r>
            <w:r w:rsidR="00F67623" w:rsidRPr="00F67623">
              <w:rPr>
                <w:rFonts w:ascii="GHEA Grapalat" w:hAnsi="GHEA Grapalat"/>
              </w:rPr>
              <w:t>900235401057</w:t>
            </w:r>
          </w:p>
        </w:tc>
      </w:tr>
      <w:tr w:rsidR="007255A6" w:rsidRPr="00B138F3" w:rsidTr="007255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255A6" w:rsidRPr="00B138F3" w:rsidTr="007255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255A6" w:rsidRPr="00B138F3" w:rsidTr="007255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255A6" w:rsidRPr="00B138F3" w:rsidTr="007255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255A6" w:rsidRPr="00B138F3" w:rsidTr="007255A6">
        <w:trPr>
          <w:trHeight w:val="424"/>
        </w:trPr>
        <w:tc>
          <w:tcPr>
            <w:tcW w:w="10980" w:type="dxa"/>
            <w:gridSpan w:val="2"/>
            <w:tcBorders>
              <w:top w:val="single" w:sz="4" w:space="0" w:color="auto"/>
              <w:left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47DB7">
              <w:rPr>
                <w:rFonts w:ascii="GHEA Grapalat" w:hAnsi="GHEA Grapalat"/>
                <w:b/>
                <w:i/>
                <w:sz w:val="22"/>
                <w:szCs w:val="22"/>
                <w:u w:val="single"/>
              </w:rPr>
              <w:t xml:space="preserve"> </w:t>
            </w:r>
            <w:r>
              <w:rPr>
                <w:rFonts w:ascii="GHEA Grapalat" w:hAnsi="GHEA Grapalat"/>
                <w:b/>
                <w:i/>
                <w:sz w:val="22"/>
                <w:szCs w:val="22"/>
                <w:u w:val="single"/>
              </w:rPr>
              <w:t>HH LMVH GHTsDzB-26/16</w:t>
            </w:r>
            <w:r w:rsidRPr="00A47DB7">
              <w:rPr>
                <w:rFonts w:ascii="GHEA Grapalat" w:hAnsi="GHEA Grapalat"/>
                <w:b/>
                <w:i/>
                <w:sz w:val="22"/>
                <w:szCs w:val="22"/>
                <w:u w:val="single"/>
              </w:rPr>
              <w:t>"</w:t>
            </w:r>
          </w:p>
        </w:tc>
      </w:tr>
      <w:tr w:rsidR="007255A6" w:rsidRPr="00B138F3" w:rsidTr="007255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255A6" w:rsidRPr="00B138F3" w:rsidTr="007255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55A6" w:rsidRPr="00B138F3" w:rsidRDefault="007255A6" w:rsidP="007255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255A6" w:rsidRPr="00B138F3" w:rsidTr="007255A6">
        <w:trPr>
          <w:trHeight w:val="2194"/>
        </w:trPr>
        <w:tc>
          <w:tcPr>
            <w:tcW w:w="5616" w:type="dxa"/>
            <w:tcBorders>
              <w:top w:val="nil"/>
              <w:left w:val="single" w:sz="4" w:space="0" w:color="auto"/>
              <w:bottom w:val="single" w:sz="4" w:space="0" w:color="auto"/>
              <w:right w:val="single" w:sz="4" w:space="0" w:color="auto"/>
            </w:tcBorders>
            <w:noWrap/>
            <w:vAlign w:val="bottom"/>
          </w:tcPr>
          <w:p w:rsidR="007255A6" w:rsidRPr="00B138F3" w:rsidRDefault="007255A6" w:rsidP="007255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255A6" w:rsidRPr="00B138F3" w:rsidRDefault="007255A6" w:rsidP="007255A6">
            <w:pPr>
              <w:widowControl w:val="0"/>
              <w:spacing w:after="160"/>
              <w:rPr>
                <w:rFonts w:ascii="GHEA Grapalat" w:hAnsi="GHEA Grapalat" w:cs="Sylfaen"/>
              </w:rPr>
            </w:pPr>
          </w:p>
          <w:p w:rsidR="007255A6" w:rsidRPr="00B138F3" w:rsidRDefault="007255A6" w:rsidP="007255A6">
            <w:pPr>
              <w:widowControl w:val="0"/>
              <w:spacing w:after="160"/>
              <w:jc w:val="right"/>
              <w:rPr>
                <w:rFonts w:ascii="GHEA Grapalat" w:hAnsi="GHEA Grapalat" w:cs="Tahoma"/>
              </w:rPr>
            </w:pPr>
            <w:r w:rsidRPr="00B138F3">
              <w:rPr>
                <w:rFonts w:ascii="GHEA Grapalat" w:hAnsi="GHEA Grapalat"/>
              </w:rPr>
              <w:t>/____________________/</w:t>
            </w:r>
          </w:p>
          <w:p w:rsidR="007255A6" w:rsidRPr="00B138F3" w:rsidRDefault="007255A6" w:rsidP="007255A6">
            <w:pPr>
              <w:widowControl w:val="0"/>
              <w:spacing w:after="160"/>
              <w:rPr>
                <w:rFonts w:ascii="GHEA Grapalat" w:hAnsi="GHEA Grapalat" w:cs="Sylfaen"/>
              </w:rPr>
            </w:pPr>
          </w:p>
          <w:p w:rsidR="007255A6" w:rsidRPr="00B138F3" w:rsidRDefault="007255A6" w:rsidP="007255A6">
            <w:pPr>
              <w:widowControl w:val="0"/>
              <w:spacing w:after="160"/>
              <w:jc w:val="right"/>
              <w:rPr>
                <w:rFonts w:ascii="GHEA Grapalat" w:hAnsi="GHEA Grapalat" w:cs="Sylfaen"/>
              </w:rPr>
            </w:pPr>
            <w:r w:rsidRPr="00B138F3">
              <w:rPr>
                <w:rFonts w:ascii="GHEA Grapalat" w:hAnsi="GHEA Grapalat"/>
              </w:rPr>
              <w:t>/____________________/</w:t>
            </w:r>
          </w:p>
          <w:p w:rsidR="007255A6" w:rsidRPr="00B138F3" w:rsidRDefault="007255A6" w:rsidP="007255A6">
            <w:pPr>
              <w:widowControl w:val="0"/>
              <w:spacing w:after="160"/>
              <w:rPr>
                <w:rFonts w:ascii="GHEA Grapalat" w:hAnsi="GHEA Grapalat" w:cs="Sylfaen"/>
              </w:rPr>
            </w:pPr>
          </w:p>
          <w:p w:rsidR="007255A6" w:rsidRPr="00B138F3" w:rsidRDefault="007255A6" w:rsidP="007255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255A6" w:rsidRPr="00B138F3" w:rsidRDefault="007255A6" w:rsidP="007255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255A6" w:rsidRPr="00B138F3" w:rsidRDefault="007255A6" w:rsidP="007255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255A6" w:rsidRPr="00B138F3" w:rsidRDefault="007255A6" w:rsidP="007255A6">
            <w:pPr>
              <w:widowControl w:val="0"/>
              <w:spacing w:after="160"/>
              <w:rPr>
                <w:rFonts w:ascii="GHEA Grapalat" w:hAnsi="GHEA Grapalat" w:cs="Sylfaen"/>
              </w:rPr>
            </w:pPr>
          </w:p>
          <w:p w:rsidR="007255A6" w:rsidRPr="00B138F3" w:rsidRDefault="007255A6" w:rsidP="007255A6">
            <w:pPr>
              <w:widowControl w:val="0"/>
              <w:spacing w:after="160"/>
              <w:jc w:val="right"/>
              <w:rPr>
                <w:rFonts w:ascii="GHEA Grapalat" w:hAnsi="GHEA Grapalat" w:cs="Sylfaen"/>
              </w:rPr>
            </w:pPr>
            <w:r w:rsidRPr="00B138F3">
              <w:rPr>
                <w:rFonts w:ascii="GHEA Grapalat" w:hAnsi="GHEA Grapalat"/>
              </w:rPr>
              <w:t>/____________________/</w:t>
            </w:r>
          </w:p>
          <w:p w:rsidR="007255A6" w:rsidRPr="00B138F3" w:rsidRDefault="007255A6" w:rsidP="007255A6">
            <w:pPr>
              <w:widowControl w:val="0"/>
              <w:spacing w:after="160"/>
              <w:jc w:val="right"/>
              <w:rPr>
                <w:rFonts w:ascii="GHEA Grapalat" w:hAnsi="GHEA Grapalat" w:cs="Tahoma"/>
              </w:rPr>
            </w:pPr>
          </w:p>
          <w:p w:rsidR="007255A6" w:rsidRPr="00B138F3" w:rsidRDefault="007255A6" w:rsidP="007255A6">
            <w:pPr>
              <w:widowControl w:val="0"/>
              <w:spacing w:after="160"/>
              <w:jc w:val="right"/>
              <w:rPr>
                <w:rFonts w:ascii="GHEA Grapalat" w:hAnsi="GHEA Grapalat" w:cs="Sylfaen"/>
              </w:rPr>
            </w:pPr>
            <w:r w:rsidRPr="00B138F3">
              <w:rPr>
                <w:rFonts w:ascii="GHEA Grapalat" w:hAnsi="GHEA Grapalat"/>
              </w:rPr>
              <w:t>/____________________/</w:t>
            </w:r>
          </w:p>
          <w:p w:rsidR="007255A6" w:rsidRPr="00B138F3" w:rsidRDefault="007255A6" w:rsidP="007255A6">
            <w:pPr>
              <w:widowControl w:val="0"/>
              <w:spacing w:after="160"/>
              <w:rPr>
                <w:rFonts w:ascii="GHEA Grapalat" w:hAnsi="GHEA Grapalat" w:cs="Sylfaen"/>
              </w:rPr>
            </w:pPr>
          </w:p>
          <w:p w:rsidR="007255A6" w:rsidRPr="00B138F3" w:rsidRDefault="007255A6" w:rsidP="007255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255A6" w:rsidRPr="00B138F3" w:rsidTr="007255A6">
        <w:trPr>
          <w:trHeight w:val="2194"/>
        </w:trPr>
        <w:tc>
          <w:tcPr>
            <w:tcW w:w="5616" w:type="dxa"/>
            <w:tcBorders>
              <w:top w:val="single" w:sz="4" w:space="0" w:color="auto"/>
              <w:left w:val="single" w:sz="4" w:space="0" w:color="auto"/>
              <w:right w:val="single" w:sz="4" w:space="0" w:color="auto"/>
            </w:tcBorders>
            <w:noWrap/>
            <w:vAlign w:val="bottom"/>
          </w:tcPr>
          <w:p w:rsidR="007255A6" w:rsidRPr="00B138F3" w:rsidRDefault="007255A6" w:rsidP="007255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255A6" w:rsidRPr="00B138F3" w:rsidRDefault="007255A6" w:rsidP="007255A6">
            <w:pPr>
              <w:widowControl w:val="0"/>
              <w:spacing w:after="160"/>
              <w:rPr>
                <w:rFonts w:ascii="GHEA Grapalat" w:hAnsi="GHEA Grapalat"/>
              </w:rPr>
            </w:pPr>
          </w:p>
          <w:p w:rsidR="007255A6" w:rsidRPr="00B138F3" w:rsidRDefault="007255A6" w:rsidP="007255A6">
            <w:pPr>
              <w:widowControl w:val="0"/>
              <w:jc w:val="right"/>
              <w:rPr>
                <w:rFonts w:ascii="GHEA Grapalat" w:hAnsi="GHEA Grapalat" w:cs="Tahoma"/>
              </w:rPr>
            </w:pPr>
            <w:r w:rsidRPr="00B138F3">
              <w:rPr>
                <w:rFonts w:ascii="GHEA Grapalat" w:hAnsi="GHEA Grapalat"/>
              </w:rPr>
              <w:t>/____________________/</w:t>
            </w:r>
          </w:p>
          <w:p w:rsidR="007255A6" w:rsidRPr="00B138F3" w:rsidRDefault="007255A6" w:rsidP="007255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255A6" w:rsidRPr="00B138F3" w:rsidRDefault="007255A6" w:rsidP="007255A6">
            <w:pPr>
              <w:widowControl w:val="0"/>
              <w:spacing w:after="160"/>
              <w:rPr>
                <w:rFonts w:ascii="GHEA Grapalat" w:hAnsi="GHEA Grapalat" w:cs="Tahoma"/>
              </w:rPr>
            </w:pPr>
          </w:p>
          <w:p w:rsidR="007255A6" w:rsidRPr="00B138F3" w:rsidRDefault="007255A6" w:rsidP="007255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255A6" w:rsidRPr="00B138F3" w:rsidRDefault="007255A6" w:rsidP="007255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255A6" w:rsidRPr="00B138F3" w:rsidRDefault="007255A6" w:rsidP="007255A6">
            <w:pPr>
              <w:widowControl w:val="0"/>
              <w:spacing w:after="160"/>
              <w:rPr>
                <w:rFonts w:ascii="GHEA Grapalat" w:hAnsi="GHEA Grapalat" w:cs="Tahoma"/>
              </w:rPr>
            </w:pPr>
          </w:p>
          <w:p w:rsidR="007255A6" w:rsidRPr="00B138F3" w:rsidRDefault="007255A6" w:rsidP="007255A6">
            <w:pPr>
              <w:widowControl w:val="0"/>
              <w:jc w:val="right"/>
              <w:rPr>
                <w:rFonts w:ascii="GHEA Grapalat" w:hAnsi="GHEA Grapalat" w:cs="Tahoma"/>
              </w:rPr>
            </w:pPr>
            <w:r w:rsidRPr="00B138F3">
              <w:rPr>
                <w:rFonts w:ascii="GHEA Grapalat" w:hAnsi="GHEA Grapalat"/>
              </w:rPr>
              <w:t>/____________________/</w:t>
            </w:r>
          </w:p>
          <w:p w:rsidR="007255A6" w:rsidRPr="00B138F3" w:rsidRDefault="007255A6" w:rsidP="007255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255A6" w:rsidRPr="00B138F3" w:rsidRDefault="007255A6" w:rsidP="007255A6">
            <w:pPr>
              <w:widowControl w:val="0"/>
              <w:spacing w:after="160"/>
              <w:rPr>
                <w:rFonts w:ascii="GHEA Grapalat" w:hAnsi="GHEA Grapalat" w:cs="Arial"/>
              </w:rPr>
            </w:pPr>
          </w:p>
        </w:tc>
      </w:tr>
      <w:tr w:rsidR="007255A6" w:rsidRPr="00B138F3" w:rsidTr="007255A6">
        <w:trPr>
          <w:trHeight w:val="2194"/>
        </w:trPr>
        <w:tc>
          <w:tcPr>
            <w:tcW w:w="5616" w:type="dxa"/>
            <w:tcBorders>
              <w:top w:val="nil"/>
              <w:left w:val="single" w:sz="4" w:space="0" w:color="auto"/>
              <w:bottom w:val="single" w:sz="4" w:space="0" w:color="auto"/>
              <w:right w:val="single" w:sz="4" w:space="0" w:color="auto"/>
            </w:tcBorders>
            <w:noWrap/>
            <w:vAlign w:val="bottom"/>
          </w:tcPr>
          <w:p w:rsidR="007255A6" w:rsidRPr="00B138F3" w:rsidRDefault="007255A6" w:rsidP="007255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255A6" w:rsidRPr="00B138F3" w:rsidRDefault="007255A6" w:rsidP="007255A6">
            <w:pPr>
              <w:widowControl w:val="0"/>
              <w:spacing w:after="160"/>
              <w:rPr>
                <w:rFonts w:ascii="GHEA Grapalat" w:hAnsi="GHEA Grapalat" w:cs="Sylfaen"/>
              </w:rPr>
            </w:pPr>
          </w:p>
          <w:p w:rsidR="007255A6" w:rsidRPr="00B138F3" w:rsidRDefault="007255A6" w:rsidP="007255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255A6" w:rsidRPr="00B138F3" w:rsidRDefault="007255A6" w:rsidP="007255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255A6" w:rsidRPr="00B138F3" w:rsidRDefault="007255A6" w:rsidP="007255A6">
            <w:pPr>
              <w:widowControl w:val="0"/>
              <w:spacing w:after="160"/>
              <w:rPr>
                <w:rFonts w:ascii="GHEA Grapalat" w:hAnsi="GHEA Grapalat"/>
              </w:rPr>
            </w:pPr>
          </w:p>
          <w:p w:rsidR="007255A6" w:rsidRPr="00B138F3" w:rsidRDefault="007255A6" w:rsidP="007255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4617EC">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397E41" w:rsidP="004617EC">
      <w:pPr>
        <w:widowControl w:val="0"/>
        <w:jc w:val="right"/>
        <w:rPr>
          <w:rFonts w:ascii="GHEA Grapalat" w:hAnsi="GHEA Grapalat" w:cs="GHEA Grapalat"/>
          <w:i/>
        </w:rPr>
      </w:pPr>
      <w:r w:rsidRPr="00302A3A">
        <w:rPr>
          <w:rFonts w:ascii="GHEA Grapalat" w:hAnsi="GHEA Grapalat"/>
          <w:b/>
          <w:i/>
          <w:sz w:val="22"/>
          <w:szCs w:val="22"/>
        </w:rPr>
        <w:t xml:space="preserve">к Приглашению </w:t>
      </w:r>
      <w:r w:rsidRPr="003C286E">
        <w:rPr>
          <w:rFonts w:ascii="GHEA Grapalat" w:hAnsi="GHEA Grapalat"/>
          <w:b/>
          <w:i/>
          <w:sz w:val="22"/>
          <w:szCs w:val="22"/>
        </w:rPr>
        <w:t>на запрос котировок</w:t>
      </w:r>
      <w:r w:rsidRPr="003C286E">
        <w:rPr>
          <w:rFonts w:ascii="GHEA Grapalat" w:hAnsi="GHEA Grapalat"/>
          <w:b/>
          <w:i/>
          <w:sz w:val="22"/>
          <w:szCs w:val="22"/>
        </w:rPr>
        <w:br/>
        <w:t>под кодом "</w:t>
      </w:r>
      <w:r w:rsidR="00AD4754">
        <w:rPr>
          <w:rFonts w:ascii="GHEA Grapalat" w:hAnsi="GHEA Grapalat"/>
          <w:b/>
          <w:i/>
          <w:sz w:val="22"/>
          <w:szCs w:val="22"/>
        </w:rPr>
        <w:t>HH LMVH GHTsDzB-26/16</w:t>
      </w:r>
      <w:r w:rsidR="000A214C" w:rsidRPr="00B138F3">
        <w:rPr>
          <w:rFonts w:ascii="GHEA Grapalat" w:hAnsi="GHEA Grapalat"/>
          <w:i/>
        </w:rPr>
        <w:t>"</w:t>
      </w:r>
      <w:r w:rsidR="000A214C" w:rsidRPr="00B138F3">
        <w:rPr>
          <w:rStyle w:val="af6"/>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97E41">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97E41" w:rsidRPr="00A901AB">
        <w:rPr>
          <w:rFonts w:ascii="GHEA Grapalat" w:hAnsi="GHEA Grapalat"/>
          <w:spacing w:val="-6"/>
          <w:sz w:val="22"/>
          <w:szCs w:val="22"/>
        </w:rPr>
        <w:t>“</w:t>
      </w:r>
      <w:r w:rsidR="00397E41" w:rsidRPr="00CC5CFD">
        <w:rPr>
          <w:rFonts w:ascii="GHEA Grapalat" w:hAnsi="GHEA Grapalat"/>
          <w:i/>
          <w:u w:val="single"/>
        </w:rPr>
        <w:t>Персонал</w:t>
      </w:r>
      <w:r w:rsidR="00397E41">
        <w:rPr>
          <w:rFonts w:ascii="GHEA Grapalat" w:hAnsi="GHEA Grapalat"/>
          <w:i/>
          <w:u w:val="single"/>
        </w:rPr>
        <w:t>ом</w:t>
      </w:r>
      <w:r w:rsidR="00397E41" w:rsidRPr="00CC5CFD">
        <w:rPr>
          <w:rFonts w:ascii="GHEA Grapalat" w:hAnsi="GHEA Grapalat"/>
          <w:i/>
          <w:u w:val="single"/>
        </w:rPr>
        <w:t xml:space="preserve"> муниципалитета Ванадзор” МАУ</w:t>
      </w:r>
      <w:r w:rsidR="00397E41" w:rsidRPr="00B138F3">
        <w:rPr>
          <w:rFonts w:ascii="GHEA Grapalat" w:hAnsi="GHEA Grapalat"/>
          <w:spacing w:val="-6"/>
        </w:rPr>
        <w:t xml:space="preserve"> *(далее — Заказчик)</w:t>
      </w:r>
      <w:r w:rsidR="004617EC" w:rsidRPr="004617EC">
        <w:rPr>
          <w:rFonts w:ascii="GHEA Grapalat" w:hAnsi="GHEA Grapalat"/>
          <w:spacing w:val="-6"/>
        </w:rPr>
        <w:t xml:space="preserve"> </w:t>
      </w:r>
      <w:r w:rsidR="00397E41" w:rsidRPr="00B138F3">
        <w:rPr>
          <w:rFonts w:ascii="GHEA Grapalat" w:hAnsi="GHEA Grapalat"/>
        </w:rPr>
        <w:t xml:space="preserve">процедуре закупок под кодом </w:t>
      </w:r>
      <w:r w:rsidR="00397E41">
        <w:rPr>
          <w:rFonts w:ascii="GHEA Grapalat" w:hAnsi="GHEA Grapalat"/>
          <w:b/>
          <w:i/>
          <w:sz w:val="22"/>
          <w:szCs w:val="22"/>
          <w:u w:val="single"/>
        </w:rPr>
        <w:t>"</w:t>
      </w:r>
      <w:r w:rsidR="00AD4754">
        <w:rPr>
          <w:rFonts w:ascii="GHEA Grapalat" w:hAnsi="GHEA Grapalat"/>
          <w:b/>
          <w:i/>
          <w:sz w:val="22"/>
          <w:szCs w:val="22"/>
          <w:u w:val="single"/>
        </w:rPr>
        <w:t>HH LMVH GHTsDzB-26/16</w:t>
      </w:r>
      <w:r w:rsidR="00397E41" w:rsidRPr="00397E41">
        <w:rPr>
          <w:rFonts w:ascii="GHEA Grapalat" w:hAnsi="GHEA Grapalat"/>
          <w:b/>
          <w:i/>
          <w:sz w:val="22"/>
          <w:szCs w:val="22"/>
          <w:u w:val="single"/>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tbl>
      <w:tblPr>
        <w:tblpPr w:leftFromText="180" w:rightFromText="180" w:vertAnchor="page" w:horzAnchor="margin" w:tblpXSpec="center" w:tblpY="1456"/>
        <w:tblW w:w="10980" w:type="dxa"/>
        <w:tblLook w:val="0000" w:firstRow="0" w:lastRow="0" w:firstColumn="0" w:lastColumn="0" w:noHBand="0" w:noVBand="0"/>
      </w:tblPr>
      <w:tblGrid>
        <w:gridCol w:w="5616"/>
        <w:gridCol w:w="5364"/>
      </w:tblGrid>
      <w:tr w:rsidR="004617EC" w:rsidRPr="00B138F3" w:rsidTr="004617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617EC" w:rsidRPr="00B138F3" w:rsidTr="004617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617EC" w:rsidRPr="00B138F3" w:rsidTr="004617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r>
              <w:rPr>
                <w:rFonts w:ascii="GHEA Grapalat" w:hAnsi="GHEA Grapalat"/>
                <w:lang w:val="en-US"/>
              </w:rPr>
              <w:t xml:space="preserve">  </w:t>
            </w:r>
            <w:r w:rsidRPr="00B138F3">
              <w:rPr>
                <w:rFonts w:ascii="GHEA Grapalat" w:hAnsi="GHEA Grapalat"/>
              </w:rPr>
              <w:t>Дата представления: "___" ___ 20___г.</w:t>
            </w:r>
          </w:p>
        </w:tc>
      </w:tr>
      <w:tr w:rsidR="004617EC" w:rsidRPr="00B138F3" w:rsidTr="004617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4617EC" w:rsidRPr="00B138F3" w:rsidTr="004617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617EC" w:rsidRPr="00B138F3" w:rsidTr="004617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617EC" w:rsidRPr="00B138F3" w:rsidTr="004617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617EC" w:rsidRPr="00B138F3" w:rsidTr="004617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617EC" w:rsidRPr="00B138F3" w:rsidTr="004617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CC5CFD" w:rsidRDefault="004617EC" w:rsidP="004617E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C5CFD">
              <w:rPr>
                <w:rFonts w:ascii="GHEA Grapalat" w:hAnsi="GHEA Grapalat"/>
              </w:rPr>
              <w:t xml:space="preserve"> </w:t>
            </w:r>
            <w:r w:rsidRPr="00CC5CFD">
              <w:rPr>
                <w:rFonts w:ascii="GHEA Grapalat" w:hAnsi="GHEA Grapalat"/>
                <w:i/>
                <w:u w:val="single"/>
              </w:rPr>
              <w:t>“Персонал муниципалитета Ванадзор” МАУ</w:t>
            </w:r>
          </w:p>
        </w:tc>
      </w:tr>
      <w:tr w:rsidR="004617EC" w:rsidRPr="00B138F3" w:rsidTr="004617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617EC" w:rsidRPr="00B138F3" w:rsidTr="004617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67623">
              <w:rPr>
                <w:rFonts w:ascii="GHEA Grapalat" w:hAnsi="GHEA Grapalat"/>
                <w:lang w:val="en-US"/>
              </w:rPr>
              <w:t xml:space="preserve"> </w:t>
            </w:r>
            <w:r>
              <w:rPr>
                <w:rFonts w:ascii="GHEA Grapalat" w:hAnsi="GHEA Grapalat"/>
                <w:lang w:val="en-US"/>
              </w:rPr>
              <w:t>06967534</w:t>
            </w:r>
          </w:p>
        </w:tc>
      </w:tr>
      <w:tr w:rsidR="004617EC" w:rsidRPr="00B138F3" w:rsidTr="004617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185D7A" w:rsidRDefault="004617EC" w:rsidP="004617E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3F30">
              <w:rPr>
                <w:rFonts w:ascii="GHEA Grapalat" w:hAnsi="GHEA Grapalat"/>
              </w:rPr>
              <w:t xml:space="preserve"> Центральное казначейство</w:t>
            </w:r>
          </w:p>
        </w:tc>
      </w:tr>
      <w:tr w:rsidR="004617EC" w:rsidRPr="00B138F3" w:rsidTr="004617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F67623" w:rsidRDefault="004617EC" w:rsidP="004617E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F67623">
              <w:rPr>
                <w:rFonts w:ascii="GHEA Grapalat" w:hAnsi="GHEA Grapalat"/>
              </w:rPr>
              <w:t xml:space="preserve"> </w:t>
            </w:r>
            <w:r w:rsidR="00F67623" w:rsidRPr="00F67623">
              <w:rPr>
                <w:rFonts w:ascii="GHEA Grapalat" w:hAnsi="GHEA Grapalat"/>
              </w:rPr>
              <w:t>900235401057</w:t>
            </w:r>
          </w:p>
        </w:tc>
      </w:tr>
      <w:tr w:rsidR="004617EC" w:rsidRPr="00B138F3" w:rsidTr="004617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617EC" w:rsidRPr="00B138F3" w:rsidTr="004617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617EC" w:rsidRPr="00B138F3" w:rsidTr="004617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617EC" w:rsidRPr="00B138F3" w:rsidTr="004617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617EC" w:rsidRPr="00B138F3" w:rsidTr="004617EC">
        <w:trPr>
          <w:trHeight w:val="424"/>
        </w:trPr>
        <w:tc>
          <w:tcPr>
            <w:tcW w:w="10980" w:type="dxa"/>
            <w:gridSpan w:val="2"/>
            <w:tcBorders>
              <w:top w:val="single" w:sz="4" w:space="0" w:color="auto"/>
              <w:left w:val="single" w:sz="4" w:space="0" w:color="auto"/>
              <w:right w:val="single" w:sz="4" w:space="0" w:color="000000"/>
            </w:tcBorders>
            <w:noWrap/>
            <w:vAlign w:val="bottom"/>
          </w:tcPr>
          <w:p w:rsidR="004617EC" w:rsidRPr="00397E41" w:rsidRDefault="004617EC" w:rsidP="004617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i/>
                <w:sz w:val="22"/>
                <w:szCs w:val="22"/>
                <w:u w:val="single"/>
              </w:rPr>
              <w:t>"HH LMVH GHTsDzB-26/16</w:t>
            </w:r>
            <w:r w:rsidRPr="00397E41">
              <w:rPr>
                <w:rFonts w:ascii="GHEA Grapalat" w:hAnsi="GHEA Grapalat"/>
                <w:b/>
                <w:i/>
                <w:sz w:val="22"/>
                <w:szCs w:val="22"/>
                <w:u w:val="single"/>
              </w:rPr>
              <w:t>”</w:t>
            </w:r>
          </w:p>
        </w:tc>
      </w:tr>
      <w:tr w:rsidR="004617EC" w:rsidRPr="00B138F3" w:rsidTr="004617EC">
        <w:trPr>
          <w:trHeight w:val="4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617EC" w:rsidRPr="00B138F3" w:rsidTr="004617EC">
        <w:trPr>
          <w:trHeight w:val="5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7EC" w:rsidRPr="00B138F3" w:rsidRDefault="004617EC" w:rsidP="004617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617EC" w:rsidRPr="00B138F3" w:rsidTr="004617EC">
        <w:trPr>
          <w:trHeight w:val="2194"/>
        </w:trPr>
        <w:tc>
          <w:tcPr>
            <w:tcW w:w="5616" w:type="dxa"/>
            <w:tcBorders>
              <w:top w:val="nil"/>
              <w:left w:val="single" w:sz="4" w:space="0" w:color="auto"/>
              <w:bottom w:val="single" w:sz="4" w:space="0" w:color="auto"/>
              <w:right w:val="single" w:sz="4" w:space="0" w:color="auto"/>
            </w:tcBorders>
            <w:noWrap/>
            <w:vAlign w:val="bottom"/>
          </w:tcPr>
          <w:p w:rsidR="004617EC" w:rsidRPr="00B138F3" w:rsidRDefault="004617EC" w:rsidP="004617E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617EC" w:rsidRPr="00B138F3" w:rsidRDefault="004617EC" w:rsidP="004617EC">
            <w:pPr>
              <w:widowControl w:val="0"/>
              <w:spacing w:after="160"/>
              <w:rPr>
                <w:rFonts w:ascii="GHEA Grapalat" w:hAnsi="GHEA Grapalat" w:cs="Sylfaen"/>
              </w:rPr>
            </w:pPr>
          </w:p>
          <w:p w:rsidR="004617EC" w:rsidRPr="00B138F3" w:rsidRDefault="004617EC" w:rsidP="004617EC">
            <w:pPr>
              <w:widowControl w:val="0"/>
              <w:spacing w:after="160"/>
              <w:jc w:val="right"/>
              <w:rPr>
                <w:rFonts w:ascii="GHEA Grapalat" w:hAnsi="GHEA Grapalat" w:cs="Tahoma"/>
              </w:rPr>
            </w:pPr>
            <w:r w:rsidRPr="00B138F3">
              <w:rPr>
                <w:rFonts w:ascii="GHEA Grapalat" w:hAnsi="GHEA Grapalat"/>
              </w:rPr>
              <w:t>/____________________/</w:t>
            </w:r>
          </w:p>
          <w:p w:rsidR="004617EC" w:rsidRPr="00B138F3" w:rsidRDefault="004617EC" w:rsidP="004617EC">
            <w:pPr>
              <w:widowControl w:val="0"/>
              <w:spacing w:after="160"/>
              <w:rPr>
                <w:rFonts w:ascii="GHEA Grapalat" w:hAnsi="GHEA Grapalat" w:cs="Sylfaen"/>
              </w:rPr>
            </w:pPr>
          </w:p>
          <w:p w:rsidR="004617EC" w:rsidRPr="00B138F3" w:rsidRDefault="004617EC" w:rsidP="004617EC">
            <w:pPr>
              <w:widowControl w:val="0"/>
              <w:spacing w:after="160"/>
              <w:jc w:val="right"/>
              <w:rPr>
                <w:rFonts w:ascii="GHEA Grapalat" w:hAnsi="GHEA Grapalat" w:cs="Sylfaen"/>
              </w:rPr>
            </w:pPr>
            <w:r w:rsidRPr="00B138F3">
              <w:rPr>
                <w:rFonts w:ascii="GHEA Grapalat" w:hAnsi="GHEA Grapalat"/>
              </w:rPr>
              <w:t>/____________________/</w:t>
            </w:r>
          </w:p>
          <w:p w:rsidR="004617EC" w:rsidRPr="00B138F3" w:rsidRDefault="004617EC" w:rsidP="004617EC">
            <w:pPr>
              <w:widowControl w:val="0"/>
              <w:spacing w:after="160"/>
              <w:rPr>
                <w:rFonts w:ascii="GHEA Grapalat" w:hAnsi="GHEA Grapalat" w:cs="Sylfaen"/>
              </w:rPr>
            </w:pPr>
          </w:p>
          <w:p w:rsidR="004617EC" w:rsidRPr="00B138F3" w:rsidRDefault="004617EC" w:rsidP="004617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617EC" w:rsidRPr="00B138F3" w:rsidRDefault="004617EC" w:rsidP="004617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617EC" w:rsidRPr="00B138F3" w:rsidRDefault="004617EC" w:rsidP="004617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617EC" w:rsidRPr="00B138F3" w:rsidRDefault="004617EC" w:rsidP="004617EC">
            <w:pPr>
              <w:widowControl w:val="0"/>
              <w:spacing w:after="160"/>
              <w:rPr>
                <w:rFonts w:ascii="GHEA Grapalat" w:hAnsi="GHEA Grapalat" w:cs="Sylfaen"/>
              </w:rPr>
            </w:pPr>
          </w:p>
          <w:p w:rsidR="004617EC" w:rsidRPr="00B138F3" w:rsidRDefault="004617EC" w:rsidP="004617EC">
            <w:pPr>
              <w:widowControl w:val="0"/>
              <w:spacing w:after="160"/>
              <w:jc w:val="right"/>
              <w:rPr>
                <w:rFonts w:ascii="GHEA Grapalat" w:hAnsi="GHEA Grapalat" w:cs="Sylfaen"/>
              </w:rPr>
            </w:pPr>
            <w:r w:rsidRPr="00B138F3">
              <w:rPr>
                <w:rFonts w:ascii="GHEA Grapalat" w:hAnsi="GHEA Grapalat"/>
              </w:rPr>
              <w:t>/____________________/</w:t>
            </w:r>
          </w:p>
          <w:p w:rsidR="004617EC" w:rsidRPr="00B138F3" w:rsidRDefault="004617EC" w:rsidP="004617EC">
            <w:pPr>
              <w:widowControl w:val="0"/>
              <w:spacing w:after="160"/>
              <w:jc w:val="right"/>
              <w:rPr>
                <w:rFonts w:ascii="GHEA Grapalat" w:hAnsi="GHEA Grapalat" w:cs="Tahoma"/>
              </w:rPr>
            </w:pPr>
          </w:p>
          <w:p w:rsidR="004617EC" w:rsidRPr="00B138F3" w:rsidRDefault="004617EC" w:rsidP="004617EC">
            <w:pPr>
              <w:widowControl w:val="0"/>
              <w:spacing w:after="160"/>
              <w:jc w:val="right"/>
              <w:rPr>
                <w:rFonts w:ascii="GHEA Grapalat" w:hAnsi="GHEA Grapalat" w:cs="Sylfaen"/>
              </w:rPr>
            </w:pPr>
            <w:r w:rsidRPr="00B138F3">
              <w:rPr>
                <w:rFonts w:ascii="GHEA Grapalat" w:hAnsi="GHEA Grapalat"/>
              </w:rPr>
              <w:t>/____________________/</w:t>
            </w:r>
          </w:p>
          <w:p w:rsidR="004617EC" w:rsidRPr="00B138F3" w:rsidRDefault="004617EC" w:rsidP="004617EC">
            <w:pPr>
              <w:widowControl w:val="0"/>
              <w:spacing w:after="160"/>
              <w:rPr>
                <w:rFonts w:ascii="GHEA Grapalat" w:hAnsi="GHEA Grapalat" w:cs="Sylfaen"/>
              </w:rPr>
            </w:pPr>
          </w:p>
          <w:p w:rsidR="004617EC" w:rsidRPr="00B138F3" w:rsidRDefault="004617EC" w:rsidP="004617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617EC" w:rsidRPr="00B138F3" w:rsidTr="004617EC">
        <w:trPr>
          <w:trHeight w:val="2194"/>
        </w:trPr>
        <w:tc>
          <w:tcPr>
            <w:tcW w:w="5616" w:type="dxa"/>
            <w:tcBorders>
              <w:top w:val="single" w:sz="4" w:space="0" w:color="auto"/>
              <w:left w:val="single" w:sz="4" w:space="0" w:color="auto"/>
              <w:right w:val="single" w:sz="4" w:space="0" w:color="auto"/>
            </w:tcBorders>
            <w:noWrap/>
            <w:vAlign w:val="bottom"/>
          </w:tcPr>
          <w:p w:rsidR="004617EC" w:rsidRPr="00B138F3" w:rsidRDefault="004617EC" w:rsidP="004617E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617EC" w:rsidRPr="00B138F3" w:rsidRDefault="004617EC" w:rsidP="004617EC">
            <w:pPr>
              <w:widowControl w:val="0"/>
              <w:spacing w:after="160"/>
              <w:rPr>
                <w:rFonts w:ascii="GHEA Grapalat" w:hAnsi="GHEA Grapalat"/>
              </w:rPr>
            </w:pPr>
          </w:p>
          <w:p w:rsidR="004617EC" w:rsidRPr="00B138F3" w:rsidRDefault="004617EC" w:rsidP="004617EC">
            <w:pPr>
              <w:widowControl w:val="0"/>
              <w:jc w:val="right"/>
              <w:rPr>
                <w:rFonts w:ascii="GHEA Grapalat" w:hAnsi="GHEA Grapalat" w:cs="Tahoma"/>
              </w:rPr>
            </w:pPr>
            <w:r w:rsidRPr="00B138F3">
              <w:rPr>
                <w:rFonts w:ascii="GHEA Grapalat" w:hAnsi="GHEA Grapalat"/>
              </w:rPr>
              <w:t>/____________________/</w:t>
            </w:r>
          </w:p>
          <w:p w:rsidR="004617EC" w:rsidRPr="00B138F3" w:rsidRDefault="004617EC" w:rsidP="004617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617EC" w:rsidRPr="00B138F3" w:rsidRDefault="004617EC" w:rsidP="004617EC">
            <w:pPr>
              <w:widowControl w:val="0"/>
              <w:spacing w:after="160"/>
              <w:rPr>
                <w:rFonts w:ascii="GHEA Grapalat" w:hAnsi="GHEA Grapalat" w:cs="Tahoma"/>
              </w:rPr>
            </w:pPr>
          </w:p>
          <w:p w:rsidR="004617EC" w:rsidRPr="00B138F3" w:rsidRDefault="004617EC" w:rsidP="004617E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617EC" w:rsidRPr="00B138F3" w:rsidRDefault="004617EC" w:rsidP="004617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617EC" w:rsidRPr="00B138F3" w:rsidRDefault="004617EC" w:rsidP="004617EC">
            <w:pPr>
              <w:widowControl w:val="0"/>
              <w:spacing w:after="160"/>
              <w:rPr>
                <w:rFonts w:ascii="GHEA Grapalat" w:hAnsi="GHEA Grapalat" w:cs="Tahoma"/>
              </w:rPr>
            </w:pPr>
          </w:p>
          <w:p w:rsidR="004617EC" w:rsidRPr="00B138F3" w:rsidRDefault="004617EC" w:rsidP="004617EC">
            <w:pPr>
              <w:widowControl w:val="0"/>
              <w:jc w:val="right"/>
              <w:rPr>
                <w:rFonts w:ascii="GHEA Grapalat" w:hAnsi="GHEA Grapalat" w:cs="Tahoma"/>
              </w:rPr>
            </w:pPr>
            <w:r w:rsidRPr="00B138F3">
              <w:rPr>
                <w:rFonts w:ascii="GHEA Grapalat" w:hAnsi="GHEA Grapalat"/>
              </w:rPr>
              <w:t>/____________________/</w:t>
            </w:r>
          </w:p>
          <w:p w:rsidR="004617EC" w:rsidRPr="00B138F3" w:rsidRDefault="004617EC" w:rsidP="004617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617EC" w:rsidRPr="00B138F3" w:rsidRDefault="004617EC" w:rsidP="004617EC">
            <w:pPr>
              <w:widowControl w:val="0"/>
              <w:spacing w:after="160"/>
              <w:rPr>
                <w:rFonts w:ascii="GHEA Grapalat" w:hAnsi="GHEA Grapalat" w:cs="Arial"/>
              </w:rPr>
            </w:pPr>
          </w:p>
        </w:tc>
      </w:tr>
      <w:tr w:rsidR="004617EC" w:rsidRPr="00B138F3" w:rsidTr="004617EC">
        <w:trPr>
          <w:trHeight w:val="2194"/>
        </w:trPr>
        <w:tc>
          <w:tcPr>
            <w:tcW w:w="5616" w:type="dxa"/>
            <w:tcBorders>
              <w:top w:val="nil"/>
              <w:left w:val="single" w:sz="4" w:space="0" w:color="auto"/>
              <w:bottom w:val="single" w:sz="4" w:space="0" w:color="auto"/>
              <w:right w:val="single" w:sz="4" w:space="0" w:color="auto"/>
            </w:tcBorders>
            <w:noWrap/>
            <w:vAlign w:val="bottom"/>
          </w:tcPr>
          <w:p w:rsidR="004617EC" w:rsidRPr="00B138F3" w:rsidRDefault="004617EC" w:rsidP="004617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617EC" w:rsidRPr="00B138F3" w:rsidRDefault="004617EC" w:rsidP="004617EC">
            <w:pPr>
              <w:widowControl w:val="0"/>
              <w:spacing w:after="160"/>
              <w:rPr>
                <w:rFonts w:ascii="GHEA Grapalat" w:hAnsi="GHEA Grapalat" w:cs="Sylfaen"/>
              </w:rPr>
            </w:pPr>
          </w:p>
          <w:p w:rsidR="004617EC" w:rsidRPr="00B138F3" w:rsidRDefault="004617EC" w:rsidP="004617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617EC" w:rsidRPr="00B138F3" w:rsidRDefault="004617EC" w:rsidP="004617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617EC" w:rsidRPr="00B138F3" w:rsidRDefault="004617EC" w:rsidP="004617EC">
            <w:pPr>
              <w:widowControl w:val="0"/>
              <w:spacing w:after="160"/>
              <w:rPr>
                <w:rFonts w:ascii="GHEA Grapalat" w:hAnsi="GHEA Grapalat"/>
              </w:rPr>
            </w:pPr>
          </w:p>
          <w:p w:rsidR="004617EC" w:rsidRPr="00B138F3" w:rsidRDefault="004617EC" w:rsidP="004617E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spacing w:after="120"/>
              <w:ind w:right="-106"/>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6762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 xml:space="preserve">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6CDF" w:rsidP="004617EC">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97E41" w:rsidP="00B47EA9">
      <w:pPr>
        <w:pStyle w:val="31"/>
        <w:widowControl w:val="0"/>
        <w:spacing w:after="160" w:line="240" w:lineRule="auto"/>
        <w:jc w:val="right"/>
        <w:rPr>
          <w:rFonts w:ascii="GHEA Grapalat" w:hAnsi="GHEA Grapalat" w:cs="Sylfaen"/>
          <w:b/>
          <w:sz w:val="24"/>
          <w:szCs w:val="24"/>
        </w:rPr>
      </w:pPr>
      <w:r w:rsidRPr="003C286E">
        <w:rPr>
          <w:rFonts w:ascii="GHEA Grapalat" w:hAnsi="GHEA Grapalat"/>
          <w:b/>
          <w:sz w:val="24"/>
          <w:szCs w:val="24"/>
        </w:rPr>
        <w:t>к Приглашению на запрос котировок</w:t>
      </w:r>
      <w:r w:rsidRPr="003C286E">
        <w:rPr>
          <w:rFonts w:ascii="GHEA Grapalat" w:hAnsi="GHEA Grapalat"/>
          <w:b/>
          <w:sz w:val="24"/>
          <w:szCs w:val="24"/>
        </w:rPr>
        <w:br/>
      </w:r>
      <w:r>
        <w:rPr>
          <w:rFonts w:ascii="GHEA Grapalat" w:hAnsi="GHEA Grapalat"/>
          <w:b/>
          <w:sz w:val="24"/>
          <w:szCs w:val="24"/>
        </w:rPr>
        <w:t>под кодом "</w:t>
      </w:r>
      <w:r w:rsidR="00AD4754">
        <w:rPr>
          <w:rFonts w:ascii="GHEA Grapalat" w:hAnsi="GHEA Grapalat"/>
          <w:b/>
          <w:sz w:val="24"/>
          <w:szCs w:val="24"/>
        </w:rPr>
        <w:t>HH LMVH GHTsDzB-26/16</w:t>
      </w:r>
      <w:r w:rsidR="003B2F27">
        <w:rPr>
          <w:rFonts w:ascii="GHEA Grapalat" w:hAnsi="GHEA Grapalat"/>
          <w:b/>
          <w:sz w:val="24"/>
          <w:szCs w:val="24"/>
        </w:rPr>
        <w:t>"</w:t>
      </w:r>
      <w:r w:rsidR="003B2F27">
        <w:rPr>
          <w:rStyle w:val="af6"/>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112B8D" w:rsidRPr="00A35D17" w:rsidRDefault="00112B8D" w:rsidP="00112B8D">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w:t>
      </w:r>
      <w:r w:rsidRPr="00A35D17">
        <w:rPr>
          <w:rFonts w:ascii="GHEA Grapalat" w:hAnsi="GHEA Grapalat"/>
          <w:b/>
        </w:rPr>
        <w:t xml:space="preserve"> </w:t>
      </w:r>
      <w:r w:rsidRPr="00936B04">
        <w:rPr>
          <w:rFonts w:ascii="GHEA Grapalat" w:hAnsi="GHEA Grapalat"/>
          <w:b/>
        </w:rPr>
        <w:t xml:space="preserve">ЗАКУПКИ </w:t>
      </w:r>
      <w:r w:rsidRPr="00936B04">
        <w:rPr>
          <w:rFonts w:ascii="GHEA Grapalat" w:hAnsi="GHEA Grapalat"/>
          <w:b/>
        </w:rPr>
        <w:br/>
        <w:t xml:space="preserve">НА </w:t>
      </w:r>
      <w:r w:rsidR="00A77A41" w:rsidRPr="00A77A41">
        <w:rPr>
          <w:rFonts w:ascii="GHEA Grapalat" w:hAnsi="GHEA Grapalat"/>
          <w:b/>
        </w:rPr>
        <w:t>ПРИОБРЕТЕНИЕ</w:t>
      </w:r>
      <w:r w:rsidRPr="00936B04">
        <w:rPr>
          <w:rFonts w:ascii="GHEA Grapalat" w:hAnsi="GHEA Grapalat"/>
          <w:b/>
        </w:rPr>
        <w:t xml:space="preserve"> </w:t>
      </w:r>
      <w:r w:rsidRPr="00A35D17">
        <w:rPr>
          <w:rFonts w:ascii="GHEA Grapalat" w:hAnsi="GHEA Grapalat"/>
          <w:b/>
        </w:rPr>
        <w:t xml:space="preserve">УСЛУГ </w:t>
      </w:r>
      <w:r w:rsidRPr="009F641F">
        <w:rPr>
          <w:rFonts w:ascii="GHEA Grapalat" w:hAnsi="GHEA Grapalat" w:hint="eastAsia"/>
          <w:b/>
        </w:rPr>
        <w:t>ПО</w:t>
      </w:r>
      <w:r w:rsidRPr="009F641F">
        <w:rPr>
          <w:rFonts w:ascii="GHEA Grapalat" w:hAnsi="GHEA Grapalat"/>
          <w:b/>
        </w:rPr>
        <w:t xml:space="preserve"> </w:t>
      </w:r>
      <w:r w:rsidRPr="009F641F">
        <w:rPr>
          <w:rFonts w:ascii="GHEA Grapalat" w:hAnsi="GHEA Grapalat" w:hint="eastAsia"/>
          <w:b/>
        </w:rPr>
        <w:t>ПРОВЕДЕНИЮ</w:t>
      </w:r>
      <w:r w:rsidRPr="009F641F">
        <w:rPr>
          <w:rFonts w:ascii="GHEA Grapalat" w:hAnsi="GHEA Grapalat"/>
          <w:b/>
        </w:rPr>
        <w:t xml:space="preserve"> </w:t>
      </w:r>
      <w:r w:rsidRPr="009F641F">
        <w:rPr>
          <w:rFonts w:ascii="GHEA Grapalat" w:hAnsi="GHEA Grapalat" w:hint="eastAsia"/>
          <w:b/>
        </w:rPr>
        <w:t>СУББОТНИКОВ</w:t>
      </w:r>
      <w:r w:rsidRPr="009F641F">
        <w:rPr>
          <w:rFonts w:ascii="GHEA Grapalat" w:hAnsi="GHEA Grapalat"/>
          <w:b/>
        </w:rPr>
        <w:t xml:space="preserve"> </w:t>
      </w:r>
      <w:r w:rsidRPr="009F641F">
        <w:rPr>
          <w:rFonts w:ascii="GHEA Grapalat" w:hAnsi="GHEA Grapalat" w:hint="eastAsia"/>
          <w:b/>
        </w:rPr>
        <w:t>В</w:t>
      </w:r>
      <w:r w:rsidRPr="009F641F">
        <w:rPr>
          <w:rFonts w:ascii="GHEA Grapalat" w:hAnsi="GHEA Grapalat"/>
          <w:b/>
        </w:rPr>
        <w:t xml:space="preserve"> </w:t>
      </w:r>
      <w:r w:rsidRPr="009F641F">
        <w:rPr>
          <w:rFonts w:ascii="GHEA Grapalat" w:hAnsi="GHEA Grapalat" w:hint="eastAsia"/>
          <w:b/>
        </w:rPr>
        <w:t>ОБЩИНЕ</w:t>
      </w:r>
      <w:r w:rsidRPr="009F641F">
        <w:rPr>
          <w:rFonts w:ascii="GHEA Grapalat" w:hAnsi="GHEA Grapalat"/>
          <w:b/>
        </w:rPr>
        <w:t xml:space="preserve"> </w:t>
      </w:r>
      <w:r w:rsidRPr="009F641F">
        <w:rPr>
          <w:rFonts w:ascii="GHEA Grapalat" w:hAnsi="GHEA Grapalat" w:hint="eastAsia"/>
          <w:b/>
        </w:rPr>
        <w:t>ВАНАДЗОР</w:t>
      </w:r>
      <w:r w:rsidRPr="00A35D17">
        <w:rPr>
          <w:rFonts w:ascii="GHEA Grapalat" w:hAnsi="GHEA Grapalat"/>
          <w:b/>
        </w:rPr>
        <w:t xml:space="preserve"> ДЛЯ НУЖД “ПЕРСОНАЛА МУНИЦИПАЛИТЕТА ВАНАДЗОР” МАУ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Pr="00397E41">
        <w:rPr>
          <w:rFonts w:ascii="GHEA Grapalat" w:hAnsi="GHEA Grapalat"/>
          <w:b/>
          <w:u w:val="single"/>
        </w:rPr>
        <w:t>_</w:t>
      </w:r>
      <w:r w:rsidR="00397E41" w:rsidRPr="00397E41">
        <w:rPr>
          <w:rFonts w:ascii="GHEA Grapalat" w:hAnsi="GHEA Grapalat"/>
          <w:b/>
          <w:u w:val="single"/>
        </w:rPr>
        <w:t xml:space="preserve"> </w:t>
      </w:r>
      <w:r w:rsidR="00AD4754">
        <w:rPr>
          <w:rFonts w:ascii="GHEA Grapalat" w:hAnsi="GHEA Grapalat"/>
          <w:b/>
          <w:u w:val="single"/>
        </w:rPr>
        <w:t>HH LMVH GHTsDzB-26/16</w:t>
      </w:r>
      <w:r w:rsidRPr="00936B04">
        <w:rPr>
          <w:rFonts w:ascii="GHEA Grapalat" w:hAnsi="GHEA Grapalat"/>
          <w:b/>
        </w:rPr>
        <w:t>_</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94039D">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94039D">
              <w:rPr>
                <w:rFonts w:ascii="GHEA Grapalat" w:hAnsi="GHEA Grapalat"/>
                <w:lang w:val="en-US"/>
              </w:rPr>
              <w:t>26</w:t>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A77A41">
        <w:rPr>
          <w:rFonts w:ascii="GHEA Grapalat" w:hAnsi="GHEA Grapalat" w:cs="Sylfaen"/>
          <w:b/>
          <w:sz w:val="22"/>
          <w:szCs w:val="22"/>
          <w:u w:val="single"/>
        </w:rPr>
        <w:t>приобретен</w:t>
      </w:r>
      <w:r w:rsidR="00A77A41" w:rsidRPr="00B82849">
        <w:rPr>
          <w:rFonts w:ascii="GHEA Grapalat" w:hAnsi="GHEA Grapalat" w:cs="Sylfaen"/>
          <w:b/>
          <w:sz w:val="22"/>
          <w:szCs w:val="22"/>
          <w:u w:val="single"/>
        </w:rPr>
        <w:t>ие</w:t>
      </w:r>
      <w:r w:rsidR="00112B8D" w:rsidRPr="009F641F">
        <w:rPr>
          <w:rFonts w:ascii="GHEA Grapalat" w:hAnsi="GHEA Grapalat"/>
          <w:b/>
          <w:u w:val="single"/>
        </w:rPr>
        <w:t xml:space="preserve"> </w:t>
      </w:r>
      <w:r w:rsidR="00112B8D" w:rsidRPr="009F641F">
        <w:rPr>
          <w:rFonts w:ascii="GHEA Grapalat" w:hAnsi="GHEA Grapalat" w:hint="eastAsia"/>
          <w:b/>
          <w:sz w:val="22"/>
          <w:szCs w:val="22"/>
          <w:u w:val="single"/>
        </w:rPr>
        <w:t>услуг</w:t>
      </w:r>
      <w:r w:rsidR="00112B8D" w:rsidRPr="009F641F">
        <w:rPr>
          <w:rFonts w:ascii="GHEA Grapalat" w:hAnsi="GHEA Grapalat"/>
          <w:b/>
          <w:sz w:val="22"/>
          <w:szCs w:val="22"/>
          <w:u w:val="single"/>
        </w:rPr>
        <w:t xml:space="preserve"> </w:t>
      </w:r>
      <w:r w:rsidR="00112B8D" w:rsidRPr="009F641F">
        <w:rPr>
          <w:rFonts w:ascii="GHEA Grapalat" w:hAnsi="GHEA Grapalat" w:hint="eastAsia"/>
          <w:b/>
          <w:sz w:val="22"/>
          <w:szCs w:val="22"/>
          <w:u w:val="single"/>
        </w:rPr>
        <w:t>по</w:t>
      </w:r>
      <w:r w:rsidR="00112B8D" w:rsidRPr="009F641F">
        <w:rPr>
          <w:rFonts w:ascii="GHEA Grapalat" w:hAnsi="GHEA Grapalat"/>
          <w:b/>
          <w:sz w:val="22"/>
          <w:szCs w:val="22"/>
          <w:u w:val="single"/>
        </w:rPr>
        <w:t xml:space="preserve"> </w:t>
      </w:r>
      <w:r w:rsidR="00112B8D" w:rsidRPr="009F641F">
        <w:rPr>
          <w:rFonts w:ascii="GHEA Grapalat" w:hAnsi="GHEA Grapalat" w:hint="eastAsia"/>
          <w:b/>
          <w:sz w:val="22"/>
          <w:szCs w:val="22"/>
          <w:u w:val="single"/>
        </w:rPr>
        <w:t>проведению</w:t>
      </w:r>
      <w:r w:rsidR="00112B8D" w:rsidRPr="009F641F">
        <w:rPr>
          <w:rFonts w:ascii="GHEA Grapalat" w:hAnsi="GHEA Grapalat"/>
          <w:b/>
          <w:sz w:val="22"/>
          <w:szCs w:val="22"/>
          <w:u w:val="single"/>
        </w:rPr>
        <w:t xml:space="preserve"> </w:t>
      </w:r>
      <w:r w:rsidR="00112B8D" w:rsidRPr="009F641F">
        <w:rPr>
          <w:rFonts w:ascii="GHEA Grapalat" w:hAnsi="GHEA Grapalat" w:hint="eastAsia"/>
          <w:b/>
          <w:sz w:val="22"/>
          <w:szCs w:val="22"/>
          <w:u w:val="single"/>
        </w:rPr>
        <w:t>субботников</w:t>
      </w:r>
      <w:r w:rsidR="00112B8D" w:rsidRPr="009F641F">
        <w:rPr>
          <w:rFonts w:ascii="GHEA Grapalat" w:hAnsi="GHEA Grapalat"/>
          <w:b/>
          <w:sz w:val="22"/>
          <w:szCs w:val="22"/>
          <w:u w:val="single"/>
        </w:rPr>
        <w:t xml:space="preserve"> </w:t>
      </w:r>
      <w:r w:rsidR="00112B8D" w:rsidRPr="009F641F">
        <w:rPr>
          <w:rFonts w:ascii="GHEA Grapalat" w:hAnsi="GHEA Grapalat" w:hint="eastAsia"/>
          <w:b/>
          <w:sz w:val="22"/>
          <w:szCs w:val="22"/>
          <w:u w:val="single"/>
        </w:rPr>
        <w:t>в</w:t>
      </w:r>
      <w:r w:rsidR="00112B8D" w:rsidRPr="009F641F">
        <w:rPr>
          <w:rFonts w:ascii="GHEA Grapalat" w:hAnsi="GHEA Grapalat"/>
          <w:b/>
          <w:sz w:val="22"/>
          <w:szCs w:val="22"/>
          <w:u w:val="single"/>
        </w:rPr>
        <w:t xml:space="preserve"> </w:t>
      </w:r>
      <w:r w:rsidR="00112B8D" w:rsidRPr="009F641F">
        <w:rPr>
          <w:rFonts w:ascii="GHEA Grapalat" w:hAnsi="GHEA Grapalat" w:hint="eastAsia"/>
          <w:b/>
          <w:sz w:val="22"/>
          <w:szCs w:val="22"/>
          <w:u w:val="single"/>
        </w:rPr>
        <w:t>общине</w:t>
      </w:r>
      <w:r w:rsidR="00112B8D" w:rsidRPr="009F641F">
        <w:rPr>
          <w:rFonts w:ascii="GHEA Grapalat" w:hAnsi="GHEA Grapalat"/>
          <w:b/>
          <w:sz w:val="22"/>
          <w:szCs w:val="22"/>
          <w:u w:val="single"/>
        </w:rPr>
        <w:t xml:space="preserve"> </w:t>
      </w:r>
      <w:r w:rsidR="00112B8D" w:rsidRPr="009F641F">
        <w:rPr>
          <w:rFonts w:ascii="GHEA Grapalat" w:hAnsi="GHEA Grapalat" w:hint="eastAsia"/>
          <w:b/>
          <w:sz w:val="22"/>
          <w:szCs w:val="22"/>
          <w:u w:val="single"/>
        </w:rPr>
        <w:t>Ванадзор</w:t>
      </w:r>
      <w:r w:rsidR="00112B8D" w:rsidRPr="009F641F">
        <w:rPr>
          <w:rFonts w:ascii="GHEA Grapalat" w:hAnsi="GHEA Grapalat"/>
          <w:b/>
          <w:sz w:val="22"/>
          <w:szCs w:val="22"/>
          <w:u w:val="single"/>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Если предоставлена услуга, не соответствующая Технической характеристике-</w:t>
      </w:r>
      <w:r w:rsidRPr="00AD29CE">
        <w:rPr>
          <w:rFonts w:ascii="GHEA Grapalat" w:hAnsi="GHEA Grapalat"/>
        </w:rPr>
        <w:lastRenderedPageBreak/>
        <w:t xml:space="preserve">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w:t>
      </w:r>
      <w:r w:rsidRPr="00AD29CE">
        <w:rPr>
          <w:rFonts w:ascii="GHEA Grapalat" w:hAnsi="GHEA Grapalat"/>
        </w:rPr>
        <w:lastRenderedPageBreak/>
        <w:t xml:space="preserve">течение </w:t>
      </w:r>
      <w:r w:rsidR="00A77A41" w:rsidRPr="00A77A41">
        <w:rPr>
          <w:rFonts w:ascii="GHEA Grapalat" w:hAnsi="GHEA Grapalat"/>
          <w:u w:val="single"/>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77A41" w:rsidRDefault="003B2F27" w:rsidP="00A77A41">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Pr="00AD29CE">
        <w:rPr>
          <w:rFonts w:ascii="GHEA Grapalat" w:hAnsi="GHEA Grapalat"/>
        </w:rPr>
        <w:lastRenderedPageBreak/>
        <w:t xml:space="preserve">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A77A41" w:rsidRPr="00A77A41">
        <w:rPr>
          <w:rFonts w:ascii="GHEA Grapalat" w:hAnsi="GHEA Grapalat"/>
        </w:rPr>
        <w:t>25</w:t>
      </w:r>
      <w:r w:rsidR="00A77A41">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94039D">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94039D">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r w:rsidRPr="00AD29CE">
        <w:rPr>
          <w:rFonts w:ascii="GHEA Grapalat" w:hAnsi="GHEA Grapalat"/>
        </w:rPr>
        <w:lastRenderedPageBreak/>
        <w:t>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221AD2">
      <w:pP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lastRenderedPageBreak/>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D165BF" w:rsidRPr="00D165BF">
        <w:rPr>
          <w:rFonts w:ascii="GHEA Grapalat" w:hAnsi="GHEA Grapalat"/>
        </w:rPr>
        <w:t xml:space="preserve"> № 1.1,</w:t>
      </w:r>
      <w:r w:rsidRPr="00AD29CE">
        <w:rPr>
          <w:rFonts w:ascii="GHEA Grapalat" w:hAnsi="GHEA Grapalat"/>
        </w:rPr>
        <w:t xml:space="preserve">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A77A41">
            <w:pPr>
              <w:widowControl w:val="0"/>
              <w:jc w:val="center"/>
              <w:rPr>
                <w:rFonts w:ascii="GHEA Grapalat" w:hAnsi="GHEA Grapalat"/>
                <w:b/>
                <w:sz w:val="22"/>
              </w:rPr>
            </w:pPr>
            <w:r w:rsidRPr="00C51467">
              <w:rPr>
                <w:rFonts w:ascii="GHEA Grapalat" w:hAnsi="GHEA Grapalat"/>
                <w:b/>
                <w:sz w:val="22"/>
              </w:rPr>
              <w:t>ЗАКАЗЧИК</w:t>
            </w:r>
          </w:p>
          <w:p w:rsidR="00A77A41" w:rsidRPr="000C6052" w:rsidRDefault="00A77A41" w:rsidP="00A77A41">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A77A41" w:rsidRPr="000C6052" w:rsidRDefault="00A77A41" w:rsidP="00A77A41">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A77A41" w:rsidRPr="000C6052" w:rsidRDefault="00A77A41" w:rsidP="00A77A41">
            <w:pPr>
              <w:widowControl w:val="0"/>
              <w:jc w:val="center"/>
              <w:rPr>
                <w:rFonts w:ascii="GHEA Grapalat" w:hAnsi="GHEA Grapalat"/>
              </w:rPr>
            </w:pPr>
            <w:r w:rsidRPr="000C6052">
              <w:rPr>
                <w:rFonts w:ascii="GHEA Grapalat" w:hAnsi="GHEA Grapalat"/>
              </w:rPr>
              <w:t>Центральное Казначейство</w:t>
            </w:r>
          </w:p>
          <w:p w:rsidR="00A77A41" w:rsidRPr="000C6052" w:rsidRDefault="00A77A41" w:rsidP="00A77A41">
            <w:pPr>
              <w:widowControl w:val="0"/>
              <w:jc w:val="center"/>
              <w:rPr>
                <w:rFonts w:ascii="GHEA Grapalat" w:hAnsi="GHEA Grapalat"/>
              </w:rPr>
            </w:pPr>
            <w:r w:rsidRPr="000C6052">
              <w:rPr>
                <w:rFonts w:ascii="GHEA Grapalat" w:hAnsi="GHEA Grapalat"/>
              </w:rPr>
              <w:t>06967534</w:t>
            </w:r>
          </w:p>
          <w:p w:rsidR="00A77A41" w:rsidRPr="00296D05" w:rsidRDefault="00A77A41" w:rsidP="00A77A41">
            <w:pPr>
              <w:widowControl w:val="0"/>
              <w:jc w:val="center"/>
              <w:rPr>
                <w:rFonts w:ascii="GHEA Grapalat" w:hAnsi="GHEA Grapalat"/>
              </w:rPr>
            </w:pPr>
            <w:r w:rsidRPr="000C6052">
              <w:rPr>
                <w:rFonts w:ascii="GHEA Grapalat" w:hAnsi="GHEA Grapalat"/>
              </w:rPr>
              <w:t>900232</w:t>
            </w:r>
            <w:r w:rsidRPr="00296D05">
              <w:rPr>
                <w:rFonts w:ascii="GHEA Grapalat" w:hAnsi="GHEA Grapalat"/>
              </w:rPr>
              <w:t>545021</w:t>
            </w:r>
          </w:p>
          <w:p w:rsidR="00A77A41" w:rsidRPr="000C6052" w:rsidRDefault="00A77A41" w:rsidP="00A77A41">
            <w:pPr>
              <w:widowControl w:val="0"/>
              <w:tabs>
                <w:tab w:val="left" w:pos="1455"/>
              </w:tabs>
              <w:rPr>
                <w:rFonts w:ascii="GHEA Grapalat" w:hAnsi="GHEA Grapalat"/>
                <w:b/>
              </w:rPr>
            </w:pPr>
            <w:r w:rsidRPr="000C6052">
              <w:rPr>
                <w:rFonts w:ascii="GHEA Grapalat" w:hAnsi="GHEA Grapalat"/>
                <w:b/>
              </w:rPr>
              <w:tab/>
            </w:r>
          </w:p>
          <w:p w:rsidR="00A77A41" w:rsidRPr="000C6052" w:rsidRDefault="00A77A41" w:rsidP="00A77A41">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A77A41" w:rsidRDefault="003B2F27" w:rsidP="005B7138">
            <w:pPr>
              <w:widowControl w:val="0"/>
              <w:spacing w:after="160" w:line="360" w:lineRule="auto"/>
              <w:jc w:val="center"/>
              <w:rPr>
                <w:rFonts w:ascii="GHEA Grapalat" w:hAnsi="GHEA Grapalat"/>
                <w:sz w:val="22"/>
              </w:rPr>
            </w:pPr>
          </w:p>
          <w:p w:rsidR="003B2F27" w:rsidRPr="00A77A41" w:rsidRDefault="003B2F27" w:rsidP="005B7138">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D165BF" w:rsidRDefault="00D165BF" w:rsidP="00D165BF">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546E9">
        <w:rPr>
          <w:rFonts w:ascii="GHEA Grapalat" w:hAnsi="GHEA Grapalat"/>
          <w:i/>
        </w:rPr>
        <w:t>"</w:t>
      </w:r>
      <w:r w:rsidR="00AD4754">
        <w:rPr>
          <w:rFonts w:ascii="GHEA Grapalat" w:hAnsi="GHEA Grapalat"/>
          <w:i/>
        </w:rPr>
        <w:t>HH LMVH GHTsDzB-26/16</w:t>
      </w:r>
      <w:r w:rsidRPr="00A546E9">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A546E9">
        <w:rPr>
          <w:rFonts w:ascii="GHEA Grapalat" w:hAnsi="GHEA Grapalat"/>
          <w:i/>
        </w:rPr>
        <w:t>2</w:t>
      </w:r>
      <w:r w:rsidR="0094039D" w:rsidRPr="0094039D">
        <w:rPr>
          <w:rFonts w:ascii="GHEA Grapalat" w:hAnsi="GHEA Grapalat"/>
          <w:i/>
        </w:rPr>
        <w:t>6</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60"/>
        <w:gridCol w:w="461"/>
        <w:gridCol w:w="1174"/>
        <w:gridCol w:w="1355"/>
        <w:gridCol w:w="822"/>
        <w:gridCol w:w="531"/>
        <w:gridCol w:w="537"/>
        <w:gridCol w:w="1335"/>
      </w:tblGrid>
      <w:tr w:rsidR="003B2F27" w:rsidRPr="00E40AC8" w:rsidTr="00221AD2">
        <w:trPr>
          <w:trHeight w:val="422"/>
          <w:jc w:val="center"/>
        </w:trPr>
        <w:tc>
          <w:tcPr>
            <w:tcW w:w="11511"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21AD2">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31"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03"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21AD2">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031"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3B2F27" w:rsidRPr="00E40AC8" w:rsidTr="00221AD2">
        <w:trPr>
          <w:trHeight w:val="277"/>
          <w:jc w:val="center"/>
        </w:trPr>
        <w:tc>
          <w:tcPr>
            <w:tcW w:w="1880" w:type="dxa"/>
          </w:tcPr>
          <w:p w:rsidR="003B2F27" w:rsidRPr="00A77A41" w:rsidRDefault="00A77A41" w:rsidP="00A77A41">
            <w:pPr>
              <w:widowControl w:val="0"/>
              <w:jc w:val="center"/>
              <w:rPr>
                <w:rFonts w:ascii="GHEA Grapalat" w:hAnsi="GHEA Grapalat"/>
                <w:sz w:val="20"/>
                <w:lang w:val="en-US"/>
              </w:rPr>
            </w:pPr>
            <w:r>
              <w:rPr>
                <w:rFonts w:ascii="GHEA Grapalat" w:hAnsi="GHEA Grapalat"/>
                <w:sz w:val="20"/>
                <w:lang w:val="en-US"/>
              </w:rPr>
              <w:t>1</w:t>
            </w:r>
          </w:p>
        </w:tc>
        <w:tc>
          <w:tcPr>
            <w:tcW w:w="1846" w:type="dxa"/>
          </w:tcPr>
          <w:p w:rsidR="003B2F27" w:rsidRPr="00296D05" w:rsidRDefault="00A77A41" w:rsidP="0094039D">
            <w:pPr>
              <w:widowControl w:val="0"/>
              <w:jc w:val="center"/>
              <w:rPr>
                <w:rFonts w:ascii="GHEA Grapalat" w:hAnsi="GHEA Grapalat"/>
                <w:sz w:val="20"/>
              </w:rPr>
            </w:pPr>
            <w:r>
              <w:rPr>
                <w:rFonts w:ascii="GHEA Grapalat" w:hAnsi="GHEA Grapalat"/>
                <w:sz w:val="20"/>
                <w:lang w:val="en-US"/>
              </w:rPr>
              <w:t>90511100/</w:t>
            </w:r>
            <w:r w:rsidR="0094039D">
              <w:rPr>
                <w:rFonts w:ascii="GHEA Grapalat" w:hAnsi="GHEA Grapalat"/>
                <w:sz w:val="20"/>
                <w:lang w:val="en-US"/>
              </w:rPr>
              <w:t>1</w:t>
            </w:r>
          </w:p>
        </w:tc>
        <w:tc>
          <w:tcPr>
            <w:tcW w:w="2031" w:type="dxa"/>
            <w:gridSpan w:val="3"/>
          </w:tcPr>
          <w:p w:rsidR="00A77A41" w:rsidRPr="00A77A41" w:rsidRDefault="00A77A41" w:rsidP="00A77A41">
            <w:pPr>
              <w:rPr>
                <w:rFonts w:ascii="GHEA Grapalat" w:hAnsi="GHEA Grapalat" w:cs="Sylfaen"/>
                <w:sz w:val="18"/>
                <w:szCs w:val="18"/>
              </w:rPr>
            </w:pPr>
            <w:r w:rsidRPr="00A77A41">
              <w:rPr>
                <w:rFonts w:ascii="GHEA Grapalat" w:hAnsi="GHEA Grapalat" w:cs="Sylfaen"/>
                <w:sz w:val="18"/>
                <w:szCs w:val="18"/>
              </w:rPr>
              <w:t xml:space="preserve">Предметом закупки является </w:t>
            </w:r>
            <w:r w:rsidR="00634784" w:rsidRPr="00634784">
              <w:rPr>
                <w:rFonts w:ascii="GHEA Grapalat" w:hAnsi="GHEA Grapalat" w:cs="Sylfaen"/>
                <w:sz w:val="18"/>
                <w:szCs w:val="18"/>
              </w:rPr>
              <w:t xml:space="preserve">приобретение </w:t>
            </w:r>
            <w:r w:rsidR="00634784" w:rsidRPr="00634784">
              <w:rPr>
                <w:rFonts w:ascii="GHEA Grapalat" w:hAnsi="GHEA Grapalat" w:cs="Sylfaen" w:hint="eastAsia"/>
                <w:sz w:val="18"/>
                <w:szCs w:val="18"/>
              </w:rPr>
              <w:t>услуг</w:t>
            </w:r>
            <w:r w:rsidR="00634784" w:rsidRPr="00634784">
              <w:rPr>
                <w:rFonts w:ascii="GHEA Grapalat" w:hAnsi="GHEA Grapalat" w:cs="Sylfaen"/>
                <w:sz w:val="18"/>
                <w:szCs w:val="18"/>
              </w:rPr>
              <w:t xml:space="preserve"> </w:t>
            </w:r>
            <w:r w:rsidR="00634784" w:rsidRPr="00634784">
              <w:rPr>
                <w:rFonts w:ascii="GHEA Grapalat" w:hAnsi="GHEA Grapalat" w:cs="Sylfaen" w:hint="eastAsia"/>
                <w:sz w:val="18"/>
                <w:szCs w:val="18"/>
              </w:rPr>
              <w:t>по</w:t>
            </w:r>
            <w:r w:rsidR="00634784" w:rsidRPr="00634784">
              <w:rPr>
                <w:rFonts w:ascii="GHEA Grapalat" w:hAnsi="GHEA Grapalat" w:cs="Sylfaen"/>
                <w:sz w:val="18"/>
                <w:szCs w:val="18"/>
              </w:rPr>
              <w:t xml:space="preserve"> </w:t>
            </w:r>
            <w:r w:rsidR="00634784" w:rsidRPr="00634784">
              <w:rPr>
                <w:rFonts w:ascii="GHEA Grapalat" w:hAnsi="GHEA Grapalat" w:cs="Sylfaen" w:hint="eastAsia"/>
                <w:sz w:val="18"/>
                <w:szCs w:val="18"/>
              </w:rPr>
              <w:t>проведению</w:t>
            </w:r>
            <w:r w:rsidR="00634784" w:rsidRPr="00634784">
              <w:rPr>
                <w:rFonts w:ascii="GHEA Grapalat" w:hAnsi="GHEA Grapalat" w:cs="Sylfaen"/>
                <w:sz w:val="18"/>
                <w:szCs w:val="18"/>
              </w:rPr>
              <w:t xml:space="preserve"> </w:t>
            </w:r>
            <w:r w:rsidR="00634784" w:rsidRPr="00634784">
              <w:rPr>
                <w:rFonts w:ascii="GHEA Grapalat" w:hAnsi="GHEA Grapalat" w:cs="Sylfaen" w:hint="eastAsia"/>
                <w:sz w:val="18"/>
                <w:szCs w:val="18"/>
              </w:rPr>
              <w:t>субботников</w:t>
            </w:r>
            <w:r w:rsidR="00634784" w:rsidRPr="00634784">
              <w:rPr>
                <w:rFonts w:ascii="GHEA Grapalat" w:hAnsi="GHEA Grapalat" w:cs="Sylfaen"/>
                <w:sz w:val="18"/>
                <w:szCs w:val="18"/>
              </w:rPr>
              <w:t xml:space="preserve"> </w:t>
            </w:r>
            <w:r w:rsidR="00634784" w:rsidRPr="00634784">
              <w:rPr>
                <w:rFonts w:ascii="GHEA Grapalat" w:hAnsi="GHEA Grapalat" w:cs="Sylfaen" w:hint="eastAsia"/>
                <w:sz w:val="18"/>
                <w:szCs w:val="18"/>
              </w:rPr>
              <w:t>в</w:t>
            </w:r>
            <w:r w:rsidR="00634784" w:rsidRPr="00634784">
              <w:rPr>
                <w:rFonts w:ascii="GHEA Grapalat" w:hAnsi="GHEA Grapalat" w:cs="Sylfaen"/>
                <w:sz w:val="18"/>
                <w:szCs w:val="18"/>
              </w:rPr>
              <w:t xml:space="preserve"> </w:t>
            </w:r>
            <w:r w:rsidR="00634784" w:rsidRPr="00634784">
              <w:rPr>
                <w:rFonts w:ascii="GHEA Grapalat" w:hAnsi="GHEA Grapalat" w:cs="Sylfaen" w:hint="eastAsia"/>
                <w:sz w:val="18"/>
                <w:szCs w:val="18"/>
              </w:rPr>
              <w:t>общине</w:t>
            </w:r>
            <w:r w:rsidR="00634784" w:rsidRPr="00634784">
              <w:rPr>
                <w:rFonts w:ascii="GHEA Grapalat" w:hAnsi="GHEA Grapalat" w:cs="Sylfaen"/>
                <w:sz w:val="18"/>
                <w:szCs w:val="18"/>
              </w:rPr>
              <w:t xml:space="preserve"> </w:t>
            </w:r>
            <w:r w:rsidR="00634784" w:rsidRPr="00634784">
              <w:rPr>
                <w:rFonts w:ascii="GHEA Grapalat" w:hAnsi="GHEA Grapalat" w:cs="Sylfaen" w:hint="eastAsia"/>
                <w:sz w:val="18"/>
                <w:szCs w:val="18"/>
              </w:rPr>
              <w:t>Ванадзор</w:t>
            </w:r>
            <w:r w:rsidRPr="00A77A41">
              <w:rPr>
                <w:rFonts w:ascii="GHEA Grapalat" w:hAnsi="GHEA Grapalat" w:cs="Sylfaen"/>
                <w:sz w:val="18"/>
                <w:szCs w:val="18"/>
              </w:rPr>
              <w:t>, которые включают:</w:t>
            </w:r>
          </w:p>
          <w:p w:rsidR="00A77A41" w:rsidRPr="00A77A41" w:rsidRDefault="00A77A41" w:rsidP="00A77A41">
            <w:pPr>
              <w:numPr>
                <w:ilvl w:val="0"/>
                <w:numId w:val="39"/>
              </w:numPr>
              <w:rPr>
                <w:rFonts w:ascii="GHEA Grapalat" w:hAnsi="GHEA Grapalat"/>
                <w:sz w:val="18"/>
                <w:szCs w:val="18"/>
              </w:rPr>
            </w:pPr>
            <w:r w:rsidRPr="00A77A41">
              <w:rPr>
                <w:rFonts w:ascii="GHEA Grapalat" w:hAnsi="GHEA Grapalat" w:cs="Sylfaen"/>
                <w:sz w:val="18"/>
                <w:szCs w:val="18"/>
              </w:rPr>
              <w:t xml:space="preserve">Погрузка мусора на  а/самосвал с  механизмом </w:t>
            </w:r>
          </w:p>
          <w:p w:rsidR="00A77A41" w:rsidRPr="00A77A41" w:rsidRDefault="00A77A41" w:rsidP="00A77A41">
            <w:pPr>
              <w:numPr>
                <w:ilvl w:val="0"/>
                <w:numId w:val="39"/>
              </w:numPr>
              <w:rPr>
                <w:rFonts w:ascii="GHEA Grapalat" w:hAnsi="GHEA Grapalat"/>
                <w:sz w:val="18"/>
                <w:szCs w:val="18"/>
              </w:rPr>
            </w:pPr>
            <w:r w:rsidRPr="00A77A41">
              <w:rPr>
                <w:rFonts w:ascii="GHEA Grapalat" w:hAnsi="GHEA Grapalat" w:cs="Sylfaen"/>
                <w:sz w:val="18"/>
                <w:szCs w:val="18"/>
              </w:rPr>
              <w:t>Погрузка мусора на  а/самосвал вручную</w:t>
            </w:r>
            <w:r w:rsidRPr="00A77A41">
              <w:rPr>
                <w:rFonts w:ascii="GHEA Grapalat" w:hAnsi="GHEA Grapalat" w:cs="Arial"/>
                <w:sz w:val="18"/>
                <w:szCs w:val="18"/>
              </w:rPr>
              <w:t xml:space="preserve"> </w:t>
            </w:r>
          </w:p>
          <w:p w:rsidR="00A77A41" w:rsidRPr="00A77A41" w:rsidRDefault="00A77A41" w:rsidP="00A77A41">
            <w:pPr>
              <w:ind w:left="360"/>
              <w:rPr>
                <w:rFonts w:ascii="GHEA Grapalat" w:hAnsi="GHEA Grapalat" w:cs="Sylfaen"/>
                <w:sz w:val="18"/>
                <w:szCs w:val="18"/>
              </w:rPr>
            </w:pPr>
            <w:r w:rsidRPr="00A77A41">
              <w:rPr>
                <w:rFonts w:ascii="GHEA Grapalat" w:hAnsi="GHEA Grapalat" w:cs="Arial"/>
                <w:sz w:val="18"/>
                <w:szCs w:val="18"/>
              </w:rPr>
              <w:t>●</w:t>
            </w:r>
            <w:r w:rsidRPr="00A77A41">
              <w:rPr>
                <w:rFonts w:ascii="GHEA Grapalat" w:hAnsi="GHEA Grapalat" w:cs="Sylfaen"/>
                <w:sz w:val="18"/>
                <w:szCs w:val="18"/>
              </w:rPr>
              <w:t xml:space="preserve">   Вывоз </w:t>
            </w:r>
            <w:proofErr w:type="gramStart"/>
            <w:r w:rsidRPr="00A77A41">
              <w:rPr>
                <w:rFonts w:ascii="GHEA Grapalat" w:hAnsi="GHEA Grapalat" w:cs="Sylfaen"/>
                <w:sz w:val="18"/>
                <w:szCs w:val="18"/>
              </w:rPr>
              <w:t>мусора</w:t>
            </w:r>
            <w:proofErr w:type="gramEnd"/>
            <w:r w:rsidRPr="00A77A41">
              <w:rPr>
                <w:rFonts w:ascii="GHEA Grapalat" w:hAnsi="GHEA Grapalat" w:cs="Sylfaen"/>
                <w:sz w:val="18"/>
                <w:szCs w:val="18"/>
              </w:rPr>
              <w:t xml:space="preserve">  а/самосвалом  до 10 км</w:t>
            </w:r>
          </w:p>
          <w:p w:rsidR="00A77A41" w:rsidRPr="00A77A41" w:rsidRDefault="00A77A41" w:rsidP="00A77A41">
            <w:pPr>
              <w:rPr>
                <w:rFonts w:ascii="GHEA Grapalat" w:hAnsi="GHEA Grapalat" w:cs="Sylfaen"/>
                <w:sz w:val="18"/>
                <w:szCs w:val="18"/>
                <w:lang w:val="hy-AM"/>
              </w:rPr>
            </w:pPr>
            <w:r w:rsidRPr="00A77A41">
              <w:rPr>
                <w:rFonts w:ascii="GHEA Grapalat" w:hAnsi="GHEA Grapalat" w:cs="Sylfaen"/>
                <w:sz w:val="18"/>
                <w:szCs w:val="18"/>
                <w:lang w:val="hy-AM"/>
              </w:rPr>
              <w:t>Согласовать дни и время начала работ с отделом коммунального хозяйства, благоустройства и охраны окружающей среды муниципалитета.</w:t>
            </w:r>
          </w:p>
          <w:p w:rsidR="00A77A41" w:rsidRPr="00A77A41" w:rsidRDefault="00A77A41" w:rsidP="00A77A41">
            <w:pPr>
              <w:rPr>
                <w:rFonts w:ascii="GHEA Grapalat" w:hAnsi="GHEA Grapalat" w:cs="Sylfaen"/>
                <w:sz w:val="18"/>
                <w:szCs w:val="18"/>
              </w:rPr>
            </w:pPr>
            <w:r w:rsidRPr="00A77A41">
              <w:rPr>
                <w:rFonts w:ascii="GHEA Grapalat" w:hAnsi="GHEA Grapalat" w:cs="Sylfaen"/>
                <w:sz w:val="18"/>
                <w:szCs w:val="18"/>
                <w:lang w:val="hy-AM"/>
              </w:rPr>
              <w:t xml:space="preserve">Технические средства и принадлежности, </w:t>
            </w:r>
            <w:r w:rsidRPr="00A77A41">
              <w:rPr>
                <w:rFonts w:ascii="GHEA Grapalat" w:hAnsi="GHEA Grapalat" w:cs="Sylfaen"/>
                <w:sz w:val="18"/>
                <w:szCs w:val="18"/>
                <w:lang w:val="hy-AM"/>
              </w:rPr>
              <w:lastRenderedPageBreak/>
              <w:t>необходимые для выполнения работ, муниципалитет не предоставляет</w:t>
            </w:r>
            <w:r w:rsidRPr="00A77A41">
              <w:rPr>
                <w:rFonts w:ascii="GHEA Grapalat" w:hAnsi="GHEA Grapalat" w:cs="Sylfaen"/>
                <w:sz w:val="18"/>
                <w:szCs w:val="18"/>
              </w:rPr>
              <w:t>.</w:t>
            </w:r>
          </w:p>
          <w:p w:rsidR="00A77A41" w:rsidRPr="00A77A41" w:rsidRDefault="00A77A41" w:rsidP="00A77A41">
            <w:pPr>
              <w:rPr>
                <w:rFonts w:ascii="GHEA Grapalat" w:hAnsi="GHEA Grapalat" w:cs="Sylfaen"/>
                <w:sz w:val="18"/>
                <w:szCs w:val="18"/>
              </w:rPr>
            </w:pPr>
            <w:r w:rsidRPr="00A77A41">
              <w:rPr>
                <w:rFonts w:ascii="GHEA Grapalat" w:hAnsi="GHEA Grapalat" w:cs="Sylfaen"/>
                <w:sz w:val="18"/>
                <w:szCs w:val="18"/>
                <w:lang w:val="hy-AM"/>
              </w:rPr>
              <w:t xml:space="preserve">На территориях субботников /сезонно: весна, лето, осень/ </w:t>
            </w:r>
            <w:r w:rsidRPr="00A77A41">
              <w:rPr>
                <w:rFonts w:ascii="GHEA Grapalat" w:hAnsi="GHEA Grapalat" w:cs="Sylfaen"/>
                <w:sz w:val="18"/>
                <w:szCs w:val="18"/>
              </w:rPr>
              <w:t>мусор</w:t>
            </w:r>
            <w:r w:rsidRPr="00A77A41">
              <w:rPr>
                <w:rFonts w:ascii="GHEA Grapalat" w:hAnsi="GHEA Grapalat" w:cs="Sylfaen"/>
                <w:sz w:val="18"/>
                <w:szCs w:val="18"/>
                <w:lang w:val="hy-AM"/>
              </w:rPr>
              <w:t>, накопившиеся в результате, долж</w:t>
            </w:r>
            <w:r w:rsidRPr="00A77A41">
              <w:rPr>
                <w:rFonts w:ascii="GHEA Grapalat" w:hAnsi="GHEA Grapalat" w:cs="Sylfaen"/>
                <w:sz w:val="18"/>
                <w:szCs w:val="18"/>
              </w:rPr>
              <w:t>ен</w:t>
            </w:r>
            <w:r w:rsidRPr="00A77A41">
              <w:rPr>
                <w:rFonts w:ascii="GHEA Grapalat" w:hAnsi="GHEA Grapalat" w:cs="Sylfaen"/>
                <w:sz w:val="18"/>
                <w:szCs w:val="18"/>
                <w:lang w:val="hy-AM"/>
              </w:rPr>
              <w:t xml:space="preserve"> быть перемещен в течение того же дня, когда проводились субботники. Процесс проведения субботников будет координироваться и представлен отделом коммунального хозяйства, благоустройства и охраны окружающей среды аппарата муниципалитета. </w:t>
            </w:r>
          </w:p>
          <w:p w:rsidR="00A77A41" w:rsidRPr="00A77A41" w:rsidRDefault="00A77A41" w:rsidP="00A77A41">
            <w:pPr>
              <w:rPr>
                <w:rFonts w:ascii="GHEA Grapalat" w:hAnsi="GHEA Grapalat" w:cs="Sylfaen"/>
                <w:sz w:val="18"/>
                <w:szCs w:val="18"/>
              </w:rPr>
            </w:pPr>
            <w:r w:rsidRPr="00A77A41">
              <w:rPr>
                <w:rFonts w:ascii="GHEA Grapalat" w:hAnsi="GHEA Grapalat" w:cs="Sylfaen"/>
                <w:sz w:val="18"/>
                <w:szCs w:val="18"/>
                <w:lang w:val="hy-AM"/>
              </w:rPr>
              <w:t>Строительный мусор необходимо перевезти на свалку в районе Тарон-4 (территория, прилежащая к Минэнерго-5), а бытовой мусор-на свалку Арджут.</w:t>
            </w:r>
          </w:p>
          <w:p w:rsidR="00A77A41" w:rsidRPr="00A77A41" w:rsidRDefault="00A77A41" w:rsidP="00A77A41">
            <w:pPr>
              <w:rPr>
                <w:rFonts w:ascii="GHEA Grapalat" w:hAnsi="GHEA Grapalat" w:cs="Sylfaen"/>
                <w:sz w:val="18"/>
                <w:szCs w:val="18"/>
                <w:lang w:val="hy-AM"/>
              </w:rPr>
            </w:pPr>
            <w:r w:rsidRPr="00A77A41">
              <w:rPr>
                <w:rFonts w:ascii="GHEA Grapalat" w:hAnsi="GHEA Grapalat" w:cs="Sylfaen"/>
                <w:sz w:val="18"/>
                <w:szCs w:val="18"/>
                <w:lang w:val="hy-AM"/>
              </w:rPr>
              <w:t>Соответствующие</w:t>
            </w:r>
            <w:r w:rsidRPr="00A77A41">
              <w:rPr>
                <w:rFonts w:ascii="GHEA Grapalat" w:hAnsi="GHEA Grapalat" w:cs="Sylfaen"/>
                <w:sz w:val="18"/>
                <w:szCs w:val="18"/>
              </w:rPr>
              <w:t xml:space="preserve"> </w:t>
            </w:r>
            <w:r w:rsidRPr="00A77A41">
              <w:rPr>
                <w:rFonts w:ascii="GHEA Grapalat" w:hAnsi="GHEA Grapalat" w:cs="Sylfaen"/>
                <w:sz w:val="18"/>
                <w:szCs w:val="18"/>
                <w:lang w:val="hy-AM"/>
              </w:rPr>
              <w:t xml:space="preserve"> технические средства и другие необходимые меры для проведения субботников согласовать с отделом коммунального хозяйства, благоустройства и охраны окружающей среды муниципалитета .</w:t>
            </w:r>
          </w:p>
          <w:p w:rsidR="003B2F27" w:rsidRPr="00A77A41" w:rsidRDefault="00A77A41" w:rsidP="00A77A41">
            <w:pPr>
              <w:widowControl w:val="0"/>
              <w:rPr>
                <w:rFonts w:ascii="GHEA Grapalat" w:hAnsi="GHEA Grapalat"/>
                <w:sz w:val="18"/>
                <w:szCs w:val="18"/>
              </w:rPr>
            </w:pPr>
            <w:r w:rsidRPr="00A77A41">
              <w:rPr>
                <w:rFonts w:ascii="GHEA Grapalat" w:hAnsi="GHEA Grapalat" w:cs="Sylfaen"/>
                <w:sz w:val="18"/>
                <w:szCs w:val="18"/>
                <w:lang w:val="hy-AM"/>
              </w:rPr>
              <w:t>Выполнять работы в специальной рабочей одежде, соблюдая правила безопасности.</w:t>
            </w:r>
          </w:p>
        </w:tc>
        <w:tc>
          <w:tcPr>
            <w:tcW w:w="1174" w:type="dxa"/>
          </w:tcPr>
          <w:p w:rsidR="003B2F27" w:rsidRPr="00A77A41" w:rsidRDefault="00A77A41" w:rsidP="00A77A41">
            <w:pPr>
              <w:widowControl w:val="0"/>
              <w:jc w:val="center"/>
              <w:rPr>
                <w:rFonts w:ascii="GHEA Grapalat" w:hAnsi="GHEA Grapalat"/>
                <w:sz w:val="20"/>
              </w:rPr>
            </w:pPr>
            <w:r>
              <w:rPr>
                <w:rFonts w:ascii="GHEA Grapalat" w:hAnsi="GHEA Grapalat"/>
                <w:sz w:val="20"/>
              </w:rPr>
              <w:lastRenderedPageBreak/>
              <w:t>драм</w:t>
            </w:r>
          </w:p>
        </w:tc>
        <w:tc>
          <w:tcPr>
            <w:tcW w:w="1355" w:type="dxa"/>
          </w:tcPr>
          <w:p w:rsidR="003B2F27" w:rsidRPr="00E40AC8" w:rsidRDefault="003B2F27" w:rsidP="00A77A41">
            <w:pPr>
              <w:widowControl w:val="0"/>
              <w:jc w:val="center"/>
              <w:rPr>
                <w:rFonts w:ascii="GHEA Grapalat" w:hAnsi="GHEA Grapalat"/>
                <w:sz w:val="20"/>
              </w:rPr>
            </w:pPr>
          </w:p>
        </w:tc>
        <w:tc>
          <w:tcPr>
            <w:tcW w:w="822" w:type="dxa"/>
          </w:tcPr>
          <w:p w:rsidR="003B2F27" w:rsidRPr="00E40AC8" w:rsidRDefault="00A77A41" w:rsidP="00A77A41">
            <w:pPr>
              <w:widowControl w:val="0"/>
              <w:jc w:val="center"/>
              <w:rPr>
                <w:rFonts w:ascii="GHEA Grapalat" w:hAnsi="GHEA Grapalat"/>
                <w:sz w:val="20"/>
              </w:rPr>
            </w:pPr>
            <w:r>
              <w:rPr>
                <w:rFonts w:ascii="GHEA Grapalat" w:hAnsi="GHEA Grapalat"/>
                <w:sz w:val="20"/>
              </w:rPr>
              <w:t>1</w:t>
            </w:r>
          </w:p>
        </w:tc>
        <w:tc>
          <w:tcPr>
            <w:tcW w:w="1068" w:type="dxa"/>
            <w:gridSpan w:val="2"/>
          </w:tcPr>
          <w:p w:rsidR="003B2F27" w:rsidRPr="00E40AC8" w:rsidRDefault="00A77A41" w:rsidP="00A77A41">
            <w:pPr>
              <w:widowControl w:val="0"/>
              <w:jc w:val="center"/>
              <w:rPr>
                <w:rFonts w:ascii="GHEA Grapalat" w:hAnsi="GHEA Grapalat"/>
                <w:sz w:val="20"/>
              </w:rPr>
            </w:pPr>
            <w:r w:rsidRPr="0085508A">
              <w:rPr>
                <w:rFonts w:ascii="GHEA Grapalat" w:hAnsi="GHEA Grapalat"/>
                <w:sz w:val="20"/>
                <w:szCs w:val="20"/>
              </w:rPr>
              <w:t>община Ванадзор</w:t>
            </w:r>
          </w:p>
        </w:tc>
        <w:tc>
          <w:tcPr>
            <w:tcW w:w="1335" w:type="dxa"/>
          </w:tcPr>
          <w:p w:rsidR="00A77A41" w:rsidRPr="00A77A41" w:rsidRDefault="00A77A41" w:rsidP="00A77A41">
            <w:pPr>
              <w:widowControl w:val="0"/>
              <w:jc w:val="center"/>
              <w:rPr>
                <w:rFonts w:ascii="GHEA Grapalat" w:hAnsi="GHEA Grapalat"/>
                <w:sz w:val="20"/>
                <w:szCs w:val="20"/>
              </w:rPr>
            </w:pPr>
            <w:r w:rsidRPr="00A77A41">
              <w:rPr>
                <w:rFonts w:ascii="GHEA Grapalat" w:hAnsi="GHEA Grapalat" w:hint="eastAsia"/>
                <w:sz w:val="20"/>
                <w:szCs w:val="20"/>
              </w:rPr>
              <w:t>со</w:t>
            </w:r>
            <w:r w:rsidRPr="00A77A41">
              <w:rPr>
                <w:rFonts w:ascii="GHEA Grapalat" w:hAnsi="GHEA Grapalat"/>
                <w:sz w:val="20"/>
                <w:szCs w:val="20"/>
              </w:rPr>
              <w:t xml:space="preserve"> </w:t>
            </w:r>
            <w:r w:rsidRPr="00A77A41">
              <w:rPr>
                <w:rFonts w:ascii="GHEA Grapalat" w:hAnsi="GHEA Grapalat" w:hint="eastAsia"/>
                <w:sz w:val="20"/>
                <w:szCs w:val="20"/>
              </w:rPr>
              <w:t>дня</w:t>
            </w:r>
            <w:r w:rsidRPr="00A77A41">
              <w:rPr>
                <w:rFonts w:ascii="GHEA Grapalat" w:hAnsi="GHEA Grapalat"/>
                <w:sz w:val="20"/>
                <w:szCs w:val="20"/>
              </w:rPr>
              <w:t xml:space="preserve"> </w:t>
            </w:r>
            <w:r w:rsidRPr="00A77A41">
              <w:rPr>
                <w:rFonts w:ascii="GHEA Grapalat" w:hAnsi="GHEA Grapalat" w:hint="eastAsia"/>
                <w:sz w:val="20"/>
                <w:szCs w:val="20"/>
              </w:rPr>
              <w:t>заключения</w:t>
            </w:r>
            <w:r w:rsidRPr="00A77A41">
              <w:rPr>
                <w:rFonts w:ascii="GHEA Grapalat" w:hAnsi="GHEA Grapalat"/>
                <w:sz w:val="20"/>
                <w:szCs w:val="20"/>
              </w:rPr>
              <w:t xml:space="preserve"> </w:t>
            </w:r>
            <w:r w:rsidRPr="00A77A41">
              <w:rPr>
                <w:rFonts w:ascii="GHEA Grapalat" w:hAnsi="GHEA Grapalat" w:hint="eastAsia"/>
                <w:sz w:val="20"/>
                <w:szCs w:val="20"/>
              </w:rPr>
              <w:t>договора</w:t>
            </w:r>
            <w:r w:rsidRPr="00A77A41">
              <w:rPr>
                <w:rFonts w:ascii="GHEA Grapalat" w:hAnsi="GHEA Grapalat"/>
                <w:sz w:val="20"/>
                <w:szCs w:val="20"/>
              </w:rPr>
              <w:t xml:space="preserve"> </w:t>
            </w:r>
            <w:r w:rsidRPr="00A77A41">
              <w:rPr>
                <w:rFonts w:ascii="GHEA Grapalat" w:hAnsi="GHEA Grapalat" w:hint="eastAsia"/>
                <w:sz w:val="20"/>
                <w:szCs w:val="20"/>
              </w:rPr>
              <w:t>до</w:t>
            </w:r>
            <w:r w:rsidRPr="00A77A41">
              <w:rPr>
                <w:rFonts w:ascii="GHEA Grapalat" w:hAnsi="GHEA Grapalat"/>
                <w:sz w:val="20"/>
                <w:szCs w:val="20"/>
              </w:rPr>
              <w:t xml:space="preserve"> 30</w:t>
            </w:r>
            <w:r w:rsidRPr="00A77A41">
              <w:rPr>
                <w:rFonts w:ascii="Cambria Math" w:hAnsi="Cambria Math" w:cs="Cambria Math"/>
                <w:sz w:val="20"/>
                <w:szCs w:val="20"/>
              </w:rPr>
              <w:t>․</w:t>
            </w:r>
            <w:r w:rsidRPr="00A77A41">
              <w:rPr>
                <w:rFonts w:ascii="GHEA Grapalat" w:hAnsi="GHEA Grapalat"/>
                <w:sz w:val="20"/>
                <w:szCs w:val="20"/>
              </w:rPr>
              <w:t>11</w:t>
            </w:r>
            <w:r w:rsidRPr="00A77A41">
              <w:rPr>
                <w:rFonts w:ascii="Cambria Math" w:hAnsi="Cambria Math" w:cs="Cambria Math"/>
                <w:sz w:val="20"/>
                <w:szCs w:val="20"/>
              </w:rPr>
              <w:t>․</w:t>
            </w:r>
            <w:r w:rsidRPr="00A77A41">
              <w:rPr>
                <w:rFonts w:ascii="GHEA Grapalat" w:hAnsi="GHEA Grapalat"/>
                <w:sz w:val="20"/>
                <w:szCs w:val="20"/>
              </w:rPr>
              <w:t>202</w:t>
            </w:r>
            <w:r w:rsidR="0094039D" w:rsidRPr="0094039D">
              <w:rPr>
                <w:rFonts w:ascii="GHEA Grapalat" w:hAnsi="GHEA Grapalat"/>
                <w:sz w:val="20"/>
                <w:szCs w:val="20"/>
              </w:rPr>
              <w:t>6</w:t>
            </w:r>
            <w:r w:rsidRPr="00A77A41">
              <w:rPr>
                <w:rFonts w:ascii="GHEA Grapalat" w:hAnsi="GHEA Grapalat"/>
                <w:sz w:val="20"/>
                <w:szCs w:val="20"/>
              </w:rPr>
              <w:t xml:space="preserve"> </w:t>
            </w:r>
            <w:r w:rsidRPr="00A77A41">
              <w:rPr>
                <w:rFonts w:ascii="GHEA Grapalat" w:hAnsi="GHEA Grapalat" w:hint="eastAsia"/>
                <w:sz w:val="20"/>
                <w:szCs w:val="20"/>
              </w:rPr>
              <w:t>г</w:t>
            </w:r>
            <w:r w:rsidRPr="00A77A41">
              <w:rPr>
                <w:rFonts w:ascii="GHEA Grapalat" w:hAnsi="GHEA Grapalat"/>
                <w:sz w:val="20"/>
                <w:szCs w:val="20"/>
              </w:rPr>
              <w:t>.</w:t>
            </w:r>
          </w:p>
          <w:p w:rsidR="003B2F27" w:rsidRPr="00A77A41" w:rsidRDefault="003B2F27" w:rsidP="00A77A41">
            <w:pPr>
              <w:widowControl w:val="0"/>
              <w:jc w:val="center"/>
              <w:rPr>
                <w:rFonts w:ascii="GHEA Grapalat" w:hAnsi="GHEA Grapalat"/>
                <w:sz w:val="20"/>
                <w:lang w:val="hy-AM"/>
              </w:rPr>
            </w:pPr>
          </w:p>
        </w:tc>
      </w:tr>
      <w:tr w:rsidR="003B2F27" w:rsidRPr="00AD29CE" w:rsidTr="00221A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872" w:type="dxa"/>
          <w:jc w:val="center"/>
        </w:trPr>
        <w:tc>
          <w:tcPr>
            <w:tcW w:w="4536" w:type="dxa"/>
            <w:gridSpan w:val="3"/>
          </w:tcPr>
          <w:p w:rsidR="003B2F27" w:rsidRDefault="003B2F27" w:rsidP="00634784">
            <w:pPr>
              <w:widowControl w:val="0"/>
              <w:jc w:val="center"/>
              <w:rPr>
                <w:rFonts w:ascii="GHEA Grapalat" w:hAnsi="GHEA Grapalat"/>
                <w:b/>
              </w:rPr>
            </w:pPr>
            <w:r w:rsidRPr="00AD29CE">
              <w:rPr>
                <w:rFonts w:ascii="GHEA Grapalat" w:hAnsi="GHEA Grapalat"/>
                <w:b/>
              </w:rPr>
              <w:lastRenderedPageBreak/>
              <w:t>ЗАКАЗЧИК</w:t>
            </w:r>
          </w:p>
          <w:p w:rsidR="00634784" w:rsidRPr="000C6052" w:rsidRDefault="00634784" w:rsidP="00634784">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634784" w:rsidRPr="000C6052" w:rsidRDefault="00634784" w:rsidP="00634784">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634784" w:rsidRPr="000C6052" w:rsidRDefault="00634784" w:rsidP="00634784">
            <w:pPr>
              <w:widowControl w:val="0"/>
              <w:jc w:val="center"/>
              <w:rPr>
                <w:rFonts w:ascii="GHEA Grapalat" w:hAnsi="GHEA Grapalat"/>
              </w:rPr>
            </w:pPr>
            <w:r w:rsidRPr="000C6052">
              <w:rPr>
                <w:rFonts w:ascii="GHEA Grapalat" w:hAnsi="GHEA Grapalat"/>
              </w:rPr>
              <w:t>Центральное Казначейство</w:t>
            </w:r>
          </w:p>
          <w:p w:rsidR="00634784" w:rsidRPr="000C6052" w:rsidRDefault="00634784" w:rsidP="00634784">
            <w:pPr>
              <w:widowControl w:val="0"/>
              <w:jc w:val="center"/>
              <w:rPr>
                <w:rFonts w:ascii="GHEA Grapalat" w:hAnsi="GHEA Grapalat"/>
              </w:rPr>
            </w:pPr>
            <w:r w:rsidRPr="000C6052">
              <w:rPr>
                <w:rFonts w:ascii="GHEA Grapalat" w:hAnsi="GHEA Grapalat"/>
              </w:rPr>
              <w:t>06967534</w:t>
            </w:r>
          </w:p>
          <w:p w:rsidR="00634784" w:rsidRPr="00634784" w:rsidRDefault="00634784" w:rsidP="00634784">
            <w:pPr>
              <w:widowControl w:val="0"/>
              <w:jc w:val="center"/>
              <w:rPr>
                <w:rFonts w:ascii="GHEA Grapalat" w:hAnsi="GHEA Grapalat"/>
              </w:rPr>
            </w:pPr>
            <w:r w:rsidRPr="000C6052">
              <w:rPr>
                <w:rFonts w:ascii="GHEA Grapalat" w:hAnsi="GHEA Grapalat"/>
              </w:rPr>
              <w:t>900232</w:t>
            </w:r>
            <w:r w:rsidRPr="00634784">
              <w:rPr>
                <w:rFonts w:ascii="GHEA Grapalat" w:hAnsi="GHEA Grapalat"/>
              </w:rPr>
              <w:t>545021</w:t>
            </w:r>
          </w:p>
          <w:p w:rsidR="00634784" w:rsidRPr="000C6052" w:rsidRDefault="00634784" w:rsidP="00634784">
            <w:pPr>
              <w:widowControl w:val="0"/>
              <w:tabs>
                <w:tab w:val="left" w:pos="1455"/>
              </w:tabs>
              <w:rPr>
                <w:rFonts w:ascii="GHEA Grapalat" w:hAnsi="GHEA Grapalat"/>
                <w:b/>
              </w:rPr>
            </w:pPr>
            <w:r w:rsidRPr="000C6052">
              <w:rPr>
                <w:rFonts w:ascii="GHEA Grapalat" w:hAnsi="GHEA Grapalat"/>
                <w:b/>
              </w:rPr>
              <w:tab/>
            </w:r>
          </w:p>
          <w:p w:rsidR="00634784" w:rsidRPr="000C6052" w:rsidRDefault="00634784" w:rsidP="00634784">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gridSpan w:val="5"/>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EB2FFF" w:rsidRPr="00AD29CE" w:rsidRDefault="00EB2FFF" w:rsidP="0094039D">
      <w:pPr>
        <w:widowControl w:val="0"/>
        <w:jc w:val="right"/>
        <w:rPr>
          <w:rFonts w:ascii="GHEA Grapalat" w:hAnsi="GHEA Grapalat"/>
          <w:i/>
        </w:rPr>
      </w:pPr>
      <w:r w:rsidRPr="00AD29CE">
        <w:rPr>
          <w:rFonts w:ascii="GHEA Grapalat" w:hAnsi="GHEA Grapalat"/>
          <w:i/>
        </w:rPr>
        <w:lastRenderedPageBreak/>
        <w:t xml:space="preserve">Приложение № </w:t>
      </w:r>
      <w:r w:rsidRPr="00EB2FFF">
        <w:rPr>
          <w:rFonts w:ascii="GHEA Grapalat" w:hAnsi="GHEA Grapalat"/>
          <w:i/>
        </w:rPr>
        <w:t>1.</w:t>
      </w:r>
      <w:r w:rsidRPr="00AD29CE">
        <w:rPr>
          <w:rFonts w:ascii="GHEA Grapalat" w:hAnsi="GHEA Grapalat"/>
          <w:i/>
        </w:rPr>
        <w:t>1</w:t>
      </w:r>
    </w:p>
    <w:p w:rsidR="00EB2FFF" w:rsidRDefault="00EB2FFF" w:rsidP="0094039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546E9">
        <w:rPr>
          <w:rFonts w:ascii="GHEA Grapalat" w:hAnsi="GHEA Grapalat"/>
          <w:i/>
        </w:rPr>
        <w:t>"</w:t>
      </w:r>
      <w:r w:rsidR="00AD4754">
        <w:rPr>
          <w:rFonts w:ascii="GHEA Grapalat" w:hAnsi="GHEA Grapalat"/>
          <w:i/>
        </w:rPr>
        <w:t>HH LMVH GHTsDzB-26/16</w:t>
      </w:r>
      <w:r w:rsidRPr="00A546E9">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A546E9">
        <w:rPr>
          <w:rFonts w:ascii="GHEA Grapalat" w:hAnsi="GHEA Grapalat"/>
          <w:i/>
        </w:rPr>
        <w:t>2</w:t>
      </w:r>
      <w:r w:rsidR="0094039D" w:rsidRPr="0094039D">
        <w:rPr>
          <w:rFonts w:ascii="GHEA Grapalat" w:hAnsi="GHEA Grapalat"/>
          <w:i/>
        </w:rPr>
        <w:t>6</w:t>
      </w:r>
      <w:r w:rsidRPr="00AD29CE">
        <w:rPr>
          <w:rFonts w:ascii="GHEA Grapalat" w:hAnsi="GHEA Grapalat"/>
          <w:i/>
        </w:rPr>
        <w:t>г.</w:t>
      </w:r>
    </w:p>
    <w:p w:rsidR="00EB2FFF" w:rsidRDefault="00EB2FFF" w:rsidP="00EB2FFF">
      <w:pPr>
        <w:widowControl w:val="0"/>
        <w:spacing w:after="160" w:line="360" w:lineRule="auto"/>
        <w:jc w:val="center"/>
        <w:rPr>
          <w:rFonts w:ascii="GHEA Grapalat" w:hAnsi="GHEA Grapalat"/>
          <w:b/>
          <w:i/>
        </w:rPr>
      </w:pPr>
      <w:r w:rsidRPr="003F1B40">
        <w:rPr>
          <w:rFonts w:ascii="GHEA Grapalat" w:hAnsi="GHEA Grapalat"/>
          <w:b/>
          <w:i/>
        </w:rPr>
        <w:t>ОБЪЕМНЫЙ ЛИСТ</w:t>
      </w:r>
    </w:p>
    <w:p w:rsidR="00EB2FFF" w:rsidRPr="003F1B40" w:rsidRDefault="00EB2FFF" w:rsidP="00EB2FFF">
      <w:pPr>
        <w:widowControl w:val="0"/>
        <w:spacing w:after="160" w:line="360" w:lineRule="auto"/>
        <w:jc w:val="center"/>
        <w:rPr>
          <w:rFonts w:ascii="GHEA Grapalat" w:hAnsi="GHEA Grapalat"/>
          <w:b/>
          <w:i/>
        </w:rPr>
      </w:pPr>
      <w:r w:rsidRPr="009044F1">
        <w:rPr>
          <w:rFonts w:ascii="GHEA Grapalat" w:hAnsi="GHEA Grapalat"/>
          <w:u w:val="single"/>
        </w:rPr>
        <w:t>"</w:t>
      </w:r>
      <w:r>
        <w:rPr>
          <w:rFonts w:ascii="GHEA Grapalat" w:hAnsi="GHEA Grapalat" w:cs="Sylfaen"/>
          <w:b/>
          <w:sz w:val="22"/>
          <w:szCs w:val="22"/>
          <w:u w:val="single"/>
        </w:rPr>
        <w:t>Приобретен</w:t>
      </w:r>
      <w:r w:rsidRPr="00B82849">
        <w:rPr>
          <w:rFonts w:ascii="GHEA Grapalat" w:hAnsi="GHEA Grapalat" w:cs="Sylfaen"/>
          <w:b/>
          <w:sz w:val="22"/>
          <w:szCs w:val="22"/>
          <w:u w:val="single"/>
        </w:rPr>
        <w:t>ие</w:t>
      </w:r>
      <w:r w:rsidRPr="009F641F">
        <w:rPr>
          <w:rFonts w:ascii="GHEA Grapalat" w:hAnsi="GHEA Grapalat"/>
          <w:b/>
          <w:u w:val="single"/>
        </w:rPr>
        <w:t xml:space="preserve"> </w:t>
      </w:r>
      <w:r w:rsidRPr="009F641F">
        <w:rPr>
          <w:rFonts w:ascii="GHEA Grapalat" w:hAnsi="GHEA Grapalat" w:hint="eastAsia"/>
          <w:b/>
          <w:sz w:val="22"/>
          <w:szCs w:val="22"/>
          <w:u w:val="single"/>
        </w:rPr>
        <w:t>услуг</w:t>
      </w:r>
      <w:r w:rsidRPr="009F641F">
        <w:rPr>
          <w:rFonts w:ascii="GHEA Grapalat" w:hAnsi="GHEA Grapalat"/>
          <w:b/>
          <w:sz w:val="22"/>
          <w:szCs w:val="22"/>
          <w:u w:val="single"/>
        </w:rPr>
        <w:t xml:space="preserve"> </w:t>
      </w:r>
      <w:r w:rsidRPr="009F641F">
        <w:rPr>
          <w:rFonts w:ascii="GHEA Grapalat" w:hAnsi="GHEA Grapalat" w:hint="eastAsia"/>
          <w:b/>
          <w:sz w:val="22"/>
          <w:szCs w:val="22"/>
          <w:u w:val="single"/>
        </w:rPr>
        <w:t>по</w:t>
      </w:r>
      <w:r w:rsidRPr="009F641F">
        <w:rPr>
          <w:rFonts w:ascii="GHEA Grapalat" w:hAnsi="GHEA Grapalat"/>
          <w:b/>
          <w:sz w:val="22"/>
          <w:szCs w:val="22"/>
          <w:u w:val="single"/>
        </w:rPr>
        <w:t xml:space="preserve"> </w:t>
      </w:r>
      <w:r w:rsidRPr="009F641F">
        <w:rPr>
          <w:rFonts w:ascii="GHEA Grapalat" w:hAnsi="GHEA Grapalat" w:hint="eastAsia"/>
          <w:b/>
          <w:sz w:val="22"/>
          <w:szCs w:val="22"/>
          <w:u w:val="single"/>
        </w:rPr>
        <w:t>проведению</w:t>
      </w:r>
      <w:r w:rsidRPr="009F641F">
        <w:rPr>
          <w:rFonts w:ascii="GHEA Grapalat" w:hAnsi="GHEA Grapalat"/>
          <w:b/>
          <w:sz w:val="22"/>
          <w:szCs w:val="22"/>
          <w:u w:val="single"/>
        </w:rPr>
        <w:t xml:space="preserve"> </w:t>
      </w:r>
      <w:r w:rsidRPr="009F641F">
        <w:rPr>
          <w:rFonts w:ascii="GHEA Grapalat" w:hAnsi="GHEA Grapalat" w:hint="eastAsia"/>
          <w:b/>
          <w:sz w:val="22"/>
          <w:szCs w:val="22"/>
          <w:u w:val="single"/>
        </w:rPr>
        <w:t>субботников</w:t>
      </w:r>
      <w:r w:rsidRPr="009F641F">
        <w:rPr>
          <w:rFonts w:ascii="GHEA Grapalat" w:hAnsi="GHEA Grapalat"/>
          <w:b/>
          <w:sz w:val="22"/>
          <w:szCs w:val="22"/>
          <w:u w:val="single"/>
        </w:rPr>
        <w:t xml:space="preserve"> </w:t>
      </w:r>
      <w:r w:rsidRPr="009F641F">
        <w:rPr>
          <w:rFonts w:ascii="GHEA Grapalat" w:hAnsi="GHEA Grapalat" w:hint="eastAsia"/>
          <w:b/>
          <w:sz w:val="22"/>
          <w:szCs w:val="22"/>
          <w:u w:val="single"/>
        </w:rPr>
        <w:t>в</w:t>
      </w:r>
      <w:r w:rsidRPr="009F641F">
        <w:rPr>
          <w:rFonts w:ascii="GHEA Grapalat" w:hAnsi="GHEA Grapalat"/>
          <w:b/>
          <w:sz w:val="22"/>
          <w:szCs w:val="22"/>
          <w:u w:val="single"/>
        </w:rPr>
        <w:t xml:space="preserve"> </w:t>
      </w:r>
      <w:r w:rsidRPr="009F641F">
        <w:rPr>
          <w:rFonts w:ascii="GHEA Grapalat" w:hAnsi="GHEA Grapalat" w:hint="eastAsia"/>
          <w:b/>
          <w:sz w:val="22"/>
          <w:szCs w:val="22"/>
          <w:u w:val="single"/>
        </w:rPr>
        <w:t>общине</w:t>
      </w:r>
      <w:r w:rsidRPr="009F641F">
        <w:rPr>
          <w:rFonts w:ascii="GHEA Grapalat" w:hAnsi="GHEA Grapalat"/>
          <w:b/>
          <w:sz w:val="22"/>
          <w:szCs w:val="22"/>
          <w:u w:val="single"/>
        </w:rPr>
        <w:t xml:space="preserve"> </w:t>
      </w:r>
      <w:r w:rsidRPr="009F641F">
        <w:rPr>
          <w:rFonts w:ascii="GHEA Grapalat" w:hAnsi="GHEA Grapalat" w:hint="eastAsia"/>
          <w:b/>
          <w:sz w:val="22"/>
          <w:szCs w:val="22"/>
          <w:u w:val="single"/>
        </w:rPr>
        <w:t>Ванадзор</w:t>
      </w:r>
      <w:r w:rsidRPr="009044F1">
        <w:rPr>
          <w:rFonts w:ascii="GHEA Grapalat" w:hAnsi="GHEA Grapalat"/>
          <w:u w:val="single"/>
        </w:rPr>
        <w:t xml:space="preserve"> "</w:t>
      </w:r>
    </w:p>
    <w:p w:rsidR="00C4177F" w:rsidRPr="00C4177F" w:rsidRDefault="00C4177F" w:rsidP="00C4177F">
      <w:pPr>
        <w:jc w:val="center"/>
        <w:rPr>
          <w:rFonts w:ascii="GHEA Grapalat" w:hAnsi="GHEA Grapalat"/>
        </w:rPr>
      </w:pPr>
      <w:r w:rsidRPr="00785527">
        <w:rPr>
          <w:rFonts w:ascii="Arial Armenian" w:hAnsi="Arial Armenian"/>
        </w:rPr>
        <w:tab/>
      </w:r>
      <w:r w:rsidRPr="00785527">
        <w:rPr>
          <w:rFonts w:ascii="Arial Armenian" w:hAnsi="Arial Armenian"/>
        </w:rPr>
        <w:tab/>
      </w:r>
      <w:r w:rsidRPr="00785527">
        <w:rPr>
          <w:rFonts w:ascii="Arial Armenian" w:hAnsi="Arial Armenian"/>
        </w:rPr>
        <w:tab/>
      </w:r>
      <w:r w:rsidRPr="00785527">
        <w:rPr>
          <w:rFonts w:ascii="Arial Armenian" w:hAnsi="Arial Armenian"/>
        </w:rPr>
        <w:tab/>
      </w:r>
      <w:r w:rsidRPr="00785527">
        <w:rPr>
          <w:rFonts w:ascii="Arial Armenian" w:hAnsi="Arial Armenian"/>
        </w:rPr>
        <w:tab/>
      </w:r>
      <w:r w:rsidRPr="00785527">
        <w:rPr>
          <w:rFonts w:ascii="Arial Armenian" w:hAnsi="Arial Armenian"/>
        </w:rPr>
        <w:tab/>
      </w:r>
      <w:r w:rsidRPr="00C4177F">
        <w:rPr>
          <w:rFonts w:ascii="GHEA Grapalat" w:hAnsi="GHEA Grapalat"/>
        </w:rPr>
        <w:t xml:space="preserve">              </w:t>
      </w:r>
      <w:r w:rsidRPr="00C4177F">
        <w:rPr>
          <w:rFonts w:ascii="GHEA Grapalat" w:hAnsi="GHEA Grapalat" w:cs="Sylfaen"/>
          <w:sz w:val="22"/>
          <w:szCs w:val="22"/>
          <w:lang w:val="hy-AM"/>
        </w:rPr>
        <w:t xml:space="preserve">Тыс. </w:t>
      </w:r>
      <w:r w:rsidRPr="00C4177F">
        <w:rPr>
          <w:rFonts w:ascii="GHEA Grapalat" w:hAnsi="GHEA Grapalat" w:cs="Sylfaen"/>
          <w:sz w:val="22"/>
          <w:szCs w:val="22"/>
        </w:rPr>
        <w:t>драм</w:t>
      </w:r>
    </w:p>
    <w:tbl>
      <w:tblPr>
        <w:tblW w:w="10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81"/>
        <w:gridCol w:w="1276"/>
        <w:gridCol w:w="1842"/>
        <w:gridCol w:w="1316"/>
        <w:gridCol w:w="1334"/>
      </w:tblGrid>
      <w:tr w:rsidR="00C4177F" w:rsidRPr="00C4177F" w:rsidTr="003E0A61">
        <w:trPr>
          <w:trHeight w:val="783"/>
          <w:jc w:val="center"/>
        </w:trPr>
        <w:tc>
          <w:tcPr>
            <w:tcW w:w="643" w:type="dxa"/>
          </w:tcPr>
          <w:p w:rsidR="00C4177F" w:rsidRPr="00C4177F" w:rsidRDefault="00C4177F" w:rsidP="003E0A61">
            <w:pPr>
              <w:spacing w:line="276" w:lineRule="auto"/>
              <w:jc w:val="center"/>
              <w:rPr>
                <w:rFonts w:ascii="GHEA Grapalat" w:hAnsi="GHEA Grapalat" w:cs="Sylfaen"/>
                <w:sz w:val="18"/>
                <w:szCs w:val="18"/>
              </w:rPr>
            </w:pPr>
            <w:proofErr w:type="gramStart"/>
            <w:r w:rsidRPr="00C4177F">
              <w:rPr>
                <w:rFonts w:ascii="GHEA Grapalat" w:hAnsi="GHEA Grapalat" w:cs="Sylfaen"/>
                <w:sz w:val="18"/>
                <w:szCs w:val="18"/>
              </w:rPr>
              <w:t>п</w:t>
            </w:r>
            <w:proofErr w:type="gramEnd"/>
            <w:r w:rsidRPr="00C4177F">
              <w:rPr>
                <w:rFonts w:ascii="GHEA Grapalat" w:hAnsi="GHEA Grapalat" w:cs="Sylfaen"/>
                <w:sz w:val="18"/>
                <w:szCs w:val="18"/>
              </w:rPr>
              <w:t>/п</w:t>
            </w:r>
          </w:p>
        </w:tc>
        <w:tc>
          <w:tcPr>
            <w:tcW w:w="4081" w:type="dxa"/>
          </w:tcPr>
          <w:p w:rsidR="00C4177F" w:rsidRPr="00C4177F" w:rsidRDefault="00C4177F" w:rsidP="003E0A61">
            <w:pPr>
              <w:spacing w:line="276" w:lineRule="auto"/>
              <w:jc w:val="center"/>
              <w:rPr>
                <w:rFonts w:ascii="GHEA Grapalat" w:hAnsi="GHEA Grapalat" w:cs="Sylfaen"/>
                <w:sz w:val="18"/>
                <w:szCs w:val="18"/>
              </w:rPr>
            </w:pPr>
            <w:r w:rsidRPr="00C4177F">
              <w:rPr>
                <w:rFonts w:ascii="GHEA Grapalat" w:hAnsi="GHEA Grapalat" w:cs="Sylfaen"/>
                <w:sz w:val="18"/>
                <w:szCs w:val="18"/>
              </w:rPr>
              <w:t>Наименование</w:t>
            </w:r>
          </w:p>
        </w:tc>
        <w:tc>
          <w:tcPr>
            <w:tcW w:w="1276" w:type="dxa"/>
          </w:tcPr>
          <w:p w:rsidR="00C4177F" w:rsidRPr="00C4177F" w:rsidRDefault="00C4177F" w:rsidP="003E0A61">
            <w:pPr>
              <w:spacing w:line="276" w:lineRule="auto"/>
              <w:ind w:right="-108"/>
              <w:jc w:val="center"/>
              <w:rPr>
                <w:rFonts w:ascii="GHEA Grapalat" w:hAnsi="GHEA Grapalat" w:cs="Sylfaen"/>
                <w:sz w:val="18"/>
                <w:szCs w:val="18"/>
                <w:lang w:val="hy-AM"/>
              </w:rPr>
            </w:pPr>
            <w:r w:rsidRPr="00C4177F">
              <w:rPr>
                <w:rFonts w:ascii="GHEA Grapalat" w:hAnsi="GHEA Grapalat" w:cs="Sylfaen"/>
                <w:sz w:val="18"/>
                <w:szCs w:val="18"/>
                <w:lang w:val="hy-AM"/>
              </w:rPr>
              <w:t>единица измерения</w:t>
            </w:r>
          </w:p>
        </w:tc>
        <w:tc>
          <w:tcPr>
            <w:tcW w:w="1842" w:type="dxa"/>
          </w:tcPr>
          <w:p w:rsidR="00C4177F" w:rsidRPr="00C4177F" w:rsidRDefault="00C4177F" w:rsidP="003E0A61">
            <w:pPr>
              <w:jc w:val="center"/>
              <w:rPr>
                <w:rFonts w:ascii="GHEA Grapalat" w:hAnsi="GHEA Grapalat"/>
                <w:sz w:val="18"/>
                <w:szCs w:val="18"/>
                <w:lang w:val="hy-AM"/>
              </w:rPr>
            </w:pPr>
            <w:r w:rsidRPr="00C4177F">
              <w:rPr>
                <w:rFonts w:ascii="GHEA Grapalat" w:hAnsi="GHEA Grapalat" w:cs="Arial"/>
                <w:sz w:val="18"/>
                <w:szCs w:val="18"/>
                <w:lang w:val="hy-AM"/>
              </w:rPr>
              <w:t>Объём</w:t>
            </w:r>
            <w:r w:rsidRPr="00C4177F">
              <w:rPr>
                <w:rFonts w:ascii="GHEA Grapalat" w:hAnsi="GHEA Grapalat"/>
                <w:sz w:val="18"/>
                <w:szCs w:val="18"/>
                <w:lang w:val="hy-AM"/>
              </w:rPr>
              <w:t xml:space="preserve"> </w:t>
            </w:r>
            <w:r w:rsidRPr="00C4177F">
              <w:rPr>
                <w:rFonts w:ascii="GHEA Grapalat" w:hAnsi="GHEA Grapalat" w:cs="Arial"/>
                <w:sz w:val="18"/>
                <w:szCs w:val="18"/>
                <w:lang w:val="hy-AM"/>
              </w:rPr>
              <w:t>работ</w:t>
            </w:r>
          </w:p>
        </w:tc>
        <w:tc>
          <w:tcPr>
            <w:tcW w:w="1316" w:type="dxa"/>
          </w:tcPr>
          <w:p w:rsidR="00C4177F" w:rsidRPr="00C4177F" w:rsidRDefault="00C4177F" w:rsidP="003E0A61">
            <w:pPr>
              <w:spacing w:line="276" w:lineRule="auto"/>
              <w:jc w:val="center"/>
              <w:rPr>
                <w:rFonts w:ascii="GHEA Grapalat" w:hAnsi="GHEA Grapalat" w:cs="Sylfaen"/>
                <w:sz w:val="18"/>
                <w:szCs w:val="18"/>
                <w:lang w:val="hy-AM"/>
              </w:rPr>
            </w:pPr>
            <w:r w:rsidRPr="00C4177F">
              <w:rPr>
                <w:rFonts w:ascii="GHEA Grapalat" w:hAnsi="GHEA Grapalat" w:cs="Sylfaen"/>
                <w:sz w:val="18"/>
                <w:szCs w:val="18"/>
                <w:lang w:val="hy-AM"/>
              </w:rPr>
              <w:t xml:space="preserve">Цена за единицу </w:t>
            </w:r>
          </w:p>
        </w:tc>
        <w:tc>
          <w:tcPr>
            <w:tcW w:w="1334" w:type="dxa"/>
          </w:tcPr>
          <w:p w:rsidR="00C4177F" w:rsidRPr="00C4177F" w:rsidRDefault="00C4177F" w:rsidP="003E0A61">
            <w:pPr>
              <w:spacing w:line="276" w:lineRule="auto"/>
              <w:jc w:val="center"/>
              <w:rPr>
                <w:rFonts w:ascii="GHEA Grapalat" w:hAnsi="GHEA Grapalat" w:cs="Arial"/>
                <w:sz w:val="18"/>
                <w:szCs w:val="18"/>
                <w:lang w:val="hy-AM"/>
              </w:rPr>
            </w:pPr>
            <w:r w:rsidRPr="00C4177F">
              <w:rPr>
                <w:rFonts w:ascii="GHEA Grapalat" w:hAnsi="GHEA Grapalat" w:cs="Sylfaen"/>
                <w:sz w:val="18"/>
                <w:szCs w:val="18"/>
                <w:lang w:val="hy-AM"/>
              </w:rPr>
              <w:t>Стоимость</w:t>
            </w:r>
          </w:p>
        </w:tc>
      </w:tr>
      <w:tr w:rsidR="00C4177F" w:rsidRPr="00C4177F" w:rsidTr="003E0A61">
        <w:trPr>
          <w:trHeight w:val="707"/>
          <w:jc w:val="center"/>
        </w:trPr>
        <w:tc>
          <w:tcPr>
            <w:tcW w:w="643" w:type="dxa"/>
          </w:tcPr>
          <w:p w:rsidR="00C4177F" w:rsidRPr="00C4177F" w:rsidRDefault="00C4177F" w:rsidP="003E0A61">
            <w:pPr>
              <w:jc w:val="center"/>
              <w:rPr>
                <w:rFonts w:ascii="GHEA Grapalat" w:hAnsi="GHEA Grapalat"/>
              </w:rPr>
            </w:pPr>
            <w:r w:rsidRPr="00C4177F">
              <w:rPr>
                <w:rFonts w:ascii="GHEA Grapalat" w:hAnsi="GHEA Grapalat"/>
              </w:rPr>
              <w:t>1.</w:t>
            </w:r>
          </w:p>
        </w:tc>
        <w:tc>
          <w:tcPr>
            <w:tcW w:w="4081" w:type="dxa"/>
          </w:tcPr>
          <w:p w:rsidR="00C4177F" w:rsidRPr="00C4177F" w:rsidRDefault="00C4177F" w:rsidP="003E0A61">
            <w:pPr>
              <w:rPr>
                <w:rFonts w:ascii="GHEA Grapalat" w:hAnsi="GHEA Grapalat"/>
              </w:rPr>
            </w:pPr>
            <w:r w:rsidRPr="00C4177F">
              <w:rPr>
                <w:rFonts w:ascii="GHEA Grapalat" w:hAnsi="GHEA Grapalat" w:cs="Sylfaen"/>
              </w:rPr>
              <w:t>Погрузка мусора на  а/самосвал с  механизмом</w:t>
            </w:r>
          </w:p>
        </w:tc>
        <w:tc>
          <w:tcPr>
            <w:tcW w:w="1276" w:type="dxa"/>
          </w:tcPr>
          <w:p w:rsidR="00C4177F" w:rsidRPr="00C4177F" w:rsidRDefault="00C4177F" w:rsidP="003E0A61">
            <w:pPr>
              <w:jc w:val="center"/>
              <w:rPr>
                <w:rFonts w:ascii="GHEA Grapalat" w:hAnsi="GHEA Grapalat" w:cs="Sylfaen"/>
                <w:vertAlign w:val="superscript"/>
              </w:rPr>
            </w:pPr>
            <w:r w:rsidRPr="00C4177F">
              <w:rPr>
                <w:rFonts w:ascii="GHEA Grapalat" w:hAnsi="GHEA Grapalat" w:cs="Sylfaen"/>
              </w:rPr>
              <w:t>1000м</w:t>
            </w:r>
            <w:r w:rsidRPr="00C4177F">
              <w:rPr>
                <w:rFonts w:ascii="GHEA Grapalat" w:hAnsi="GHEA Grapalat" w:cs="Sylfaen"/>
                <w:vertAlign w:val="superscript"/>
              </w:rPr>
              <w:t>3</w:t>
            </w:r>
          </w:p>
        </w:tc>
        <w:tc>
          <w:tcPr>
            <w:tcW w:w="1842" w:type="dxa"/>
          </w:tcPr>
          <w:p w:rsidR="00C4177F" w:rsidRPr="0094039D" w:rsidRDefault="00C4177F" w:rsidP="0094039D">
            <w:pPr>
              <w:jc w:val="center"/>
              <w:rPr>
                <w:rFonts w:ascii="GHEA Grapalat" w:hAnsi="GHEA Grapalat"/>
                <w:lang w:val="en-US"/>
              </w:rPr>
            </w:pPr>
            <w:r w:rsidRPr="00C4177F">
              <w:rPr>
                <w:rFonts w:ascii="GHEA Grapalat" w:hAnsi="GHEA Grapalat"/>
              </w:rPr>
              <w:t>1.</w:t>
            </w:r>
            <w:r w:rsidR="0094039D">
              <w:rPr>
                <w:rFonts w:ascii="GHEA Grapalat" w:hAnsi="GHEA Grapalat"/>
                <w:lang w:val="en-US"/>
              </w:rPr>
              <w:t>193</w:t>
            </w:r>
          </w:p>
        </w:tc>
        <w:tc>
          <w:tcPr>
            <w:tcW w:w="1316" w:type="dxa"/>
          </w:tcPr>
          <w:p w:rsidR="00C4177F" w:rsidRPr="00C4177F" w:rsidRDefault="00C4177F" w:rsidP="003E0A61">
            <w:pPr>
              <w:tabs>
                <w:tab w:val="center" w:pos="550"/>
              </w:tabs>
              <w:rPr>
                <w:rFonts w:ascii="GHEA Grapalat" w:hAnsi="GHEA Grapalat"/>
              </w:rPr>
            </w:pPr>
          </w:p>
        </w:tc>
        <w:tc>
          <w:tcPr>
            <w:tcW w:w="1334" w:type="dxa"/>
          </w:tcPr>
          <w:p w:rsidR="00C4177F" w:rsidRPr="00C4177F" w:rsidRDefault="00C4177F" w:rsidP="003E0A61">
            <w:pPr>
              <w:jc w:val="center"/>
              <w:rPr>
                <w:rFonts w:ascii="GHEA Grapalat" w:hAnsi="GHEA Grapalat"/>
              </w:rPr>
            </w:pPr>
          </w:p>
        </w:tc>
      </w:tr>
      <w:tr w:rsidR="00C4177F" w:rsidRPr="00C4177F" w:rsidTr="003E0A61">
        <w:trPr>
          <w:jc w:val="center"/>
        </w:trPr>
        <w:tc>
          <w:tcPr>
            <w:tcW w:w="643" w:type="dxa"/>
          </w:tcPr>
          <w:p w:rsidR="00C4177F" w:rsidRPr="00C4177F" w:rsidRDefault="00C4177F" w:rsidP="003E0A61">
            <w:pPr>
              <w:jc w:val="center"/>
              <w:rPr>
                <w:rFonts w:ascii="GHEA Grapalat" w:hAnsi="GHEA Grapalat"/>
              </w:rPr>
            </w:pPr>
            <w:r w:rsidRPr="00C4177F">
              <w:rPr>
                <w:rFonts w:ascii="GHEA Grapalat" w:hAnsi="GHEA Grapalat"/>
              </w:rPr>
              <w:t>2.</w:t>
            </w:r>
          </w:p>
        </w:tc>
        <w:tc>
          <w:tcPr>
            <w:tcW w:w="4081" w:type="dxa"/>
          </w:tcPr>
          <w:p w:rsidR="00C4177F" w:rsidRPr="00C4177F" w:rsidRDefault="00C4177F" w:rsidP="003E0A61">
            <w:pPr>
              <w:rPr>
                <w:rFonts w:ascii="GHEA Grapalat" w:hAnsi="GHEA Grapalat"/>
              </w:rPr>
            </w:pPr>
            <w:r w:rsidRPr="00C4177F">
              <w:rPr>
                <w:rFonts w:ascii="GHEA Grapalat" w:hAnsi="GHEA Grapalat" w:cs="Sylfaen"/>
              </w:rPr>
              <w:t>Погрузка мусора на  а/самосвал вручную</w:t>
            </w:r>
          </w:p>
        </w:tc>
        <w:tc>
          <w:tcPr>
            <w:tcW w:w="1276" w:type="dxa"/>
          </w:tcPr>
          <w:p w:rsidR="00C4177F" w:rsidRPr="00C4177F" w:rsidRDefault="00C4177F" w:rsidP="003E0A61">
            <w:pPr>
              <w:jc w:val="center"/>
              <w:rPr>
                <w:rFonts w:ascii="GHEA Grapalat" w:hAnsi="GHEA Grapalat" w:cs="Sylfaen"/>
                <w:vertAlign w:val="superscript"/>
              </w:rPr>
            </w:pPr>
            <w:r w:rsidRPr="00C4177F">
              <w:rPr>
                <w:rFonts w:ascii="GHEA Grapalat" w:hAnsi="GHEA Grapalat" w:cs="Sylfaen"/>
              </w:rPr>
              <w:t>тн</w:t>
            </w:r>
          </w:p>
        </w:tc>
        <w:tc>
          <w:tcPr>
            <w:tcW w:w="1842" w:type="dxa"/>
          </w:tcPr>
          <w:p w:rsidR="00C4177F" w:rsidRPr="0094039D" w:rsidRDefault="0094039D" w:rsidP="0094039D">
            <w:pPr>
              <w:jc w:val="center"/>
              <w:rPr>
                <w:rFonts w:ascii="GHEA Grapalat" w:hAnsi="GHEA Grapalat"/>
                <w:lang w:val="en-US"/>
              </w:rPr>
            </w:pPr>
            <w:r>
              <w:rPr>
                <w:rFonts w:ascii="GHEA Grapalat" w:hAnsi="GHEA Grapalat"/>
              </w:rPr>
              <w:t>6</w:t>
            </w:r>
            <w:r>
              <w:rPr>
                <w:rFonts w:ascii="GHEA Grapalat" w:hAnsi="GHEA Grapalat"/>
                <w:lang w:val="en-US"/>
              </w:rPr>
              <w:t>4</w:t>
            </w:r>
            <w:r w:rsidR="00C4177F" w:rsidRPr="00C4177F">
              <w:rPr>
                <w:rFonts w:ascii="GHEA Grapalat" w:hAnsi="GHEA Grapalat"/>
              </w:rPr>
              <w:t>.</w:t>
            </w:r>
            <w:r>
              <w:rPr>
                <w:rFonts w:ascii="GHEA Grapalat" w:hAnsi="GHEA Grapalat"/>
                <w:lang w:val="en-US"/>
              </w:rPr>
              <w:t>58</w:t>
            </w:r>
          </w:p>
        </w:tc>
        <w:tc>
          <w:tcPr>
            <w:tcW w:w="1316" w:type="dxa"/>
          </w:tcPr>
          <w:p w:rsidR="00C4177F" w:rsidRPr="00C4177F" w:rsidRDefault="00C4177F" w:rsidP="003E0A61">
            <w:pPr>
              <w:jc w:val="center"/>
              <w:rPr>
                <w:rFonts w:ascii="GHEA Grapalat" w:hAnsi="GHEA Grapalat"/>
              </w:rPr>
            </w:pPr>
          </w:p>
        </w:tc>
        <w:tc>
          <w:tcPr>
            <w:tcW w:w="1334" w:type="dxa"/>
          </w:tcPr>
          <w:p w:rsidR="00C4177F" w:rsidRPr="00C4177F" w:rsidRDefault="00C4177F" w:rsidP="003E0A61">
            <w:pPr>
              <w:jc w:val="center"/>
              <w:rPr>
                <w:rFonts w:ascii="GHEA Grapalat" w:hAnsi="GHEA Grapalat"/>
              </w:rPr>
            </w:pPr>
          </w:p>
        </w:tc>
      </w:tr>
      <w:tr w:rsidR="00C4177F" w:rsidRPr="00C4177F" w:rsidTr="003E0A61">
        <w:trPr>
          <w:trHeight w:val="397"/>
          <w:jc w:val="center"/>
        </w:trPr>
        <w:tc>
          <w:tcPr>
            <w:tcW w:w="643" w:type="dxa"/>
          </w:tcPr>
          <w:p w:rsidR="00C4177F" w:rsidRPr="00C4177F" w:rsidRDefault="00C4177F" w:rsidP="003E0A61">
            <w:pPr>
              <w:jc w:val="center"/>
              <w:rPr>
                <w:rFonts w:ascii="GHEA Grapalat" w:hAnsi="GHEA Grapalat"/>
              </w:rPr>
            </w:pPr>
            <w:r w:rsidRPr="00C4177F">
              <w:rPr>
                <w:rFonts w:ascii="GHEA Grapalat" w:hAnsi="GHEA Grapalat"/>
              </w:rPr>
              <w:t>3.</w:t>
            </w:r>
          </w:p>
        </w:tc>
        <w:tc>
          <w:tcPr>
            <w:tcW w:w="4081" w:type="dxa"/>
          </w:tcPr>
          <w:p w:rsidR="00C4177F" w:rsidRPr="00C4177F" w:rsidRDefault="00C4177F" w:rsidP="003E0A61">
            <w:pPr>
              <w:rPr>
                <w:rFonts w:ascii="GHEA Grapalat" w:hAnsi="GHEA Grapalat"/>
              </w:rPr>
            </w:pPr>
            <w:r w:rsidRPr="00C4177F">
              <w:rPr>
                <w:rFonts w:ascii="GHEA Grapalat" w:hAnsi="GHEA Grapalat" w:cs="Sylfaen"/>
              </w:rPr>
              <w:t xml:space="preserve">Вывоз </w:t>
            </w:r>
            <w:proofErr w:type="gramStart"/>
            <w:r w:rsidRPr="00C4177F">
              <w:rPr>
                <w:rFonts w:ascii="GHEA Grapalat" w:hAnsi="GHEA Grapalat" w:cs="Sylfaen"/>
              </w:rPr>
              <w:t>мусора</w:t>
            </w:r>
            <w:proofErr w:type="gramEnd"/>
            <w:r w:rsidRPr="00C4177F">
              <w:rPr>
                <w:rFonts w:ascii="GHEA Grapalat" w:hAnsi="GHEA Grapalat" w:cs="Sylfaen"/>
              </w:rPr>
              <w:t xml:space="preserve">  а/самосвалом  до 10 км</w:t>
            </w:r>
          </w:p>
        </w:tc>
        <w:tc>
          <w:tcPr>
            <w:tcW w:w="1276" w:type="dxa"/>
          </w:tcPr>
          <w:p w:rsidR="00C4177F" w:rsidRPr="00C4177F" w:rsidRDefault="00C4177F" w:rsidP="003E0A61">
            <w:pPr>
              <w:jc w:val="center"/>
              <w:rPr>
                <w:rFonts w:ascii="GHEA Grapalat" w:hAnsi="GHEA Grapalat" w:cs="Sylfaen"/>
                <w:vertAlign w:val="superscript"/>
              </w:rPr>
            </w:pPr>
            <w:r w:rsidRPr="00C4177F">
              <w:rPr>
                <w:rFonts w:ascii="GHEA Grapalat" w:hAnsi="GHEA Grapalat" w:cs="Sylfaen"/>
              </w:rPr>
              <w:t>тн</w:t>
            </w:r>
          </w:p>
        </w:tc>
        <w:tc>
          <w:tcPr>
            <w:tcW w:w="1842" w:type="dxa"/>
          </w:tcPr>
          <w:p w:rsidR="00C4177F" w:rsidRPr="0094039D" w:rsidRDefault="00C4177F" w:rsidP="0094039D">
            <w:pPr>
              <w:jc w:val="center"/>
              <w:rPr>
                <w:rFonts w:ascii="GHEA Grapalat" w:hAnsi="GHEA Grapalat"/>
                <w:lang w:val="en-US"/>
              </w:rPr>
            </w:pPr>
            <w:r w:rsidRPr="00C4177F">
              <w:rPr>
                <w:rFonts w:ascii="GHEA Grapalat" w:hAnsi="GHEA Grapalat"/>
              </w:rPr>
              <w:t>1</w:t>
            </w:r>
            <w:r w:rsidR="0094039D" w:rsidRPr="0094039D">
              <w:rPr>
                <w:rFonts w:ascii="GHEA Grapalat" w:hAnsi="GHEA Grapalat"/>
              </w:rPr>
              <w:t>192.</w:t>
            </w:r>
            <w:r w:rsidR="0094039D">
              <w:rPr>
                <w:rFonts w:ascii="GHEA Grapalat" w:hAnsi="GHEA Grapalat"/>
                <w:lang w:val="en-US"/>
              </w:rPr>
              <w:t>60</w:t>
            </w:r>
          </w:p>
        </w:tc>
        <w:tc>
          <w:tcPr>
            <w:tcW w:w="1316" w:type="dxa"/>
          </w:tcPr>
          <w:p w:rsidR="00C4177F" w:rsidRPr="00C4177F" w:rsidRDefault="00C4177F" w:rsidP="003E0A61">
            <w:pPr>
              <w:jc w:val="center"/>
              <w:rPr>
                <w:rFonts w:ascii="GHEA Grapalat" w:hAnsi="GHEA Grapalat"/>
              </w:rPr>
            </w:pPr>
          </w:p>
        </w:tc>
        <w:tc>
          <w:tcPr>
            <w:tcW w:w="1334" w:type="dxa"/>
          </w:tcPr>
          <w:p w:rsidR="00C4177F" w:rsidRPr="00C4177F" w:rsidRDefault="00C4177F" w:rsidP="003E0A61">
            <w:pPr>
              <w:jc w:val="center"/>
              <w:rPr>
                <w:rFonts w:ascii="GHEA Grapalat" w:hAnsi="GHEA Grapalat"/>
              </w:rPr>
            </w:pPr>
          </w:p>
        </w:tc>
      </w:tr>
      <w:tr w:rsidR="00C4177F" w:rsidRPr="00C4177F" w:rsidTr="003E0A61">
        <w:trPr>
          <w:jc w:val="center"/>
        </w:trPr>
        <w:tc>
          <w:tcPr>
            <w:tcW w:w="643" w:type="dxa"/>
          </w:tcPr>
          <w:p w:rsidR="00C4177F" w:rsidRPr="00C4177F" w:rsidRDefault="00C4177F" w:rsidP="003E0A61">
            <w:pPr>
              <w:jc w:val="center"/>
              <w:rPr>
                <w:rFonts w:ascii="GHEA Grapalat" w:hAnsi="GHEA Grapalat"/>
                <w:b/>
              </w:rPr>
            </w:pPr>
          </w:p>
        </w:tc>
        <w:tc>
          <w:tcPr>
            <w:tcW w:w="4081" w:type="dxa"/>
          </w:tcPr>
          <w:p w:rsidR="00C4177F" w:rsidRPr="00C4177F" w:rsidRDefault="00C4177F" w:rsidP="003E0A61">
            <w:pPr>
              <w:rPr>
                <w:rFonts w:ascii="GHEA Grapalat" w:hAnsi="GHEA Grapalat"/>
              </w:rPr>
            </w:pPr>
            <w:r w:rsidRPr="00C4177F">
              <w:rPr>
                <w:rFonts w:ascii="GHEA Grapalat" w:hAnsi="GHEA Grapalat"/>
              </w:rPr>
              <w:t>Всего:</w:t>
            </w:r>
          </w:p>
        </w:tc>
        <w:tc>
          <w:tcPr>
            <w:tcW w:w="1276" w:type="dxa"/>
          </w:tcPr>
          <w:p w:rsidR="00C4177F" w:rsidRPr="00C4177F" w:rsidRDefault="00C4177F" w:rsidP="003E0A61">
            <w:pPr>
              <w:jc w:val="center"/>
              <w:rPr>
                <w:rFonts w:ascii="GHEA Grapalat" w:hAnsi="GHEA Grapalat" w:cs="Sylfaen"/>
                <w:b/>
              </w:rPr>
            </w:pPr>
          </w:p>
        </w:tc>
        <w:tc>
          <w:tcPr>
            <w:tcW w:w="1842" w:type="dxa"/>
          </w:tcPr>
          <w:p w:rsidR="00C4177F" w:rsidRPr="00C4177F" w:rsidRDefault="00C4177F" w:rsidP="003E0A61">
            <w:pPr>
              <w:rPr>
                <w:rFonts w:ascii="GHEA Grapalat" w:hAnsi="GHEA Grapalat"/>
                <w:b/>
              </w:rPr>
            </w:pPr>
          </w:p>
        </w:tc>
        <w:tc>
          <w:tcPr>
            <w:tcW w:w="1316" w:type="dxa"/>
          </w:tcPr>
          <w:p w:rsidR="00C4177F" w:rsidRPr="00C4177F" w:rsidRDefault="00C4177F" w:rsidP="003E0A61">
            <w:pPr>
              <w:jc w:val="center"/>
              <w:rPr>
                <w:rFonts w:ascii="GHEA Grapalat" w:hAnsi="GHEA Grapalat"/>
                <w:b/>
              </w:rPr>
            </w:pPr>
          </w:p>
        </w:tc>
        <w:tc>
          <w:tcPr>
            <w:tcW w:w="1334" w:type="dxa"/>
          </w:tcPr>
          <w:p w:rsidR="00C4177F" w:rsidRPr="00C4177F" w:rsidRDefault="00C4177F" w:rsidP="003E0A61">
            <w:pPr>
              <w:jc w:val="center"/>
              <w:rPr>
                <w:rFonts w:ascii="GHEA Grapalat" w:hAnsi="GHEA Grapalat"/>
              </w:rPr>
            </w:pPr>
          </w:p>
        </w:tc>
      </w:tr>
      <w:tr w:rsidR="00C4177F" w:rsidRPr="00C4177F" w:rsidTr="003E0A61">
        <w:trPr>
          <w:jc w:val="center"/>
        </w:trPr>
        <w:tc>
          <w:tcPr>
            <w:tcW w:w="643" w:type="dxa"/>
          </w:tcPr>
          <w:p w:rsidR="00C4177F" w:rsidRPr="00C4177F" w:rsidRDefault="00C4177F" w:rsidP="003E0A61">
            <w:pPr>
              <w:jc w:val="center"/>
              <w:rPr>
                <w:rFonts w:ascii="GHEA Grapalat" w:hAnsi="GHEA Grapalat"/>
                <w:b/>
              </w:rPr>
            </w:pPr>
          </w:p>
        </w:tc>
        <w:tc>
          <w:tcPr>
            <w:tcW w:w="4081" w:type="dxa"/>
          </w:tcPr>
          <w:p w:rsidR="00C4177F" w:rsidRPr="00C4177F" w:rsidRDefault="00C4177F" w:rsidP="003E0A61">
            <w:pPr>
              <w:rPr>
                <w:rFonts w:ascii="GHEA Grapalat" w:hAnsi="GHEA Grapalat"/>
              </w:rPr>
            </w:pPr>
            <w:r w:rsidRPr="00C4177F">
              <w:rPr>
                <w:rFonts w:ascii="GHEA Grapalat" w:hAnsi="GHEA Grapalat"/>
              </w:rPr>
              <w:t>Накладные расходы: 13.3%</w:t>
            </w:r>
          </w:p>
        </w:tc>
        <w:tc>
          <w:tcPr>
            <w:tcW w:w="1276" w:type="dxa"/>
          </w:tcPr>
          <w:p w:rsidR="00C4177F" w:rsidRPr="00C4177F" w:rsidRDefault="00C4177F" w:rsidP="003E0A61">
            <w:pPr>
              <w:jc w:val="center"/>
              <w:rPr>
                <w:rFonts w:ascii="GHEA Grapalat" w:hAnsi="GHEA Grapalat" w:cs="Sylfaen"/>
                <w:b/>
              </w:rPr>
            </w:pPr>
          </w:p>
        </w:tc>
        <w:tc>
          <w:tcPr>
            <w:tcW w:w="1842" w:type="dxa"/>
          </w:tcPr>
          <w:p w:rsidR="00C4177F" w:rsidRPr="00C4177F" w:rsidRDefault="00C4177F" w:rsidP="003E0A61">
            <w:pPr>
              <w:rPr>
                <w:rFonts w:ascii="GHEA Grapalat" w:hAnsi="GHEA Grapalat"/>
                <w:b/>
              </w:rPr>
            </w:pPr>
          </w:p>
        </w:tc>
        <w:tc>
          <w:tcPr>
            <w:tcW w:w="1316" w:type="dxa"/>
          </w:tcPr>
          <w:p w:rsidR="00C4177F" w:rsidRPr="00C4177F" w:rsidRDefault="00C4177F" w:rsidP="003E0A61">
            <w:pPr>
              <w:jc w:val="center"/>
              <w:rPr>
                <w:rFonts w:ascii="GHEA Grapalat" w:hAnsi="GHEA Grapalat"/>
                <w:b/>
              </w:rPr>
            </w:pPr>
          </w:p>
        </w:tc>
        <w:tc>
          <w:tcPr>
            <w:tcW w:w="1334" w:type="dxa"/>
          </w:tcPr>
          <w:p w:rsidR="00C4177F" w:rsidRPr="00C4177F" w:rsidRDefault="00C4177F" w:rsidP="003E0A61">
            <w:pPr>
              <w:jc w:val="center"/>
              <w:rPr>
                <w:rFonts w:ascii="GHEA Grapalat" w:hAnsi="GHEA Grapalat"/>
              </w:rPr>
            </w:pPr>
          </w:p>
        </w:tc>
      </w:tr>
      <w:tr w:rsidR="00C4177F" w:rsidRPr="00C4177F" w:rsidTr="003E0A61">
        <w:trPr>
          <w:jc w:val="center"/>
        </w:trPr>
        <w:tc>
          <w:tcPr>
            <w:tcW w:w="643" w:type="dxa"/>
          </w:tcPr>
          <w:p w:rsidR="00C4177F" w:rsidRPr="00C4177F" w:rsidRDefault="00C4177F" w:rsidP="003E0A61">
            <w:pPr>
              <w:jc w:val="center"/>
              <w:rPr>
                <w:rFonts w:ascii="GHEA Grapalat" w:hAnsi="GHEA Grapalat"/>
                <w:b/>
              </w:rPr>
            </w:pPr>
          </w:p>
        </w:tc>
        <w:tc>
          <w:tcPr>
            <w:tcW w:w="4081" w:type="dxa"/>
          </w:tcPr>
          <w:p w:rsidR="00C4177F" w:rsidRPr="00C4177F" w:rsidRDefault="00C4177F" w:rsidP="003E0A61">
            <w:pPr>
              <w:rPr>
                <w:rFonts w:ascii="GHEA Grapalat" w:hAnsi="GHEA Grapalat"/>
              </w:rPr>
            </w:pPr>
            <w:r w:rsidRPr="00C4177F">
              <w:rPr>
                <w:rFonts w:ascii="GHEA Grapalat" w:hAnsi="GHEA Grapalat"/>
              </w:rPr>
              <w:t>Всего:</w:t>
            </w:r>
          </w:p>
        </w:tc>
        <w:tc>
          <w:tcPr>
            <w:tcW w:w="1276" w:type="dxa"/>
          </w:tcPr>
          <w:p w:rsidR="00C4177F" w:rsidRPr="00C4177F" w:rsidRDefault="00C4177F" w:rsidP="003E0A61">
            <w:pPr>
              <w:jc w:val="center"/>
              <w:rPr>
                <w:rFonts w:ascii="GHEA Grapalat" w:hAnsi="GHEA Grapalat" w:cs="Sylfaen"/>
                <w:b/>
              </w:rPr>
            </w:pPr>
          </w:p>
        </w:tc>
        <w:tc>
          <w:tcPr>
            <w:tcW w:w="1842" w:type="dxa"/>
          </w:tcPr>
          <w:p w:rsidR="00C4177F" w:rsidRPr="00C4177F" w:rsidRDefault="00C4177F" w:rsidP="003E0A61">
            <w:pPr>
              <w:rPr>
                <w:rFonts w:ascii="GHEA Grapalat" w:hAnsi="GHEA Grapalat"/>
                <w:b/>
              </w:rPr>
            </w:pPr>
          </w:p>
        </w:tc>
        <w:tc>
          <w:tcPr>
            <w:tcW w:w="1316" w:type="dxa"/>
          </w:tcPr>
          <w:p w:rsidR="00C4177F" w:rsidRPr="00C4177F" w:rsidRDefault="00C4177F" w:rsidP="003E0A61">
            <w:pPr>
              <w:jc w:val="center"/>
              <w:rPr>
                <w:rFonts w:ascii="GHEA Grapalat" w:hAnsi="GHEA Grapalat"/>
                <w:b/>
              </w:rPr>
            </w:pPr>
          </w:p>
        </w:tc>
        <w:tc>
          <w:tcPr>
            <w:tcW w:w="1334" w:type="dxa"/>
          </w:tcPr>
          <w:p w:rsidR="00C4177F" w:rsidRPr="00C4177F" w:rsidRDefault="00C4177F" w:rsidP="003E0A61">
            <w:pPr>
              <w:jc w:val="center"/>
              <w:rPr>
                <w:rFonts w:ascii="GHEA Grapalat" w:hAnsi="GHEA Grapalat"/>
              </w:rPr>
            </w:pPr>
          </w:p>
        </w:tc>
      </w:tr>
      <w:tr w:rsidR="00C4177F" w:rsidRPr="00C4177F" w:rsidTr="003E0A61">
        <w:trPr>
          <w:jc w:val="center"/>
        </w:trPr>
        <w:tc>
          <w:tcPr>
            <w:tcW w:w="643" w:type="dxa"/>
          </w:tcPr>
          <w:p w:rsidR="00C4177F" w:rsidRPr="00C4177F" w:rsidRDefault="00C4177F" w:rsidP="003E0A61">
            <w:pPr>
              <w:jc w:val="center"/>
              <w:rPr>
                <w:rFonts w:ascii="GHEA Grapalat" w:hAnsi="GHEA Grapalat"/>
                <w:b/>
              </w:rPr>
            </w:pPr>
          </w:p>
        </w:tc>
        <w:tc>
          <w:tcPr>
            <w:tcW w:w="4081" w:type="dxa"/>
          </w:tcPr>
          <w:p w:rsidR="00C4177F" w:rsidRPr="00C4177F" w:rsidRDefault="00C4177F" w:rsidP="003E0A61">
            <w:pPr>
              <w:rPr>
                <w:rFonts w:ascii="GHEA Grapalat" w:hAnsi="GHEA Grapalat"/>
              </w:rPr>
            </w:pPr>
            <w:r w:rsidRPr="00C4177F">
              <w:rPr>
                <w:rFonts w:ascii="GHEA Grapalat" w:hAnsi="GHEA Grapalat"/>
              </w:rPr>
              <w:t>Прибыль: 11%</w:t>
            </w:r>
          </w:p>
        </w:tc>
        <w:tc>
          <w:tcPr>
            <w:tcW w:w="1276" w:type="dxa"/>
          </w:tcPr>
          <w:p w:rsidR="00C4177F" w:rsidRPr="00C4177F" w:rsidRDefault="00C4177F" w:rsidP="003E0A61">
            <w:pPr>
              <w:jc w:val="center"/>
              <w:rPr>
                <w:rFonts w:ascii="GHEA Grapalat" w:hAnsi="GHEA Grapalat" w:cs="Sylfaen"/>
                <w:b/>
              </w:rPr>
            </w:pPr>
          </w:p>
        </w:tc>
        <w:tc>
          <w:tcPr>
            <w:tcW w:w="1842" w:type="dxa"/>
          </w:tcPr>
          <w:p w:rsidR="00C4177F" w:rsidRPr="00C4177F" w:rsidRDefault="00C4177F" w:rsidP="003E0A61">
            <w:pPr>
              <w:rPr>
                <w:rFonts w:ascii="GHEA Grapalat" w:hAnsi="GHEA Grapalat"/>
                <w:b/>
              </w:rPr>
            </w:pPr>
          </w:p>
        </w:tc>
        <w:tc>
          <w:tcPr>
            <w:tcW w:w="1316" w:type="dxa"/>
          </w:tcPr>
          <w:p w:rsidR="00C4177F" w:rsidRPr="00C4177F" w:rsidRDefault="00C4177F" w:rsidP="003E0A61">
            <w:pPr>
              <w:jc w:val="center"/>
              <w:rPr>
                <w:rFonts w:ascii="GHEA Grapalat" w:hAnsi="GHEA Grapalat"/>
                <w:b/>
              </w:rPr>
            </w:pPr>
          </w:p>
        </w:tc>
        <w:tc>
          <w:tcPr>
            <w:tcW w:w="1334" w:type="dxa"/>
          </w:tcPr>
          <w:p w:rsidR="00C4177F" w:rsidRPr="00C4177F" w:rsidRDefault="00C4177F" w:rsidP="003E0A61">
            <w:pPr>
              <w:jc w:val="center"/>
              <w:rPr>
                <w:rFonts w:ascii="GHEA Grapalat" w:hAnsi="GHEA Grapalat"/>
              </w:rPr>
            </w:pPr>
          </w:p>
        </w:tc>
      </w:tr>
      <w:tr w:rsidR="00C4177F" w:rsidRPr="00C4177F" w:rsidTr="003E0A61">
        <w:trPr>
          <w:jc w:val="center"/>
        </w:trPr>
        <w:tc>
          <w:tcPr>
            <w:tcW w:w="643" w:type="dxa"/>
          </w:tcPr>
          <w:p w:rsidR="00C4177F" w:rsidRPr="00C4177F" w:rsidRDefault="00C4177F" w:rsidP="003E0A61">
            <w:pPr>
              <w:jc w:val="center"/>
              <w:rPr>
                <w:rFonts w:ascii="GHEA Grapalat" w:hAnsi="GHEA Grapalat"/>
                <w:b/>
              </w:rPr>
            </w:pPr>
          </w:p>
        </w:tc>
        <w:tc>
          <w:tcPr>
            <w:tcW w:w="4081" w:type="dxa"/>
          </w:tcPr>
          <w:p w:rsidR="00C4177F" w:rsidRPr="00C4177F" w:rsidRDefault="00C4177F" w:rsidP="003E0A61">
            <w:pPr>
              <w:rPr>
                <w:rFonts w:ascii="GHEA Grapalat" w:hAnsi="GHEA Grapalat"/>
              </w:rPr>
            </w:pPr>
            <w:r w:rsidRPr="00C4177F">
              <w:rPr>
                <w:rFonts w:ascii="GHEA Grapalat" w:hAnsi="GHEA Grapalat"/>
              </w:rPr>
              <w:t>Всего:</w:t>
            </w:r>
          </w:p>
        </w:tc>
        <w:tc>
          <w:tcPr>
            <w:tcW w:w="1276" w:type="dxa"/>
          </w:tcPr>
          <w:p w:rsidR="00C4177F" w:rsidRPr="00C4177F" w:rsidRDefault="00C4177F" w:rsidP="003E0A61">
            <w:pPr>
              <w:jc w:val="center"/>
              <w:rPr>
                <w:rFonts w:ascii="GHEA Grapalat" w:hAnsi="GHEA Grapalat" w:cs="Sylfaen"/>
                <w:b/>
              </w:rPr>
            </w:pPr>
          </w:p>
        </w:tc>
        <w:tc>
          <w:tcPr>
            <w:tcW w:w="1842" w:type="dxa"/>
          </w:tcPr>
          <w:p w:rsidR="00C4177F" w:rsidRPr="00C4177F" w:rsidRDefault="00C4177F" w:rsidP="003E0A61">
            <w:pPr>
              <w:rPr>
                <w:rFonts w:ascii="GHEA Grapalat" w:hAnsi="GHEA Grapalat"/>
                <w:b/>
              </w:rPr>
            </w:pPr>
          </w:p>
        </w:tc>
        <w:tc>
          <w:tcPr>
            <w:tcW w:w="1316" w:type="dxa"/>
          </w:tcPr>
          <w:p w:rsidR="00C4177F" w:rsidRPr="00C4177F" w:rsidRDefault="00C4177F" w:rsidP="003E0A61">
            <w:pPr>
              <w:jc w:val="center"/>
              <w:rPr>
                <w:rFonts w:ascii="GHEA Grapalat" w:hAnsi="GHEA Grapalat"/>
                <w:b/>
              </w:rPr>
            </w:pPr>
          </w:p>
        </w:tc>
        <w:tc>
          <w:tcPr>
            <w:tcW w:w="1334" w:type="dxa"/>
          </w:tcPr>
          <w:p w:rsidR="00C4177F" w:rsidRPr="00C4177F" w:rsidRDefault="00C4177F" w:rsidP="003E0A61">
            <w:pPr>
              <w:jc w:val="center"/>
              <w:rPr>
                <w:rFonts w:ascii="GHEA Grapalat" w:hAnsi="GHEA Grapalat"/>
              </w:rPr>
            </w:pPr>
          </w:p>
        </w:tc>
      </w:tr>
      <w:tr w:rsidR="00C4177F" w:rsidRPr="00C4177F" w:rsidTr="003E0A61">
        <w:trPr>
          <w:jc w:val="center"/>
        </w:trPr>
        <w:tc>
          <w:tcPr>
            <w:tcW w:w="643" w:type="dxa"/>
          </w:tcPr>
          <w:p w:rsidR="00C4177F" w:rsidRPr="00C4177F" w:rsidRDefault="00C4177F" w:rsidP="003E0A61">
            <w:pPr>
              <w:jc w:val="center"/>
              <w:rPr>
                <w:rFonts w:ascii="GHEA Grapalat" w:hAnsi="GHEA Grapalat"/>
                <w:b/>
              </w:rPr>
            </w:pPr>
          </w:p>
        </w:tc>
        <w:tc>
          <w:tcPr>
            <w:tcW w:w="4081" w:type="dxa"/>
          </w:tcPr>
          <w:p w:rsidR="00C4177F" w:rsidRPr="00C4177F" w:rsidRDefault="00C4177F" w:rsidP="003E0A61">
            <w:pPr>
              <w:rPr>
                <w:rFonts w:ascii="GHEA Grapalat" w:hAnsi="GHEA Grapalat"/>
              </w:rPr>
            </w:pPr>
            <w:r w:rsidRPr="00C4177F">
              <w:rPr>
                <w:rFonts w:ascii="GHEA Grapalat" w:hAnsi="GHEA Grapalat"/>
              </w:rPr>
              <w:t>НДС 20%</w:t>
            </w:r>
          </w:p>
        </w:tc>
        <w:tc>
          <w:tcPr>
            <w:tcW w:w="1276" w:type="dxa"/>
          </w:tcPr>
          <w:p w:rsidR="00C4177F" w:rsidRPr="00C4177F" w:rsidRDefault="00C4177F" w:rsidP="003E0A61">
            <w:pPr>
              <w:jc w:val="center"/>
              <w:rPr>
                <w:rFonts w:ascii="GHEA Grapalat" w:hAnsi="GHEA Grapalat" w:cs="Sylfaen"/>
                <w:b/>
              </w:rPr>
            </w:pPr>
          </w:p>
        </w:tc>
        <w:tc>
          <w:tcPr>
            <w:tcW w:w="1842" w:type="dxa"/>
          </w:tcPr>
          <w:p w:rsidR="00C4177F" w:rsidRPr="00C4177F" w:rsidRDefault="00C4177F" w:rsidP="003E0A61">
            <w:pPr>
              <w:rPr>
                <w:rFonts w:ascii="GHEA Grapalat" w:hAnsi="GHEA Grapalat"/>
                <w:b/>
              </w:rPr>
            </w:pPr>
          </w:p>
        </w:tc>
        <w:tc>
          <w:tcPr>
            <w:tcW w:w="1316" w:type="dxa"/>
          </w:tcPr>
          <w:p w:rsidR="00C4177F" w:rsidRPr="00C4177F" w:rsidRDefault="00C4177F" w:rsidP="003E0A61">
            <w:pPr>
              <w:jc w:val="center"/>
              <w:rPr>
                <w:rFonts w:ascii="GHEA Grapalat" w:hAnsi="GHEA Grapalat"/>
                <w:b/>
              </w:rPr>
            </w:pPr>
          </w:p>
        </w:tc>
        <w:tc>
          <w:tcPr>
            <w:tcW w:w="1334" w:type="dxa"/>
          </w:tcPr>
          <w:p w:rsidR="00C4177F" w:rsidRPr="00C4177F" w:rsidRDefault="00C4177F" w:rsidP="003E0A61">
            <w:pPr>
              <w:jc w:val="center"/>
              <w:rPr>
                <w:rFonts w:ascii="GHEA Grapalat" w:hAnsi="GHEA Grapalat"/>
              </w:rPr>
            </w:pPr>
          </w:p>
        </w:tc>
      </w:tr>
      <w:tr w:rsidR="00C4177F" w:rsidRPr="00C4177F" w:rsidTr="003E0A61">
        <w:trPr>
          <w:jc w:val="center"/>
        </w:trPr>
        <w:tc>
          <w:tcPr>
            <w:tcW w:w="643" w:type="dxa"/>
          </w:tcPr>
          <w:p w:rsidR="00C4177F" w:rsidRPr="00C4177F" w:rsidRDefault="00C4177F" w:rsidP="003E0A61">
            <w:pPr>
              <w:jc w:val="center"/>
              <w:rPr>
                <w:rFonts w:ascii="GHEA Grapalat" w:hAnsi="GHEA Grapalat"/>
                <w:b/>
              </w:rPr>
            </w:pPr>
          </w:p>
        </w:tc>
        <w:tc>
          <w:tcPr>
            <w:tcW w:w="4081" w:type="dxa"/>
          </w:tcPr>
          <w:p w:rsidR="00C4177F" w:rsidRPr="00C4177F" w:rsidRDefault="00C4177F" w:rsidP="003E0A61">
            <w:pPr>
              <w:rPr>
                <w:rFonts w:ascii="GHEA Grapalat" w:hAnsi="GHEA Grapalat"/>
              </w:rPr>
            </w:pPr>
            <w:r w:rsidRPr="00C4177F">
              <w:rPr>
                <w:rFonts w:ascii="GHEA Grapalat" w:hAnsi="GHEA Grapalat"/>
              </w:rPr>
              <w:t>Всего:</w:t>
            </w:r>
          </w:p>
        </w:tc>
        <w:tc>
          <w:tcPr>
            <w:tcW w:w="1276" w:type="dxa"/>
          </w:tcPr>
          <w:p w:rsidR="00C4177F" w:rsidRPr="00C4177F" w:rsidRDefault="00C4177F" w:rsidP="003E0A61">
            <w:pPr>
              <w:jc w:val="center"/>
              <w:rPr>
                <w:rFonts w:ascii="GHEA Grapalat" w:hAnsi="GHEA Grapalat" w:cs="Sylfaen"/>
                <w:b/>
              </w:rPr>
            </w:pPr>
          </w:p>
        </w:tc>
        <w:tc>
          <w:tcPr>
            <w:tcW w:w="1842" w:type="dxa"/>
          </w:tcPr>
          <w:p w:rsidR="00C4177F" w:rsidRPr="00C4177F" w:rsidRDefault="00C4177F" w:rsidP="003E0A61">
            <w:pPr>
              <w:rPr>
                <w:rFonts w:ascii="GHEA Grapalat" w:hAnsi="GHEA Grapalat"/>
                <w:b/>
              </w:rPr>
            </w:pPr>
          </w:p>
        </w:tc>
        <w:tc>
          <w:tcPr>
            <w:tcW w:w="1316" w:type="dxa"/>
          </w:tcPr>
          <w:p w:rsidR="00C4177F" w:rsidRPr="00C4177F" w:rsidRDefault="00C4177F" w:rsidP="003E0A61">
            <w:pPr>
              <w:jc w:val="center"/>
              <w:rPr>
                <w:rFonts w:ascii="GHEA Grapalat" w:hAnsi="GHEA Grapalat"/>
                <w:b/>
              </w:rPr>
            </w:pPr>
          </w:p>
        </w:tc>
        <w:tc>
          <w:tcPr>
            <w:tcW w:w="1334" w:type="dxa"/>
          </w:tcPr>
          <w:p w:rsidR="00C4177F" w:rsidRPr="00C4177F" w:rsidRDefault="00C4177F" w:rsidP="003E0A61">
            <w:pPr>
              <w:jc w:val="center"/>
              <w:rPr>
                <w:rFonts w:ascii="GHEA Grapalat" w:hAnsi="GHEA Grapalat"/>
                <w:b/>
              </w:rPr>
            </w:pPr>
          </w:p>
        </w:tc>
      </w:tr>
    </w:tbl>
    <w:p w:rsidR="008127CF" w:rsidRPr="005A5A4F" w:rsidRDefault="008127CF" w:rsidP="008127CF">
      <w:pPr>
        <w:rPr>
          <w:color w:val="FF0000"/>
        </w:rPr>
      </w:pPr>
      <w:r w:rsidRPr="00660B71">
        <w:rPr>
          <w:rFonts w:ascii="GHEA Grapalat" w:hAnsi="GHEA Grapalat"/>
          <w:iCs/>
          <w:color w:val="FF0000"/>
          <w:sz w:val="20"/>
        </w:rPr>
        <w:t>*</w:t>
      </w:r>
      <w:r w:rsidRPr="0010789C">
        <w:rPr>
          <w:rStyle w:val="10"/>
          <w:color w:val="FF0000"/>
        </w:rPr>
        <w:t xml:space="preserve"> </w:t>
      </w:r>
      <w:r w:rsidRPr="005A5A4F">
        <w:rPr>
          <w:rStyle w:val="ezkurwreuab5ozgtqnkl"/>
          <w:color w:val="FF0000"/>
        </w:rPr>
        <w:t>Объемный лист, заполненный</w:t>
      </w:r>
      <w:r w:rsidRPr="005A5A4F">
        <w:rPr>
          <w:color w:val="FF0000"/>
        </w:rPr>
        <w:t xml:space="preserve"> </w:t>
      </w:r>
      <w:r w:rsidRPr="005A5A4F">
        <w:rPr>
          <w:rStyle w:val="ezkurwreuab5ozgtqnkl"/>
          <w:color w:val="FF0000"/>
        </w:rPr>
        <w:t>по ценам, предложенным исполнителем, потребуется</w:t>
      </w:r>
      <w:r w:rsidRPr="005A5A4F">
        <w:rPr>
          <w:color w:val="FF0000"/>
        </w:rPr>
        <w:t xml:space="preserve"> </w:t>
      </w:r>
      <w:r w:rsidRPr="005A5A4F">
        <w:rPr>
          <w:rStyle w:val="ezkurwreuab5ozgtqnkl"/>
          <w:color w:val="FF0000"/>
        </w:rPr>
        <w:t>на этапе</w:t>
      </w:r>
      <w:r w:rsidRPr="005A5A4F">
        <w:rPr>
          <w:color w:val="FF0000"/>
        </w:rPr>
        <w:t xml:space="preserve"> </w:t>
      </w:r>
      <w:r w:rsidRPr="005A5A4F">
        <w:rPr>
          <w:rStyle w:val="ezkurwreuab5ozgtqnkl"/>
          <w:color w:val="FF0000"/>
        </w:rPr>
        <w:t>заключения</w:t>
      </w:r>
      <w:r w:rsidRPr="005A5A4F">
        <w:rPr>
          <w:color w:val="FF0000"/>
        </w:rPr>
        <w:t xml:space="preserve"> </w:t>
      </w:r>
      <w:r w:rsidRPr="005A5A4F">
        <w:rPr>
          <w:rFonts w:ascii="GHEA Grapalat" w:hAnsi="GHEA Grapalat"/>
          <w:color w:val="FF0000"/>
          <w:sz w:val="20"/>
          <w:szCs w:val="20"/>
        </w:rPr>
        <w:t>договора</w:t>
      </w:r>
      <w:r w:rsidRPr="005A5A4F">
        <w:rPr>
          <w:color w:val="FF0000"/>
        </w:rPr>
        <w:t>.</w:t>
      </w:r>
    </w:p>
    <w:p w:rsidR="008127CF" w:rsidRPr="00060A67" w:rsidRDefault="008127CF" w:rsidP="008127CF">
      <w:pPr>
        <w:rPr>
          <w:rFonts w:ascii="GHEA Grapalat" w:hAnsi="GHEA Grapalat"/>
          <w:iCs/>
          <w:color w:val="FF0000"/>
          <w:sz w:val="20"/>
        </w:rPr>
      </w:pPr>
      <w:r w:rsidRPr="00060A67">
        <w:rPr>
          <w:rFonts w:ascii="GHEA Grapalat" w:hAnsi="GHEA Grapalat"/>
          <w:iCs/>
          <w:color w:val="FF0000"/>
          <w:sz w:val="20"/>
          <w:lang w:val="hy-AM"/>
        </w:rPr>
        <w:t>(если подсчет объемного листа проводился  с помощью программы Microsoft Office Exel,</w:t>
      </w:r>
      <w:r w:rsidRPr="00060A67">
        <w:rPr>
          <w:rFonts w:ascii="GHEA Grapalat" w:hAnsi="GHEA Grapalat"/>
          <w:iCs/>
          <w:color w:val="FF0000"/>
          <w:sz w:val="20"/>
        </w:rPr>
        <w:t xml:space="preserve"> приложить также </w:t>
      </w:r>
      <w:r w:rsidRPr="00060A67">
        <w:rPr>
          <w:rFonts w:ascii="GHEA Grapalat" w:hAnsi="GHEA Grapalat"/>
          <w:iCs/>
          <w:color w:val="FF0000"/>
          <w:sz w:val="20"/>
          <w:lang w:val="hy-AM"/>
        </w:rPr>
        <w:t xml:space="preserve">объемный лист </w:t>
      </w:r>
      <w:r w:rsidRPr="00060A67">
        <w:rPr>
          <w:rFonts w:ascii="GHEA Grapalat" w:hAnsi="GHEA Grapalat"/>
          <w:iCs/>
          <w:color w:val="FF0000"/>
          <w:sz w:val="20"/>
        </w:rPr>
        <w:t>в формате exel).</w:t>
      </w:r>
    </w:p>
    <w:p w:rsidR="00EB2FFF" w:rsidRPr="00AD29CE" w:rsidRDefault="00EB2FFF"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4177F" w:rsidRPr="00AD29CE" w:rsidTr="003E0A61">
        <w:trPr>
          <w:jc w:val="center"/>
        </w:trPr>
        <w:tc>
          <w:tcPr>
            <w:tcW w:w="4536" w:type="dxa"/>
          </w:tcPr>
          <w:p w:rsidR="00C4177F" w:rsidRDefault="00C4177F" w:rsidP="003E0A61">
            <w:pPr>
              <w:widowControl w:val="0"/>
              <w:jc w:val="center"/>
              <w:rPr>
                <w:rFonts w:ascii="GHEA Grapalat" w:hAnsi="GHEA Grapalat"/>
                <w:b/>
              </w:rPr>
            </w:pPr>
            <w:r w:rsidRPr="00AD29CE">
              <w:rPr>
                <w:rFonts w:ascii="GHEA Grapalat" w:hAnsi="GHEA Grapalat"/>
                <w:b/>
              </w:rPr>
              <w:t>ЗАКАЗЧИК</w:t>
            </w:r>
          </w:p>
          <w:p w:rsidR="00C4177F" w:rsidRPr="000C6052" w:rsidRDefault="00C4177F" w:rsidP="003E0A61">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C4177F" w:rsidRPr="000C6052" w:rsidRDefault="00C4177F" w:rsidP="003E0A61">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C4177F" w:rsidRPr="000C6052" w:rsidRDefault="00C4177F" w:rsidP="003E0A61">
            <w:pPr>
              <w:widowControl w:val="0"/>
              <w:jc w:val="center"/>
              <w:rPr>
                <w:rFonts w:ascii="GHEA Grapalat" w:hAnsi="GHEA Grapalat"/>
              </w:rPr>
            </w:pPr>
            <w:r w:rsidRPr="000C6052">
              <w:rPr>
                <w:rFonts w:ascii="GHEA Grapalat" w:hAnsi="GHEA Grapalat"/>
              </w:rPr>
              <w:t>Центральное Казначейство</w:t>
            </w:r>
          </w:p>
          <w:p w:rsidR="00C4177F" w:rsidRPr="000C6052" w:rsidRDefault="00C4177F" w:rsidP="003E0A61">
            <w:pPr>
              <w:widowControl w:val="0"/>
              <w:jc w:val="center"/>
              <w:rPr>
                <w:rFonts w:ascii="GHEA Grapalat" w:hAnsi="GHEA Grapalat"/>
              </w:rPr>
            </w:pPr>
            <w:r w:rsidRPr="000C6052">
              <w:rPr>
                <w:rFonts w:ascii="GHEA Grapalat" w:hAnsi="GHEA Grapalat"/>
              </w:rPr>
              <w:t>06967534</w:t>
            </w:r>
          </w:p>
          <w:p w:rsidR="00C4177F" w:rsidRPr="00634784" w:rsidRDefault="00C4177F" w:rsidP="003E0A61">
            <w:pPr>
              <w:widowControl w:val="0"/>
              <w:jc w:val="center"/>
              <w:rPr>
                <w:rFonts w:ascii="GHEA Grapalat" w:hAnsi="GHEA Grapalat"/>
              </w:rPr>
            </w:pPr>
            <w:r w:rsidRPr="000C6052">
              <w:rPr>
                <w:rFonts w:ascii="GHEA Grapalat" w:hAnsi="GHEA Grapalat"/>
              </w:rPr>
              <w:t>900232</w:t>
            </w:r>
            <w:r w:rsidRPr="00634784">
              <w:rPr>
                <w:rFonts w:ascii="GHEA Grapalat" w:hAnsi="GHEA Grapalat"/>
              </w:rPr>
              <w:t>545021</w:t>
            </w:r>
          </w:p>
          <w:p w:rsidR="00C4177F" w:rsidRPr="000C6052" w:rsidRDefault="00C4177F" w:rsidP="003E0A61">
            <w:pPr>
              <w:widowControl w:val="0"/>
              <w:tabs>
                <w:tab w:val="left" w:pos="1455"/>
              </w:tabs>
              <w:rPr>
                <w:rFonts w:ascii="GHEA Grapalat" w:hAnsi="GHEA Grapalat"/>
                <w:b/>
              </w:rPr>
            </w:pPr>
            <w:r w:rsidRPr="000C6052">
              <w:rPr>
                <w:rFonts w:ascii="GHEA Grapalat" w:hAnsi="GHEA Grapalat"/>
                <w:b/>
              </w:rPr>
              <w:tab/>
            </w:r>
          </w:p>
          <w:p w:rsidR="00C4177F" w:rsidRPr="000C6052" w:rsidRDefault="00C4177F" w:rsidP="003E0A61">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C4177F" w:rsidRPr="00E40AC8" w:rsidRDefault="00C4177F" w:rsidP="003E0A6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4177F" w:rsidRPr="00AD29CE" w:rsidRDefault="00C4177F" w:rsidP="003E0A6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4177F" w:rsidRPr="00AD29CE" w:rsidRDefault="00C4177F" w:rsidP="003E0A61">
            <w:pPr>
              <w:widowControl w:val="0"/>
              <w:spacing w:after="160" w:line="360" w:lineRule="auto"/>
              <w:jc w:val="center"/>
              <w:rPr>
                <w:rFonts w:ascii="GHEA Grapalat" w:hAnsi="GHEA Grapalat"/>
              </w:rPr>
            </w:pPr>
          </w:p>
        </w:tc>
        <w:tc>
          <w:tcPr>
            <w:tcW w:w="4343" w:type="dxa"/>
          </w:tcPr>
          <w:p w:rsidR="00C4177F" w:rsidRPr="00AD29CE" w:rsidRDefault="00C4177F" w:rsidP="003E0A6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4177F" w:rsidRPr="00E40AC8" w:rsidRDefault="00C4177F" w:rsidP="003E0A61">
            <w:pPr>
              <w:widowControl w:val="0"/>
              <w:jc w:val="center"/>
              <w:rPr>
                <w:rFonts w:ascii="GHEA Grapalat" w:hAnsi="GHEA Grapalat"/>
                <w:lang w:val="en-US"/>
              </w:rPr>
            </w:pPr>
            <w:r>
              <w:rPr>
                <w:rFonts w:ascii="GHEA Grapalat" w:hAnsi="GHEA Grapalat"/>
                <w:lang w:val="en-US"/>
              </w:rPr>
              <w:t>__________________________</w:t>
            </w:r>
          </w:p>
          <w:p w:rsidR="00C4177F" w:rsidRPr="00E40AC8" w:rsidRDefault="00C4177F" w:rsidP="003E0A6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4177F" w:rsidRPr="00AD29CE" w:rsidRDefault="00C4177F" w:rsidP="003E0A61">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D165BF" w:rsidRDefault="00D165BF" w:rsidP="00D165BF">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546E9">
        <w:rPr>
          <w:rFonts w:ascii="GHEA Grapalat" w:hAnsi="GHEA Grapalat"/>
          <w:i/>
        </w:rPr>
        <w:lastRenderedPageBreak/>
        <w:t>"</w:t>
      </w:r>
      <w:r w:rsidR="00AD4754">
        <w:rPr>
          <w:rFonts w:ascii="GHEA Grapalat" w:hAnsi="GHEA Grapalat"/>
          <w:i/>
        </w:rPr>
        <w:t>HH LMVH GHTsDzB-26/16</w:t>
      </w:r>
      <w:r w:rsidRPr="00A546E9">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A546E9">
        <w:rPr>
          <w:rFonts w:ascii="GHEA Grapalat" w:hAnsi="GHEA Grapalat"/>
          <w:i/>
        </w:rPr>
        <w:t>2</w:t>
      </w:r>
      <w:r w:rsidRPr="00CB6BBE">
        <w:rPr>
          <w:rFonts w:ascii="GHEA Grapalat" w:hAnsi="GHEA Grapalat"/>
          <w:i/>
        </w:rPr>
        <w:t>5</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386"/>
        <w:gridCol w:w="540"/>
        <w:gridCol w:w="450"/>
        <w:gridCol w:w="450"/>
        <w:gridCol w:w="450"/>
        <w:gridCol w:w="540"/>
        <w:gridCol w:w="450"/>
        <w:gridCol w:w="450"/>
        <w:gridCol w:w="450"/>
        <w:gridCol w:w="450"/>
        <w:gridCol w:w="450"/>
        <w:gridCol w:w="450"/>
        <w:gridCol w:w="428"/>
        <w:gridCol w:w="465"/>
        <w:gridCol w:w="12"/>
      </w:tblGrid>
      <w:tr w:rsidR="003B2F27" w:rsidRPr="00F412AC" w:rsidTr="00D165BF">
        <w:trPr>
          <w:gridAfter w:val="1"/>
          <w:wAfter w:w="12" w:type="dxa"/>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165BF">
        <w:trPr>
          <w:gridAfter w:val="1"/>
          <w:wAfter w:w="12" w:type="dxa"/>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38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023" w:type="dxa"/>
            <w:gridSpan w:val="13"/>
            <w:vAlign w:val="center"/>
          </w:tcPr>
          <w:p w:rsidR="003B2F27" w:rsidRPr="00CA2754" w:rsidRDefault="003B2F27" w:rsidP="00221AD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165BF">
              <w:rPr>
                <w:rFonts w:ascii="GHEA Grapalat" w:hAnsi="GHEA Grapalat"/>
                <w:sz w:val="16"/>
              </w:rPr>
              <w:t>2</w:t>
            </w:r>
            <w:r w:rsidR="00221AD2" w:rsidRPr="00221AD2">
              <w:rPr>
                <w:rFonts w:ascii="GHEA Grapalat" w:hAnsi="GHEA Grapalat"/>
                <w:sz w:val="16"/>
              </w:rPr>
              <w:t>6</w:t>
            </w:r>
            <w:bookmarkStart w:id="24" w:name="_GoBack"/>
            <w:bookmarkEnd w:id="24"/>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rsidTr="00D165BF">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3386" w:type="dxa"/>
          </w:tcPr>
          <w:p w:rsidR="003B2F27" w:rsidRPr="00F412AC" w:rsidRDefault="003B2F27" w:rsidP="005B7138">
            <w:pPr>
              <w:widowControl w:val="0"/>
              <w:spacing w:after="120"/>
              <w:jc w:val="center"/>
              <w:rPr>
                <w:rFonts w:ascii="GHEA Grapalat" w:hAnsi="GHEA Grapalat"/>
                <w:sz w:val="16"/>
              </w:rPr>
            </w:pPr>
          </w:p>
        </w:tc>
        <w:tc>
          <w:tcPr>
            <w:tcW w:w="540"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50"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8"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77" w:type="dxa"/>
            <w:gridSpan w:val="2"/>
            <w:textDirection w:val="btLr"/>
            <w:vAlign w:val="center"/>
          </w:tcPr>
          <w:p w:rsidR="003B2F27" w:rsidRPr="00D165BF" w:rsidRDefault="003B2F27" w:rsidP="00D165BF">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D165BF" w:rsidRPr="00F412AC" w:rsidTr="00D165BF">
        <w:trPr>
          <w:trHeight w:val="363"/>
          <w:jc w:val="center"/>
        </w:trPr>
        <w:tc>
          <w:tcPr>
            <w:tcW w:w="1006" w:type="dxa"/>
          </w:tcPr>
          <w:p w:rsidR="00D165BF" w:rsidRPr="00D165BF" w:rsidRDefault="00D165BF" w:rsidP="00D165BF">
            <w:pPr>
              <w:widowControl w:val="0"/>
              <w:jc w:val="center"/>
              <w:rPr>
                <w:rFonts w:ascii="GHEA Grapalat" w:hAnsi="GHEA Grapalat"/>
                <w:sz w:val="20"/>
              </w:rPr>
            </w:pPr>
            <w:r w:rsidRPr="00D165BF">
              <w:rPr>
                <w:rFonts w:ascii="GHEA Grapalat" w:hAnsi="GHEA Grapalat"/>
                <w:sz w:val="20"/>
              </w:rPr>
              <w:t>1</w:t>
            </w:r>
          </w:p>
        </w:tc>
        <w:tc>
          <w:tcPr>
            <w:tcW w:w="1212" w:type="dxa"/>
          </w:tcPr>
          <w:p w:rsidR="00D165BF" w:rsidRPr="00221AD2" w:rsidRDefault="00D165BF" w:rsidP="00D165BF">
            <w:pPr>
              <w:widowControl w:val="0"/>
              <w:jc w:val="center"/>
              <w:rPr>
                <w:rFonts w:ascii="GHEA Grapalat" w:hAnsi="GHEA Grapalat"/>
                <w:sz w:val="20"/>
              </w:rPr>
            </w:pPr>
            <w:r w:rsidRPr="00D165BF">
              <w:rPr>
                <w:rFonts w:ascii="GHEA Grapalat" w:hAnsi="GHEA Grapalat"/>
                <w:sz w:val="20"/>
              </w:rPr>
              <w:t>90511100/</w:t>
            </w:r>
            <w:r w:rsidR="003E0A61" w:rsidRPr="00221AD2">
              <w:rPr>
                <w:rFonts w:ascii="GHEA Grapalat" w:hAnsi="GHEA Grapalat"/>
                <w:sz w:val="20"/>
              </w:rPr>
              <w:t>1</w:t>
            </w:r>
          </w:p>
        </w:tc>
        <w:tc>
          <w:tcPr>
            <w:tcW w:w="3386" w:type="dxa"/>
          </w:tcPr>
          <w:p w:rsidR="00D165BF" w:rsidRPr="00D165BF" w:rsidRDefault="00D165BF" w:rsidP="00D165BF">
            <w:pPr>
              <w:widowControl w:val="0"/>
              <w:spacing w:after="120"/>
              <w:jc w:val="center"/>
              <w:rPr>
                <w:rFonts w:ascii="GHEA Grapalat" w:hAnsi="GHEA Grapalat"/>
                <w:sz w:val="18"/>
                <w:szCs w:val="18"/>
              </w:rPr>
            </w:pPr>
            <w:r w:rsidRPr="00D165BF">
              <w:rPr>
                <w:rFonts w:ascii="GHEA Grapalat" w:hAnsi="GHEA Grapalat" w:cs="Sylfaen"/>
                <w:b/>
                <w:sz w:val="18"/>
                <w:szCs w:val="18"/>
                <w:u w:val="single"/>
              </w:rPr>
              <w:t>«Приобретение</w:t>
            </w:r>
            <w:r w:rsidRPr="00D165BF">
              <w:rPr>
                <w:rFonts w:ascii="GHEA Grapalat" w:hAnsi="GHEA Grapalat"/>
                <w:b/>
                <w:sz w:val="18"/>
                <w:szCs w:val="18"/>
                <w:u w:val="single"/>
              </w:rPr>
              <w:t xml:space="preserve"> </w:t>
            </w:r>
            <w:r w:rsidRPr="00D165BF">
              <w:rPr>
                <w:rFonts w:ascii="GHEA Grapalat" w:hAnsi="GHEA Grapalat" w:hint="eastAsia"/>
                <w:b/>
                <w:sz w:val="18"/>
                <w:szCs w:val="18"/>
                <w:u w:val="single"/>
              </w:rPr>
              <w:t>услуг</w:t>
            </w:r>
            <w:r w:rsidRPr="00D165BF">
              <w:rPr>
                <w:rFonts w:ascii="GHEA Grapalat" w:hAnsi="GHEA Grapalat"/>
                <w:b/>
                <w:sz w:val="18"/>
                <w:szCs w:val="18"/>
                <w:u w:val="single"/>
              </w:rPr>
              <w:t xml:space="preserve"> </w:t>
            </w:r>
            <w:r w:rsidRPr="00D165BF">
              <w:rPr>
                <w:rFonts w:ascii="GHEA Grapalat" w:hAnsi="GHEA Grapalat" w:hint="eastAsia"/>
                <w:b/>
                <w:sz w:val="18"/>
                <w:szCs w:val="18"/>
                <w:u w:val="single"/>
              </w:rPr>
              <w:t>по</w:t>
            </w:r>
            <w:r w:rsidRPr="00D165BF">
              <w:rPr>
                <w:rFonts w:ascii="GHEA Grapalat" w:hAnsi="GHEA Grapalat"/>
                <w:b/>
                <w:sz w:val="18"/>
                <w:szCs w:val="18"/>
                <w:u w:val="single"/>
              </w:rPr>
              <w:t xml:space="preserve"> </w:t>
            </w:r>
            <w:r w:rsidRPr="00D165BF">
              <w:rPr>
                <w:rFonts w:ascii="GHEA Grapalat" w:hAnsi="GHEA Grapalat" w:hint="eastAsia"/>
                <w:b/>
                <w:sz w:val="18"/>
                <w:szCs w:val="18"/>
                <w:u w:val="single"/>
              </w:rPr>
              <w:t>проведению</w:t>
            </w:r>
            <w:r w:rsidRPr="00D165BF">
              <w:rPr>
                <w:rFonts w:ascii="GHEA Grapalat" w:hAnsi="GHEA Grapalat"/>
                <w:b/>
                <w:sz w:val="18"/>
                <w:szCs w:val="18"/>
                <w:u w:val="single"/>
              </w:rPr>
              <w:t xml:space="preserve"> </w:t>
            </w:r>
            <w:r w:rsidRPr="00D165BF">
              <w:rPr>
                <w:rFonts w:ascii="GHEA Grapalat" w:hAnsi="GHEA Grapalat" w:hint="eastAsia"/>
                <w:b/>
                <w:sz w:val="18"/>
                <w:szCs w:val="18"/>
                <w:u w:val="single"/>
              </w:rPr>
              <w:t>субботников</w:t>
            </w:r>
            <w:r w:rsidRPr="00D165BF">
              <w:rPr>
                <w:rFonts w:ascii="GHEA Grapalat" w:hAnsi="GHEA Grapalat"/>
                <w:b/>
                <w:sz w:val="18"/>
                <w:szCs w:val="18"/>
                <w:u w:val="single"/>
              </w:rPr>
              <w:t xml:space="preserve"> </w:t>
            </w:r>
            <w:r w:rsidRPr="00D165BF">
              <w:rPr>
                <w:rFonts w:ascii="GHEA Grapalat" w:hAnsi="GHEA Grapalat" w:hint="eastAsia"/>
                <w:b/>
                <w:sz w:val="18"/>
                <w:szCs w:val="18"/>
                <w:u w:val="single"/>
              </w:rPr>
              <w:t>в</w:t>
            </w:r>
            <w:r w:rsidRPr="00D165BF">
              <w:rPr>
                <w:rFonts w:ascii="GHEA Grapalat" w:hAnsi="GHEA Grapalat"/>
                <w:b/>
                <w:sz w:val="18"/>
                <w:szCs w:val="18"/>
                <w:u w:val="single"/>
              </w:rPr>
              <w:t xml:space="preserve"> </w:t>
            </w:r>
            <w:r w:rsidRPr="00D165BF">
              <w:rPr>
                <w:rFonts w:ascii="GHEA Grapalat" w:hAnsi="GHEA Grapalat" w:hint="eastAsia"/>
                <w:b/>
                <w:sz w:val="18"/>
                <w:szCs w:val="18"/>
                <w:u w:val="single"/>
              </w:rPr>
              <w:t>общине</w:t>
            </w:r>
            <w:r w:rsidRPr="00D165BF">
              <w:rPr>
                <w:rFonts w:ascii="GHEA Grapalat" w:hAnsi="GHEA Grapalat"/>
                <w:b/>
                <w:sz w:val="18"/>
                <w:szCs w:val="18"/>
                <w:u w:val="single"/>
              </w:rPr>
              <w:t xml:space="preserve"> </w:t>
            </w:r>
            <w:r w:rsidRPr="00D165BF">
              <w:rPr>
                <w:rFonts w:ascii="GHEA Grapalat" w:hAnsi="GHEA Grapalat" w:hint="eastAsia"/>
                <w:b/>
                <w:sz w:val="18"/>
                <w:szCs w:val="18"/>
                <w:u w:val="single"/>
              </w:rPr>
              <w:t>Ванадзор</w:t>
            </w:r>
            <w:r w:rsidRPr="00D165BF">
              <w:rPr>
                <w:rFonts w:ascii="GHEA Grapalat" w:hAnsi="GHEA Grapalat"/>
                <w:b/>
                <w:sz w:val="18"/>
                <w:szCs w:val="18"/>
                <w:u w:val="single"/>
              </w:rPr>
              <w:t>»</w:t>
            </w:r>
          </w:p>
        </w:tc>
        <w:tc>
          <w:tcPr>
            <w:tcW w:w="540" w:type="dxa"/>
            <w:textDirection w:val="btLr"/>
          </w:tcPr>
          <w:p w:rsidR="00D165BF" w:rsidRPr="00F566BF" w:rsidRDefault="00D165BF" w:rsidP="00D165BF">
            <w:pPr>
              <w:ind w:left="113" w:right="113"/>
              <w:jc w:val="center"/>
              <w:rPr>
                <w:rFonts w:ascii="GHEA Grapalat" w:hAnsi="GHEA Grapalat"/>
                <w:lang w:val="pt-BR"/>
              </w:rPr>
            </w:pPr>
            <w:r w:rsidRPr="00F566BF">
              <w:rPr>
                <w:rFonts w:ascii="GHEA Grapalat" w:hAnsi="GHEA Grapalat"/>
                <w:sz w:val="20"/>
                <w:lang w:val="pt-BR"/>
              </w:rPr>
              <w:t>... %</w:t>
            </w:r>
          </w:p>
        </w:tc>
        <w:tc>
          <w:tcPr>
            <w:tcW w:w="450" w:type="dxa"/>
            <w:textDirection w:val="btLr"/>
          </w:tcPr>
          <w:p w:rsidR="00D165BF" w:rsidRPr="00F566BF" w:rsidRDefault="00D165BF" w:rsidP="00D165BF">
            <w:pPr>
              <w:ind w:left="113" w:right="113"/>
              <w:jc w:val="center"/>
              <w:rPr>
                <w:rFonts w:ascii="GHEA Grapalat" w:hAnsi="GHEA Grapalat"/>
                <w:lang w:val="pt-BR"/>
              </w:rPr>
            </w:pPr>
            <w:r w:rsidRPr="00F566BF">
              <w:rPr>
                <w:rFonts w:ascii="GHEA Grapalat" w:hAnsi="GHEA Grapalat"/>
                <w:sz w:val="20"/>
                <w:lang w:val="pt-BR"/>
              </w:rPr>
              <w:t>... %</w:t>
            </w:r>
          </w:p>
        </w:tc>
        <w:tc>
          <w:tcPr>
            <w:tcW w:w="450" w:type="dxa"/>
            <w:textDirection w:val="btLr"/>
          </w:tcPr>
          <w:p w:rsidR="00D165BF" w:rsidRPr="00F566BF" w:rsidRDefault="00D165BF" w:rsidP="00D165B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50" w:type="dxa"/>
            <w:textDirection w:val="btLr"/>
          </w:tcPr>
          <w:p w:rsidR="00D165BF" w:rsidRPr="00F566BF" w:rsidRDefault="00D165BF" w:rsidP="00D165BF">
            <w:pPr>
              <w:ind w:left="113" w:right="113"/>
              <w:jc w:val="center"/>
              <w:rPr>
                <w:rFonts w:ascii="GHEA Grapalat" w:hAnsi="GHEA Grapalat" w:cs="Arial"/>
                <w:sz w:val="18"/>
                <w:szCs w:val="18"/>
                <w:lang w:val="pt-BR"/>
              </w:rPr>
            </w:pPr>
            <w:r>
              <w:rPr>
                <w:rFonts w:ascii="GHEA Grapalat" w:hAnsi="GHEA Grapalat"/>
                <w:sz w:val="20"/>
                <w:lang w:val="hy-AM"/>
              </w:rPr>
              <w:t>34,4</w:t>
            </w:r>
            <w:r w:rsidRPr="00F566BF">
              <w:rPr>
                <w:rFonts w:ascii="GHEA Grapalat" w:hAnsi="GHEA Grapalat"/>
                <w:sz w:val="20"/>
                <w:lang w:val="pt-BR"/>
              </w:rPr>
              <w:t xml:space="preserve"> %</w:t>
            </w:r>
          </w:p>
        </w:tc>
        <w:tc>
          <w:tcPr>
            <w:tcW w:w="540" w:type="dxa"/>
            <w:textDirection w:val="btLr"/>
          </w:tcPr>
          <w:p w:rsidR="00D165BF" w:rsidRPr="00F566BF" w:rsidRDefault="00D165BF" w:rsidP="00D165BF">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50" w:type="dxa"/>
            <w:textDirection w:val="btLr"/>
          </w:tcPr>
          <w:p w:rsidR="00D165BF" w:rsidRPr="00F566BF" w:rsidRDefault="00D165BF" w:rsidP="00D165BF">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50" w:type="dxa"/>
            <w:textDirection w:val="btLr"/>
          </w:tcPr>
          <w:p w:rsidR="00D165BF" w:rsidRPr="00F566BF" w:rsidRDefault="00D165BF" w:rsidP="00D165BF">
            <w:pPr>
              <w:ind w:left="113" w:right="113"/>
              <w:jc w:val="center"/>
              <w:rPr>
                <w:rFonts w:ascii="GHEA Grapalat" w:hAnsi="GHEA Grapalat" w:cs="Arial"/>
                <w:sz w:val="18"/>
                <w:szCs w:val="18"/>
                <w:lang w:val="pt-BR"/>
              </w:rPr>
            </w:pPr>
            <w:r w:rsidRPr="00A20905">
              <w:rPr>
                <w:rFonts w:ascii="GHEA Grapalat" w:hAnsi="GHEA Grapalat"/>
                <w:sz w:val="20"/>
                <w:lang w:val="hy-AM"/>
              </w:rPr>
              <w:t>100</w:t>
            </w:r>
            <w:r w:rsidRPr="00A20905">
              <w:rPr>
                <w:rFonts w:ascii="GHEA Grapalat" w:hAnsi="GHEA Grapalat"/>
                <w:sz w:val="20"/>
                <w:lang w:val="pt-BR"/>
              </w:rPr>
              <w:t>%</w:t>
            </w:r>
          </w:p>
        </w:tc>
        <w:tc>
          <w:tcPr>
            <w:tcW w:w="450" w:type="dxa"/>
            <w:textDirection w:val="btLr"/>
          </w:tcPr>
          <w:p w:rsidR="00D165BF" w:rsidRPr="00F566BF" w:rsidRDefault="00D165BF" w:rsidP="00D165BF">
            <w:pPr>
              <w:ind w:left="113" w:right="113"/>
              <w:jc w:val="center"/>
              <w:rPr>
                <w:rFonts w:ascii="GHEA Grapalat" w:hAnsi="GHEA Grapalat" w:cs="Arial"/>
                <w:sz w:val="18"/>
                <w:szCs w:val="18"/>
                <w:lang w:val="pt-BR"/>
              </w:rPr>
            </w:pPr>
            <w:r w:rsidRPr="00A20905">
              <w:rPr>
                <w:rFonts w:ascii="GHEA Grapalat" w:hAnsi="GHEA Grapalat"/>
                <w:sz w:val="20"/>
                <w:lang w:val="hy-AM"/>
              </w:rPr>
              <w:t>100</w:t>
            </w:r>
            <w:r w:rsidRPr="00A20905">
              <w:rPr>
                <w:rFonts w:ascii="GHEA Grapalat" w:hAnsi="GHEA Grapalat"/>
                <w:sz w:val="20"/>
                <w:lang w:val="pt-BR"/>
              </w:rPr>
              <w:t>%</w:t>
            </w:r>
          </w:p>
        </w:tc>
        <w:tc>
          <w:tcPr>
            <w:tcW w:w="450" w:type="dxa"/>
            <w:textDirection w:val="btLr"/>
          </w:tcPr>
          <w:p w:rsidR="00D165BF" w:rsidRPr="00F566BF" w:rsidRDefault="00D165BF" w:rsidP="00D165BF">
            <w:pPr>
              <w:ind w:left="113" w:right="113"/>
              <w:jc w:val="center"/>
              <w:rPr>
                <w:rFonts w:ascii="GHEA Grapalat" w:hAnsi="GHEA Grapalat" w:cs="Arial"/>
                <w:sz w:val="18"/>
                <w:szCs w:val="18"/>
                <w:lang w:val="pt-BR"/>
              </w:rPr>
            </w:pPr>
            <w:r w:rsidRPr="00A20905">
              <w:rPr>
                <w:rFonts w:ascii="GHEA Grapalat" w:hAnsi="GHEA Grapalat"/>
                <w:sz w:val="20"/>
                <w:lang w:val="hy-AM"/>
              </w:rPr>
              <w:t>100</w:t>
            </w:r>
            <w:r w:rsidRPr="00A20905">
              <w:rPr>
                <w:rFonts w:ascii="GHEA Grapalat" w:hAnsi="GHEA Grapalat"/>
                <w:sz w:val="20"/>
                <w:lang w:val="pt-BR"/>
              </w:rPr>
              <w:t>%</w:t>
            </w:r>
          </w:p>
        </w:tc>
        <w:tc>
          <w:tcPr>
            <w:tcW w:w="450" w:type="dxa"/>
            <w:textDirection w:val="btLr"/>
          </w:tcPr>
          <w:p w:rsidR="00D165BF" w:rsidRPr="00F566BF" w:rsidRDefault="00D165BF" w:rsidP="00D165BF">
            <w:pPr>
              <w:ind w:left="113" w:right="113"/>
              <w:jc w:val="center"/>
              <w:rPr>
                <w:rFonts w:ascii="GHEA Grapalat" w:hAnsi="GHEA Grapalat" w:cs="Arial"/>
                <w:sz w:val="18"/>
                <w:szCs w:val="18"/>
                <w:lang w:val="pt-BR"/>
              </w:rPr>
            </w:pPr>
            <w:r w:rsidRPr="00A20905">
              <w:rPr>
                <w:rFonts w:ascii="GHEA Grapalat" w:hAnsi="GHEA Grapalat"/>
                <w:sz w:val="20"/>
                <w:lang w:val="hy-AM"/>
              </w:rPr>
              <w:t>100</w:t>
            </w:r>
            <w:r w:rsidRPr="00A20905">
              <w:rPr>
                <w:rFonts w:ascii="GHEA Grapalat" w:hAnsi="GHEA Grapalat"/>
                <w:sz w:val="20"/>
                <w:lang w:val="pt-BR"/>
              </w:rPr>
              <w:t>%</w:t>
            </w:r>
          </w:p>
        </w:tc>
        <w:tc>
          <w:tcPr>
            <w:tcW w:w="450" w:type="dxa"/>
            <w:textDirection w:val="btLr"/>
          </w:tcPr>
          <w:p w:rsidR="00D165BF" w:rsidRPr="00F566BF" w:rsidRDefault="00D165BF" w:rsidP="00D165BF">
            <w:pPr>
              <w:ind w:left="113" w:right="113"/>
              <w:jc w:val="center"/>
              <w:rPr>
                <w:rFonts w:ascii="GHEA Grapalat" w:hAnsi="GHEA Grapalat" w:cs="Arial"/>
                <w:sz w:val="18"/>
                <w:szCs w:val="18"/>
                <w:lang w:val="pt-BR"/>
              </w:rPr>
            </w:pPr>
            <w:r w:rsidRPr="00A20905">
              <w:rPr>
                <w:rFonts w:ascii="GHEA Grapalat" w:hAnsi="GHEA Grapalat"/>
                <w:sz w:val="20"/>
                <w:lang w:val="hy-AM"/>
              </w:rPr>
              <w:t>100</w:t>
            </w:r>
            <w:r w:rsidRPr="00A20905">
              <w:rPr>
                <w:rFonts w:ascii="GHEA Grapalat" w:hAnsi="GHEA Grapalat"/>
                <w:sz w:val="20"/>
                <w:lang w:val="pt-BR"/>
              </w:rPr>
              <w:t>%</w:t>
            </w:r>
          </w:p>
        </w:tc>
        <w:tc>
          <w:tcPr>
            <w:tcW w:w="428" w:type="dxa"/>
            <w:textDirection w:val="btLr"/>
          </w:tcPr>
          <w:p w:rsidR="00D165BF" w:rsidRPr="00F566BF" w:rsidRDefault="00D165BF" w:rsidP="00D165BF">
            <w:pPr>
              <w:ind w:left="113" w:right="113"/>
              <w:jc w:val="center"/>
              <w:rPr>
                <w:rFonts w:ascii="GHEA Grapalat" w:hAnsi="GHEA Grapalat" w:cs="Arial"/>
                <w:sz w:val="18"/>
                <w:szCs w:val="18"/>
                <w:lang w:val="pt-BR"/>
              </w:rPr>
            </w:pPr>
            <w:r w:rsidRPr="00A20905">
              <w:rPr>
                <w:rFonts w:ascii="GHEA Grapalat" w:hAnsi="GHEA Grapalat"/>
                <w:sz w:val="20"/>
                <w:lang w:val="hy-AM"/>
              </w:rPr>
              <w:t>100</w:t>
            </w:r>
            <w:r w:rsidRPr="00A20905">
              <w:rPr>
                <w:rFonts w:ascii="GHEA Grapalat" w:hAnsi="GHEA Grapalat"/>
                <w:sz w:val="20"/>
                <w:lang w:val="pt-BR"/>
              </w:rPr>
              <w:t>%</w:t>
            </w:r>
          </w:p>
        </w:tc>
        <w:tc>
          <w:tcPr>
            <w:tcW w:w="477" w:type="dxa"/>
            <w:gridSpan w:val="2"/>
            <w:textDirection w:val="btLr"/>
          </w:tcPr>
          <w:p w:rsidR="00D165BF" w:rsidRPr="00F566BF" w:rsidRDefault="00D165BF" w:rsidP="00D165BF">
            <w:pPr>
              <w:ind w:left="113" w:right="113"/>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D165BF">
            <w:pPr>
              <w:widowControl w:val="0"/>
              <w:jc w:val="center"/>
              <w:rPr>
                <w:rFonts w:ascii="GHEA Grapalat" w:hAnsi="GHEA Grapalat"/>
                <w:b/>
              </w:rPr>
            </w:pPr>
            <w:r w:rsidRPr="00AD29CE">
              <w:rPr>
                <w:rFonts w:ascii="GHEA Grapalat" w:hAnsi="GHEA Grapalat"/>
                <w:b/>
              </w:rPr>
              <w:t>ЗАКАЗЧИК</w:t>
            </w:r>
          </w:p>
          <w:p w:rsidR="00D165BF" w:rsidRPr="000C6052" w:rsidRDefault="00D165BF" w:rsidP="00D165BF">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D165BF" w:rsidRPr="000C6052" w:rsidRDefault="00D165BF" w:rsidP="00D165BF">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D165BF" w:rsidRPr="000C6052" w:rsidRDefault="00D165BF" w:rsidP="00D165BF">
            <w:pPr>
              <w:widowControl w:val="0"/>
              <w:jc w:val="center"/>
              <w:rPr>
                <w:rFonts w:ascii="GHEA Grapalat" w:hAnsi="GHEA Grapalat"/>
              </w:rPr>
            </w:pPr>
            <w:r w:rsidRPr="000C6052">
              <w:rPr>
                <w:rFonts w:ascii="GHEA Grapalat" w:hAnsi="GHEA Grapalat"/>
              </w:rPr>
              <w:t>Центральное Казначейство</w:t>
            </w:r>
          </w:p>
          <w:p w:rsidR="00D165BF" w:rsidRPr="000C6052" w:rsidRDefault="00D165BF" w:rsidP="00D165BF">
            <w:pPr>
              <w:widowControl w:val="0"/>
              <w:jc w:val="center"/>
              <w:rPr>
                <w:rFonts w:ascii="GHEA Grapalat" w:hAnsi="GHEA Grapalat"/>
              </w:rPr>
            </w:pPr>
            <w:r w:rsidRPr="000C6052">
              <w:rPr>
                <w:rFonts w:ascii="GHEA Grapalat" w:hAnsi="GHEA Grapalat"/>
              </w:rPr>
              <w:t>06967534</w:t>
            </w:r>
          </w:p>
          <w:p w:rsidR="00D165BF" w:rsidRPr="00634784" w:rsidRDefault="00D165BF" w:rsidP="00D165BF">
            <w:pPr>
              <w:widowControl w:val="0"/>
              <w:jc w:val="center"/>
              <w:rPr>
                <w:rFonts w:ascii="GHEA Grapalat" w:hAnsi="GHEA Grapalat"/>
              </w:rPr>
            </w:pPr>
            <w:r w:rsidRPr="000C6052">
              <w:rPr>
                <w:rFonts w:ascii="GHEA Grapalat" w:hAnsi="GHEA Grapalat"/>
              </w:rPr>
              <w:t>900232</w:t>
            </w:r>
            <w:r w:rsidRPr="00634784">
              <w:rPr>
                <w:rFonts w:ascii="GHEA Grapalat" w:hAnsi="GHEA Grapalat"/>
              </w:rPr>
              <w:t>545021</w:t>
            </w:r>
          </w:p>
          <w:p w:rsidR="00D165BF" w:rsidRPr="000C6052" w:rsidRDefault="00D165BF" w:rsidP="00D165BF">
            <w:pPr>
              <w:widowControl w:val="0"/>
              <w:tabs>
                <w:tab w:val="left" w:pos="1455"/>
              </w:tabs>
              <w:rPr>
                <w:rFonts w:ascii="GHEA Grapalat" w:hAnsi="GHEA Grapalat"/>
                <w:b/>
              </w:rPr>
            </w:pPr>
            <w:r w:rsidRPr="000C6052">
              <w:rPr>
                <w:rFonts w:ascii="GHEA Grapalat" w:hAnsi="GHEA Grapalat"/>
                <w:b/>
              </w:rPr>
              <w:tab/>
            </w:r>
          </w:p>
          <w:p w:rsidR="00D165BF" w:rsidRPr="000C6052" w:rsidRDefault="00D165BF" w:rsidP="00D165BF">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E16BF">
          <w:footerReference w:type="default" r:id="rId14"/>
          <w:footnotePr>
            <w:pos w:val="beneathText"/>
          </w:footnotePr>
          <w:pgSz w:w="11907" w:h="16840" w:code="9"/>
          <w:pgMar w:top="426" w:right="992" w:bottom="0" w:left="993"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227" w:rsidRDefault="00875227">
      <w:r>
        <w:separator/>
      </w:r>
    </w:p>
  </w:endnote>
  <w:endnote w:type="continuationSeparator" w:id="0">
    <w:p w:rsidR="00875227" w:rsidRDefault="00875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9612E7" w:rsidRPr="00305BEC" w:rsidRDefault="009612E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21AD2">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227" w:rsidRDefault="00875227">
      <w:r>
        <w:separator/>
      </w:r>
    </w:p>
  </w:footnote>
  <w:footnote w:type="continuationSeparator" w:id="0">
    <w:p w:rsidR="00875227" w:rsidRDefault="00875227">
      <w:r>
        <w:continuationSeparator/>
      </w:r>
    </w:p>
  </w:footnote>
  <w:footnote w:id="1">
    <w:p w:rsidR="009612E7" w:rsidRPr="00AD4754" w:rsidRDefault="009612E7" w:rsidP="00B82849">
      <w:pPr>
        <w:pStyle w:val="af2"/>
        <w:jc w:val="both"/>
        <w:rPr>
          <w:rFonts w:asciiTheme="minorHAnsi" w:hAnsiTheme="minorHAnsi"/>
          <w:i/>
          <w:sz w:val="16"/>
          <w:szCs w:val="16"/>
          <w:lang w:val="hy-AM"/>
        </w:rPr>
      </w:pPr>
      <w:proofErr w:type="gramStart"/>
      <w:r w:rsidRPr="00AD4754">
        <w:rPr>
          <w:rFonts w:ascii="GHEA Grapalat" w:hAnsi="GHEA Grapalat"/>
          <w:sz w:val="16"/>
          <w:szCs w:val="16"/>
        </w:rPr>
        <w:t xml:space="preserve">* </w:t>
      </w:r>
      <w:r w:rsidRPr="00AD4754">
        <w:rPr>
          <w:rFonts w:ascii="GHEA Grapalat" w:hAnsi="GHEA Grapalat"/>
          <w:i/>
          <w:sz w:val="16"/>
          <w:szCs w:val="16"/>
        </w:rPr>
        <w:t>Если закупка осуществляется в форме запроса котировок или закупок у одного лица,</w:t>
      </w:r>
      <w:r w:rsidRPr="00AD4754">
        <w:rPr>
          <w:i/>
          <w:sz w:val="16"/>
          <w:szCs w:val="16"/>
        </w:rPr>
        <w:t xml:space="preserve"> </w:t>
      </w:r>
      <w:r w:rsidRPr="00AD4754">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AD4754">
        <w:rPr>
          <w:rFonts w:ascii="GHEA Grapalat" w:hAnsi="GHEA Grapalat"/>
          <w:i/>
          <w:sz w:val="16"/>
          <w:szCs w:val="16"/>
        </w:rPr>
        <w:t xml:space="preserve"> у одного лица, обусловленная безотлагательностью", а в коде процедур</w:t>
      </w:r>
      <w:proofErr w:type="gramStart"/>
      <w:r w:rsidRPr="00AD4754">
        <w:rPr>
          <w:rFonts w:ascii="GHEA Grapalat" w:hAnsi="GHEA Grapalat"/>
          <w:i/>
          <w:sz w:val="16"/>
          <w:szCs w:val="16"/>
        </w:rPr>
        <w:t>ы-</w:t>
      </w:r>
      <w:proofErr w:type="gramEnd"/>
      <w:r w:rsidRPr="00AD4754">
        <w:rPr>
          <w:rFonts w:ascii="GHEA Grapalat" w:hAnsi="GHEA Grapalat"/>
          <w:i/>
          <w:sz w:val="16"/>
          <w:szCs w:val="16"/>
        </w:rPr>
        <w:t xml:space="preserve"> слово "BMTsDzB", соответственно словами  "GHTsDzB" и "HMATsDzB",</w:t>
      </w:r>
    </w:p>
  </w:footnote>
  <w:footnote w:id="2">
    <w:p w:rsidR="009612E7" w:rsidRDefault="009612E7" w:rsidP="00720627">
      <w:pPr>
        <w:pStyle w:val="af2"/>
        <w:jc w:val="both"/>
        <w:rPr>
          <w:rFonts w:asciiTheme="minorHAnsi" w:hAnsiTheme="minorHAnsi"/>
        </w:rPr>
      </w:pPr>
    </w:p>
    <w:p w:rsidR="009612E7" w:rsidRPr="00E93510" w:rsidRDefault="009612E7" w:rsidP="00BC47C4">
      <w:pPr>
        <w:pStyle w:val="af2"/>
        <w:jc w:val="both"/>
        <w:rPr>
          <w:rFonts w:ascii="GHEA Grapalat" w:hAnsi="GHEA Grapalat"/>
          <w:i/>
          <w:sz w:val="12"/>
          <w:szCs w:val="12"/>
        </w:rPr>
      </w:pPr>
      <w:r w:rsidRPr="004D0297">
        <w:rPr>
          <w:rStyle w:val="af6"/>
        </w:rPr>
        <w:t>5</w:t>
      </w:r>
      <w:r w:rsidRPr="00E93510">
        <w:rPr>
          <w:sz w:val="12"/>
          <w:szCs w:val="12"/>
        </w:rPr>
        <w:t xml:space="preserve"> </w:t>
      </w:r>
      <w:r w:rsidRPr="00E93510">
        <w:rPr>
          <w:rFonts w:ascii="GHEA Grapalat" w:hAnsi="GHEA Grapalat"/>
          <w:i/>
          <w:sz w:val="12"/>
          <w:szCs w:val="12"/>
        </w:rPr>
        <w:t>Если закупка осуществляется в форме закупки у одного лица, обусловленная безотлагательностью, то:</w:t>
      </w:r>
    </w:p>
    <w:p w:rsidR="009612E7" w:rsidRPr="00E93510" w:rsidRDefault="009612E7" w:rsidP="00BC47C4">
      <w:pPr>
        <w:widowControl w:val="0"/>
        <w:tabs>
          <w:tab w:val="left" w:pos="1134"/>
        </w:tabs>
        <w:spacing w:after="160"/>
        <w:ind w:firstLine="142"/>
        <w:jc w:val="both"/>
        <w:rPr>
          <w:rFonts w:ascii="GHEA Grapalat" w:hAnsi="GHEA Grapalat"/>
          <w:i/>
          <w:sz w:val="12"/>
          <w:szCs w:val="12"/>
        </w:rPr>
      </w:pPr>
      <w:r w:rsidRPr="00E93510">
        <w:rPr>
          <w:rFonts w:ascii="GHEA Grapalat" w:hAnsi="GHEA Grapalat"/>
          <w:i/>
          <w:sz w:val="12"/>
          <w:szCs w:val="12"/>
        </w:rPr>
        <w:t xml:space="preserve">- 2-ой абзац  пункта 3.1 излагается в следующей редакции: "Участник имеет право требовать от </w:t>
      </w:r>
      <w:r w:rsidRPr="00E93510">
        <w:rPr>
          <w:rFonts w:ascii="GHEA Grapalat" w:hAnsi="GHEA Grapalat" w:hint="eastAsia"/>
          <w:i/>
          <w:sz w:val="12"/>
          <w:szCs w:val="12"/>
        </w:rPr>
        <w:t>комиссии</w:t>
      </w:r>
      <w:r w:rsidRPr="00E93510">
        <w:rPr>
          <w:rFonts w:ascii="GHEA Grapalat" w:hAnsi="GHEA Grapalat"/>
          <w:i/>
          <w:sz w:val="12"/>
          <w:szCs w:val="12"/>
        </w:rPr>
        <w:t xml:space="preserve"> </w:t>
      </w:r>
      <w:r w:rsidRPr="00E93510">
        <w:rPr>
          <w:rFonts w:ascii="GHEA Grapalat" w:hAnsi="GHEA Grapalat" w:hint="eastAsia"/>
          <w:i/>
          <w:sz w:val="12"/>
          <w:szCs w:val="12"/>
        </w:rPr>
        <w:t>разъяснения</w:t>
      </w:r>
      <w:r w:rsidRPr="00E93510">
        <w:rPr>
          <w:rFonts w:ascii="GHEA Grapalat" w:hAnsi="GHEA Grapalat"/>
          <w:i/>
          <w:sz w:val="12"/>
          <w:szCs w:val="12"/>
        </w:rPr>
        <w:t xml:space="preserve"> </w:t>
      </w:r>
      <w:r w:rsidRPr="00E93510">
        <w:rPr>
          <w:rFonts w:ascii="GHEA Grapalat" w:hAnsi="GHEA Grapalat" w:hint="eastAsia"/>
          <w:i/>
          <w:sz w:val="12"/>
          <w:szCs w:val="12"/>
        </w:rPr>
        <w:t>приглашения</w:t>
      </w:r>
      <w:r w:rsidRPr="00E93510">
        <w:rPr>
          <w:rFonts w:ascii="GHEA Grapalat" w:hAnsi="GHEA Grapalat"/>
          <w:i/>
          <w:sz w:val="12"/>
          <w:szCs w:val="12"/>
        </w:rPr>
        <w:t xml:space="preserve">  как минимум за один календарный день до истечения окончательного срока подачи заявок. </w:t>
      </w:r>
      <w:r w:rsidRPr="00E93510">
        <w:rPr>
          <w:rFonts w:ascii="GHEA Grapalat" w:hAnsi="GHEA Grapalat" w:hint="eastAsia"/>
          <w:i/>
          <w:sz w:val="12"/>
          <w:szCs w:val="12"/>
        </w:rPr>
        <w:t>При</w:t>
      </w:r>
      <w:r w:rsidRPr="00E93510">
        <w:rPr>
          <w:rFonts w:ascii="GHEA Grapalat" w:hAnsi="GHEA Grapalat"/>
          <w:i/>
          <w:sz w:val="12"/>
          <w:szCs w:val="12"/>
        </w:rPr>
        <w:t xml:space="preserve"> </w:t>
      </w:r>
      <w:r w:rsidRPr="00E93510">
        <w:rPr>
          <w:rFonts w:ascii="GHEA Grapalat" w:hAnsi="GHEA Grapalat" w:hint="eastAsia"/>
          <w:i/>
          <w:sz w:val="12"/>
          <w:szCs w:val="12"/>
        </w:rPr>
        <w:t>этом</w:t>
      </w:r>
      <w:r w:rsidRPr="00E93510">
        <w:rPr>
          <w:rFonts w:ascii="GHEA Grapalat" w:hAnsi="GHEA Grapalat"/>
          <w:i/>
          <w:sz w:val="12"/>
          <w:szCs w:val="12"/>
        </w:rPr>
        <w:t xml:space="preserve">, </w:t>
      </w:r>
      <w:r w:rsidRPr="00E93510">
        <w:rPr>
          <w:rFonts w:ascii="GHEA Grapalat" w:hAnsi="GHEA Grapalat" w:hint="eastAsia"/>
          <w:i/>
          <w:sz w:val="12"/>
          <w:szCs w:val="12"/>
        </w:rPr>
        <w:t>разъяснение</w:t>
      </w:r>
      <w:r w:rsidRPr="00E93510">
        <w:rPr>
          <w:rFonts w:ascii="GHEA Grapalat" w:hAnsi="GHEA Grapalat"/>
          <w:i/>
          <w:sz w:val="12"/>
          <w:szCs w:val="12"/>
        </w:rPr>
        <w:t xml:space="preserve"> </w:t>
      </w:r>
      <w:r w:rsidRPr="00E93510">
        <w:rPr>
          <w:rFonts w:ascii="GHEA Grapalat" w:hAnsi="GHEA Grapalat" w:hint="eastAsia"/>
          <w:i/>
          <w:sz w:val="12"/>
          <w:szCs w:val="12"/>
        </w:rPr>
        <w:t>может</w:t>
      </w:r>
      <w:r w:rsidRPr="00E93510">
        <w:rPr>
          <w:rFonts w:ascii="GHEA Grapalat" w:hAnsi="GHEA Grapalat"/>
          <w:i/>
          <w:sz w:val="12"/>
          <w:szCs w:val="12"/>
        </w:rPr>
        <w:t xml:space="preserve">  быть </w:t>
      </w:r>
      <w:r w:rsidRPr="00E93510">
        <w:rPr>
          <w:rFonts w:ascii="GHEA Grapalat" w:hAnsi="GHEA Grapalat" w:hint="eastAsia"/>
          <w:i/>
          <w:sz w:val="12"/>
          <w:szCs w:val="12"/>
        </w:rPr>
        <w:t>потребовано</w:t>
      </w:r>
      <w:r w:rsidRPr="00E93510">
        <w:rPr>
          <w:rFonts w:ascii="GHEA Grapalat" w:hAnsi="GHEA Grapalat"/>
          <w:i/>
          <w:sz w:val="12"/>
          <w:szCs w:val="12"/>
        </w:rPr>
        <w:t xml:space="preserve"> </w:t>
      </w:r>
      <w:r w:rsidRPr="00E93510">
        <w:rPr>
          <w:rFonts w:ascii="GHEA Grapalat" w:hAnsi="GHEA Grapalat" w:hint="eastAsia"/>
          <w:i/>
          <w:sz w:val="12"/>
          <w:szCs w:val="12"/>
        </w:rPr>
        <w:t>до</w:t>
      </w:r>
      <w:r w:rsidRPr="00E93510">
        <w:rPr>
          <w:rFonts w:ascii="GHEA Grapalat" w:hAnsi="GHEA Grapalat"/>
          <w:i/>
          <w:sz w:val="12"/>
          <w:szCs w:val="12"/>
        </w:rPr>
        <w:t xml:space="preserve"> 17:00 (</w:t>
      </w:r>
      <w:r w:rsidRPr="00E93510">
        <w:rPr>
          <w:rFonts w:ascii="GHEA Grapalat" w:hAnsi="GHEA Grapalat" w:hint="eastAsia"/>
          <w:i/>
          <w:sz w:val="12"/>
          <w:szCs w:val="12"/>
        </w:rPr>
        <w:t>по</w:t>
      </w:r>
      <w:r w:rsidRPr="00E93510">
        <w:rPr>
          <w:rFonts w:ascii="GHEA Grapalat" w:hAnsi="GHEA Grapalat"/>
          <w:i/>
          <w:sz w:val="12"/>
          <w:szCs w:val="12"/>
        </w:rPr>
        <w:t xml:space="preserve"> </w:t>
      </w:r>
      <w:r w:rsidRPr="00E93510">
        <w:rPr>
          <w:rFonts w:ascii="GHEA Grapalat" w:hAnsi="GHEA Grapalat" w:hint="eastAsia"/>
          <w:i/>
          <w:sz w:val="12"/>
          <w:szCs w:val="12"/>
        </w:rPr>
        <w:t>ереванскому</w:t>
      </w:r>
      <w:r w:rsidRPr="00E93510">
        <w:rPr>
          <w:rFonts w:ascii="GHEA Grapalat" w:hAnsi="GHEA Grapalat"/>
          <w:i/>
          <w:sz w:val="12"/>
          <w:szCs w:val="12"/>
        </w:rPr>
        <w:t xml:space="preserve"> </w:t>
      </w:r>
      <w:r w:rsidRPr="00E93510">
        <w:rPr>
          <w:rFonts w:ascii="GHEA Grapalat" w:hAnsi="GHEA Grapalat" w:hint="eastAsia"/>
          <w:i/>
          <w:sz w:val="12"/>
          <w:szCs w:val="12"/>
        </w:rPr>
        <w:t>времени</w:t>
      </w:r>
      <w:r w:rsidRPr="00E93510">
        <w:rPr>
          <w:rFonts w:ascii="GHEA Grapalat" w:hAnsi="GHEA Grapalat"/>
          <w:i/>
          <w:sz w:val="12"/>
          <w:szCs w:val="12"/>
        </w:rPr>
        <w:t xml:space="preserve">), </w:t>
      </w:r>
      <w:r w:rsidRPr="00E93510">
        <w:rPr>
          <w:rFonts w:ascii="GHEA Grapalat" w:hAnsi="GHEA Grapalat" w:hint="eastAsia"/>
          <w:i/>
          <w:sz w:val="12"/>
          <w:szCs w:val="12"/>
        </w:rPr>
        <w:t>указанного</w:t>
      </w:r>
      <w:r w:rsidRPr="00E93510">
        <w:rPr>
          <w:rFonts w:ascii="GHEA Grapalat" w:hAnsi="GHEA Grapalat"/>
          <w:i/>
          <w:sz w:val="12"/>
          <w:szCs w:val="12"/>
        </w:rPr>
        <w:t xml:space="preserve"> </w:t>
      </w:r>
      <w:r w:rsidRPr="00E93510">
        <w:rPr>
          <w:rFonts w:ascii="GHEA Grapalat" w:hAnsi="GHEA Grapalat" w:hint="eastAsia"/>
          <w:i/>
          <w:sz w:val="12"/>
          <w:szCs w:val="12"/>
        </w:rPr>
        <w:t>в</w:t>
      </w:r>
      <w:r w:rsidRPr="00E93510">
        <w:rPr>
          <w:rFonts w:ascii="GHEA Grapalat" w:hAnsi="GHEA Grapalat"/>
          <w:i/>
          <w:sz w:val="12"/>
          <w:szCs w:val="12"/>
        </w:rPr>
        <w:t xml:space="preserve"> </w:t>
      </w:r>
      <w:r w:rsidRPr="00E93510">
        <w:rPr>
          <w:rFonts w:ascii="GHEA Grapalat" w:hAnsi="GHEA Grapalat" w:hint="eastAsia"/>
          <w:i/>
          <w:sz w:val="12"/>
          <w:szCs w:val="12"/>
        </w:rPr>
        <w:t>настоящем</w:t>
      </w:r>
      <w:r w:rsidRPr="00E93510">
        <w:rPr>
          <w:rFonts w:ascii="GHEA Grapalat" w:hAnsi="GHEA Grapalat"/>
          <w:i/>
          <w:sz w:val="12"/>
          <w:szCs w:val="12"/>
        </w:rPr>
        <w:t xml:space="preserve"> </w:t>
      </w:r>
      <w:r w:rsidRPr="00E93510">
        <w:rPr>
          <w:rFonts w:ascii="GHEA Grapalat" w:hAnsi="GHEA Grapalat" w:hint="eastAsia"/>
          <w:i/>
          <w:sz w:val="12"/>
          <w:szCs w:val="12"/>
        </w:rPr>
        <w:t>пункте</w:t>
      </w:r>
      <w:r w:rsidRPr="00E93510">
        <w:rPr>
          <w:rFonts w:ascii="GHEA Grapalat" w:hAnsi="GHEA Grapalat"/>
          <w:i/>
          <w:sz w:val="12"/>
          <w:szCs w:val="12"/>
        </w:rPr>
        <w:t xml:space="preserve"> </w:t>
      </w:r>
      <w:r w:rsidRPr="00E93510">
        <w:rPr>
          <w:rFonts w:ascii="GHEA Grapalat" w:hAnsi="GHEA Grapalat" w:hint="eastAsia"/>
          <w:i/>
          <w:sz w:val="12"/>
          <w:szCs w:val="12"/>
        </w:rPr>
        <w:t>дня</w:t>
      </w:r>
      <w:r w:rsidRPr="00E93510">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E93510">
        <w:rPr>
          <w:rFonts w:ascii="GHEA Grapalat" w:hAnsi="GHEA Grapalat" w:hint="eastAsia"/>
          <w:i/>
          <w:sz w:val="12"/>
          <w:szCs w:val="12"/>
        </w:rPr>
        <w:t>Комиссия</w:t>
      </w:r>
      <w:r w:rsidRPr="00E93510">
        <w:rPr>
          <w:rFonts w:ascii="GHEA Grapalat" w:hAnsi="GHEA Grapalat"/>
          <w:i/>
          <w:sz w:val="12"/>
          <w:szCs w:val="12"/>
        </w:rPr>
        <w:t xml:space="preserve"> </w:t>
      </w:r>
      <w:r w:rsidRPr="00E93510">
        <w:rPr>
          <w:rFonts w:ascii="GHEA Grapalat" w:hAnsi="GHEA Grapalat" w:hint="eastAsia"/>
          <w:i/>
          <w:sz w:val="12"/>
          <w:szCs w:val="12"/>
        </w:rPr>
        <w:t>предоставляет</w:t>
      </w:r>
      <w:r w:rsidRPr="00E93510">
        <w:rPr>
          <w:rFonts w:ascii="GHEA Grapalat" w:hAnsi="GHEA Grapalat"/>
          <w:i/>
          <w:sz w:val="12"/>
          <w:szCs w:val="12"/>
        </w:rPr>
        <w:t xml:space="preserve"> </w:t>
      </w:r>
      <w:r w:rsidRPr="00E93510">
        <w:rPr>
          <w:rFonts w:ascii="GHEA Grapalat" w:hAnsi="GHEA Grapalat" w:hint="eastAsia"/>
          <w:i/>
          <w:sz w:val="12"/>
          <w:szCs w:val="12"/>
        </w:rPr>
        <w:t>разъяснение</w:t>
      </w:r>
      <w:r w:rsidRPr="00E93510">
        <w:rPr>
          <w:rFonts w:ascii="GHEA Grapalat" w:hAnsi="GHEA Grapalat"/>
          <w:i/>
          <w:sz w:val="12"/>
          <w:szCs w:val="12"/>
        </w:rPr>
        <w:t xml:space="preserve"> </w:t>
      </w:r>
      <w:r w:rsidRPr="00E93510">
        <w:rPr>
          <w:rFonts w:ascii="GHEA Grapalat" w:hAnsi="GHEA Grapalat" w:hint="eastAsia"/>
          <w:i/>
          <w:sz w:val="12"/>
          <w:szCs w:val="12"/>
        </w:rPr>
        <w:t>представившему</w:t>
      </w:r>
      <w:r w:rsidRPr="00E93510">
        <w:rPr>
          <w:rFonts w:ascii="GHEA Grapalat" w:hAnsi="GHEA Grapalat"/>
          <w:i/>
          <w:sz w:val="12"/>
          <w:szCs w:val="12"/>
        </w:rPr>
        <w:t xml:space="preserve"> </w:t>
      </w:r>
      <w:r w:rsidRPr="00E93510">
        <w:rPr>
          <w:rFonts w:ascii="GHEA Grapalat" w:hAnsi="GHEA Grapalat" w:hint="eastAsia"/>
          <w:i/>
          <w:sz w:val="12"/>
          <w:szCs w:val="12"/>
        </w:rPr>
        <w:t>запрос</w:t>
      </w:r>
      <w:r w:rsidRPr="00E93510">
        <w:rPr>
          <w:rFonts w:ascii="GHEA Grapalat" w:hAnsi="GHEA Grapalat"/>
          <w:i/>
          <w:sz w:val="12"/>
          <w:szCs w:val="12"/>
        </w:rPr>
        <w:t xml:space="preserve"> </w:t>
      </w:r>
      <w:r w:rsidRPr="00E93510">
        <w:rPr>
          <w:rFonts w:ascii="GHEA Grapalat" w:hAnsi="GHEA Grapalat" w:hint="eastAsia"/>
          <w:i/>
          <w:sz w:val="12"/>
          <w:szCs w:val="12"/>
        </w:rPr>
        <w:t>участнику</w:t>
      </w:r>
      <w:r w:rsidRPr="00E93510">
        <w:rPr>
          <w:rFonts w:ascii="GHEA Grapalat" w:hAnsi="GHEA Grapalat"/>
          <w:i/>
          <w:sz w:val="12"/>
          <w:szCs w:val="12"/>
        </w:rPr>
        <w:t xml:space="preserve"> </w:t>
      </w:r>
      <w:r w:rsidRPr="00E93510">
        <w:rPr>
          <w:rFonts w:ascii="GHEA Grapalat" w:hAnsi="GHEA Grapalat" w:hint="eastAsia"/>
          <w:i/>
          <w:sz w:val="12"/>
          <w:szCs w:val="12"/>
        </w:rPr>
        <w:t>в</w:t>
      </w:r>
      <w:r w:rsidRPr="00E93510">
        <w:rPr>
          <w:rFonts w:ascii="GHEA Grapalat" w:hAnsi="GHEA Grapalat"/>
          <w:i/>
          <w:sz w:val="12"/>
          <w:szCs w:val="12"/>
        </w:rPr>
        <w:t xml:space="preserve"> </w:t>
      </w:r>
      <w:r w:rsidRPr="00E93510">
        <w:rPr>
          <w:rFonts w:ascii="GHEA Grapalat" w:hAnsi="GHEA Grapalat" w:hint="eastAsia"/>
          <w:i/>
          <w:sz w:val="12"/>
          <w:szCs w:val="12"/>
        </w:rPr>
        <w:t>течение</w:t>
      </w:r>
      <w:r w:rsidRPr="00E93510">
        <w:rPr>
          <w:rFonts w:ascii="GHEA Grapalat" w:hAnsi="GHEA Grapalat"/>
          <w:i/>
          <w:sz w:val="12"/>
          <w:szCs w:val="12"/>
        </w:rPr>
        <w:t xml:space="preserve"> </w:t>
      </w:r>
      <w:r w:rsidRPr="00E93510">
        <w:rPr>
          <w:rFonts w:ascii="GHEA Grapalat" w:hAnsi="GHEA Grapalat" w:hint="eastAsia"/>
          <w:i/>
          <w:sz w:val="12"/>
          <w:szCs w:val="12"/>
        </w:rPr>
        <w:t>календарного</w:t>
      </w:r>
      <w:r w:rsidRPr="00E93510">
        <w:rPr>
          <w:rFonts w:ascii="GHEA Grapalat" w:hAnsi="GHEA Grapalat"/>
          <w:i/>
          <w:sz w:val="12"/>
          <w:szCs w:val="12"/>
        </w:rPr>
        <w:t xml:space="preserve"> </w:t>
      </w:r>
      <w:r w:rsidRPr="00E93510">
        <w:rPr>
          <w:rFonts w:ascii="GHEA Grapalat" w:hAnsi="GHEA Grapalat" w:hint="eastAsia"/>
          <w:i/>
          <w:sz w:val="12"/>
          <w:szCs w:val="12"/>
        </w:rPr>
        <w:t>дня</w:t>
      </w:r>
      <w:r w:rsidRPr="00E93510">
        <w:rPr>
          <w:rFonts w:ascii="GHEA Grapalat" w:hAnsi="GHEA Grapalat"/>
          <w:i/>
          <w:sz w:val="12"/>
          <w:szCs w:val="12"/>
        </w:rPr>
        <w:t xml:space="preserve">, </w:t>
      </w:r>
      <w:r w:rsidRPr="00E93510">
        <w:rPr>
          <w:rFonts w:ascii="GHEA Grapalat" w:hAnsi="GHEA Grapalat" w:hint="eastAsia"/>
          <w:i/>
          <w:sz w:val="12"/>
          <w:szCs w:val="12"/>
        </w:rPr>
        <w:t>следующего</w:t>
      </w:r>
      <w:r w:rsidRPr="00E93510">
        <w:rPr>
          <w:rFonts w:ascii="GHEA Grapalat" w:hAnsi="GHEA Grapalat"/>
          <w:i/>
          <w:sz w:val="12"/>
          <w:szCs w:val="12"/>
        </w:rPr>
        <w:t xml:space="preserve"> </w:t>
      </w:r>
      <w:r w:rsidRPr="00E93510">
        <w:rPr>
          <w:rFonts w:ascii="GHEA Grapalat" w:hAnsi="GHEA Grapalat" w:hint="eastAsia"/>
          <w:i/>
          <w:sz w:val="12"/>
          <w:szCs w:val="12"/>
        </w:rPr>
        <w:t>за</w:t>
      </w:r>
      <w:r w:rsidRPr="00E93510">
        <w:rPr>
          <w:rFonts w:ascii="GHEA Grapalat" w:hAnsi="GHEA Grapalat"/>
          <w:i/>
          <w:sz w:val="12"/>
          <w:szCs w:val="12"/>
        </w:rPr>
        <w:t xml:space="preserve"> </w:t>
      </w:r>
      <w:r w:rsidRPr="00E93510">
        <w:rPr>
          <w:rFonts w:ascii="GHEA Grapalat" w:hAnsi="GHEA Grapalat" w:hint="eastAsia"/>
          <w:i/>
          <w:sz w:val="12"/>
          <w:szCs w:val="12"/>
        </w:rPr>
        <w:t>днем</w:t>
      </w:r>
      <w:r w:rsidRPr="00E93510">
        <w:rPr>
          <w:rFonts w:ascii="GHEA Grapalat" w:hAnsi="GHEA Grapalat"/>
          <w:i/>
          <w:sz w:val="12"/>
          <w:szCs w:val="12"/>
        </w:rPr>
        <w:t xml:space="preserve"> </w:t>
      </w:r>
      <w:r w:rsidRPr="00E93510">
        <w:rPr>
          <w:rFonts w:ascii="GHEA Grapalat" w:hAnsi="GHEA Grapalat" w:hint="eastAsia"/>
          <w:i/>
          <w:sz w:val="12"/>
          <w:szCs w:val="12"/>
        </w:rPr>
        <w:t>получения</w:t>
      </w:r>
      <w:r w:rsidRPr="00E93510">
        <w:rPr>
          <w:rFonts w:ascii="GHEA Grapalat" w:hAnsi="GHEA Grapalat"/>
          <w:i/>
          <w:sz w:val="12"/>
          <w:szCs w:val="12"/>
        </w:rPr>
        <w:t xml:space="preserve"> </w:t>
      </w:r>
      <w:r w:rsidRPr="00E93510">
        <w:rPr>
          <w:rFonts w:ascii="GHEA Grapalat" w:hAnsi="GHEA Grapalat" w:hint="eastAsia"/>
          <w:i/>
          <w:sz w:val="12"/>
          <w:szCs w:val="12"/>
        </w:rPr>
        <w:t>запроса</w:t>
      </w:r>
      <w:r w:rsidRPr="00E93510">
        <w:rPr>
          <w:rFonts w:ascii="GHEA Grapalat" w:hAnsi="GHEA Grapalat"/>
          <w:i/>
          <w:sz w:val="12"/>
          <w:szCs w:val="12"/>
        </w:rPr>
        <w:t xml:space="preserve">, </w:t>
      </w:r>
      <w:r w:rsidRPr="00E93510">
        <w:rPr>
          <w:rFonts w:ascii="GHEA Grapalat" w:hAnsi="GHEA Grapalat" w:hint="eastAsia"/>
          <w:i/>
          <w:sz w:val="12"/>
          <w:szCs w:val="12"/>
        </w:rPr>
        <w:t>но</w:t>
      </w:r>
      <w:r w:rsidRPr="00E93510">
        <w:rPr>
          <w:rFonts w:ascii="GHEA Grapalat" w:hAnsi="GHEA Grapalat"/>
          <w:i/>
          <w:sz w:val="12"/>
          <w:szCs w:val="12"/>
        </w:rPr>
        <w:t xml:space="preserve"> </w:t>
      </w:r>
      <w:r w:rsidRPr="00E93510">
        <w:rPr>
          <w:rFonts w:ascii="GHEA Grapalat" w:hAnsi="GHEA Grapalat" w:hint="eastAsia"/>
          <w:i/>
          <w:sz w:val="12"/>
          <w:szCs w:val="12"/>
        </w:rPr>
        <w:t>не</w:t>
      </w:r>
      <w:r w:rsidRPr="00E93510">
        <w:rPr>
          <w:rFonts w:ascii="GHEA Grapalat" w:hAnsi="GHEA Grapalat"/>
          <w:i/>
          <w:sz w:val="12"/>
          <w:szCs w:val="12"/>
        </w:rPr>
        <w:t xml:space="preserve"> </w:t>
      </w:r>
      <w:proofErr w:type="gramStart"/>
      <w:r w:rsidRPr="00E93510">
        <w:rPr>
          <w:rFonts w:ascii="GHEA Grapalat" w:hAnsi="GHEA Grapalat" w:hint="eastAsia"/>
          <w:i/>
          <w:sz w:val="12"/>
          <w:szCs w:val="12"/>
        </w:rPr>
        <w:t>позднее</w:t>
      </w:r>
      <w:proofErr w:type="gramEnd"/>
      <w:r w:rsidRPr="00E93510">
        <w:rPr>
          <w:rFonts w:ascii="GHEA Grapalat" w:hAnsi="GHEA Grapalat"/>
          <w:i/>
          <w:sz w:val="12"/>
          <w:szCs w:val="12"/>
        </w:rPr>
        <w:t xml:space="preserve"> </w:t>
      </w:r>
      <w:r w:rsidRPr="00E93510">
        <w:rPr>
          <w:rFonts w:ascii="GHEA Grapalat" w:hAnsi="GHEA Grapalat" w:hint="eastAsia"/>
          <w:i/>
          <w:sz w:val="12"/>
          <w:szCs w:val="12"/>
        </w:rPr>
        <w:t>чем</w:t>
      </w:r>
      <w:r w:rsidRPr="00E93510">
        <w:rPr>
          <w:rFonts w:ascii="GHEA Grapalat" w:hAnsi="GHEA Grapalat"/>
          <w:i/>
          <w:sz w:val="12"/>
          <w:szCs w:val="12"/>
        </w:rPr>
        <w:t xml:space="preserve"> </w:t>
      </w:r>
      <w:r w:rsidRPr="00E93510">
        <w:rPr>
          <w:rFonts w:ascii="GHEA Grapalat" w:hAnsi="GHEA Grapalat" w:hint="eastAsia"/>
          <w:i/>
          <w:sz w:val="12"/>
          <w:szCs w:val="12"/>
        </w:rPr>
        <w:t>за</w:t>
      </w:r>
      <w:r w:rsidRPr="00E93510">
        <w:rPr>
          <w:rFonts w:ascii="GHEA Grapalat" w:hAnsi="GHEA Grapalat"/>
          <w:i/>
          <w:sz w:val="12"/>
          <w:szCs w:val="12"/>
        </w:rPr>
        <w:t xml:space="preserve"> 3 </w:t>
      </w:r>
      <w:r w:rsidRPr="00E93510">
        <w:rPr>
          <w:rFonts w:ascii="GHEA Grapalat" w:hAnsi="GHEA Grapalat" w:hint="eastAsia"/>
          <w:i/>
          <w:sz w:val="12"/>
          <w:szCs w:val="12"/>
        </w:rPr>
        <w:t>часа</w:t>
      </w:r>
      <w:r w:rsidRPr="00E93510">
        <w:rPr>
          <w:rFonts w:ascii="GHEA Grapalat" w:hAnsi="GHEA Grapalat"/>
          <w:i/>
          <w:sz w:val="12"/>
          <w:szCs w:val="12"/>
        </w:rPr>
        <w:t xml:space="preserve"> </w:t>
      </w:r>
      <w:r w:rsidRPr="00E93510">
        <w:rPr>
          <w:rFonts w:ascii="GHEA Grapalat" w:hAnsi="GHEA Grapalat" w:hint="eastAsia"/>
          <w:i/>
          <w:sz w:val="12"/>
          <w:szCs w:val="12"/>
        </w:rPr>
        <w:t>до</w:t>
      </w:r>
      <w:r w:rsidRPr="00E93510">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E93510">
        <w:rPr>
          <w:rFonts w:ascii="GHEA Grapalat" w:hAnsi="GHEA Grapalat"/>
          <w:i/>
          <w:sz w:val="12"/>
          <w:szCs w:val="12"/>
        </w:rPr>
        <w:t>."</w:t>
      </w:r>
      <w:proofErr w:type="gramEnd"/>
    </w:p>
    <w:p w:rsidR="009612E7" w:rsidRPr="00E93510" w:rsidRDefault="009612E7" w:rsidP="00BC47C4">
      <w:pPr>
        <w:widowControl w:val="0"/>
        <w:tabs>
          <w:tab w:val="left" w:pos="1134"/>
        </w:tabs>
        <w:spacing w:after="160"/>
        <w:ind w:firstLine="142"/>
        <w:jc w:val="both"/>
        <w:rPr>
          <w:rFonts w:ascii="GHEA Grapalat" w:hAnsi="GHEA Grapalat"/>
          <w:i/>
          <w:sz w:val="12"/>
          <w:szCs w:val="12"/>
        </w:rPr>
      </w:pPr>
      <w:r w:rsidRPr="00E93510">
        <w:rPr>
          <w:rFonts w:ascii="GHEA Grapalat" w:hAnsi="GHEA Grapalat"/>
          <w:i/>
          <w:sz w:val="12"/>
          <w:szCs w:val="12"/>
        </w:rPr>
        <w:t xml:space="preserve"> - Пункт 3.4 излагается в следующей редакции: "3.4</w:t>
      </w:r>
      <w:proofErr w:type="gramStart"/>
      <w:r w:rsidRPr="00E93510">
        <w:rPr>
          <w:rFonts w:ascii="GHEA Grapalat" w:hAnsi="GHEA Grapalat"/>
          <w:i/>
          <w:sz w:val="12"/>
          <w:szCs w:val="12"/>
        </w:rPr>
        <w:t xml:space="preserve"> В</w:t>
      </w:r>
      <w:proofErr w:type="gramEnd"/>
      <w:r w:rsidRPr="00E93510">
        <w:rPr>
          <w:rFonts w:ascii="GHEA Grapalat" w:hAnsi="GHEA Grapalat"/>
          <w:i/>
          <w:sz w:val="12"/>
          <w:szCs w:val="12"/>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612E7" w:rsidRPr="00E93510" w:rsidRDefault="009612E7" w:rsidP="00BC47C4">
      <w:pPr>
        <w:pStyle w:val="af2"/>
        <w:jc w:val="both"/>
        <w:rPr>
          <w:rFonts w:ascii="GHEA Grapalat" w:hAnsi="GHEA Grapalat"/>
          <w:i/>
          <w:sz w:val="12"/>
          <w:szCs w:val="12"/>
        </w:rPr>
      </w:pPr>
      <w:r w:rsidRPr="00E93510">
        <w:rPr>
          <w:rFonts w:ascii="GHEA Grapalat" w:hAnsi="GHEA Grapalat"/>
          <w:i/>
          <w:sz w:val="12"/>
          <w:szCs w:val="12"/>
        </w:rPr>
        <w:t xml:space="preserve">   - Пункт 3.6 излагается в следующей редакции: "3.6</w:t>
      </w:r>
      <w:proofErr w:type="gramStart"/>
      <w:r w:rsidRPr="00E93510">
        <w:rPr>
          <w:rFonts w:ascii="GHEA Grapalat" w:hAnsi="GHEA Grapalat"/>
          <w:i/>
          <w:sz w:val="12"/>
          <w:szCs w:val="12"/>
        </w:rPr>
        <w:t xml:space="preserve"> П</w:t>
      </w:r>
      <w:proofErr w:type="gramEnd"/>
      <w:r w:rsidRPr="00E93510">
        <w:rPr>
          <w:rFonts w:ascii="GHEA Grapalat" w:hAnsi="GHEA Grapalat"/>
          <w:i/>
          <w:sz w:val="12"/>
          <w:szCs w:val="12"/>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612E7" w:rsidRPr="004D0297" w:rsidRDefault="009612E7">
      <w:pPr>
        <w:pStyle w:val="af2"/>
      </w:pPr>
    </w:p>
  </w:footnote>
  <w:footnote w:id="3">
    <w:p w:rsidR="009612E7" w:rsidRPr="00E93510" w:rsidRDefault="009612E7" w:rsidP="001144D1">
      <w:pPr>
        <w:widowControl w:val="0"/>
        <w:jc w:val="both"/>
        <w:rPr>
          <w:rFonts w:ascii="GHEA Grapalat" w:hAnsi="GHEA Grapalat"/>
          <w:i/>
          <w:sz w:val="12"/>
          <w:szCs w:val="12"/>
        </w:rPr>
      </w:pPr>
      <w:r>
        <w:rPr>
          <w:rStyle w:val="af6"/>
        </w:rPr>
        <w:t>6</w:t>
      </w:r>
      <w:r>
        <w:t xml:space="preserve"> </w:t>
      </w:r>
      <w:r w:rsidRPr="00E93510">
        <w:rPr>
          <w:rFonts w:ascii="GHEA Grapalat" w:hAnsi="GHEA Grapalat"/>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rsidR="009612E7" w:rsidRPr="00E93510" w:rsidRDefault="009612E7" w:rsidP="001144D1">
      <w:pPr>
        <w:widowControl w:val="0"/>
        <w:jc w:val="both"/>
        <w:rPr>
          <w:rFonts w:ascii="GHEA Grapalat" w:hAnsi="GHEA Grapalat"/>
          <w:i/>
          <w:sz w:val="12"/>
          <w:szCs w:val="12"/>
        </w:rPr>
      </w:pPr>
      <w:r w:rsidRPr="00E93510">
        <w:rPr>
          <w:rFonts w:ascii="GHEA Grapalat" w:hAnsi="GHEA Grapalat"/>
          <w:i/>
          <w:sz w:val="12"/>
          <w:szCs w:val="12"/>
        </w:rPr>
        <w:t>-процедура закупки организована на основании</w:t>
      </w:r>
      <w:ins w:id="7" w:author="Vardan" w:date="2022-10-29T21:57:00Z">
        <w:r w:rsidRPr="00E93510">
          <w:rPr>
            <w:rFonts w:ascii="GHEA Grapalat" w:hAnsi="GHEA Grapalat"/>
            <w:i/>
            <w:sz w:val="12"/>
            <w:szCs w:val="12"/>
          </w:rPr>
          <w:t xml:space="preserve"> </w:t>
        </w:r>
      </w:ins>
      <w:r w:rsidRPr="00E93510">
        <w:rPr>
          <w:rFonts w:ascii="GHEA Grapalat" w:hAnsi="GHEA Grapalat"/>
          <w:i/>
          <w:sz w:val="12"/>
          <w:szCs w:val="12"/>
        </w:rPr>
        <w:t xml:space="preserve">1-ого пункта части 6 статьи 15 Закона </w:t>
      </w:r>
    </w:p>
    <w:p w:rsidR="009612E7" w:rsidRPr="00E93510" w:rsidRDefault="009612E7" w:rsidP="00936FBF">
      <w:pPr>
        <w:widowControl w:val="0"/>
        <w:tabs>
          <w:tab w:val="left" w:pos="142"/>
        </w:tabs>
        <w:ind w:left="142" w:hanging="142"/>
        <w:jc w:val="both"/>
        <w:rPr>
          <w:sz w:val="12"/>
          <w:szCs w:val="12"/>
        </w:rPr>
      </w:pPr>
      <w:r w:rsidRPr="00E93510">
        <w:rPr>
          <w:rFonts w:ascii="GHEA Grapalat" w:hAnsi="GHEA Grapalat"/>
          <w:i/>
          <w:sz w:val="12"/>
          <w:szCs w:val="12"/>
        </w:rPr>
        <w:t>-</w:t>
      </w:r>
      <w:r w:rsidRPr="00E93510">
        <w:rPr>
          <w:sz w:val="12"/>
          <w:szCs w:val="12"/>
        </w:rPr>
        <w:t xml:space="preserve"> </w:t>
      </w:r>
      <w:r w:rsidRPr="00E93510">
        <w:rPr>
          <w:rFonts w:ascii="GHEA Grapalat" w:hAnsi="GHEA Grapalat"/>
          <w:i/>
          <w:sz w:val="12"/>
          <w:szCs w:val="12"/>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4">
    <w:p w:rsidR="009612E7" w:rsidRPr="00E93510" w:rsidRDefault="009612E7" w:rsidP="00936FBF">
      <w:pPr>
        <w:pStyle w:val="af2"/>
        <w:widowControl w:val="0"/>
        <w:jc w:val="both"/>
        <w:rPr>
          <w:rFonts w:ascii="GHEA Grapalat" w:hAnsi="GHEA Grapalat"/>
          <w:sz w:val="12"/>
          <w:szCs w:val="12"/>
          <w:lang w:val="af-ZA"/>
        </w:rPr>
      </w:pPr>
      <w:r w:rsidRPr="00E93510">
        <w:rPr>
          <w:rStyle w:val="af6"/>
          <w:sz w:val="12"/>
          <w:szCs w:val="12"/>
        </w:rPr>
        <w:t>7</w:t>
      </w:r>
      <w:r w:rsidRPr="00E93510">
        <w:rPr>
          <w:sz w:val="12"/>
          <w:szCs w:val="12"/>
        </w:rPr>
        <w:t xml:space="preserve"> </w:t>
      </w:r>
      <w:r w:rsidRPr="00E93510">
        <w:rPr>
          <w:rFonts w:ascii="GHEA Grapalat" w:hAnsi="GHEA Grapalat"/>
          <w:i/>
          <w:sz w:val="12"/>
          <w:szCs w:val="12"/>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612E7" w:rsidRPr="00936FBF" w:rsidRDefault="009612E7">
      <w:pPr>
        <w:pStyle w:val="af2"/>
        <w:rPr>
          <w:lang w:val="af-ZA"/>
        </w:rPr>
      </w:pPr>
    </w:p>
  </w:footnote>
  <w:footnote w:id="5">
    <w:p w:rsidR="009612E7" w:rsidRPr="00FE2AA4" w:rsidRDefault="009612E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9612E7" w:rsidRPr="00BB3AD3" w:rsidRDefault="009612E7"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612E7" w:rsidRPr="00BE16BF" w:rsidRDefault="009612E7" w:rsidP="00DF0ADE">
      <w:pPr>
        <w:pStyle w:val="af2"/>
        <w:jc w:val="both"/>
        <w:rPr>
          <w:rFonts w:ascii="GHEA Grapalat" w:hAnsi="GHEA Grapalat"/>
          <w:i/>
          <w:sz w:val="12"/>
          <w:szCs w:val="12"/>
        </w:rPr>
      </w:pPr>
      <w:r w:rsidRPr="00BE16BF">
        <w:rPr>
          <w:rFonts w:ascii="GHEA Grapalat" w:hAnsi="GHEA Grapalat"/>
          <w:i/>
          <w:sz w:val="12"/>
          <w:szCs w:val="12"/>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612E7" w:rsidRPr="00BE16BF" w:rsidRDefault="009612E7" w:rsidP="00DF0ADE">
      <w:pPr>
        <w:pStyle w:val="af2"/>
        <w:jc w:val="both"/>
        <w:rPr>
          <w:rFonts w:ascii="GHEA Grapalat" w:hAnsi="GHEA Grapalat"/>
          <w:i/>
          <w:sz w:val="12"/>
          <w:szCs w:val="12"/>
        </w:rPr>
      </w:pPr>
      <w:r w:rsidRPr="00BE16BF">
        <w:rPr>
          <w:rFonts w:ascii="GHEA Grapalat" w:hAnsi="GHEA Grapalat"/>
          <w:i/>
          <w:sz w:val="12"/>
          <w:szCs w:val="12"/>
        </w:rPr>
        <w:t xml:space="preserve">- в рамках данной процедуры применяется регулирование, установленное абзацем 4 пункта 10.2, то вместо абзацев 4 и 5 </w:t>
      </w:r>
      <w:proofErr w:type="gramStart"/>
      <w:r w:rsidRPr="00BE16BF">
        <w:rPr>
          <w:rFonts w:ascii="GHEA Grapalat" w:hAnsi="GHEA Grapalat"/>
          <w:i/>
          <w:sz w:val="12"/>
          <w:szCs w:val="12"/>
        </w:rPr>
        <w:t>устанавливается следующее условие</w:t>
      </w:r>
      <w:proofErr w:type="gramEnd"/>
      <w:r w:rsidRPr="00BE16BF">
        <w:rPr>
          <w:rFonts w:ascii="GHEA Grapalat" w:hAnsi="GHEA Grapalat"/>
          <w:i/>
          <w:sz w:val="12"/>
          <w:szCs w:val="12"/>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612E7" w:rsidRPr="00BE16BF" w:rsidRDefault="009612E7" w:rsidP="00DF0ADE">
      <w:pPr>
        <w:pStyle w:val="af2"/>
        <w:jc w:val="both"/>
        <w:rPr>
          <w:rFonts w:ascii="GHEA Grapalat" w:hAnsi="GHEA Grapalat" w:cs="Sylfaen"/>
          <w:i/>
          <w:sz w:val="12"/>
          <w:szCs w:val="12"/>
        </w:rPr>
      </w:pPr>
    </w:p>
  </w:footnote>
  <w:footnote w:id="7">
    <w:p w:rsidR="009612E7" w:rsidRPr="00511966" w:rsidRDefault="009612E7" w:rsidP="00C67FAB">
      <w:pPr>
        <w:pStyle w:val="af2"/>
        <w:jc w:val="both"/>
        <w:rPr>
          <w:rFonts w:ascii="GHEA Grapalat" w:hAnsi="GHEA Grapalat"/>
          <w:i/>
        </w:rPr>
      </w:pPr>
      <w:r w:rsidRPr="00BE16BF">
        <w:rPr>
          <w:rStyle w:val="af6"/>
          <w:sz w:val="12"/>
          <w:szCs w:val="12"/>
        </w:rPr>
        <w:t>13</w:t>
      </w:r>
      <w:r w:rsidRPr="00BE16BF">
        <w:rPr>
          <w:sz w:val="12"/>
          <w:szCs w:val="12"/>
        </w:rPr>
        <w:t xml:space="preserve"> </w:t>
      </w:r>
      <w:r w:rsidRPr="00BE16BF">
        <w:rPr>
          <w:rFonts w:asciiTheme="minorHAnsi" w:hAnsiTheme="minorHAnsi"/>
          <w:sz w:val="12"/>
          <w:szCs w:val="12"/>
        </w:rPr>
        <w:tab/>
      </w:r>
      <w:r w:rsidRPr="00BE16BF">
        <w:rPr>
          <w:rFonts w:ascii="GHEA Grapalat" w:hAnsi="GHEA Grapalat"/>
          <w:i/>
          <w:sz w:val="12"/>
          <w:szCs w:val="12"/>
        </w:rPr>
        <w:t xml:space="preserve"> Если цена закупаемой по заявке на закупку услуги не превышает 25 млн. драмов РА и </w:t>
      </w:r>
      <w:proofErr w:type="gramStart"/>
      <w:r w:rsidRPr="00BE16BF">
        <w:rPr>
          <w:rFonts w:ascii="GHEA Grapalat" w:hAnsi="GHEA Grapalat"/>
          <w:i/>
          <w:sz w:val="12"/>
          <w:szCs w:val="12"/>
        </w:rPr>
        <w:t>и</w:t>
      </w:r>
      <w:proofErr w:type="gramEnd"/>
      <w:r w:rsidRPr="00BE16BF">
        <w:rPr>
          <w:rFonts w:ascii="GHEA Grapalat" w:hAnsi="GHEA Grapalat"/>
          <w:i/>
          <w:sz w:val="12"/>
          <w:szCs w:val="12"/>
        </w:rPr>
        <w:t xml:space="preserve"> предметом закупки не являются услуги по экспертизе проектной документации, необходимой для выполнения строительных программ, то слова ”банковской гарантии или наличных денег" заменяются словами "в одностороннем порядке утвержденного заявления-в виде неустойки (приложение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9612E7" w:rsidRPr="008E4439" w:rsidRDefault="009612E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612E7" w:rsidRPr="000811C1" w:rsidRDefault="009612E7" w:rsidP="0027573B">
      <w:pPr>
        <w:pStyle w:val="af2"/>
        <w:rPr>
          <w:rFonts w:ascii="Sylfaen" w:hAnsi="Sylfaen"/>
          <w:sz w:val="18"/>
          <w:szCs w:val="18"/>
        </w:rPr>
      </w:pPr>
    </w:p>
  </w:footnote>
  <w:footnote w:id="9">
    <w:p w:rsidR="009612E7" w:rsidRPr="00A31673" w:rsidRDefault="009612E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9612E7" w:rsidRDefault="009612E7" w:rsidP="006B3E56">
      <w:pPr>
        <w:jc w:val="both"/>
      </w:pPr>
    </w:p>
    <w:p w:rsidR="009612E7" w:rsidRPr="008444F1" w:rsidRDefault="009612E7" w:rsidP="006B3E56">
      <w:pPr>
        <w:jc w:val="both"/>
        <w:rPr>
          <w:i/>
        </w:rPr>
      </w:pPr>
    </w:p>
    <w:p w:rsidR="009612E7" w:rsidRPr="00B1013B" w:rsidRDefault="009612E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612E7" w:rsidRPr="00B1013B" w:rsidRDefault="009612E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9612E7" w:rsidRPr="00B1013B" w:rsidRDefault="009612E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9612E7" w:rsidRDefault="009612E7" w:rsidP="006B3E56">
      <w:pPr>
        <w:jc w:val="both"/>
        <w:rPr>
          <w:rFonts w:ascii="GHEA Grapalat" w:hAnsi="GHEA Grapalat"/>
          <w:sz w:val="20"/>
          <w:szCs w:val="20"/>
          <w:lang w:val="af-ZA"/>
        </w:rPr>
      </w:pPr>
    </w:p>
    <w:p w:rsidR="009612E7" w:rsidRDefault="009612E7" w:rsidP="006B3E56">
      <w:pPr>
        <w:pStyle w:val="af2"/>
        <w:rPr>
          <w:rFonts w:asciiTheme="minorHAnsi" w:hAnsiTheme="minorHAnsi"/>
          <w:lang w:val="af-ZA"/>
        </w:rPr>
      </w:pPr>
    </w:p>
  </w:footnote>
  <w:footnote w:id="11">
    <w:p w:rsidR="009612E7" w:rsidRPr="00DC619D" w:rsidRDefault="009612E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9612E7" w:rsidRPr="00D3436F" w:rsidRDefault="009612E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612E7" w:rsidRPr="00D3436F" w:rsidRDefault="009612E7">
      <w:pPr>
        <w:pStyle w:val="af2"/>
        <w:rPr>
          <w:lang w:val="es-ES"/>
        </w:rPr>
      </w:pPr>
    </w:p>
  </w:footnote>
  <w:footnote w:id="13">
    <w:p w:rsidR="009612E7" w:rsidRPr="008842CE" w:rsidRDefault="009612E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612E7" w:rsidRPr="008842CE" w:rsidRDefault="009612E7" w:rsidP="003D2FE2">
      <w:pPr>
        <w:pStyle w:val="af2"/>
        <w:jc w:val="both"/>
        <w:rPr>
          <w:rFonts w:ascii="GHEA Grapalat" w:hAnsi="GHEA Grapalat"/>
        </w:rPr>
      </w:pPr>
    </w:p>
  </w:footnote>
  <w:footnote w:id="14">
    <w:p w:rsidR="009612E7" w:rsidRPr="008842CE" w:rsidRDefault="009612E7" w:rsidP="003D2FE2">
      <w:pPr>
        <w:pStyle w:val="af2"/>
        <w:jc w:val="both"/>
      </w:pPr>
    </w:p>
  </w:footnote>
  <w:footnote w:id="15">
    <w:p w:rsidR="009612E7" w:rsidRPr="008842CE" w:rsidRDefault="009612E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612E7" w:rsidRPr="008842CE" w:rsidRDefault="009612E7" w:rsidP="000A214C">
      <w:pPr>
        <w:pStyle w:val="af2"/>
        <w:jc w:val="both"/>
        <w:rPr>
          <w:rFonts w:ascii="GHEA Grapalat" w:hAnsi="GHEA Grapalat"/>
        </w:rPr>
      </w:pPr>
    </w:p>
  </w:footnote>
  <w:footnote w:id="16">
    <w:p w:rsidR="009612E7" w:rsidRPr="008842CE" w:rsidRDefault="009612E7" w:rsidP="000A214C">
      <w:pPr>
        <w:pStyle w:val="af2"/>
        <w:jc w:val="both"/>
      </w:pPr>
    </w:p>
  </w:footnote>
  <w:footnote w:id="17">
    <w:p w:rsidR="009612E7" w:rsidRPr="004617EC" w:rsidRDefault="009612E7" w:rsidP="003B2F27">
      <w:pPr>
        <w:pStyle w:val="af2"/>
        <w:jc w:val="both"/>
        <w:rPr>
          <w:rFonts w:ascii="GHEA Grapalat" w:hAnsi="GHEA Grapalat"/>
          <w:i/>
          <w:sz w:val="12"/>
          <w:szCs w:val="12"/>
        </w:rPr>
      </w:pPr>
      <w:r w:rsidRPr="004617EC">
        <w:rPr>
          <w:rStyle w:val="af6"/>
          <w:rFonts w:ascii="GHEA Grapalat" w:hAnsi="GHEA Grapalat"/>
          <w:sz w:val="12"/>
          <w:szCs w:val="12"/>
        </w:rPr>
        <w:t>*</w:t>
      </w:r>
      <w:r w:rsidRPr="004617EC">
        <w:rPr>
          <w:rFonts w:ascii="GHEA Grapalat" w:hAnsi="GHEA Grapalat"/>
          <w:sz w:val="12"/>
          <w:szCs w:val="12"/>
        </w:rPr>
        <w:t xml:space="preserve"> </w:t>
      </w:r>
      <w:r w:rsidRPr="004617EC">
        <w:rPr>
          <w:rFonts w:ascii="GHEA Grapalat" w:hAnsi="GHEA Grapalat"/>
          <w:i/>
          <w:sz w:val="12"/>
          <w:szCs w:val="12"/>
        </w:rPr>
        <w:t>Заполняется секретарем Комиссии до опубликования приглашения в бюллетене.</w:t>
      </w:r>
    </w:p>
    <w:p w:rsidR="009612E7" w:rsidRPr="004617EC" w:rsidRDefault="009612E7" w:rsidP="00186B0B">
      <w:pPr>
        <w:pStyle w:val="af2"/>
        <w:jc w:val="both"/>
        <w:rPr>
          <w:rFonts w:ascii="GHEA Grapalat" w:hAnsi="GHEA Grapalat"/>
          <w:i/>
          <w:sz w:val="12"/>
          <w:szCs w:val="12"/>
        </w:rPr>
      </w:pPr>
      <w:r w:rsidRPr="004617EC">
        <w:rPr>
          <w:rFonts w:ascii="GHEA Grapalat" w:hAnsi="GHEA Grapalat"/>
          <w:i/>
          <w:sz w:val="12"/>
          <w:szCs w:val="12"/>
          <w:vertAlign w:val="superscript"/>
        </w:rPr>
        <w:t>16.1</w:t>
      </w:r>
      <w:r w:rsidRPr="004617EC">
        <w:rPr>
          <w:rFonts w:ascii="GHEA Grapalat" w:hAnsi="GHEA Grapalat"/>
          <w:i/>
          <w:sz w:val="12"/>
          <w:szCs w:val="12"/>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4617EC">
        <w:rPr>
          <w:rFonts w:ascii="GHEA Grapalat" w:hAnsi="GHEA Grapalat"/>
          <w:i/>
          <w:sz w:val="12"/>
          <w:szCs w:val="12"/>
        </w:rPr>
        <w:t xml:space="preserve"> ,</w:t>
      </w:r>
      <w:proofErr w:type="gramEnd"/>
      <w:r w:rsidRPr="004617EC">
        <w:rPr>
          <w:rFonts w:ascii="GHEA Grapalat" w:hAnsi="GHEA Grapalat"/>
          <w:i/>
          <w:sz w:val="12"/>
          <w:szCs w:val="12"/>
        </w:rPr>
        <w:t>,в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9612E7" w:rsidRPr="006F5F33" w:rsidRDefault="009612E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9612E7" w:rsidRPr="006F5F33" w:rsidRDefault="009612E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9612E7" w:rsidRPr="00615130" w:rsidRDefault="009612E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612E7" w:rsidRPr="00615130" w:rsidRDefault="009612E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612E7" w:rsidRPr="00615130" w:rsidRDefault="009612E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612E7" w:rsidRPr="006F5F33" w:rsidRDefault="009612E7"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9612E7" w:rsidRPr="00552B23" w:rsidTr="00B1013B">
        <w:tc>
          <w:tcPr>
            <w:tcW w:w="2631" w:type="dxa"/>
          </w:tcPr>
          <w:p w:rsidR="009612E7" w:rsidRPr="00552B23" w:rsidRDefault="009612E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612E7" w:rsidRPr="00710CEC" w:rsidRDefault="009612E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612E7" w:rsidRPr="00710CEC" w:rsidRDefault="009612E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612E7" w:rsidRPr="00552B23" w:rsidTr="00B1013B">
        <w:tc>
          <w:tcPr>
            <w:tcW w:w="2631" w:type="dxa"/>
          </w:tcPr>
          <w:p w:rsidR="009612E7" w:rsidRPr="00552B23" w:rsidRDefault="009612E7" w:rsidP="00B1013B">
            <w:pPr>
              <w:pStyle w:val="af4"/>
              <w:spacing w:before="0" w:beforeAutospacing="0" w:after="0" w:afterAutospacing="0" w:line="360" w:lineRule="auto"/>
              <w:jc w:val="center"/>
              <w:rPr>
                <w:rFonts w:ascii="GHEA Grapalat" w:hAnsi="GHEA Grapalat"/>
                <w:i/>
                <w:sz w:val="16"/>
              </w:rPr>
            </w:pPr>
          </w:p>
        </w:tc>
        <w:tc>
          <w:tcPr>
            <w:tcW w:w="2631" w:type="dxa"/>
          </w:tcPr>
          <w:p w:rsidR="009612E7" w:rsidRPr="00552B23" w:rsidRDefault="009612E7" w:rsidP="00B1013B">
            <w:pPr>
              <w:pStyle w:val="af4"/>
              <w:spacing w:before="0" w:beforeAutospacing="0" w:after="0" w:afterAutospacing="0" w:line="360" w:lineRule="auto"/>
              <w:jc w:val="center"/>
              <w:rPr>
                <w:rFonts w:ascii="GHEA Grapalat" w:hAnsi="GHEA Grapalat"/>
                <w:i/>
                <w:sz w:val="16"/>
              </w:rPr>
            </w:pPr>
          </w:p>
        </w:tc>
        <w:tc>
          <w:tcPr>
            <w:tcW w:w="2632" w:type="dxa"/>
          </w:tcPr>
          <w:p w:rsidR="009612E7" w:rsidRPr="00552B23" w:rsidRDefault="009612E7" w:rsidP="00B1013B">
            <w:pPr>
              <w:pStyle w:val="af4"/>
              <w:spacing w:before="0" w:beforeAutospacing="0" w:after="0" w:afterAutospacing="0" w:line="360" w:lineRule="auto"/>
              <w:jc w:val="center"/>
              <w:rPr>
                <w:rFonts w:ascii="GHEA Grapalat" w:hAnsi="GHEA Grapalat"/>
                <w:i/>
                <w:sz w:val="16"/>
              </w:rPr>
            </w:pPr>
          </w:p>
        </w:tc>
      </w:tr>
    </w:tbl>
    <w:p w:rsidR="009612E7" w:rsidRPr="00615130" w:rsidRDefault="009612E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612E7" w:rsidRPr="00576D9C" w:rsidRDefault="009612E7" w:rsidP="003B2F27">
      <w:pPr>
        <w:pStyle w:val="af2"/>
        <w:jc w:val="both"/>
        <w:rPr>
          <w:rFonts w:ascii="GHEA Grapalat" w:hAnsi="GHEA Grapalat"/>
          <w:lang w:val="hy-AM"/>
        </w:rPr>
      </w:pPr>
    </w:p>
  </w:footnote>
  <w:footnote w:id="21">
    <w:p w:rsidR="009612E7" w:rsidRPr="006F5F33" w:rsidRDefault="009612E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9612E7" w:rsidRPr="006F5F33" w:rsidRDefault="009612E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9612E7" w:rsidRPr="006F5F33" w:rsidRDefault="009612E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9612E7" w:rsidRPr="00E40AC8" w:rsidRDefault="009612E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5">
    <w:p w:rsidR="009612E7" w:rsidRPr="00E40AC8" w:rsidRDefault="009612E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6">
    <w:p w:rsidR="009612E7" w:rsidRPr="00CA2754" w:rsidRDefault="009612E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612E7" w:rsidRPr="00CA2754" w:rsidRDefault="009612E7" w:rsidP="003B2F27">
      <w:pPr>
        <w:pStyle w:val="af2"/>
        <w:jc w:val="both"/>
        <w:rPr>
          <w:sz w:val="2"/>
          <w:szCs w:val="2"/>
        </w:rPr>
      </w:pPr>
    </w:p>
  </w:footnote>
  <w:footnote w:id="27">
    <w:p w:rsidR="009612E7" w:rsidRPr="00CA2754" w:rsidRDefault="009612E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7D0398F"/>
    <w:multiLevelType w:val="hybridMultilevel"/>
    <w:tmpl w:val="733660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B8D"/>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5F4"/>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AD2"/>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D05"/>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3FB"/>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6B5"/>
    <w:rsid w:val="0039582D"/>
    <w:rsid w:val="00395B34"/>
    <w:rsid w:val="00395D6D"/>
    <w:rsid w:val="003960EA"/>
    <w:rsid w:val="0039646A"/>
    <w:rsid w:val="00396C8F"/>
    <w:rsid w:val="00396D60"/>
    <w:rsid w:val="00396EDB"/>
    <w:rsid w:val="003972CC"/>
    <w:rsid w:val="00397DAB"/>
    <w:rsid w:val="00397DC0"/>
    <w:rsid w:val="00397E41"/>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0A61"/>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7EC"/>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A66"/>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D51"/>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831"/>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784"/>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5A6"/>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CAC"/>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7CF"/>
    <w:rsid w:val="00813595"/>
    <w:rsid w:val="0081372A"/>
    <w:rsid w:val="00814DBD"/>
    <w:rsid w:val="0081539C"/>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227"/>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39D"/>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67A"/>
    <w:rsid w:val="00956D11"/>
    <w:rsid w:val="00957EF4"/>
    <w:rsid w:val="00960802"/>
    <w:rsid w:val="009612E1"/>
    <w:rsid w:val="009612E7"/>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A41"/>
    <w:rsid w:val="00A77CB2"/>
    <w:rsid w:val="00A8081F"/>
    <w:rsid w:val="00A812F3"/>
    <w:rsid w:val="00A8134C"/>
    <w:rsid w:val="00A81620"/>
    <w:rsid w:val="00A81988"/>
    <w:rsid w:val="00A81DD5"/>
    <w:rsid w:val="00A82654"/>
    <w:rsid w:val="00A83258"/>
    <w:rsid w:val="00A8328A"/>
    <w:rsid w:val="00A84C97"/>
    <w:rsid w:val="00A86287"/>
    <w:rsid w:val="00A87FC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754"/>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076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849"/>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6BF"/>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77F"/>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2A9"/>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65BF"/>
    <w:rsid w:val="00D17258"/>
    <w:rsid w:val="00D21019"/>
    <w:rsid w:val="00D219A5"/>
    <w:rsid w:val="00D21AD1"/>
    <w:rsid w:val="00D22330"/>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E1"/>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685"/>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B5B"/>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0E"/>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510"/>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FF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5EB5"/>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562"/>
    <w:rsid w:val="00F66688"/>
    <w:rsid w:val="00F667B5"/>
    <w:rsid w:val="00F67289"/>
    <w:rsid w:val="00F67623"/>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numnervanadzor@mail.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2EC57-B053-4D75-81EA-3324C3B47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2943</TotalTime>
  <Pages>1</Pages>
  <Words>20778</Words>
  <Characters>118441</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1820</cp:revision>
  <cp:lastPrinted>2018-02-16T07:12:00Z</cp:lastPrinted>
  <dcterms:created xsi:type="dcterms:W3CDTF">2019-10-28T07:04:00Z</dcterms:created>
  <dcterms:modified xsi:type="dcterms:W3CDTF">2026-02-25T05:27:00Z</dcterms:modified>
</cp:coreProperties>
</file>