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EFDD3C"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18877F" w14:textId="77777777" w:rsidR="00D70A69" w:rsidRDefault="00D70A69" w:rsidP="00D70A69">
      <w:pPr>
        <w:jc w:val="center"/>
        <w:rPr>
          <w:rFonts w:ascii="GHEA Grapalat" w:hAnsi="GHEA Grapalat"/>
          <w:lang w:val="hy-AM"/>
        </w:rPr>
      </w:pPr>
      <w:r w:rsidRPr="009044F1">
        <w:rPr>
          <w:rFonts w:ascii="GHEA Grapalat" w:hAnsi="GHEA Grapalat"/>
        </w:rPr>
        <w:t xml:space="preserve">НА </w:t>
      </w:r>
      <w:r w:rsidRPr="00900EDE">
        <w:rPr>
          <w:rFonts w:ascii="GHEA Grapalat" w:hAnsi="GHEA Grapalat"/>
          <w:i/>
        </w:rPr>
        <w:t xml:space="preserve"> ЗАПРОС </w:t>
      </w:r>
      <w:r w:rsidRPr="00A65A5D">
        <w:rPr>
          <w:rFonts w:ascii="GHEA Grapalat" w:hAnsi="GHEA Grapalat"/>
        </w:rPr>
        <w:t>КОТИРОВОК</w:t>
      </w:r>
    </w:p>
    <w:p w14:paraId="7112D512" w14:textId="77777777" w:rsidR="00D70A69" w:rsidRPr="00B079F5" w:rsidRDefault="00D70A69" w:rsidP="00D70A69">
      <w:pPr>
        <w:pStyle w:val="a3"/>
        <w:widowControl w:val="0"/>
        <w:spacing w:after="160" w:line="240" w:lineRule="auto"/>
        <w:ind w:firstLine="0"/>
        <w:jc w:val="center"/>
        <w:rPr>
          <w:rFonts w:ascii="GHEA Grapalat" w:hAnsi="GHEA Grapalat"/>
          <w:i w:val="0"/>
          <w:sz w:val="24"/>
          <w:szCs w:val="24"/>
        </w:rPr>
      </w:pPr>
    </w:p>
    <w:p w14:paraId="7A850DBE" w14:textId="2E578252" w:rsidR="00D70A69" w:rsidRPr="009044F1" w:rsidRDefault="00D70A69" w:rsidP="00D70A6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5C2AD7">
        <w:rPr>
          <w:rFonts w:ascii="GHEA Grapalat" w:hAnsi="GHEA Grapalat"/>
          <w:i w:val="0"/>
          <w:sz w:val="24"/>
          <w:szCs w:val="24"/>
        </w:rPr>
        <w:t>"</w:t>
      </w:r>
      <w:r w:rsidR="005C2AD7" w:rsidRPr="005C2AD7">
        <w:rPr>
          <w:rFonts w:ascii="GHEA Grapalat" w:hAnsi="GHEA Grapalat"/>
          <w:i w:val="0"/>
          <w:sz w:val="24"/>
          <w:szCs w:val="24"/>
        </w:rPr>
        <w:t>24</w:t>
      </w:r>
      <w:r w:rsidRPr="005C2AD7">
        <w:rPr>
          <w:rFonts w:ascii="GHEA Grapalat" w:hAnsi="GHEA Grapalat"/>
          <w:i w:val="0"/>
          <w:sz w:val="24"/>
          <w:szCs w:val="24"/>
        </w:rPr>
        <w:t>"</w:t>
      </w:r>
      <w:r w:rsidRPr="001E6A06">
        <w:rPr>
          <w:rFonts w:ascii="GHEA Grapalat" w:hAnsi="GHEA Grapalat"/>
          <w:i w:val="0"/>
          <w:sz w:val="24"/>
          <w:szCs w:val="24"/>
        </w:rPr>
        <w:t xml:space="preserve"> "</w:t>
      </w:r>
      <w:r w:rsidR="001E6A06" w:rsidRPr="001E6A06">
        <w:rPr>
          <w:rFonts w:ascii="GHEA Grapalat" w:hAnsi="GHEA Grapalat"/>
          <w:i w:val="0"/>
          <w:sz w:val="24"/>
          <w:szCs w:val="24"/>
        </w:rPr>
        <w:t>02</w:t>
      </w:r>
      <w:r w:rsidRPr="001E6A06">
        <w:rPr>
          <w:rFonts w:ascii="GHEA Grapalat" w:hAnsi="GHEA Grapalat"/>
          <w:i w:val="0"/>
          <w:sz w:val="24"/>
          <w:szCs w:val="24"/>
        </w:rPr>
        <w:t>"</w:t>
      </w:r>
      <w:r w:rsidRPr="009044F1">
        <w:rPr>
          <w:rFonts w:ascii="GHEA Grapalat" w:hAnsi="GHEA Grapalat"/>
          <w:i w:val="0"/>
          <w:sz w:val="24"/>
          <w:szCs w:val="24"/>
        </w:rPr>
        <w:t xml:space="preserve"> 20</w:t>
      </w:r>
      <w:r w:rsidRPr="007856AF">
        <w:rPr>
          <w:rFonts w:ascii="GHEA Grapalat" w:hAnsi="GHEA Grapalat"/>
          <w:i w:val="0"/>
          <w:sz w:val="24"/>
          <w:szCs w:val="24"/>
        </w:rPr>
        <w:t>2</w:t>
      </w:r>
      <w:r w:rsidR="001E6A06" w:rsidRPr="001E6A06">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BE33B9">
        <w:rPr>
          <w:rFonts w:ascii="GHEA Grapalat" w:hAnsi="GHEA Grapalat"/>
          <w:i w:val="0"/>
          <w:sz w:val="24"/>
          <w:szCs w:val="24"/>
        </w:rPr>
        <w:t>1</w:t>
      </w:r>
      <w:r w:rsidRPr="009044F1">
        <w:rPr>
          <w:rFonts w:ascii="GHEA Grapalat" w:hAnsi="GHEA Grapalat"/>
          <w:i w:val="0"/>
          <w:sz w:val="24"/>
          <w:szCs w:val="24"/>
        </w:rPr>
        <w:t xml:space="preserve">" </w:t>
      </w:r>
    </w:p>
    <w:p w14:paraId="5D6D3C1D" w14:textId="7F366A63" w:rsidR="00D70A69" w:rsidRPr="00C6738C" w:rsidRDefault="00D70A69" w:rsidP="00D70A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i w:val="0"/>
          <w:sz w:val="24"/>
          <w:szCs w:val="24"/>
        </w:rPr>
        <w:t>A</w:t>
      </w:r>
      <w:r>
        <w:rPr>
          <w:rFonts w:ascii="GHEA Grapalat" w:hAnsi="GHEA Grapalat"/>
          <w:i w:val="0"/>
          <w:sz w:val="24"/>
          <w:szCs w:val="24"/>
          <w:lang w:val="en-US"/>
        </w:rPr>
        <w:t>P</w:t>
      </w:r>
      <w:proofErr w:type="spellStart"/>
      <w:r>
        <w:rPr>
          <w:rFonts w:ascii="GHEA Grapalat" w:hAnsi="GHEA Grapalat"/>
          <w:i w:val="0"/>
          <w:sz w:val="24"/>
          <w:szCs w:val="24"/>
        </w:rPr>
        <w:t>DzB</w:t>
      </w:r>
      <w:proofErr w:type="spellEnd"/>
      <w:r>
        <w:rPr>
          <w:rFonts w:ascii="GHEA Grapalat" w:hAnsi="GHEA Grapalat"/>
          <w:i w:val="0"/>
          <w:sz w:val="24"/>
          <w:szCs w:val="24"/>
          <w:lang w:val="hy-AM"/>
        </w:rPr>
        <w:t>-06/</w:t>
      </w:r>
      <w:r w:rsidRPr="00361EE8">
        <w:rPr>
          <w:rFonts w:ascii="GHEA Grapalat" w:hAnsi="GHEA Grapalat"/>
          <w:i w:val="0"/>
          <w:sz w:val="24"/>
          <w:szCs w:val="24"/>
          <w:lang w:val="hy-AM"/>
        </w:rPr>
        <w:t>2</w:t>
      </w:r>
      <w:r>
        <w:rPr>
          <w:rFonts w:ascii="GHEA Grapalat" w:hAnsi="GHEA Grapalat"/>
          <w:i w:val="0"/>
          <w:sz w:val="24"/>
          <w:szCs w:val="24"/>
          <w:lang w:val="hy-AM"/>
        </w:rPr>
        <w:t>6</w:t>
      </w:r>
    </w:p>
    <w:p w14:paraId="0B6C9E60" w14:textId="22AD75B9" w:rsidR="0091042F" w:rsidRPr="006B725E" w:rsidRDefault="00D70A69" w:rsidP="00D70A69">
      <w:pPr>
        <w:pStyle w:val="a3"/>
        <w:widowControl w:val="0"/>
        <w:spacing w:after="160" w:line="240" w:lineRule="auto"/>
        <w:ind w:firstLine="567"/>
        <w:rPr>
          <w:rFonts w:ascii="GHEA Grapalat" w:hAnsi="GHEA Grapalat"/>
          <w:i w:val="0"/>
          <w:sz w:val="24"/>
          <w:szCs w:val="24"/>
        </w:rPr>
      </w:pPr>
      <w:r w:rsidRPr="00C6738C">
        <w:rPr>
          <w:rFonts w:ascii="GHEA Grapalat" w:hAnsi="GHEA Grapalat"/>
          <w:i w:val="0"/>
          <w:sz w:val="24"/>
          <w:szCs w:val="24"/>
        </w:rPr>
        <w:t xml:space="preserve">ЗАО </w:t>
      </w:r>
      <w:proofErr w:type="spellStart"/>
      <w:r w:rsidRPr="00C6738C">
        <w:rPr>
          <w:rFonts w:ascii="GHEA Grapalat" w:hAnsi="GHEA Grapalat"/>
          <w:i w:val="0"/>
          <w:sz w:val="24"/>
          <w:szCs w:val="24"/>
        </w:rPr>
        <w:t>Армаэронавигация</w:t>
      </w:r>
      <w:proofErr w:type="spellEnd"/>
      <w:r w:rsidRPr="00DF0090">
        <w:rPr>
          <w:rFonts w:ascii="GHEA Grapalat" w:hAnsi="GHEA Grapalat"/>
          <w:i w:val="0"/>
          <w:sz w:val="24"/>
          <w:szCs w:val="24"/>
        </w:rPr>
        <w:t xml:space="preserve">, находящийся по адресу: </w:t>
      </w:r>
      <w:proofErr w:type="spellStart"/>
      <w:r w:rsidRPr="00DF0090">
        <w:rPr>
          <w:rFonts w:ascii="GHEA Grapalat" w:hAnsi="GHEA Grapalat"/>
          <w:i w:val="0"/>
          <w:sz w:val="24"/>
          <w:szCs w:val="24"/>
        </w:rPr>
        <w:t>р.Ереван</w:t>
      </w:r>
      <w:proofErr w:type="spellEnd"/>
      <w:r w:rsidRPr="00DF0090">
        <w:rPr>
          <w:rFonts w:ascii="GHEA Grapalat" w:hAnsi="GHEA Grapalat"/>
          <w:i w:val="0"/>
          <w:sz w:val="24"/>
          <w:szCs w:val="24"/>
        </w:rPr>
        <w:t xml:space="preserve">, </w:t>
      </w:r>
      <w:proofErr w:type="spellStart"/>
      <w:r w:rsidRPr="00DF0090">
        <w:rPr>
          <w:rFonts w:ascii="GHEA Grapalat" w:hAnsi="GHEA Grapalat"/>
          <w:i w:val="0"/>
          <w:sz w:val="24"/>
          <w:szCs w:val="24"/>
        </w:rPr>
        <w:t>ул.И.Гаспаряна</w:t>
      </w:r>
      <w:proofErr w:type="spellEnd"/>
      <w:r w:rsidRPr="00DF0090">
        <w:rPr>
          <w:rFonts w:ascii="GHEA Grapalat" w:hAnsi="GHEA Grapalat"/>
          <w:i w:val="0"/>
          <w:sz w:val="24"/>
          <w:szCs w:val="24"/>
        </w:rPr>
        <w:t xml:space="preserve"> 33,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3129CBE" w14:textId="1884F54A" w:rsidR="00D70A69" w:rsidRPr="00D70A69" w:rsidRDefault="00D70A69" w:rsidP="00D70A6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sidRPr="00D70A69">
        <w:rPr>
          <w:rFonts w:ascii="GHEA Grapalat" w:hAnsi="GHEA Grapalat"/>
          <w:i w:val="0"/>
          <w:sz w:val="24"/>
          <w:szCs w:val="24"/>
        </w:rPr>
        <w:t> установленном порядке будет предложено заключить договор на поставку  Компьютер</w:t>
      </w:r>
      <w:r w:rsidRPr="009044F1">
        <w:rPr>
          <w:rFonts w:ascii="GHEA Grapalat" w:hAnsi="GHEA Grapalat"/>
          <w:i w:val="0"/>
          <w:sz w:val="24"/>
          <w:szCs w:val="24"/>
        </w:rPr>
        <w:t>ных</w:t>
      </w:r>
      <w:r w:rsidRPr="00D70A69">
        <w:rPr>
          <w:rFonts w:ascii="GHEA Grapalat" w:hAnsi="GHEA Grapalat"/>
          <w:i w:val="0"/>
          <w:sz w:val="24"/>
          <w:szCs w:val="24"/>
        </w:rPr>
        <w:t xml:space="preserve"> </w:t>
      </w:r>
      <w:proofErr w:type="spellStart"/>
      <w:r w:rsidRPr="00D70A69">
        <w:rPr>
          <w:rFonts w:ascii="GHEA Grapalat" w:hAnsi="GHEA Grapalat"/>
          <w:i w:val="0"/>
          <w:sz w:val="24"/>
          <w:szCs w:val="24"/>
        </w:rPr>
        <w:t>технк</w:t>
      </w:r>
      <w:r w:rsidR="009C2471" w:rsidRPr="00D70A69">
        <w:rPr>
          <w:rFonts w:ascii="GHEA Grapalat" w:hAnsi="GHEA Grapalat"/>
          <w:i w:val="0"/>
          <w:sz w:val="24"/>
          <w:szCs w:val="24"/>
        </w:rPr>
        <w:t>и</w:t>
      </w:r>
      <w:proofErr w:type="spellEnd"/>
      <w:r w:rsidRPr="00D70A69">
        <w:rPr>
          <w:rFonts w:ascii="GHEA Grapalat" w:hAnsi="GHEA Grapalat"/>
          <w:i w:val="0"/>
          <w:sz w:val="24"/>
          <w:szCs w:val="24"/>
        </w:rPr>
        <w:t xml:space="preserve"> и вспомогательны</w:t>
      </w:r>
      <w:r>
        <w:rPr>
          <w:rFonts w:ascii="GHEA Grapalat" w:hAnsi="GHEA Grapalat"/>
          <w:i w:val="0"/>
          <w:sz w:val="24"/>
          <w:szCs w:val="24"/>
        </w:rPr>
        <w:t>х</w:t>
      </w:r>
      <w:r w:rsidRPr="00D70A69">
        <w:rPr>
          <w:rFonts w:ascii="GHEA Grapalat" w:hAnsi="GHEA Grapalat"/>
          <w:i w:val="0"/>
          <w:sz w:val="24"/>
          <w:szCs w:val="24"/>
        </w:rPr>
        <w:t xml:space="preserve"> материал</w:t>
      </w:r>
      <w:r>
        <w:rPr>
          <w:rFonts w:ascii="GHEA Grapalat" w:hAnsi="GHEA Grapalat"/>
          <w:i w:val="0"/>
          <w:sz w:val="24"/>
          <w:szCs w:val="24"/>
        </w:rPr>
        <w:t>ов(далее — договор).</w:t>
      </w:r>
    </w:p>
    <w:p w14:paraId="68213AF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E0A4D2"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9CF0605"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626D3F2" w14:textId="39A3D47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0A69">
        <w:rPr>
          <w:rFonts w:ascii="GHEA Grapalat" w:hAnsi="GHEA Grapalat"/>
          <w:i w:val="0"/>
          <w:sz w:val="24"/>
          <w:szCs w:val="24"/>
        </w:rPr>
        <w:t>1</w:t>
      </w:r>
      <w:r w:rsidR="001E6A06">
        <w:rPr>
          <w:rFonts w:ascii="GHEA Grapalat" w:hAnsi="GHEA Grapalat"/>
          <w:i w:val="0"/>
          <w:sz w:val="24"/>
          <w:szCs w:val="24"/>
          <w:lang w:val="hy-AM"/>
        </w:rPr>
        <w:t>4</w:t>
      </w:r>
      <w:r w:rsidR="00D70A69">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D70A69">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A9DB491"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F250DB8" w14:textId="4B97268A"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70A69">
        <w:rPr>
          <w:rFonts w:ascii="GHEA Grapalat" w:hAnsi="GHEA Grapalat"/>
          <w:i w:val="0"/>
          <w:sz w:val="24"/>
          <w:szCs w:val="24"/>
        </w:rPr>
        <w:t>1</w:t>
      </w:r>
      <w:r w:rsidR="001E6A06">
        <w:rPr>
          <w:rFonts w:ascii="GHEA Grapalat" w:hAnsi="GHEA Grapalat"/>
          <w:i w:val="0"/>
          <w:sz w:val="24"/>
          <w:szCs w:val="24"/>
          <w:lang w:val="hy-AM"/>
        </w:rPr>
        <w:t>4</w:t>
      </w:r>
      <w:r w:rsidR="00D70A69">
        <w:rPr>
          <w:rFonts w:ascii="GHEA Grapalat" w:hAnsi="GHEA Grapalat"/>
          <w:i w:val="0"/>
          <w:sz w:val="24"/>
          <w:szCs w:val="24"/>
        </w:rPr>
        <w:t>.00</w:t>
      </w:r>
      <w:r w:rsidRPr="009044F1">
        <w:rPr>
          <w:rFonts w:ascii="GHEA Grapalat" w:hAnsi="GHEA Grapalat"/>
          <w:i w:val="0"/>
          <w:sz w:val="24"/>
          <w:szCs w:val="24"/>
        </w:rPr>
        <w:t xml:space="preserve"> часов на </w:t>
      </w:r>
      <w:r w:rsidR="00D70A69">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B8C2D0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1BA82F9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E69B74A" w14:textId="77777777" w:rsidR="00D70A69" w:rsidRPr="003A1EBB" w:rsidRDefault="00D70A69" w:rsidP="00D70A69">
      <w:pPr>
        <w:pStyle w:val="a3"/>
        <w:widowControl w:val="0"/>
        <w:spacing w:line="240" w:lineRule="auto"/>
        <w:ind w:firstLine="0"/>
        <w:rPr>
          <w:rFonts w:ascii="GHEA Grapalat" w:hAnsi="GHEA Grapalat"/>
          <w:i w:val="0"/>
          <w:sz w:val="24"/>
          <w:szCs w:val="24"/>
        </w:rPr>
      </w:pPr>
      <w:r>
        <w:rPr>
          <w:rFonts w:ascii="GHEA Grapalat" w:hAnsi="GHEA Grapalat"/>
          <w:i w:val="0"/>
          <w:sz w:val="24"/>
          <w:szCs w:val="24"/>
        </w:rPr>
        <w:t>Анаит Карапетян</w:t>
      </w:r>
    </w:p>
    <w:p w14:paraId="58A95CE3" w14:textId="77777777" w:rsidR="00D70A69" w:rsidRPr="00B04453" w:rsidRDefault="00D70A69" w:rsidP="00D70A69">
      <w:pPr>
        <w:pStyle w:val="a3"/>
        <w:spacing w:line="240" w:lineRule="auto"/>
        <w:rPr>
          <w:rFonts w:ascii="GHEA Grapalat" w:hAnsi="GHEA Grapalat"/>
          <w:i w:val="0"/>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8F7AB2">
        <w:rPr>
          <w:rFonts w:ascii="GHEA Grapalat" w:hAnsi="GHEA Grapalat"/>
          <w:i w:val="0"/>
          <w:u w:val="single"/>
          <w:lang w:val="af-ZA"/>
        </w:rPr>
        <w:t>010292929-30</w:t>
      </w:r>
      <w:r>
        <w:rPr>
          <w:rFonts w:ascii="GHEA Grapalat" w:hAnsi="GHEA Grapalat"/>
          <w:i w:val="0"/>
          <w:u w:val="single"/>
        </w:rPr>
        <w:t>9</w:t>
      </w:r>
    </w:p>
    <w:p w14:paraId="745D437C" w14:textId="77777777" w:rsidR="00D70A69" w:rsidRDefault="00D70A69" w:rsidP="00D70A69">
      <w:pPr>
        <w:pStyle w:val="a3"/>
        <w:spacing w:line="240" w:lineRule="auto"/>
        <w:rPr>
          <w:rStyle w:val="a9"/>
          <w:rFonts w:asciiTheme="minorHAnsi" w:hAnsiTheme="minorHAnsi"/>
        </w:rPr>
      </w:pPr>
      <w:r w:rsidRPr="009044F1">
        <w:rPr>
          <w:rFonts w:ascii="GHEA Grapalat" w:hAnsi="GHEA Grapalat"/>
          <w:i w:val="0"/>
          <w:sz w:val="24"/>
          <w:szCs w:val="24"/>
        </w:rPr>
        <w:t xml:space="preserve">Электронная почта </w:t>
      </w:r>
      <w:hyperlink r:id="rId10" w:history="1">
        <w:r w:rsidRPr="00CF69FB">
          <w:rPr>
            <w:rStyle w:val="a9"/>
            <w:lang w:val="en-US"/>
          </w:rPr>
          <w:t>anahit</w:t>
        </w:r>
        <w:r w:rsidRPr="00CF69FB">
          <w:rPr>
            <w:rStyle w:val="a9"/>
          </w:rPr>
          <w:t>.</w:t>
        </w:r>
        <w:r w:rsidRPr="00CF69FB">
          <w:rPr>
            <w:rStyle w:val="a9"/>
            <w:lang w:val="en-US"/>
          </w:rPr>
          <w:t>Karapet</w:t>
        </w:r>
        <w:r w:rsidRPr="00CF69FB">
          <w:rPr>
            <w:rStyle w:val="a9"/>
          </w:rPr>
          <w:t>yan@armats.am</w:t>
        </w:r>
      </w:hyperlink>
    </w:p>
    <w:p w14:paraId="152C41C4" w14:textId="73D1E911" w:rsidR="00D70A69" w:rsidRPr="00D70A69" w:rsidRDefault="00915A97" w:rsidP="00D70A69">
      <w:pPr>
        <w:pStyle w:val="a3"/>
        <w:widowControl w:val="0"/>
        <w:spacing w:after="160" w:line="240" w:lineRule="auto"/>
        <w:ind w:left="3969" w:firstLine="0"/>
        <w:rPr>
          <w:rFonts w:ascii="GHEA Grapalat" w:hAnsi="GHEA Grapalat"/>
          <w:i w:val="0"/>
        </w:rPr>
      </w:pPr>
      <w:r>
        <w:rPr>
          <w:rFonts w:ascii="GHEA Grapalat" w:hAnsi="GHEA Grapalat" w:cs="Sylfaen"/>
          <w:b/>
        </w:rPr>
        <w:br w:type="page"/>
      </w:r>
      <w:r w:rsidR="00D70A69" w:rsidRPr="00453977">
        <w:rPr>
          <w:rFonts w:ascii="GHEA Grapalat" w:hAnsi="GHEA Grapalat"/>
        </w:rPr>
        <w:lastRenderedPageBreak/>
        <w:t xml:space="preserve">ЗАО </w:t>
      </w:r>
      <w:proofErr w:type="spellStart"/>
      <w:r w:rsidR="00D70A69" w:rsidRPr="00453977">
        <w:rPr>
          <w:rFonts w:ascii="GHEA Grapalat" w:hAnsi="GHEA Grapalat"/>
        </w:rPr>
        <w:t>Армаэр</w:t>
      </w:r>
      <w:r w:rsidR="00D70A69">
        <w:rPr>
          <w:rFonts w:ascii="GHEA Grapalat" w:hAnsi="GHEA Grapalat"/>
        </w:rPr>
        <w:t>о</w:t>
      </w:r>
      <w:r w:rsidR="00D70A69" w:rsidRPr="00453977">
        <w:rPr>
          <w:rFonts w:ascii="GHEA Grapalat" w:hAnsi="GHEA Grapalat"/>
        </w:rPr>
        <w:t>навигация</w:t>
      </w:r>
      <w:proofErr w:type="spellEnd"/>
    </w:p>
    <w:p w14:paraId="5DE3AD0E" w14:textId="77777777" w:rsidR="00D70A69" w:rsidRPr="003A1EBB" w:rsidRDefault="00D70A69" w:rsidP="00D70A69">
      <w:pPr>
        <w:pStyle w:val="aa"/>
        <w:widowControl w:val="0"/>
        <w:spacing w:after="160"/>
        <w:ind w:right="-7" w:firstLine="567"/>
        <w:jc w:val="center"/>
        <w:rPr>
          <w:rFonts w:ascii="GHEA Grapalat" w:hAnsi="GHEA Grapalat"/>
        </w:rPr>
      </w:pPr>
    </w:p>
    <w:p w14:paraId="0272E7EA" w14:textId="77777777" w:rsidR="00D70A69" w:rsidRPr="003A1EBB" w:rsidRDefault="00D70A69" w:rsidP="00D70A69">
      <w:pPr>
        <w:pStyle w:val="aa"/>
        <w:widowControl w:val="0"/>
        <w:spacing w:after="160"/>
        <w:ind w:right="-7" w:firstLine="567"/>
        <w:jc w:val="center"/>
        <w:rPr>
          <w:rFonts w:ascii="GHEA Grapalat" w:hAnsi="GHEA Grapalat"/>
        </w:rPr>
      </w:pPr>
    </w:p>
    <w:p w14:paraId="0D37B482" w14:textId="77777777" w:rsidR="00D70A69" w:rsidRDefault="00D70A69" w:rsidP="00D70A69">
      <w:pPr>
        <w:pStyle w:val="aa"/>
        <w:widowControl w:val="0"/>
        <w:spacing w:after="160"/>
        <w:ind w:right="-7" w:firstLine="567"/>
        <w:jc w:val="center"/>
        <w:rPr>
          <w:rFonts w:ascii="GHEA Grapalat" w:hAnsi="GHEA Grapalat" w:cs="Sylfaen"/>
        </w:rPr>
      </w:pPr>
    </w:p>
    <w:p w14:paraId="777D13D6" w14:textId="77777777" w:rsidR="00D70A69" w:rsidRDefault="00D70A69" w:rsidP="00D70A69">
      <w:pPr>
        <w:pStyle w:val="aa"/>
        <w:widowControl w:val="0"/>
        <w:spacing w:after="160"/>
        <w:ind w:right="-7" w:firstLine="567"/>
        <w:jc w:val="center"/>
        <w:rPr>
          <w:rFonts w:ascii="GHEA Grapalat" w:hAnsi="GHEA Grapalat" w:cs="Sylfaen"/>
        </w:rPr>
      </w:pPr>
    </w:p>
    <w:p w14:paraId="7F629851" w14:textId="77777777" w:rsidR="00D70A69" w:rsidRPr="009044F1" w:rsidRDefault="00D70A69" w:rsidP="00D70A69">
      <w:pPr>
        <w:pStyle w:val="aa"/>
        <w:widowControl w:val="0"/>
        <w:spacing w:after="160"/>
        <w:ind w:right="-7" w:firstLine="567"/>
        <w:jc w:val="center"/>
        <w:rPr>
          <w:rFonts w:ascii="GHEA Grapalat" w:hAnsi="GHEA Grapalat" w:cs="Sylfaen"/>
        </w:rPr>
      </w:pPr>
    </w:p>
    <w:p w14:paraId="2D14910F" w14:textId="77777777" w:rsidR="00D70A69" w:rsidRPr="009044F1" w:rsidRDefault="00D70A69" w:rsidP="00D70A69">
      <w:pPr>
        <w:pStyle w:val="aa"/>
        <w:widowControl w:val="0"/>
        <w:spacing w:after="160"/>
        <w:ind w:right="-7" w:firstLine="567"/>
        <w:jc w:val="center"/>
        <w:rPr>
          <w:rFonts w:ascii="GHEA Grapalat" w:hAnsi="GHEA Grapalat" w:cs="Sylfaen"/>
        </w:rPr>
      </w:pPr>
    </w:p>
    <w:p w14:paraId="090DAEE8" w14:textId="77777777" w:rsidR="00D70A69" w:rsidRPr="009044F1" w:rsidRDefault="00D70A69" w:rsidP="00D70A6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CFBA2ED" w14:textId="77777777" w:rsidR="00D70A69" w:rsidRPr="009044F1" w:rsidRDefault="00D70A69" w:rsidP="00D70A69">
      <w:pPr>
        <w:pStyle w:val="aa"/>
        <w:widowControl w:val="0"/>
        <w:spacing w:after="160"/>
        <w:ind w:right="-7" w:firstLine="567"/>
        <w:jc w:val="center"/>
        <w:rPr>
          <w:rFonts w:ascii="GHEA Grapalat" w:hAnsi="GHEA Grapalat" w:cs="Sylfaen"/>
        </w:rPr>
      </w:pPr>
    </w:p>
    <w:p w14:paraId="0CA65FD7" w14:textId="77777777" w:rsidR="00D70A69" w:rsidRPr="009044F1" w:rsidRDefault="00D70A69" w:rsidP="00D70A69">
      <w:pPr>
        <w:pStyle w:val="aa"/>
        <w:widowControl w:val="0"/>
        <w:spacing w:after="160"/>
        <w:ind w:right="-7" w:firstLine="567"/>
        <w:jc w:val="center"/>
        <w:rPr>
          <w:rFonts w:ascii="GHEA Grapalat" w:hAnsi="GHEA Grapalat" w:cs="Sylfaen"/>
        </w:rPr>
      </w:pPr>
    </w:p>
    <w:p w14:paraId="65B76F07" w14:textId="7E6715E2" w:rsidR="00D70A69" w:rsidRPr="009044F1" w:rsidRDefault="00D70A69" w:rsidP="00D70A69">
      <w:pPr>
        <w:pStyle w:val="aa"/>
        <w:widowControl w:val="0"/>
        <w:spacing w:after="160"/>
        <w:ind w:right="-7" w:firstLine="567"/>
        <w:jc w:val="center"/>
        <w:rPr>
          <w:rFonts w:ascii="GHEA Grapalat" w:hAnsi="GHEA Grapalat"/>
        </w:rPr>
      </w:pPr>
      <w:r w:rsidRPr="009044F1">
        <w:rPr>
          <w:rFonts w:ascii="GHEA Grapalat" w:hAnsi="GHEA Grapalat"/>
        </w:rPr>
        <w:t xml:space="preserve">НА </w:t>
      </w:r>
      <w:r w:rsidRPr="00DA3CF1">
        <w:rPr>
          <w:rFonts w:ascii="GHEA Grapalat" w:hAnsi="GHEA Grapalat"/>
        </w:rPr>
        <w:t xml:space="preserve"> ЗАПРОС </w:t>
      </w:r>
      <w:r w:rsidRPr="00A65A5D">
        <w:rPr>
          <w:rFonts w:ascii="GHEA Grapalat" w:hAnsi="GHEA Grapalat"/>
        </w:rPr>
        <w:t>КОТИРОВОК</w:t>
      </w:r>
      <w:r w:rsidRPr="009044F1">
        <w:rPr>
          <w:rFonts w:ascii="GHEA Grapalat" w:hAnsi="GHEA Grapalat"/>
        </w:rPr>
        <w:t xml:space="preserve">, ОБЪЯВЛЕННЫЙ С ЦЕЛЬЮ ПРИОБРЕТЕНИЯ </w:t>
      </w:r>
      <w:r w:rsidRPr="00961FDA">
        <w:rPr>
          <w:rFonts w:ascii="GHEA Grapalat" w:hAnsi="GHEA Grapalat"/>
          <w:b/>
          <w:bCs/>
        </w:rPr>
        <w:t xml:space="preserve"> </w:t>
      </w:r>
      <w:r w:rsidRPr="00487520">
        <w:rPr>
          <w:rFonts w:ascii="GHEA Grapalat" w:hAnsi="GHEA Grapalat"/>
          <w:spacing w:val="6"/>
        </w:rPr>
        <w:t xml:space="preserve"> </w:t>
      </w:r>
      <w:r>
        <w:rPr>
          <w:rFonts w:ascii="GHEA Grapalat" w:hAnsi="GHEA Grapalat"/>
          <w:spacing w:val="6"/>
        </w:rPr>
        <w:t>&lt;&lt;</w:t>
      </w:r>
      <w:r w:rsidRPr="00D70A69">
        <w:rPr>
          <w:rFonts w:ascii="GHEA Grapalat" w:hAnsi="GHEA Grapalat"/>
          <w:i/>
        </w:rPr>
        <w:t>Компьютер</w:t>
      </w:r>
      <w:r w:rsidRPr="009044F1">
        <w:rPr>
          <w:rFonts w:ascii="GHEA Grapalat" w:hAnsi="GHEA Grapalat"/>
        </w:rPr>
        <w:t>ных</w:t>
      </w:r>
      <w:r w:rsidRPr="00D70A69">
        <w:rPr>
          <w:rFonts w:ascii="GHEA Grapalat" w:hAnsi="GHEA Grapalat"/>
          <w:i/>
        </w:rPr>
        <w:t xml:space="preserve"> техник</w:t>
      </w:r>
      <w:r w:rsidR="009C2471" w:rsidRPr="00D70A69">
        <w:rPr>
          <w:rFonts w:ascii="GHEA Grapalat" w:hAnsi="GHEA Grapalat"/>
          <w:i/>
        </w:rPr>
        <w:t>и</w:t>
      </w:r>
      <w:r w:rsidRPr="00D70A69">
        <w:rPr>
          <w:rFonts w:ascii="GHEA Grapalat" w:hAnsi="GHEA Grapalat"/>
          <w:i/>
        </w:rPr>
        <w:t xml:space="preserve"> и вспомогательны</w:t>
      </w:r>
      <w:r>
        <w:rPr>
          <w:rFonts w:ascii="GHEA Grapalat" w:hAnsi="GHEA Grapalat"/>
          <w:i/>
        </w:rPr>
        <w:t>х</w:t>
      </w:r>
      <w:r w:rsidRPr="00D70A69">
        <w:rPr>
          <w:rFonts w:ascii="GHEA Grapalat" w:hAnsi="GHEA Grapalat"/>
          <w:i/>
        </w:rPr>
        <w:t xml:space="preserve"> материал</w:t>
      </w:r>
      <w:r>
        <w:rPr>
          <w:rFonts w:ascii="GHEA Grapalat" w:hAnsi="GHEA Grapalat"/>
          <w:i/>
        </w:rPr>
        <w:t>ов&gt;&gt;</w:t>
      </w:r>
      <w:r w:rsidRPr="009044F1">
        <w:rPr>
          <w:rFonts w:ascii="GHEA Grapalat" w:hAnsi="GHEA Grapalat"/>
        </w:rPr>
        <w:t xml:space="preserve"> ДЛЯ НУЖД </w:t>
      </w:r>
      <w:r w:rsidRPr="00453977">
        <w:rPr>
          <w:rFonts w:ascii="GHEA Grapalat" w:hAnsi="GHEA Grapalat"/>
        </w:rPr>
        <w:t xml:space="preserve">ЗАО </w:t>
      </w:r>
      <w:proofErr w:type="spellStart"/>
      <w:r w:rsidRPr="00453977">
        <w:rPr>
          <w:rFonts w:ascii="GHEA Grapalat" w:hAnsi="GHEA Grapalat"/>
        </w:rPr>
        <w:t>Армаэр</w:t>
      </w:r>
      <w:r>
        <w:rPr>
          <w:rFonts w:ascii="GHEA Grapalat" w:hAnsi="GHEA Grapalat"/>
        </w:rPr>
        <w:t>о</w:t>
      </w:r>
      <w:r w:rsidRPr="00453977">
        <w:rPr>
          <w:rFonts w:ascii="GHEA Grapalat" w:hAnsi="GHEA Grapalat"/>
        </w:rPr>
        <w:t>навигация</w:t>
      </w:r>
      <w:proofErr w:type="spellEnd"/>
    </w:p>
    <w:p w14:paraId="493BC675" w14:textId="77777777" w:rsidR="00CE0D95" w:rsidRPr="009044F1" w:rsidRDefault="00CE0D95" w:rsidP="00B46D58">
      <w:pPr>
        <w:pStyle w:val="aa"/>
        <w:widowControl w:val="0"/>
        <w:spacing w:after="160"/>
        <w:ind w:right="-7" w:firstLine="567"/>
        <w:jc w:val="center"/>
        <w:rPr>
          <w:rFonts w:ascii="GHEA Grapalat" w:hAnsi="GHEA Grapalat"/>
        </w:rPr>
      </w:pPr>
    </w:p>
    <w:p w14:paraId="153951D8" w14:textId="77777777" w:rsidR="000763E5" w:rsidRDefault="000763E5" w:rsidP="00B46D58">
      <w:pPr>
        <w:rPr>
          <w:rFonts w:ascii="GHEA Grapalat" w:hAnsi="GHEA Grapalat"/>
        </w:rPr>
      </w:pPr>
      <w:r>
        <w:rPr>
          <w:rFonts w:ascii="GHEA Grapalat" w:hAnsi="GHEA Grapalat"/>
        </w:rPr>
        <w:br w:type="page"/>
      </w:r>
    </w:p>
    <w:p w14:paraId="53058F0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4DDFC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18ED16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F0321EB" w14:textId="77777777" w:rsidR="0049374F" w:rsidRPr="00D3436F" w:rsidRDefault="0049374F" w:rsidP="00B46D58">
      <w:pPr>
        <w:widowControl w:val="0"/>
        <w:spacing w:after="160"/>
        <w:ind w:firstLine="567"/>
        <w:jc w:val="both"/>
        <w:rPr>
          <w:rFonts w:ascii="GHEA Grapalat" w:hAnsi="GHEA Grapalat"/>
          <w:i/>
          <w:lang w:val="hy-AM"/>
        </w:rPr>
      </w:pPr>
    </w:p>
    <w:p w14:paraId="3639309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B0A641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68AE2ED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7D47538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345B698F"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31ED69CB" w14:textId="77777777" w:rsidR="00984BDB" w:rsidRPr="009044F1" w:rsidRDefault="00984BDB" w:rsidP="00B46D58">
      <w:pPr>
        <w:widowControl w:val="0"/>
        <w:spacing w:after="160"/>
        <w:ind w:firstLine="567"/>
        <w:jc w:val="both"/>
        <w:rPr>
          <w:rFonts w:ascii="GHEA Grapalat" w:hAnsi="GHEA Grapalat"/>
          <w:i/>
        </w:rPr>
      </w:pPr>
    </w:p>
    <w:p w14:paraId="7C00583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4458DDA"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5FA382" w14:textId="77777777" w:rsidR="00160AE4" w:rsidRPr="009044F1" w:rsidRDefault="00160AE4" w:rsidP="00B46D58">
      <w:pPr>
        <w:widowControl w:val="0"/>
        <w:spacing w:after="160"/>
        <w:ind w:firstLine="567"/>
        <w:jc w:val="center"/>
        <w:rPr>
          <w:rFonts w:ascii="GHEA Grapalat" w:hAnsi="GHEA Grapalat"/>
          <w:i/>
        </w:rPr>
      </w:pPr>
    </w:p>
    <w:p w14:paraId="72417EF9" w14:textId="77777777" w:rsidR="00D70A69" w:rsidRPr="00C558D8" w:rsidRDefault="00D70A69" w:rsidP="00D70A69">
      <w:pPr>
        <w:ind w:firstLine="708"/>
        <w:jc w:val="center"/>
        <w:rPr>
          <w:rFonts w:ascii="GHEA Grapalat" w:hAnsi="GHEA Grapalat"/>
          <w:b/>
          <w:lang w:val="hy-AM"/>
        </w:rPr>
      </w:pPr>
      <w:r w:rsidRPr="00C558D8">
        <w:rPr>
          <w:rFonts w:ascii="GHEA Grapalat" w:hAnsi="GHEA Grapalat"/>
          <w:b/>
          <w:lang w:val="hy-AM"/>
        </w:rPr>
        <w:t>Компьютерная техника и вспомогательные материалы</w:t>
      </w:r>
    </w:p>
    <w:p w14:paraId="50F9FCEC" w14:textId="77777777" w:rsidR="00D70A69" w:rsidRPr="00456EA0" w:rsidRDefault="005D7731" w:rsidP="00D70A69">
      <w:pPr>
        <w:pStyle w:val="aa"/>
        <w:widowControl w:val="0"/>
        <w:spacing w:after="160"/>
        <w:ind w:right="-7" w:firstLine="567"/>
        <w:jc w:val="center"/>
        <w:rPr>
          <w:rFonts w:ascii="GHEA Grapalat" w:hAnsi="GHEA Grapalat"/>
          <w:b/>
        </w:rPr>
      </w:pPr>
      <w:r w:rsidRPr="009044F1">
        <w:rPr>
          <w:rFonts w:ascii="GHEA Grapalat" w:hAnsi="GHEA Grapalat"/>
        </w:rPr>
        <w:t xml:space="preserve"> </w:t>
      </w:r>
      <w:r w:rsidR="00D70A69" w:rsidRPr="00456EA0">
        <w:rPr>
          <w:rFonts w:ascii="GHEA Grapalat" w:hAnsi="GHEA Grapalat"/>
          <w:b/>
        </w:rPr>
        <w:t xml:space="preserve">ЗАО </w:t>
      </w:r>
      <w:proofErr w:type="spellStart"/>
      <w:r w:rsidR="00D70A69" w:rsidRPr="00456EA0">
        <w:rPr>
          <w:rFonts w:ascii="GHEA Grapalat" w:hAnsi="GHEA Grapalat"/>
          <w:b/>
        </w:rPr>
        <w:t>Армаэронавигация</w:t>
      </w:r>
      <w:proofErr w:type="spellEnd"/>
    </w:p>
    <w:p w14:paraId="2168BEDB" w14:textId="77777777" w:rsidR="00D70A69" w:rsidRPr="003A1EBB" w:rsidRDefault="00D70A69" w:rsidP="00D70A69">
      <w:pPr>
        <w:widowControl w:val="0"/>
        <w:rPr>
          <w:rFonts w:ascii="GHEA Grapalat" w:hAnsi="GHEA Grapalat"/>
        </w:rPr>
      </w:pPr>
    </w:p>
    <w:p w14:paraId="4A6E9839" w14:textId="77777777" w:rsidR="00D70A69" w:rsidRPr="009044F1" w:rsidRDefault="00D70A69" w:rsidP="00D70A69">
      <w:pPr>
        <w:widowControl w:val="0"/>
        <w:spacing w:after="160"/>
        <w:jc w:val="center"/>
        <w:rPr>
          <w:rFonts w:ascii="GHEA Grapalat" w:hAnsi="GHEA Grapalat"/>
          <w:i/>
        </w:rPr>
      </w:pPr>
      <w:r w:rsidRPr="009044F1">
        <w:rPr>
          <w:rFonts w:ascii="GHEA Grapalat" w:hAnsi="GHEA Grapalat"/>
          <w:b/>
        </w:rPr>
        <w:t xml:space="preserve">ПРИГЛАШЕНИЯ НА </w:t>
      </w:r>
      <w:r w:rsidRPr="0029171B">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A42FA74" w14:textId="77777777" w:rsidR="00C67E80" w:rsidRPr="009044F1" w:rsidRDefault="00C67E80" w:rsidP="00B46D58">
      <w:pPr>
        <w:widowControl w:val="0"/>
        <w:spacing w:after="160"/>
        <w:jc w:val="center"/>
        <w:rPr>
          <w:rFonts w:ascii="GHEA Grapalat" w:hAnsi="GHEA Grapalat" w:cs="Sylfaen"/>
          <w:b/>
        </w:rPr>
      </w:pPr>
    </w:p>
    <w:p w14:paraId="268F307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E426C5D" w14:textId="77777777" w:rsidR="002E069D" w:rsidRPr="008842CE" w:rsidRDefault="002E069D" w:rsidP="00B46D58">
      <w:pPr>
        <w:widowControl w:val="0"/>
        <w:spacing w:after="160"/>
        <w:jc w:val="center"/>
        <w:rPr>
          <w:rFonts w:ascii="GHEA Grapalat" w:hAnsi="GHEA Grapalat"/>
        </w:rPr>
      </w:pPr>
    </w:p>
    <w:p w14:paraId="35441BA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E5B6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7A1B35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16A735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BD79CC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9A780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88804D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52D86D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E99BEF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B3EF42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92A26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12373D6" w14:textId="77777777" w:rsidR="00520F57" w:rsidRDefault="00520F57" w:rsidP="00B46D58">
      <w:pPr>
        <w:widowControl w:val="0"/>
        <w:spacing w:after="160"/>
        <w:jc w:val="center"/>
        <w:rPr>
          <w:rFonts w:ascii="GHEA Grapalat" w:hAnsi="GHEA Grapalat"/>
          <w:b/>
        </w:rPr>
      </w:pPr>
    </w:p>
    <w:p w14:paraId="781FC59C" w14:textId="77777777" w:rsidR="00520F57" w:rsidRDefault="00520F57" w:rsidP="00D70A69">
      <w:pPr>
        <w:widowControl w:val="0"/>
        <w:spacing w:after="160"/>
        <w:rPr>
          <w:rFonts w:ascii="GHEA Grapalat" w:hAnsi="GHEA Grapalat"/>
          <w:b/>
        </w:rPr>
      </w:pPr>
    </w:p>
    <w:p w14:paraId="1D9AB50A" w14:textId="30DB617B" w:rsidR="008842CE" w:rsidRPr="00374F4A" w:rsidRDefault="00CA590C" w:rsidP="00D70A69">
      <w:pPr>
        <w:widowControl w:val="0"/>
        <w:spacing w:after="160"/>
        <w:jc w:val="center"/>
        <w:rPr>
          <w:rFonts w:ascii="GHEA Grapalat" w:hAnsi="GHEA Grapalat"/>
          <w:b/>
        </w:rPr>
      </w:pPr>
      <w:r>
        <w:rPr>
          <w:rFonts w:ascii="GHEA Grapalat" w:hAnsi="GHEA Grapalat"/>
          <w:b/>
        </w:rPr>
        <w:t xml:space="preserve">ЧАСТЬ II. </w:t>
      </w:r>
    </w:p>
    <w:p w14:paraId="4B2FC12E" w14:textId="77777777" w:rsidR="00D70A69" w:rsidRPr="008842CE" w:rsidRDefault="00D70A69" w:rsidP="00D70A6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 НА </w:t>
      </w:r>
      <w:r>
        <w:rPr>
          <w:rFonts w:ascii="GHEA Grapalat" w:hAnsi="GHEA Grapalat"/>
          <w:b/>
        </w:rPr>
        <w:t>запрос котировок</w:t>
      </w:r>
    </w:p>
    <w:p w14:paraId="0D5A5709" w14:textId="77777777" w:rsidR="00520F57" w:rsidRPr="008842CE" w:rsidRDefault="00520F57" w:rsidP="00B46D58">
      <w:pPr>
        <w:widowControl w:val="0"/>
        <w:spacing w:after="160"/>
        <w:jc w:val="center"/>
        <w:rPr>
          <w:rFonts w:ascii="GHEA Grapalat" w:hAnsi="GHEA Grapalat"/>
          <w:b/>
        </w:rPr>
      </w:pPr>
    </w:p>
    <w:p w14:paraId="5DC9A8A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579A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7CF3B86" w14:textId="3E3A1F03" w:rsidR="0061522D" w:rsidRPr="001E6A06"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1E6A06">
        <w:rPr>
          <w:rFonts w:ascii="GHEA Grapalat" w:hAnsi="GHEA Grapalat"/>
          <w:lang w:val="hy-AM"/>
        </w:rPr>
        <w:t>5</w:t>
      </w:r>
    </w:p>
    <w:p w14:paraId="635E330F" w14:textId="31FF672B" w:rsidR="00096865" w:rsidRPr="006D2DF7" w:rsidRDefault="00E17B7F" w:rsidP="00D70A69">
      <w:pP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конкурсе, проводимом под кодом </w:t>
      </w:r>
      <w:r w:rsidR="00D70A69">
        <w:rPr>
          <w:rFonts w:ascii="GHEA Grapalat" w:hAnsi="GHEA Grapalat"/>
          <w:lang w:val="en-US"/>
        </w:rPr>
        <w:t>ARM</w:t>
      </w:r>
      <w:r w:rsidR="00E121DE" w:rsidRPr="00E121DE">
        <w:rPr>
          <w:rFonts w:ascii="GHEA Grapalat" w:hAnsi="GHEA Grapalat"/>
        </w:rPr>
        <w:t>(1)</w:t>
      </w:r>
      <w:r w:rsidR="00D70A69" w:rsidRPr="00667486">
        <w:rPr>
          <w:rFonts w:ascii="GHEA Grapalat" w:hAnsi="GHEA Grapalat"/>
        </w:rPr>
        <w:t>-</w:t>
      </w:r>
      <w:r w:rsidR="00D70A69">
        <w:rPr>
          <w:rFonts w:ascii="GHEA Grapalat" w:hAnsi="GHEA Grapalat"/>
          <w:lang w:val="en-US"/>
        </w:rPr>
        <w:t>GH</w:t>
      </w:r>
      <w:r w:rsidR="00D70A69">
        <w:rPr>
          <w:rFonts w:ascii="GHEA Grapalat" w:hAnsi="GHEA Grapalat"/>
        </w:rPr>
        <w:t>A</w:t>
      </w:r>
      <w:r w:rsidR="00D70A69">
        <w:rPr>
          <w:rFonts w:ascii="GHEA Grapalat" w:hAnsi="GHEA Grapalat"/>
          <w:lang w:val="en-US"/>
        </w:rPr>
        <w:t>P</w:t>
      </w:r>
      <w:proofErr w:type="spellStart"/>
      <w:r w:rsidR="00D70A69">
        <w:rPr>
          <w:rFonts w:ascii="GHEA Grapalat" w:hAnsi="GHEA Grapalat"/>
        </w:rPr>
        <w:t>DzB</w:t>
      </w:r>
      <w:proofErr w:type="spellEnd"/>
      <w:r w:rsidR="00D70A69">
        <w:rPr>
          <w:rFonts w:ascii="GHEA Grapalat" w:hAnsi="GHEA Grapalat"/>
          <w:i/>
          <w:lang w:val="hy-AM"/>
        </w:rPr>
        <w:t>-</w:t>
      </w:r>
      <w:r w:rsidR="00D70A69">
        <w:rPr>
          <w:rFonts w:ascii="GHEA Grapalat" w:hAnsi="GHEA Grapalat"/>
          <w:i/>
        </w:rPr>
        <w:t>06</w:t>
      </w:r>
      <w:r w:rsidR="00D70A69">
        <w:rPr>
          <w:rFonts w:ascii="GHEA Grapalat" w:hAnsi="GHEA Grapalat"/>
          <w:i/>
          <w:lang w:val="hy-AM"/>
        </w:rPr>
        <w:t>/</w:t>
      </w:r>
      <w:r w:rsidR="00D70A69" w:rsidRPr="00361EE8">
        <w:rPr>
          <w:rFonts w:ascii="GHEA Grapalat" w:hAnsi="GHEA Grapalat"/>
          <w:i/>
          <w:lang w:val="hy-AM"/>
        </w:rPr>
        <w:t>2</w:t>
      </w:r>
      <w:r w:rsidR="00D70A69">
        <w:rPr>
          <w:rFonts w:ascii="GHEA Grapalat" w:hAnsi="GHEA Grapalat"/>
          <w:i/>
        </w:rPr>
        <w:t>6</w:t>
      </w:r>
      <w:r w:rsidR="00D70A69" w:rsidRPr="006D2DF7">
        <w:rPr>
          <w:rFonts w:ascii="GHEA Grapalat" w:hAnsi="GHEA Grapalat"/>
          <w:spacing w:val="-6"/>
        </w:rPr>
        <w:t xml:space="preserve"> ( </w:t>
      </w:r>
      <w:r w:rsidR="00096865" w:rsidRPr="006D2DF7">
        <w:rPr>
          <w:rFonts w:ascii="GHEA Grapalat" w:hAnsi="GHEA Grapalat"/>
          <w:spacing w:val="-6"/>
        </w:rPr>
        <w:t>(далее — процедура).</w:t>
      </w:r>
    </w:p>
    <w:p w14:paraId="2FD9A7B5" w14:textId="04C83CEA"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6D0E" w:rsidRPr="00286D0E">
        <w:rPr>
          <w:rFonts w:ascii="GHEA Grapalat" w:hAnsi="GHEA Grapalat"/>
        </w:rPr>
        <w:t xml:space="preserve"> </w:t>
      </w:r>
      <w:r w:rsidR="00286D0E" w:rsidRPr="00761FB2">
        <w:rPr>
          <w:rFonts w:ascii="GHEA Grapalat" w:hAnsi="GHEA Grapalat"/>
        </w:rPr>
        <w:t xml:space="preserve">ЗАО </w:t>
      </w:r>
      <w:proofErr w:type="spellStart"/>
      <w:r w:rsidR="00286D0E" w:rsidRPr="00761FB2">
        <w:rPr>
          <w:rFonts w:ascii="GHEA Grapalat" w:hAnsi="GHEA Grapalat"/>
        </w:rPr>
        <w:t>Армаэронавигация</w:t>
      </w:r>
      <w:proofErr w:type="spellEnd"/>
      <w:r w:rsidR="00286D0E"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39BC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17AFC27"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628311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FC7C163" w14:textId="77777777" w:rsidR="00286D0E" w:rsidRPr="009044F1" w:rsidRDefault="00A81DD5" w:rsidP="00286D0E">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3" w:history="1">
        <w:r w:rsidR="00286D0E" w:rsidRPr="00AA2747">
          <w:rPr>
            <w:rStyle w:val="a9"/>
            <w:rFonts w:ascii="GHEA Grapalat" w:hAnsi="GHEA Grapalat"/>
          </w:rPr>
          <w:t>anahit.karapetyan@armats.am</w:t>
        </w:r>
      </w:hyperlink>
    </w:p>
    <w:p w14:paraId="37639140" w14:textId="6D52DBA3" w:rsidR="00096865" w:rsidRPr="009044F1" w:rsidRDefault="00F5653D" w:rsidP="00286D0E">
      <w:pPr>
        <w:pStyle w:val="23"/>
        <w:widowControl w:val="0"/>
        <w:spacing w:after="160" w:line="240" w:lineRule="auto"/>
        <w:ind w:firstLine="567"/>
        <w:rPr>
          <w:rFonts w:ascii="GHEA Grapalat" w:hAnsi="GHEA Grapalat"/>
        </w:rPr>
      </w:pPr>
      <w:r w:rsidRPr="009044F1">
        <w:rPr>
          <w:rFonts w:ascii="GHEA Grapalat" w:hAnsi="GHEA Grapalat"/>
        </w:rPr>
        <w:t>ЧАСТЬ I</w:t>
      </w:r>
    </w:p>
    <w:p w14:paraId="01C81ED8"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7553E8B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F144AD8" w14:textId="4CDFFA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86D0E" w:rsidRPr="00286D0E">
        <w:rPr>
          <w:rFonts w:ascii="GHEA Grapalat" w:hAnsi="GHEA Grapalat"/>
          <w:i w:val="0"/>
          <w:sz w:val="24"/>
          <w:szCs w:val="24"/>
        </w:rPr>
        <w:t xml:space="preserve"> </w:t>
      </w:r>
      <w:r w:rsidR="00286D0E" w:rsidRPr="00D70A69">
        <w:rPr>
          <w:rFonts w:ascii="GHEA Grapalat" w:hAnsi="GHEA Grapalat"/>
          <w:i w:val="0"/>
          <w:sz w:val="24"/>
          <w:szCs w:val="24"/>
        </w:rPr>
        <w:t>Компьютер</w:t>
      </w:r>
      <w:r w:rsidR="00286D0E" w:rsidRPr="009044F1">
        <w:rPr>
          <w:rFonts w:ascii="GHEA Grapalat" w:hAnsi="GHEA Grapalat"/>
          <w:i w:val="0"/>
          <w:sz w:val="24"/>
          <w:szCs w:val="24"/>
        </w:rPr>
        <w:t>ных</w:t>
      </w:r>
      <w:r w:rsidR="00286D0E" w:rsidRPr="00D70A69">
        <w:rPr>
          <w:rFonts w:ascii="GHEA Grapalat" w:hAnsi="GHEA Grapalat"/>
          <w:i w:val="0"/>
          <w:sz w:val="24"/>
          <w:szCs w:val="24"/>
        </w:rPr>
        <w:t xml:space="preserve"> техник и вспомогательны</w:t>
      </w:r>
      <w:r w:rsidR="00286D0E">
        <w:rPr>
          <w:rFonts w:ascii="GHEA Grapalat" w:hAnsi="GHEA Grapalat"/>
          <w:i w:val="0"/>
          <w:sz w:val="24"/>
          <w:szCs w:val="24"/>
        </w:rPr>
        <w:t>х</w:t>
      </w:r>
      <w:r w:rsidR="00286D0E" w:rsidRPr="00D70A69">
        <w:rPr>
          <w:rFonts w:ascii="GHEA Grapalat" w:hAnsi="GHEA Grapalat"/>
          <w:i w:val="0"/>
          <w:sz w:val="24"/>
          <w:szCs w:val="24"/>
        </w:rPr>
        <w:t xml:space="preserve"> материал</w:t>
      </w:r>
      <w:r w:rsidR="00286D0E">
        <w:rPr>
          <w:rFonts w:ascii="GHEA Grapalat" w:hAnsi="GHEA Grapalat"/>
          <w:i w:val="0"/>
          <w:sz w:val="24"/>
          <w:szCs w:val="24"/>
        </w:rPr>
        <w:t>ов</w:t>
      </w:r>
      <w:r w:rsidR="00286D0E" w:rsidRPr="009044F1">
        <w:rPr>
          <w:rFonts w:ascii="GHEA Grapalat" w:hAnsi="GHEA Grapalat"/>
          <w:i w:val="0"/>
          <w:sz w:val="24"/>
          <w:szCs w:val="24"/>
        </w:rPr>
        <w:t xml:space="preserve"> </w:t>
      </w:r>
      <w:r w:rsidRPr="009044F1">
        <w:rPr>
          <w:rFonts w:ascii="GHEA Grapalat" w:hAnsi="GHEA Grapalat"/>
          <w:i w:val="0"/>
          <w:sz w:val="24"/>
          <w:szCs w:val="24"/>
        </w:rPr>
        <w:t>" (далее — также товар) для нужд "</w:t>
      </w:r>
      <w:r w:rsidR="00286D0E" w:rsidRPr="00286D0E">
        <w:rPr>
          <w:rFonts w:ascii="GHEA Grapalat" w:hAnsi="GHEA Grapalat"/>
        </w:rPr>
        <w:t xml:space="preserve"> </w:t>
      </w:r>
      <w:r w:rsidR="00286D0E" w:rsidRPr="00BB6F5A">
        <w:rPr>
          <w:rFonts w:ascii="GHEA Grapalat" w:hAnsi="GHEA Grapalat"/>
        </w:rPr>
        <w:t xml:space="preserve">ЗАО </w:t>
      </w:r>
      <w:proofErr w:type="spellStart"/>
      <w:r w:rsidR="00286D0E" w:rsidRPr="00BB6F5A">
        <w:rPr>
          <w:rFonts w:ascii="GHEA Grapalat" w:hAnsi="GHEA Grapalat"/>
        </w:rPr>
        <w:t>Армаэронавигация</w:t>
      </w:r>
      <w:proofErr w:type="spellEnd"/>
      <w:r w:rsidR="00286D0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286D0E">
        <w:rPr>
          <w:rFonts w:ascii="GHEA Grapalat" w:hAnsi="GHEA Grapalat"/>
          <w:i w:val="0"/>
          <w:sz w:val="24"/>
          <w:szCs w:val="24"/>
        </w:rPr>
        <w:t>38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6CA4DCB" w14:textId="77777777" w:rsidTr="007D5D63">
        <w:trPr>
          <w:jc w:val="center"/>
        </w:trPr>
        <w:tc>
          <w:tcPr>
            <w:tcW w:w="2917" w:type="dxa"/>
            <w:gridSpan w:val="2"/>
            <w:vAlign w:val="center"/>
          </w:tcPr>
          <w:p w14:paraId="38880315"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54EB027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A681A14" w14:textId="77777777" w:rsidTr="008A581B">
        <w:trPr>
          <w:jc w:val="center"/>
        </w:trPr>
        <w:tc>
          <w:tcPr>
            <w:tcW w:w="1515" w:type="dxa"/>
            <w:vAlign w:val="center"/>
          </w:tcPr>
          <w:p w14:paraId="2A17584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CA2C5C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B8B4F24"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286D0E" w:rsidRPr="009044F1" w14:paraId="60759A89" w14:textId="77777777" w:rsidTr="009570AD">
        <w:trPr>
          <w:jc w:val="center"/>
        </w:trPr>
        <w:tc>
          <w:tcPr>
            <w:tcW w:w="1515" w:type="dxa"/>
            <w:vAlign w:val="center"/>
          </w:tcPr>
          <w:p w14:paraId="66BD50CC" w14:textId="1648C0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1</w:t>
            </w:r>
          </w:p>
        </w:tc>
        <w:tc>
          <w:tcPr>
            <w:tcW w:w="1402" w:type="dxa"/>
            <w:vAlign w:val="center"/>
          </w:tcPr>
          <w:p w14:paraId="07D192A8" w14:textId="04F9E2C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16"/>
              </w:rPr>
              <w:t>5 200 000</w:t>
            </w:r>
          </w:p>
        </w:tc>
        <w:tc>
          <w:tcPr>
            <w:tcW w:w="6317" w:type="dxa"/>
          </w:tcPr>
          <w:p w14:paraId="0DF3E3C4" w14:textId="56E1810B" w:rsidR="00286D0E" w:rsidRPr="009044F1" w:rsidRDefault="00286D0E" w:rsidP="00286D0E">
            <w:pPr>
              <w:pStyle w:val="23"/>
              <w:widowControl w:val="0"/>
              <w:spacing w:after="120" w:line="240" w:lineRule="auto"/>
              <w:ind w:firstLine="0"/>
              <w:rPr>
                <w:rFonts w:ascii="GHEA Grapalat" w:hAnsi="GHEA Grapalat"/>
                <w:sz w:val="24"/>
                <w:szCs w:val="24"/>
                <w:u w:val="single"/>
                <w:vertAlign w:val="subscript"/>
              </w:rPr>
            </w:pPr>
            <w:r w:rsidRPr="00182FA7">
              <w:rPr>
                <w:rFonts w:ascii="GHEA Grapalat" w:hAnsi="GHEA Grapalat"/>
                <w:color w:val="000000"/>
                <w:sz w:val="22"/>
                <w:szCs w:val="22"/>
              </w:rPr>
              <w:t>Персональные компьютеры</w:t>
            </w:r>
          </w:p>
        </w:tc>
      </w:tr>
      <w:tr w:rsidR="00286D0E" w:rsidRPr="009044F1" w14:paraId="5ACC01C6" w14:textId="77777777" w:rsidTr="009570AD">
        <w:trPr>
          <w:jc w:val="center"/>
        </w:trPr>
        <w:tc>
          <w:tcPr>
            <w:tcW w:w="1515" w:type="dxa"/>
            <w:vAlign w:val="center"/>
          </w:tcPr>
          <w:p w14:paraId="1AB66CC9" w14:textId="000FA31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402" w:type="dxa"/>
            <w:vAlign w:val="center"/>
          </w:tcPr>
          <w:p w14:paraId="63782DE3" w14:textId="017ED87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16"/>
              </w:rPr>
              <w:t>1 000 000</w:t>
            </w:r>
          </w:p>
        </w:tc>
        <w:tc>
          <w:tcPr>
            <w:tcW w:w="6317" w:type="dxa"/>
          </w:tcPr>
          <w:p w14:paraId="148559A0" w14:textId="2420677A"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Персональные компьютеры</w:t>
            </w:r>
          </w:p>
        </w:tc>
      </w:tr>
      <w:tr w:rsidR="00286D0E" w:rsidRPr="009044F1" w14:paraId="1D452371" w14:textId="77777777" w:rsidTr="009570AD">
        <w:trPr>
          <w:jc w:val="center"/>
        </w:trPr>
        <w:tc>
          <w:tcPr>
            <w:tcW w:w="1515" w:type="dxa"/>
            <w:vAlign w:val="center"/>
          </w:tcPr>
          <w:p w14:paraId="5F6D010A" w14:textId="72F04FD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w:t>
            </w:r>
          </w:p>
        </w:tc>
        <w:tc>
          <w:tcPr>
            <w:tcW w:w="1402" w:type="dxa"/>
            <w:vAlign w:val="center"/>
          </w:tcPr>
          <w:p w14:paraId="73CDBCFD" w14:textId="7A4275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600 000</w:t>
            </w:r>
          </w:p>
        </w:tc>
        <w:tc>
          <w:tcPr>
            <w:tcW w:w="6317" w:type="dxa"/>
          </w:tcPr>
          <w:p w14:paraId="36D82661" w14:textId="0A2E7D0E"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Ноутбуки</w:t>
            </w:r>
          </w:p>
        </w:tc>
      </w:tr>
      <w:tr w:rsidR="00286D0E" w:rsidRPr="009044F1" w14:paraId="61FE70D5" w14:textId="77777777" w:rsidTr="009570AD">
        <w:trPr>
          <w:jc w:val="center"/>
        </w:trPr>
        <w:tc>
          <w:tcPr>
            <w:tcW w:w="1515" w:type="dxa"/>
            <w:vAlign w:val="center"/>
          </w:tcPr>
          <w:p w14:paraId="3C51619D" w14:textId="0834DF6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4</w:t>
            </w:r>
          </w:p>
        </w:tc>
        <w:tc>
          <w:tcPr>
            <w:tcW w:w="1402" w:type="dxa"/>
            <w:vAlign w:val="center"/>
          </w:tcPr>
          <w:p w14:paraId="191AAAD7" w14:textId="62A4A59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600 000</w:t>
            </w:r>
          </w:p>
        </w:tc>
        <w:tc>
          <w:tcPr>
            <w:tcW w:w="6317" w:type="dxa"/>
          </w:tcPr>
          <w:p w14:paraId="2F18B5AD" w14:textId="34802B5F"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rPr>
              <w:t>Лазерные принтеры</w:t>
            </w:r>
          </w:p>
        </w:tc>
      </w:tr>
      <w:tr w:rsidR="00286D0E" w:rsidRPr="009044F1" w14:paraId="0D55A93F" w14:textId="77777777" w:rsidTr="009570AD">
        <w:trPr>
          <w:jc w:val="center"/>
        </w:trPr>
        <w:tc>
          <w:tcPr>
            <w:tcW w:w="1515" w:type="dxa"/>
            <w:vAlign w:val="center"/>
          </w:tcPr>
          <w:p w14:paraId="72184DEA" w14:textId="6F6C2FB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5</w:t>
            </w:r>
          </w:p>
        </w:tc>
        <w:tc>
          <w:tcPr>
            <w:tcW w:w="1402" w:type="dxa"/>
            <w:vAlign w:val="center"/>
          </w:tcPr>
          <w:p w14:paraId="2971FC5A" w14:textId="6171DB56"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650 000</w:t>
            </w:r>
          </w:p>
        </w:tc>
        <w:tc>
          <w:tcPr>
            <w:tcW w:w="6317" w:type="dxa"/>
          </w:tcPr>
          <w:p w14:paraId="14EAC35E" w14:textId="340CB893"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Лазерные принтеры</w:t>
            </w:r>
          </w:p>
        </w:tc>
      </w:tr>
      <w:tr w:rsidR="00286D0E" w:rsidRPr="009044F1" w14:paraId="069268B1" w14:textId="77777777" w:rsidTr="009570AD">
        <w:trPr>
          <w:jc w:val="center"/>
        </w:trPr>
        <w:tc>
          <w:tcPr>
            <w:tcW w:w="1515" w:type="dxa"/>
            <w:vAlign w:val="center"/>
          </w:tcPr>
          <w:p w14:paraId="551D90C2" w14:textId="2470490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6</w:t>
            </w:r>
          </w:p>
        </w:tc>
        <w:tc>
          <w:tcPr>
            <w:tcW w:w="1402" w:type="dxa"/>
            <w:vAlign w:val="center"/>
          </w:tcPr>
          <w:p w14:paraId="6A47375E" w14:textId="67F85CA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900 000</w:t>
            </w:r>
          </w:p>
        </w:tc>
        <w:tc>
          <w:tcPr>
            <w:tcW w:w="6317" w:type="dxa"/>
          </w:tcPr>
          <w:p w14:paraId="492409A2" w14:textId="6711A9CE"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Лазерные принтеры</w:t>
            </w:r>
          </w:p>
        </w:tc>
      </w:tr>
      <w:tr w:rsidR="00286D0E" w:rsidRPr="009044F1" w14:paraId="6B8D92BD" w14:textId="77777777" w:rsidTr="009570AD">
        <w:trPr>
          <w:jc w:val="center"/>
        </w:trPr>
        <w:tc>
          <w:tcPr>
            <w:tcW w:w="1515" w:type="dxa"/>
            <w:vAlign w:val="center"/>
          </w:tcPr>
          <w:p w14:paraId="148531F7" w14:textId="02ADF2E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7</w:t>
            </w:r>
          </w:p>
        </w:tc>
        <w:tc>
          <w:tcPr>
            <w:tcW w:w="1402" w:type="dxa"/>
            <w:vAlign w:val="center"/>
          </w:tcPr>
          <w:p w14:paraId="54DA8A33" w14:textId="3E06D6B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3 000 000</w:t>
            </w:r>
          </w:p>
        </w:tc>
        <w:tc>
          <w:tcPr>
            <w:tcW w:w="6317" w:type="dxa"/>
          </w:tcPr>
          <w:p w14:paraId="5EF4AC94" w14:textId="2BAC2BD7"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rPr>
              <w:t>Лазерные принтеры</w:t>
            </w:r>
          </w:p>
        </w:tc>
      </w:tr>
      <w:tr w:rsidR="00286D0E" w:rsidRPr="009044F1" w14:paraId="399FE0FE" w14:textId="77777777" w:rsidTr="009570AD">
        <w:trPr>
          <w:jc w:val="center"/>
        </w:trPr>
        <w:tc>
          <w:tcPr>
            <w:tcW w:w="1515" w:type="dxa"/>
            <w:vAlign w:val="center"/>
          </w:tcPr>
          <w:p w14:paraId="629A0DED" w14:textId="664C303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8</w:t>
            </w:r>
          </w:p>
        </w:tc>
        <w:tc>
          <w:tcPr>
            <w:tcW w:w="1402" w:type="dxa"/>
            <w:vAlign w:val="center"/>
          </w:tcPr>
          <w:p w14:paraId="4B152A58" w14:textId="2E5500CA" w:rsidR="00286D0E" w:rsidRPr="009044F1" w:rsidRDefault="005A0C37" w:rsidP="00286D0E">
            <w:pPr>
              <w:pStyle w:val="23"/>
              <w:widowControl w:val="0"/>
              <w:spacing w:after="120" w:line="240" w:lineRule="auto"/>
              <w:ind w:firstLine="0"/>
              <w:jc w:val="center"/>
              <w:rPr>
                <w:rFonts w:ascii="GHEA Grapalat" w:hAnsi="GHEA Grapalat"/>
                <w:sz w:val="24"/>
                <w:szCs w:val="24"/>
              </w:rPr>
            </w:pPr>
            <w:r>
              <w:rPr>
                <w:rFonts w:ascii="GHEA Grapalat" w:hAnsi="GHEA Grapalat"/>
                <w:lang w:val="en-US"/>
              </w:rPr>
              <w:t>525</w:t>
            </w:r>
            <w:r w:rsidR="00286D0E">
              <w:rPr>
                <w:rFonts w:ascii="GHEA Grapalat" w:hAnsi="GHEA Grapalat"/>
              </w:rPr>
              <w:t xml:space="preserve"> 000</w:t>
            </w:r>
          </w:p>
        </w:tc>
        <w:tc>
          <w:tcPr>
            <w:tcW w:w="6317" w:type="dxa"/>
          </w:tcPr>
          <w:p w14:paraId="0606455E" w14:textId="071A8F15"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Жесткий диск компьютера</w:t>
            </w:r>
          </w:p>
        </w:tc>
      </w:tr>
      <w:tr w:rsidR="00286D0E" w:rsidRPr="009044F1" w14:paraId="48053732" w14:textId="77777777" w:rsidTr="009570AD">
        <w:trPr>
          <w:jc w:val="center"/>
        </w:trPr>
        <w:tc>
          <w:tcPr>
            <w:tcW w:w="1515" w:type="dxa"/>
            <w:vAlign w:val="center"/>
          </w:tcPr>
          <w:p w14:paraId="5433ADC3" w14:textId="13E316A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9</w:t>
            </w:r>
          </w:p>
        </w:tc>
        <w:tc>
          <w:tcPr>
            <w:tcW w:w="1402" w:type="dxa"/>
            <w:vAlign w:val="center"/>
          </w:tcPr>
          <w:p w14:paraId="5D9DF20C" w14:textId="63A75CD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720 000</w:t>
            </w:r>
          </w:p>
        </w:tc>
        <w:tc>
          <w:tcPr>
            <w:tcW w:w="6317" w:type="dxa"/>
          </w:tcPr>
          <w:p w14:paraId="0F5B98E5" w14:textId="20EFC00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Жесткий диск компьютера</w:t>
            </w:r>
          </w:p>
        </w:tc>
      </w:tr>
      <w:tr w:rsidR="00286D0E" w:rsidRPr="009044F1" w14:paraId="311E9D0C" w14:textId="77777777" w:rsidTr="009570AD">
        <w:trPr>
          <w:jc w:val="center"/>
        </w:trPr>
        <w:tc>
          <w:tcPr>
            <w:tcW w:w="1515" w:type="dxa"/>
            <w:vAlign w:val="center"/>
          </w:tcPr>
          <w:p w14:paraId="1706395F" w14:textId="2C5816A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10</w:t>
            </w:r>
          </w:p>
        </w:tc>
        <w:tc>
          <w:tcPr>
            <w:tcW w:w="1402" w:type="dxa"/>
            <w:vAlign w:val="center"/>
          </w:tcPr>
          <w:p w14:paraId="64D39F24" w14:textId="26A0CB6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720 000</w:t>
            </w:r>
          </w:p>
        </w:tc>
        <w:tc>
          <w:tcPr>
            <w:tcW w:w="6317" w:type="dxa"/>
          </w:tcPr>
          <w:p w14:paraId="258D19AC" w14:textId="28A72E4E"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Жесткий диск компьютера</w:t>
            </w:r>
          </w:p>
        </w:tc>
      </w:tr>
      <w:tr w:rsidR="00286D0E" w:rsidRPr="009044F1" w14:paraId="56B3A680" w14:textId="77777777" w:rsidTr="009570AD">
        <w:trPr>
          <w:jc w:val="center"/>
        </w:trPr>
        <w:tc>
          <w:tcPr>
            <w:tcW w:w="1515" w:type="dxa"/>
            <w:vAlign w:val="center"/>
          </w:tcPr>
          <w:p w14:paraId="4DAD08C6" w14:textId="62325AB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11</w:t>
            </w:r>
          </w:p>
        </w:tc>
        <w:tc>
          <w:tcPr>
            <w:tcW w:w="1402" w:type="dxa"/>
            <w:vAlign w:val="center"/>
          </w:tcPr>
          <w:p w14:paraId="0236830D" w14:textId="01A792C6"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1 750 000</w:t>
            </w:r>
          </w:p>
        </w:tc>
        <w:tc>
          <w:tcPr>
            <w:tcW w:w="6317" w:type="dxa"/>
          </w:tcPr>
          <w:p w14:paraId="004E4B84" w14:textId="30A824AD"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Драйверы жесткого диска</w:t>
            </w:r>
          </w:p>
        </w:tc>
      </w:tr>
      <w:tr w:rsidR="00286D0E" w:rsidRPr="009044F1" w14:paraId="329AA582" w14:textId="77777777" w:rsidTr="009570AD">
        <w:trPr>
          <w:jc w:val="center"/>
        </w:trPr>
        <w:tc>
          <w:tcPr>
            <w:tcW w:w="1515" w:type="dxa"/>
            <w:vAlign w:val="center"/>
          </w:tcPr>
          <w:p w14:paraId="18B2A04F" w14:textId="4687CE6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12</w:t>
            </w:r>
          </w:p>
        </w:tc>
        <w:tc>
          <w:tcPr>
            <w:tcW w:w="1402" w:type="dxa"/>
            <w:vAlign w:val="center"/>
          </w:tcPr>
          <w:p w14:paraId="17BCB232" w14:textId="14B6686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750 000</w:t>
            </w:r>
          </w:p>
        </w:tc>
        <w:tc>
          <w:tcPr>
            <w:tcW w:w="6317" w:type="dxa"/>
          </w:tcPr>
          <w:p w14:paraId="3D0CE42F" w14:textId="3D93DF7C"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Драйверы жесткого диска</w:t>
            </w:r>
          </w:p>
        </w:tc>
      </w:tr>
      <w:tr w:rsidR="00286D0E" w:rsidRPr="009044F1" w14:paraId="4B1A2A20" w14:textId="77777777" w:rsidTr="009570AD">
        <w:trPr>
          <w:jc w:val="center"/>
        </w:trPr>
        <w:tc>
          <w:tcPr>
            <w:tcW w:w="1515" w:type="dxa"/>
            <w:vAlign w:val="center"/>
          </w:tcPr>
          <w:p w14:paraId="7E9746E8" w14:textId="1F90A9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13</w:t>
            </w:r>
          </w:p>
        </w:tc>
        <w:tc>
          <w:tcPr>
            <w:tcW w:w="1402" w:type="dxa"/>
            <w:vAlign w:val="center"/>
          </w:tcPr>
          <w:p w14:paraId="0C8820A7" w14:textId="34D12E2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680 000</w:t>
            </w:r>
          </w:p>
        </w:tc>
        <w:tc>
          <w:tcPr>
            <w:tcW w:w="6317" w:type="dxa"/>
          </w:tcPr>
          <w:p w14:paraId="5D596F92" w14:textId="6CF15B54"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Драйверы жесткого диска</w:t>
            </w:r>
          </w:p>
        </w:tc>
      </w:tr>
      <w:tr w:rsidR="00286D0E" w:rsidRPr="009044F1" w14:paraId="131C2EEA" w14:textId="77777777" w:rsidTr="009570AD">
        <w:trPr>
          <w:jc w:val="center"/>
        </w:trPr>
        <w:tc>
          <w:tcPr>
            <w:tcW w:w="1515" w:type="dxa"/>
            <w:vAlign w:val="center"/>
          </w:tcPr>
          <w:p w14:paraId="73AC547F" w14:textId="2B0C39A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14</w:t>
            </w:r>
          </w:p>
        </w:tc>
        <w:tc>
          <w:tcPr>
            <w:tcW w:w="1402" w:type="dxa"/>
            <w:vAlign w:val="center"/>
          </w:tcPr>
          <w:p w14:paraId="35329209" w14:textId="57E3C27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300 000</w:t>
            </w:r>
          </w:p>
        </w:tc>
        <w:tc>
          <w:tcPr>
            <w:tcW w:w="6317" w:type="dxa"/>
          </w:tcPr>
          <w:p w14:paraId="70193BE8" w14:textId="0249AA11"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Носители информации</w:t>
            </w:r>
          </w:p>
        </w:tc>
      </w:tr>
      <w:tr w:rsidR="00286D0E" w:rsidRPr="009044F1" w14:paraId="4C90F694" w14:textId="77777777" w:rsidTr="009570AD">
        <w:trPr>
          <w:jc w:val="center"/>
        </w:trPr>
        <w:tc>
          <w:tcPr>
            <w:tcW w:w="1515" w:type="dxa"/>
            <w:vAlign w:val="center"/>
          </w:tcPr>
          <w:p w14:paraId="52D689D4" w14:textId="4A91E66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15</w:t>
            </w:r>
          </w:p>
        </w:tc>
        <w:tc>
          <w:tcPr>
            <w:tcW w:w="1402" w:type="dxa"/>
            <w:vAlign w:val="center"/>
          </w:tcPr>
          <w:p w14:paraId="0B726C40" w14:textId="57A7B42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160 000</w:t>
            </w:r>
          </w:p>
        </w:tc>
        <w:tc>
          <w:tcPr>
            <w:tcW w:w="6317" w:type="dxa"/>
          </w:tcPr>
          <w:p w14:paraId="3FAF8BBF" w14:textId="5F0E0E17"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Носители информации</w:t>
            </w:r>
          </w:p>
        </w:tc>
      </w:tr>
      <w:tr w:rsidR="00286D0E" w:rsidRPr="009044F1" w14:paraId="58B94B18" w14:textId="77777777" w:rsidTr="009570AD">
        <w:trPr>
          <w:jc w:val="center"/>
        </w:trPr>
        <w:tc>
          <w:tcPr>
            <w:tcW w:w="1515" w:type="dxa"/>
            <w:vAlign w:val="center"/>
          </w:tcPr>
          <w:p w14:paraId="78FEA9CD" w14:textId="670CA48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16</w:t>
            </w:r>
          </w:p>
        </w:tc>
        <w:tc>
          <w:tcPr>
            <w:tcW w:w="1402" w:type="dxa"/>
            <w:vAlign w:val="center"/>
          </w:tcPr>
          <w:p w14:paraId="5CC504A6" w14:textId="57B6C30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5 000</w:t>
            </w:r>
          </w:p>
        </w:tc>
        <w:tc>
          <w:tcPr>
            <w:tcW w:w="6317" w:type="dxa"/>
          </w:tcPr>
          <w:p w14:paraId="0D5032CB" w14:textId="393F5FE0"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Детали компьютера</w:t>
            </w:r>
          </w:p>
        </w:tc>
      </w:tr>
      <w:tr w:rsidR="00286D0E" w:rsidRPr="009044F1" w14:paraId="60C3A928" w14:textId="77777777" w:rsidTr="009570AD">
        <w:trPr>
          <w:jc w:val="center"/>
        </w:trPr>
        <w:tc>
          <w:tcPr>
            <w:tcW w:w="1515" w:type="dxa"/>
            <w:vAlign w:val="center"/>
          </w:tcPr>
          <w:p w14:paraId="5D640D75" w14:textId="699BAB04"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17</w:t>
            </w:r>
          </w:p>
        </w:tc>
        <w:tc>
          <w:tcPr>
            <w:tcW w:w="1402" w:type="dxa"/>
            <w:vAlign w:val="center"/>
          </w:tcPr>
          <w:p w14:paraId="6265236F" w14:textId="19660B9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400 000</w:t>
            </w:r>
          </w:p>
        </w:tc>
        <w:tc>
          <w:tcPr>
            <w:tcW w:w="6317" w:type="dxa"/>
          </w:tcPr>
          <w:p w14:paraId="5D0D42AC" w14:textId="4F4DE4D9"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Блок питания</w:t>
            </w:r>
          </w:p>
        </w:tc>
      </w:tr>
      <w:tr w:rsidR="00286D0E" w:rsidRPr="009044F1" w14:paraId="293B31FE" w14:textId="77777777" w:rsidTr="009570AD">
        <w:trPr>
          <w:jc w:val="center"/>
        </w:trPr>
        <w:tc>
          <w:tcPr>
            <w:tcW w:w="1515" w:type="dxa"/>
            <w:vAlign w:val="center"/>
          </w:tcPr>
          <w:p w14:paraId="2F634486" w14:textId="608CDEF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18</w:t>
            </w:r>
          </w:p>
        </w:tc>
        <w:tc>
          <w:tcPr>
            <w:tcW w:w="1402" w:type="dxa"/>
            <w:vAlign w:val="center"/>
          </w:tcPr>
          <w:p w14:paraId="0E488753" w14:textId="7AD6697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200 000</w:t>
            </w:r>
          </w:p>
        </w:tc>
        <w:tc>
          <w:tcPr>
            <w:tcW w:w="6317" w:type="dxa"/>
          </w:tcPr>
          <w:p w14:paraId="0F7C28F0" w14:textId="7A5135D1"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Блок питания</w:t>
            </w:r>
          </w:p>
        </w:tc>
      </w:tr>
      <w:tr w:rsidR="00286D0E" w:rsidRPr="009044F1" w14:paraId="6E0B7E15" w14:textId="77777777" w:rsidTr="009570AD">
        <w:trPr>
          <w:jc w:val="center"/>
        </w:trPr>
        <w:tc>
          <w:tcPr>
            <w:tcW w:w="1515" w:type="dxa"/>
            <w:vAlign w:val="center"/>
          </w:tcPr>
          <w:p w14:paraId="79A37F2A" w14:textId="69C409E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19</w:t>
            </w:r>
          </w:p>
        </w:tc>
        <w:tc>
          <w:tcPr>
            <w:tcW w:w="1402" w:type="dxa"/>
            <w:vAlign w:val="center"/>
          </w:tcPr>
          <w:p w14:paraId="10525A3C" w14:textId="0E99692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37 500</w:t>
            </w:r>
          </w:p>
        </w:tc>
        <w:tc>
          <w:tcPr>
            <w:tcW w:w="6317" w:type="dxa"/>
          </w:tcPr>
          <w:p w14:paraId="425C67EB" w14:textId="188A7CBA"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4A242DD2" w14:textId="77777777" w:rsidTr="009570AD">
        <w:trPr>
          <w:jc w:val="center"/>
        </w:trPr>
        <w:tc>
          <w:tcPr>
            <w:tcW w:w="1515" w:type="dxa"/>
            <w:vAlign w:val="center"/>
          </w:tcPr>
          <w:p w14:paraId="5C69E2E6" w14:textId="068D8E8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20</w:t>
            </w:r>
          </w:p>
        </w:tc>
        <w:tc>
          <w:tcPr>
            <w:tcW w:w="1402" w:type="dxa"/>
            <w:vAlign w:val="center"/>
          </w:tcPr>
          <w:p w14:paraId="653273DC" w14:textId="2E64C6E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120 000</w:t>
            </w:r>
          </w:p>
        </w:tc>
        <w:tc>
          <w:tcPr>
            <w:tcW w:w="6317" w:type="dxa"/>
          </w:tcPr>
          <w:p w14:paraId="5B93A4C0" w14:textId="13DFB155"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019CFEB8" w14:textId="77777777" w:rsidTr="009570AD">
        <w:trPr>
          <w:jc w:val="center"/>
        </w:trPr>
        <w:tc>
          <w:tcPr>
            <w:tcW w:w="1515" w:type="dxa"/>
            <w:vAlign w:val="center"/>
          </w:tcPr>
          <w:p w14:paraId="20A36691" w14:textId="72BBF01B"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21</w:t>
            </w:r>
          </w:p>
        </w:tc>
        <w:tc>
          <w:tcPr>
            <w:tcW w:w="1402" w:type="dxa"/>
            <w:vAlign w:val="center"/>
          </w:tcPr>
          <w:p w14:paraId="37A27C01" w14:textId="6B305B4B"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6F7BF619" w14:textId="07A2C17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2437D1C0" w14:textId="77777777" w:rsidTr="009570AD">
        <w:trPr>
          <w:jc w:val="center"/>
        </w:trPr>
        <w:tc>
          <w:tcPr>
            <w:tcW w:w="1515" w:type="dxa"/>
            <w:vAlign w:val="center"/>
          </w:tcPr>
          <w:p w14:paraId="42B15408" w14:textId="5C6D205B"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22</w:t>
            </w:r>
          </w:p>
        </w:tc>
        <w:tc>
          <w:tcPr>
            <w:tcW w:w="1402" w:type="dxa"/>
            <w:vAlign w:val="center"/>
          </w:tcPr>
          <w:p w14:paraId="27F1964B" w14:textId="392B4D5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7A1F777C" w14:textId="09E5369F"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44164546" w14:textId="77777777" w:rsidTr="009570AD">
        <w:trPr>
          <w:jc w:val="center"/>
        </w:trPr>
        <w:tc>
          <w:tcPr>
            <w:tcW w:w="1515" w:type="dxa"/>
            <w:vAlign w:val="center"/>
          </w:tcPr>
          <w:p w14:paraId="568C3688" w14:textId="64DD913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23</w:t>
            </w:r>
          </w:p>
        </w:tc>
        <w:tc>
          <w:tcPr>
            <w:tcW w:w="1402" w:type="dxa"/>
            <w:vAlign w:val="center"/>
          </w:tcPr>
          <w:p w14:paraId="5C14D1C0" w14:textId="4D4327F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25BFA47E" w14:textId="396D284F"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4F62F0E5" w14:textId="77777777" w:rsidTr="009570AD">
        <w:trPr>
          <w:jc w:val="center"/>
        </w:trPr>
        <w:tc>
          <w:tcPr>
            <w:tcW w:w="1515" w:type="dxa"/>
            <w:vAlign w:val="center"/>
          </w:tcPr>
          <w:p w14:paraId="17FF5FF4" w14:textId="0C0C3262"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24</w:t>
            </w:r>
          </w:p>
        </w:tc>
        <w:tc>
          <w:tcPr>
            <w:tcW w:w="1402" w:type="dxa"/>
            <w:vAlign w:val="center"/>
          </w:tcPr>
          <w:p w14:paraId="3B10E444" w14:textId="246150BA"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1211C944" w14:textId="2BB04188"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0EA32335" w14:textId="77777777" w:rsidTr="009570AD">
        <w:trPr>
          <w:jc w:val="center"/>
        </w:trPr>
        <w:tc>
          <w:tcPr>
            <w:tcW w:w="1515" w:type="dxa"/>
            <w:vAlign w:val="center"/>
          </w:tcPr>
          <w:p w14:paraId="735CD655" w14:textId="47F8B80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25</w:t>
            </w:r>
          </w:p>
        </w:tc>
        <w:tc>
          <w:tcPr>
            <w:tcW w:w="1402" w:type="dxa"/>
            <w:vAlign w:val="center"/>
          </w:tcPr>
          <w:p w14:paraId="4B9767D3" w14:textId="4462BE2C"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0A76E7B1" w14:textId="23CEC84A"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5C6F3F20" w14:textId="77777777" w:rsidTr="009570AD">
        <w:trPr>
          <w:jc w:val="center"/>
        </w:trPr>
        <w:tc>
          <w:tcPr>
            <w:tcW w:w="1515" w:type="dxa"/>
            <w:vAlign w:val="center"/>
          </w:tcPr>
          <w:p w14:paraId="507FBB6A" w14:textId="732E76E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26</w:t>
            </w:r>
          </w:p>
        </w:tc>
        <w:tc>
          <w:tcPr>
            <w:tcW w:w="1402" w:type="dxa"/>
            <w:vAlign w:val="center"/>
          </w:tcPr>
          <w:p w14:paraId="4F45A859" w14:textId="1B26663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10 000</w:t>
            </w:r>
          </w:p>
        </w:tc>
        <w:tc>
          <w:tcPr>
            <w:tcW w:w="6317" w:type="dxa"/>
          </w:tcPr>
          <w:p w14:paraId="3E584C2D" w14:textId="4EE6761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rPr>
              <w:t>Разъем (прикрепленные элементы)</w:t>
            </w:r>
          </w:p>
        </w:tc>
      </w:tr>
      <w:tr w:rsidR="00286D0E" w:rsidRPr="009044F1" w14:paraId="571AE41E" w14:textId="77777777" w:rsidTr="009570AD">
        <w:trPr>
          <w:jc w:val="center"/>
        </w:trPr>
        <w:tc>
          <w:tcPr>
            <w:tcW w:w="1515" w:type="dxa"/>
            <w:vAlign w:val="center"/>
          </w:tcPr>
          <w:p w14:paraId="3AD80DC2" w14:textId="3A57C3DE"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27</w:t>
            </w:r>
          </w:p>
        </w:tc>
        <w:tc>
          <w:tcPr>
            <w:tcW w:w="1402" w:type="dxa"/>
            <w:vAlign w:val="center"/>
          </w:tcPr>
          <w:p w14:paraId="0D94ADC9" w14:textId="2B2C29B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56 000</w:t>
            </w:r>
          </w:p>
        </w:tc>
        <w:tc>
          <w:tcPr>
            <w:tcW w:w="6317" w:type="dxa"/>
          </w:tcPr>
          <w:p w14:paraId="1BDBB77D" w14:textId="7A4DBEA0"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62A83ABA" w14:textId="77777777" w:rsidTr="009570AD">
        <w:trPr>
          <w:jc w:val="center"/>
        </w:trPr>
        <w:tc>
          <w:tcPr>
            <w:tcW w:w="1515" w:type="dxa"/>
            <w:vAlign w:val="center"/>
          </w:tcPr>
          <w:p w14:paraId="08E6CE9D" w14:textId="6B7E1F3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28</w:t>
            </w:r>
          </w:p>
        </w:tc>
        <w:tc>
          <w:tcPr>
            <w:tcW w:w="1402" w:type="dxa"/>
            <w:vAlign w:val="center"/>
          </w:tcPr>
          <w:p w14:paraId="19911083" w14:textId="5849343C"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65 000</w:t>
            </w:r>
          </w:p>
        </w:tc>
        <w:tc>
          <w:tcPr>
            <w:tcW w:w="6317" w:type="dxa"/>
          </w:tcPr>
          <w:p w14:paraId="6D334342" w14:textId="1396F1A5"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7B49A709" w14:textId="77777777" w:rsidTr="009570AD">
        <w:trPr>
          <w:jc w:val="center"/>
        </w:trPr>
        <w:tc>
          <w:tcPr>
            <w:tcW w:w="1515" w:type="dxa"/>
            <w:vAlign w:val="center"/>
          </w:tcPr>
          <w:p w14:paraId="03C36552" w14:textId="315A13F8"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29</w:t>
            </w:r>
          </w:p>
        </w:tc>
        <w:tc>
          <w:tcPr>
            <w:tcW w:w="1402" w:type="dxa"/>
            <w:vAlign w:val="center"/>
          </w:tcPr>
          <w:p w14:paraId="7A12AC77" w14:textId="0B65CB13"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17 500</w:t>
            </w:r>
          </w:p>
        </w:tc>
        <w:tc>
          <w:tcPr>
            <w:tcW w:w="6317" w:type="dxa"/>
          </w:tcPr>
          <w:p w14:paraId="396F3B7B" w14:textId="20C1019D"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7EF28020" w14:textId="77777777" w:rsidTr="009570AD">
        <w:trPr>
          <w:jc w:val="center"/>
        </w:trPr>
        <w:tc>
          <w:tcPr>
            <w:tcW w:w="1515" w:type="dxa"/>
            <w:vAlign w:val="center"/>
          </w:tcPr>
          <w:p w14:paraId="5E6DCBB2" w14:textId="546591D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30</w:t>
            </w:r>
          </w:p>
        </w:tc>
        <w:tc>
          <w:tcPr>
            <w:tcW w:w="1402" w:type="dxa"/>
            <w:vAlign w:val="center"/>
          </w:tcPr>
          <w:p w14:paraId="352C650D" w14:textId="5B2C533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25 000</w:t>
            </w:r>
          </w:p>
        </w:tc>
        <w:tc>
          <w:tcPr>
            <w:tcW w:w="6317" w:type="dxa"/>
          </w:tcPr>
          <w:p w14:paraId="032D6118" w14:textId="2767A021"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Разъем (прикрепленные элементы)</w:t>
            </w:r>
          </w:p>
        </w:tc>
      </w:tr>
      <w:tr w:rsidR="00286D0E" w:rsidRPr="009044F1" w14:paraId="0F655D18" w14:textId="77777777" w:rsidTr="009570AD">
        <w:trPr>
          <w:jc w:val="center"/>
        </w:trPr>
        <w:tc>
          <w:tcPr>
            <w:tcW w:w="1515" w:type="dxa"/>
            <w:vAlign w:val="center"/>
          </w:tcPr>
          <w:p w14:paraId="65349F4D" w14:textId="77B14561"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31</w:t>
            </w:r>
          </w:p>
        </w:tc>
        <w:tc>
          <w:tcPr>
            <w:tcW w:w="1402" w:type="dxa"/>
            <w:vAlign w:val="center"/>
          </w:tcPr>
          <w:p w14:paraId="2ED03EDD" w14:textId="4E826C5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32 000</w:t>
            </w:r>
          </w:p>
        </w:tc>
        <w:tc>
          <w:tcPr>
            <w:tcW w:w="6317" w:type="dxa"/>
          </w:tcPr>
          <w:p w14:paraId="060881B9" w14:textId="4D76DF64"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s="Calibri"/>
                <w:color w:val="000000"/>
                <w:sz w:val="22"/>
                <w:szCs w:val="22"/>
                <w:lang w:val="hy-AM"/>
              </w:rPr>
              <w:t>Коврики для мыши</w:t>
            </w:r>
          </w:p>
        </w:tc>
      </w:tr>
      <w:tr w:rsidR="00286D0E" w:rsidRPr="009044F1" w14:paraId="2E582CD9" w14:textId="77777777" w:rsidTr="009570AD">
        <w:trPr>
          <w:jc w:val="center"/>
        </w:trPr>
        <w:tc>
          <w:tcPr>
            <w:tcW w:w="1515" w:type="dxa"/>
            <w:vAlign w:val="center"/>
          </w:tcPr>
          <w:p w14:paraId="1CC4C424" w14:textId="60160CE7"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32</w:t>
            </w:r>
          </w:p>
        </w:tc>
        <w:tc>
          <w:tcPr>
            <w:tcW w:w="1402" w:type="dxa"/>
            <w:vAlign w:val="center"/>
          </w:tcPr>
          <w:p w14:paraId="43A560C9" w14:textId="7C82C78D"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150 000</w:t>
            </w:r>
          </w:p>
        </w:tc>
        <w:tc>
          <w:tcPr>
            <w:tcW w:w="6317" w:type="dxa"/>
          </w:tcPr>
          <w:p w14:paraId="3A7ED257" w14:textId="6464CB27"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rPr>
              <w:t>Средства для чистки компьютера</w:t>
            </w:r>
          </w:p>
        </w:tc>
      </w:tr>
      <w:tr w:rsidR="00286D0E" w:rsidRPr="009044F1" w14:paraId="3E25AACE" w14:textId="77777777" w:rsidTr="009570AD">
        <w:trPr>
          <w:jc w:val="center"/>
        </w:trPr>
        <w:tc>
          <w:tcPr>
            <w:tcW w:w="1515" w:type="dxa"/>
            <w:vAlign w:val="center"/>
          </w:tcPr>
          <w:p w14:paraId="52D38BD1" w14:textId="3420A0EF"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lastRenderedPageBreak/>
              <w:t>33</w:t>
            </w:r>
          </w:p>
        </w:tc>
        <w:tc>
          <w:tcPr>
            <w:tcW w:w="1402" w:type="dxa"/>
            <w:vAlign w:val="center"/>
          </w:tcPr>
          <w:p w14:paraId="18A7BF4C" w14:textId="402E61C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150 000</w:t>
            </w:r>
          </w:p>
        </w:tc>
        <w:tc>
          <w:tcPr>
            <w:tcW w:w="6317" w:type="dxa"/>
          </w:tcPr>
          <w:p w14:paraId="76628F70" w14:textId="09D2907B" w:rsidR="00286D0E" w:rsidRPr="009044F1" w:rsidRDefault="00286D0E" w:rsidP="00286D0E">
            <w:pPr>
              <w:pStyle w:val="23"/>
              <w:widowControl w:val="0"/>
              <w:spacing w:after="120" w:line="240" w:lineRule="auto"/>
              <w:ind w:firstLine="0"/>
              <w:rPr>
                <w:rFonts w:ascii="GHEA Grapalat" w:hAnsi="GHEA Grapalat"/>
                <w:sz w:val="24"/>
                <w:szCs w:val="24"/>
              </w:rPr>
            </w:pPr>
            <w:r w:rsidRPr="00182FA7">
              <w:rPr>
                <w:rFonts w:ascii="GHEA Grapalat" w:hAnsi="GHEA Grapalat"/>
                <w:color w:val="000000"/>
                <w:sz w:val="22"/>
                <w:szCs w:val="22"/>
                <w:lang w:val="hy-AM"/>
              </w:rPr>
              <w:t>Средства для чистки компьютера</w:t>
            </w:r>
          </w:p>
        </w:tc>
      </w:tr>
      <w:tr w:rsidR="00286D0E" w:rsidRPr="009044F1" w14:paraId="2F2590AB" w14:textId="77777777" w:rsidTr="009570AD">
        <w:trPr>
          <w:jc w:val="center"/>
        </w:trPr>
        <w:tc>
          <w:tcPr>
            <w:tcW w:w="1515" w:type="dxa"/>
            <w:vAlign w:val="center"/>
          </w:tcPr>
          <w:p w14:paraId="7647EFE8" w14:textId="15F0AE69"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34</w:t>
            </w:r>
          </w:p>
        </w:tc>
        <w:tc>
          <w:tcPr>
            <w:tcW w:w="1402" w:type="dxa"/>
            <w:vAlign w:val="center"/>
          </w:tcPr>
          <w:p w14:paraId="40CB97C9" w14:textId="4E6A35B5" w:rsidR="00286D0E" w:rsidRPr="009044F1" w:rsidRDefault="00286D0E" w:rsidP="00286D0E">
            <w:pPr>
              <w:pStyle w:val="23"/>
              <w:widowControl w:val="0"/>
              <w:spacing w:after="120" w:line="240" w:lineRule="auto"/>
              <w:ind w:firstLine="0"/>
              <w:jc w:val="center"/>
              <w:rPr>
                <w:rFonts w:ascii="GHEA Grapalat" w:hAnsi="GHEA Grapalat"/>
                <w:sz w:val="24"/>
                <w:szCs w:val="24"/>
              </w:rPr>
            </w:pPr>
            <w:r>
              <w:rPr>
                <w:rFonts w:ascii="GHEA Grapalat" w:hAnsi="GHEA Grapalat"/>
              </w:rPr>
              <w:t>270 000</w:t>
            </w:r>
          </w:p>
        </w:tc>
        <w:tc>
          <w:tcPr>
            <w:tcW w:w="6317" w:type="dxa"/>
          </w:tcPr>
          <w:p w14:paraId="5D8AC146" w14:textId="6DFD7514" w:rsidR="00286D0E" w:rsidRPr="009044F1" w:rsidRDefault="00286D0E" w:rsidP="00286D0E">
            <w:pPr>
              <w:pStyle w:val="23"/>
              <w:widowControl w:val="0"/>
              <w:spacing w:after="120" w:line="240" w:lineRule="auto"/>
              <w:ind w:firstLine="0"/>
              <w:rPr>
                <w:rFonts w:ascii="GHEA Grapalat" w:hAnsi="GHEA Grapalat"/>
                <w:sz w:val="24"/>
                <w:szCs w:val="24"/>
              </w:rPr>
            </w:pPr>
            <w:r w:rsidRPr="00510492">
              <w:rPr>
                <w:rFonts w:ascii="GHEA Grapalat" w:hAnsi="GHEA Grapalat"/>
                <w:color w:val="000000"/>
                <w:sz w:val="22"/>
                <w:szCs w:val="22"/>
                <w:lang w:val="hy-AM"/>
              </w:rPr>
              <w:t>Устройства для очистки сжатым воздухом</w:t>
            </w:r>
          </w:p>
        </w:tc>
      </w:tr>
      <w:tr w:rsidR="00F62DA1" w:rsidRPr="009044F1" w14:paraId="7325D7B3" w14:textId="77777777" w:rsidTr="008A581B">
        <w:trPr>
          <w:jc w:val="center"/>
        </w:trPr>
        <w:tc>
          <w:tcPr>
            <w:tcW w:w="1515" w:type="dxa"/>
            <w:vAlign w:val="center"/>
          </w:tcPr>
          <w:p w14:paraId="22EED6E2" w14:textId="6B921D36"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35</w:t>
            </w:r>
          </w:p>
        </w:tc>
        <w:tc>
          <w:tcPr>
            <w:tcW w:w="1402" w:type="dxa"/>
            <w:vAlign w:val="center"/>
          </w:tcPr>
          <w:p w14:paraId="3FB65293" w14:textId="5B9B4ADA"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25 000</w:t>
            </w:r>
          </w:p>
        </w:tc>
        <w:tc>
          <w:tcPr>
            <w:tcW w:w="6317" w:type="dxa"/>
            <w:vAlign w:val="center"/>
          </w:tcPr>
          <w:p w14:paraId="508AAD44" w14:textId="667715C0"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r>
      <w:tr w:rsidR="00F62DA1" w:rsidRPr="009044F1" w14:paraId="321702F6" w14:textId="77777777" w:rsidTr="008A581B">
        <w:trPr>
          <w:jc w:val="center"/>
        </w:trPr>
        <w:tc>
          <w:tcPr>
            <w:tcW w:w="1515" w:type="dxa"/>
            <w:vAlign w:val="center"/>
          </w:tcPr>
          <w:p w14:paraId="086B13E1" w14:textId="0B9DC740"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36</w:t>
            </w:r>
          </w:p>
        </w:tc>
        <w:tc>
          <w:tcPr>
            <w:tcW w:w="1402" w:type="dxa"/>
            <w:vAlign w:val="center"/>
          </w:tcPr>
          <w:p w14:paraId="0EE66579" w14:textId="6F936ED3"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375 000</w:t>
            </w:r>
          </w:p>
        </w:tc>
        <w:tc>
          <w:tcPr>
            <w:tcW w:w="6317" w:type="dxa"/>
            <w:vAlign w:val="center"/>
          </w:tcPr>
          <w:p w14:paraId="37CF986B" w14:textId="018A6469"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Мышь, компьютерная, проводная</w:t>
            </w:r>
          </w:p>
        </w:tc>
      </w:tr>
      <w:tr w:rsidR="00F62DA1" w:rsidRPr="009044F1" w14:paraId="25AA67B7" w14:textId="77777777" w:rsidTr="008A581B">
        <w:trPr>
          <w:jc w:val="center"/>
        </w:trPr>
        <w:tc>
          <w:tcPr>
            <w:tcW w:w="1515" w:type="dxa"/>
            <w:vAlign w:val="center"/>
          </w:tcPr>
          <w:p w14:paraId="5D85A750" w14:textId="538003F5"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37</w:t>
            </w:r>
          </w:p>
        </w:tc>
        <w:tc>
          <w:tcPr>
            <w:tcW w:w="1402" w:type="dxa"/>
            <w:vAlign w:val="center"/>
          </w:tcPr>
          <w:p w14:paraId="6B707E27" w14:textId="060F887F"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180 000</w:t>
            </w:r>
          </w:p>
        </w:tc>
        <w:tc>
          <w:tcPr>
            <w:tcW w:w="6317" w:type="dxa"/>
            <w:vAlign w:val="center"/>
          </w:tcPr>
          <w:p w14:paraId="55A4930E" w14:textId="353AB4B6"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Компьютерные клавиатуры</w:t>
            </w:r>
          </w:p>
        </w:tc>
      </w:tr>
      <w:tr w:rsidR="00F62DA1" w:rsidRPr="009044F1" w14:paraId="616DFAB2" w14:textId="77777777" w:rsidTr="008A581B">
        <w:trPr>
          <w:jc w:val="center"/>
        </w:trPr>
        <w:tc>
          <w:tcPr>
            <w:tcW w:w="1515" w:type="dxa"/>
            <w:vAlign w:val="center"/>
          </w:tcPr>
          <w:p w14:paraId="1A50E015" w14:textId="2A558C75"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38</w:t>
            </w:r>
          </w:p>
        </w:tc>
        <w:tc>
          <w:tcPr>
            <w:tcW w:w="1402" w:type="dxa"/>
            <w:vAlign w:val="center"/>
          </w:tcPr>
          <w:p w14:paraId="2BB15834" w14:textId="1CF41CB9" w:rsidR="00F62DA1" w:rsidRPr="009044F1" w:rsidRDefault="00F62DA1" w:rsidP="00F62DA1">
            <w:pPr>
              <w:pStyle w:val="23"/>
              <w:widowControl w:val="0"/>
              <w:spacing w:after="120" w:line="240" w:lineRule="auto"/>
              <w:ind w:firstLine="0"/>
              <w:jc w:val="center"/>
              <w:rPr>
                <w:rFonts w:ascii="GHEA Grapalat" w:hAnsi="GHEA Grapalat"/>
                <w:sz w:val="24"/>
                <w:szCs w:val="24"/>
              </w:rPr>
            </w:pPr>
            <w:r>
              <w:rPr>
                <w:rFonts w:ascii="GHEA Grapalat" w:hAnsi="GHEA Grapalat"/>
              </w:rPr>
              <w:t>450 000</w:t>
            </w:r>
          </w:p>
        </w:tc>
        <w:tc>
          <w:tcPr>
            <w:tcW w:w="6317" w:type="dxa"/>
            <w:vAlign w:val="center"/>
          </w:tcPr>
          <w:p w14:paraId="4D917CCF" w14:textId="2833762C" w:rsidR="00F62DA1" w:rsidRPr="009044F1" w:rsidRDefault="00F62DA1" w:rsidP="00F62DA1">
            <w:pPr>
              <w:pStyle w:val="23"/>
              <w:widowControl w:val="0"/>
              <w:spacing w:after="120" w:line="240" w:lineRule="auto"/>
              <w:ind w:firstLine="0"/>
              <w:rPr>
                <w:rFonts w:ascii="GHEA Grapalat" w:hAnsi="GHEA Grapalat"/>
                <w:sz w:val="24"/>
                <w:szCs w:val="24"/>
              </w:rPr>
            </w:pPr>
            <w:r w:rsidRPr="00510492">
              <w:rPr>
                <w:rFonts w:ascii="GHEA Grapalat" w:hAnsi="GHEA Grapalat"/>
                <w:sz w:val="22"/>
                <w:szCs w:val="22"/>
              </w:rPr>
              <w:t>Компьютерный монитор</w:t>
            </w:r>
          </w:p>
        </w:tc>
      </w:tr>
    </w:tbl>
    <w:p w14:paraId="006D757B" w14:textId="33E88F7B"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1E6A06">
        <w:rPr>
          <w:rFonts w:ascii="GHEA Grapalat" w:hAnsi="GHEA Grapalat"/>
          <w:sz w:val="24"/>
          <w:szCs w:val="24"/>
          <w:lang w:val="hy-AM"/>
        </w:rPr>
        <w:t>5</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5CFD2D" w14:textId="77777777" w:rsidR="00096865" w:rsidRPr="009044F1" w:rsidRDefault="00096865" w:rsidP="00B46D58">
      <w:pPr>
        <w:widowControl w:val="0"/>
        <w:spacing w:after="160"/>
        <w:ind w:firstLine="567"/>
        <w:jc w:val="center"/>
        <w:rPr>
          <w:rFonts w:ascii="GHEA Grapalat" w:hAnsi="GHEA Grapalat" w:cs="Sylfaen"/>
          <w:i/>
        </w:rPr>
      </w:pPr>
    </w:p>
    <w:p w14:paraId="69699E0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13E08E5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C0AB7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27EDF9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5854F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F526D6C" w14:textId="77777777" w:rsidR="00753E6E" w:rsidRDefault="00753E6E" w:rsidP="00B46D58">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83CB86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C7B1E09"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5A3C1835"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799A65"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24F92C"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777D6B6"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7B74FA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1ACA10C"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6AB3A46"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1E7855E"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F43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9DE420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98AD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2577E6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9917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32D9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EDE693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77CF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04D39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DA9587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B2B74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72ECD0E"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97D61E2"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 xml:space="preserve">в рамках данной процедуры организация, производящая поставляемые участником в качестве официального представителя товары, по состоянию на день </w:t>
      </w:r>
      <w:r w:rsidR="00996B29" w:rsidRPr="00AF0131">
        <w:rPr>
          <w:rFonts w:ascii="GHEA Grapalat" w:hAnsi="GHEA Grapalat"/>
        </w:rPr>
        <w:lastRenderedPageBreak/>
        <w:t>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14:paraId="5A210619"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FF3D59B"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856841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A150AB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49E5F4"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078DB1" w14:textId="77777777" w:rsidR="005D51E8" w:rsidRDefault="005D51E8" w:rsidP="00B46D58">
      <w:pPr>
        <w:widowControl w:val="0"/>
        <w:spacing w:after="160"/>
        <w:jc w:val="center"/>
        <w:rPr>
          <w:rFonts w:ascii="GHEA Grapalat" w:hAnsi="GHEA Grapalat"/>
          <w:b/>
        </w:rPr>
      </w:pPr>
    </w:p>
    <w:p w14:paraId="26D3A72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0C053B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587770" w14:textId="61BFFF2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5EAC30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47C37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E23B99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B931F7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62AAA49" w14:textId="1DABDF73"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5DD3AA1B" w14:textId="77777777" w:rsidR="00B051BE" w:rsidRPr="009044F1" w:rsidRDefault="00B051BE" w:rsidP="00B46D58">
      <w:pPr>
        <w:widowControl w:val="0"/>
        <w:spacing w:after="160"/>
        <w:jc w:val="center"/>
        <w:rPr>
          <w:rFonts w:ascii="GHEA Grapalat" w:hAnsi="GHEA Grapalat"/>
          <w:b/>
        </w:rPr>
      </w:pPr>
    </w:p>
    <w:p w14:paraId="1C31A3C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763E3B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2339E6" w14:textId="7022706F"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870E74C"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66380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2807AA0" w14:textId="3B56F803"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62DA1">
        <w:rPr>
          <w:rFonts w:ascii="GHEA Grapalat" w:hAnsi="GHEA Grapalat"/>
          <w:sz w:val="24"/>
          <w:szCs w:val="24"/>
        </w:rPr>
        <w:t>1</w:t>
      </w:r>
      <w:r w:rsidR="001E6A06">
        <w:rPr>
          <w:rFonts w:ascii="GHEA Grapalat" w:hAnsi="GHEA Grapalat"/>
          <w:sz w:val="24"/>
          <w:szCs w:val="24"/>
          <w:lang w:val="hy-AM"/>
        </w:rPr>
        <w:t>4</w:t>
      </w:r>
      <w:r w:rsidR="00F62DA1">
        <w:rPr>
          <w:rFonts w:ascii="GHEA Grapalat" w:hAnsi="GHEA Grapalat"/>
          <w:sz w:val="24"/>
          <w:szCs w:val="24"/>
        </w:rPr>
        <w:t>.00</w:t>
      </w:r>
      <w:r w:rsidRPr="009044F1">
        <w:rPr>
          <w:rFonts w:ascii="GHEA Grapalat" w:hAnsi="GHEA Grapalat"/>
          <w:sz w:val="24"/>
          <w:szCs w:val="24"/>
        </w:rPr>
        <w:t>" часов "</w:t>
      </w:r>
      <w:r w:rsidR="00F62DA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ED1F4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4D671E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DCE68B"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850F62"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15ABCE84" w14:textId="77777777" w:rsidR="005F25EF" w:rsidRDefault="005F25EF" w:rsidP="00C648DF">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B1E530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56317E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55996205" w14:textId="26DB6F58"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модель</w:t>
      </w:r>
      <w:r w:rsidR="00F62DA1">
        <w:rPr>
          <w:rFonts w:ascii="GHEA Grapalat" w:hAnsi="GHEA Grapalat"/>
          <w:sz w:val="24"/>
          <w:szCs w:val="24"/>
        </w:rPr>
        <w:t>.</w:t>
      </w:r>
    </w:p>
    <w:p w14:paraId="785236E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ADED2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96FD67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283A99E"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100EB4B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F37B1A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A7A7CA" w14:textId="77777777" w:rsidR="0049655D" w:rsidRDefault="0049655D">
      <w:pPr>
        <w:rPr>
          <w:rFonts w:ascii="GHEA Grapalat" w:hAnsi="GHEA Grapalat"/>
          <w:b/>
        </w:rPr>
      </w:pPr>
    </w:p>
    <w:p w14:paraId="58DCD2D6"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2A914F8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 посредством системы.</w:t>
      </w:r>
    </w:p>
    <w:p w14:paraId="23A3FA0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4BCBE0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7D315A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37F3160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3A06994"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FF093D" w14:textId="77777777" w:rsidR="002D7EAF" w:rsidRDefault="002D7EAF">
      <w:pPr>
        <w:rPr>
          <w:rFonts w:ascii="GHEA Grapalat" w:hAnsi="GHEA Grapalat"/>
        </w:rPr>
      </w:pPr>
      <w:r>
        <w:rPr>
          <w:rFonts w:ascii="GHEA Grapalat" w:hAnsi="GHEA Grapalat"/>
        </w:rPr>
        <w:t>---------------------------</w:t>
      </w:r>
    </w:p>
    <w:p w14:paraId="42124506" w14:textId="77777777" w:rsidR="002014FE" w:rsidRDefault="002014FE">
      <w:pPr>
        <w:rPr>
          <w:rFonts w:ascii="GHEA Grapalat" w:hAnsi="GHEA Grapalat"/>
        </w:rPr>
      </w:pPr>
      <w:r>
        <w:rPr>
          <w:rFonts w:ascii="GHEA Grapalat" w:hAnsi="GHEA Grapalat"/>
        </w:rPr>
        <w:br w:type="page"/>
      </w:r>
    </w:p>
    <w:p w14:paraId="51EEC5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00F52E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76ED0012"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14:paraId="7D28B8A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410AA1"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4041973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F539CFC"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5BA2E4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8D9B74" w14:textId="77777777" w:rsidR="00FA0E41" w:rsidRPr="009044F1" w:rsidRDefault="00FA0E41" w:rsidP="00B46D58">
      <w:pPr>
        <w:widowControl w:val="0"/>
        <w:spacing w:after="160"/>
        <w:ind w:firstLine="567"/>
        <w:jc w:val="center"/>
        <w:rPr>
          <w:rFonts w:ascii="GHEA Grapalat" w:hAnsi="GHEA Grapalat"/>
          <w:b/>
        </w:rPr>
      </w:pPr>
    </w:p>
    <w:p w14:paraId="579C07FE"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7EB8467" w14:textId="77777777" w:rsidR="002626F7" w:rsidRPr="00CA4200" w:rsidRDefault="00E15720" w:rsidP="00B46D58">
      <w:pPr>
        <w:rPr>
          <w:rFonts w:ascii="GHEA Grapalat" w:hAnsi="GHEA Grapalat" w:cs="Sylfaen"/>
        </w:rPr>
      </w:pPr>
      <w:r w:rsidRPr="00CA4200">
        <w:rPr>
          <w:rFonts w:ascii="GHEA Grapalat" w:hAnsi="GHEA Grapalat" w:cs="Sylfaen"/>
        </w:rPr>
        <w:t>----------------------------------</w:t>
      </w:r>
    </w:p>
    <w:p w14:paraId="414310D3" w14:textId="77777777" w:rsidR="001B56DE" w:rsidRDefault="00F012B0" w:rsidP="00CA4200">
      <w:pPr>
        <w:jc w:val="both"/>
        <w:rPr>
          <w:ins w:id="4"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5" w:author="Inesa Kocharyan" w:date="2022-05-31T17:07:00Z">
        <w:r w:rsidR="001B56DE">
          <w:rPr>
            <w:rFonts w:ascii="GHEA Grapalat" w:hAnsi="GHEA Grapalat"/>
            <w:b/>
          </w:rPr>
          <w:br w:type="page"/>
        </w:r>
      </w:ins>
    </w:p>
    <w:p w14:paraId="44E94B5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4FC1688" w14:textId="77777777" w:rsidR="00585758" w:rsidRPr="005647BC" w:rsidRDefault="00585758" w:rsidP="00B46D58">
      <w:pPr>
        <w:widowControl w:val="0"/>
        <w:spacing w:after="160"/>
        <w:jc w:val="center"/>
        <w:rPr>
          <w:rFonts w:ascii="GHEA Grapalat" w:hAnsi="GHEA Grapalat"/>
          <w:b/>
        </w:rPr>
      </w:pPr>
    </w:p>
    <w:p w14:paraId="15F935A7" w14:textId="3B6BDE9E"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7B771E">
        <w:rPr>
          <w:rFonts w:ascii="GHEA Grapalat" w:hAnsi="GHEA Grapalat"/>
          <w:sz w:val="24"/>
          <w:szCs w:val="24"/>
        </w:rPr>
        <w:t>7</w:t>
      </w:r>
      <w:r w:rsidRPr="009044F1">
        <w:rPr>
          <w:rFonts w:ascii="GHEA Grapalat" w:hAnsi="GHEA Grapalat"/>
          <w:sz w:val="24"/>
          <w:szCs w:val="24"/>
        </w:rPr>
        <w:t>"-ый день в "</w:t>
      </w:r>
      <w:r w:rsidR="007B771E">
        <w:rPr>
          <w:rFonts w:ascii="GHEA Grapalat" w:hAnsi="GHEA Grapalat"/>
          <w:sz w:val="24"/>
          <w:szCs w:val="24"/>
        </w:rPr>
        <w:t>1</w:t>
      </w:r>
      <w:r w:rsidR="001E6A06">
        <w:rPr>
          <w:rFonts w:ascii="GHEA Grapalat" w:hAnsi="GHEA Grapalat"/>
          <w:sz w:val="24"/>
          <w:szCs w:val="24"/>
          <w:lang w:val="hy-AM"/>
        </w:rPr>
        <w:t>4</w:t>
      </w:r>
      <w:r w:rsidR="007B771E">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8BF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99327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62881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0C026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FC5ACE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D86A7DB"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1E24E2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w:t>
      </w:r>
      <w:r w:rsidRPr="009044F1">
        <w:rPr>
          <w:rFonts w:ascii="GHEA Grapalat" w:hAnsi="GHEA Grapalat"/>
          <w:sz w:val="24"/>
          <w:szCs w:val="24"/>
        </w:rPr>
        <w:lastRenderedPageBreak/>
        <w:t>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1DD26F5" w14:textId="4E087F12" w:rsidR="00096865" w:rsidRPr="00A01157" w:rsidRDefault="00FD2748" w:rsidP="007B771E">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B771E"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w:t>
      </w:r>
      <w:r w:rsidR="007B771E" w:rsidRPr="0097275F">
        <w:rPr>
          <w:rFonts w:ascii="GHEA Grapalat" w:hAnsi="GHEA Grapalat"/>
          <w:i w:val="0"/>
          <w:sz w:val="24"/>
          <w:szCs w:val="24"/>
        </w:rPr>
        <w:t xml:space="preserve"> </w:t>
      </w:r>
      <w:r w:rsidR="007B771E" w:rsidRPr="009044F1">
        <w:rPr>
          <w:rFonts w:ascii="GHEA Grapalat" w:hAnsi="GHEA Grapalat"/>
          <w:i w:val="0"/>
          <w:sz w:val="24"/>
          <w:szCs w:val="24"/>
        </w:rPr>
        <w:t xml:space="preserve">по курсу </w:t>
      </w:r>
      <w:r w:rsidR="007B771E" w:rsidRPr="005B2312">
        <w:rPr>
          <w:rFonts w:ascii="GHEA Grapalat" w:hAnsi="GHEA Grapalat"/>
          <w:i w:val="0"/>
          <w:sz w:val="24"/>
          <w:szCs w:val="24"/>
        </w:rPr>
        <w:t>зарегистрированному в день открытия заявок</w:t>
      </w:r>
      <w:r w:rsidR="007B771E">
        <w:rPr>
          <w:rFonts w:ascii="GHEA Grapalat" w:hAnsi="GHEA Grapalat"/>
          <w:i w:val="0"/>
          <w:sz w:val="24"/>
          <w:szCs w:val="24"/>
        </w:rPr>
        <w:t>.</w:t>
      </w:r>
    </w:p>
    <w:p w14:paraId="1C2C30F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660254A"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11836E6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7A2E920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7A4C3A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6F29EA2"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4BC72D6"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w:t>
      </w:r>
      <w:r w:rsidR="002F249D" w:rsidRPr="002F249D">
        <w:rPr>
          <w:rFonts w:ascii="GHEA Grapalat" w:hAnsi="GHEA Grapalat"/>
          <w:sz w:val="24"/>
          <w:szCs w:val="24"/>
        </w:rPr>
        <w:lastRenderedPageBreak/>
        <w:t>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C8E483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9765DD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FA1F5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908B6B" w14:textId="77777777" w:rsidR="003B3E74" w:rsidRDefault="006A3C8A" w:rsidP="00B46D58">
      <w:pPr>
        <w:pStyle w:val="norm"/>
        <w:widowControl w:val="0"/>
        <w:tabs>
          <w:tab w:val="left" w:pos="1134"/>
        </w:tabs>
        <w:spacing w:after="160" w:line="240" w:lineRule="auto"/>
        <w:ind w:firstLine="567"/>
        <w:rPr>
          <w:ins w:id="7"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E4160D0"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7D2BD65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CAAC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BC5993" w:rsidRPr="00BC5993">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B3891C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3E15B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CD4598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97AC15E"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55917A1"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5EC4538"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42844FE"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w:t>
      </w:r>
      <w:r w:rsidR="00D4540B" w:rsidRPr="00240665">
        <w:rPr>
          <w:rFonts w:ascii="GHEA Grapalat" w:hAnsi="GHEA Grapalat"/>
        </w:rPr>
        <w:lastRenderedPageBreak/>
        <w:t>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EBA155"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05992AA6" w14:textId="77777777" w:rsidR="0065320E" w:rsidRDefault="00ED34EB" w:rsidP="00F96C75">
      <w:pPr>
        <w:widowControl w:val="0"/>
        <w:tabs>
          <w:tab w:val="left" w:pos="1134"/>
        </w:tabs>
        <w:jc w:val="both"/>
        <w:rPr>
          <w:ins w:id="9"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6005E3F1" w14:textId="77777777" w:rsidR="00ED34EB" w:rsidRDefault="0065320E" w:rsidP="00F96C75">
      <w:pPr>
        <w:widowControl w:val="0"/>
        <w:tabs>
          <w:tab w:val="left" w:pos="1134"/>
        </w:tabs>
        <w:jc w:val="both"/>
        <w:rPr>
          <w:ins w:id="10"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0672E2"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5B723C3D" w14:textId="77777777" w:rsidR="00905932" w:rsidRPr="00F96C75" w:rsidRDefault="00905932" w:rsidP="00465EC5">
      <w:pPr>
        <w:widowControl w:val="0"/>
        <w:tabs>
          <w:tab w:val="left" w:pos="1134"/>
        </w:tabs>
        <w:jc w:val="both"/>
        <w:rPr>
          <w:rFonts w:ascii="GHEA Grapalat" w:hAnsi="GHEA Grapalat"/>
        </w:rPr>
      </w:pPr>
    </w:p>
    <w:p w14:paraId="487DDED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FDA4FB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31247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195145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F6194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349EF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C46D30"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09D8808" w14:textId="0768CB69"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6785A3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2A02D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BBCC8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FA2D38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49AA702"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05D46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6B2B46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C0DC9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DA832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E5B519" w14:textId="6F730C1B" w:rsidR="00EC7A9A" w:rsidRDefault="00583092" w:rsidP="00B46D58">
      <w:pPr>
        <w:pStyle w:val="23"/>
        <w:widowControl w:val="0"/>
        <w:spacing w:after="160" w:line="240" w:lineRule="auto"/>
        <w:ind w:firstLine="567"/>
        <w:rPr>
          <w:ins w:id="11"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B771E">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56162C4"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5416B525"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630324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78B3A1" w14:textId="77777777" w:rsidR="006553EA" w:rsidRDefault="006553EA" w:rsidP="00B46D58">
      <w:pPr>
        <w:widowControl w:val="0"/>
        <w:spacing w:after="160"/>
        <w:jc w:val="center"/>
        <w:rPr>
          <w:rFonts w:ascii="GHEA Grapalat" w:hAnsi="GHEA Grapalat"/>
          <w:b/>
        </w:rPr>
      </w:pPr>
    </w:p>
    <w:p w14:paraId="02055524" w14:textId="78F25A22"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06A49AB"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898F39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EC508B3"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EB7AA4"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FCCC795"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sidRPr="00915D2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4E118F72" w14:textId="77777777" w:rsidR="006553EA" w:rsidRPr="009044F1" w:rsidRDefault="006553EA" w:rsidP="006553E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2B8ECF9" w14:textId="77777777" w:rsidR="006553EA" w:rsidRPr="009044F1" w:rsidRDefault="006553EA" w:rsidP="006553E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B67B6CA" w14:textId="77777777" w:rsidR="006553EA" w:rsidRPr="009044F1" w:rsidRDefault="006553EA" w:rsidP="006553E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4DC5546" w14:textId="77777777" w:rsidR="006553EA" w:rsidRPr="00977910" w:rsidRDefault="006553EA" w:rsidP="006553EA">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77366C4" w14:textId="59573632" w:rsidR="00F23A51" w:rsidRPr="009044F1" w:rsidRDefault="00F23A51" w:rsidP="00B46D58">
      <w:pPr>
        <w:pStyle w:val="a3"/>
        <w:widowControl w:val="0"/>
        <w:tabs>
          <w:tab w:val="left" w:pos="1134"/>
        </w:tabs>
        <w:spacing w:after="160" w:line="240" w:lineRule="auto"/>
        <w:ind w:firstLine="567"/>
        <w:rPr>
          <w:rFonts w:ascii="GHEA Grapalat" w:hAnsi="GHEA Grapalat" w:cs="Sylfaen"/>
          <w:i w:val="0"/>
          <w:sz w:val="24"/>
          <w:szCs w:val="24"/>
        </w:rPr>
      </w:pPr>
    </w:p>
    <w:p w14:paraId="513A65E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5843697" w14:textId="77777777" w:rsidR="00855FD4" w:rsidRDefault="00855FD4" w:rsidP="00855FD4">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 xml:space="preserve">. </w:t>
      </w:r>
    </w:p>
    <w:p w14:paraId="5C2F158C" w14:textId="77777777" w:rsidR="00855FD4" w:rsidRDefault="00855FD4" w:rsidP="00855FD4">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w:t>
      </w:r>
      <w:r>
        <w:rPr>
          <w:rFonts w:ascii="GHEA Grapalat" w:hAnsi="GHEA Grapalat"/>
        </w:rPr>
        <w:t>3</w:t>
      </w:r>
      <w:r w:rsidRPr="00174059">
        <w:rPr>
          <w:rFonts w:ascii="GHEA Grapalat" w:hAnsi="GHEA Grapalat"/>
        </w:rPr>
        <w:t>) или наличных денег</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155A7BC5" w14:textId="77777777" w:rsidR="00855FD4" w:rsidRPr="005242F9" w:rsidRDefault="00855FD4" w:rsidP="00855FD4">
      <w:pPr>
        <w:widowControl w:val="0"/>
        <w:tabs>
          <w:tab w:val="left" w:pos="1276"/>
        </w:tabs>
        <w:spacing w:after="160"/>
        <w:ind w:firstLine="142"/>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4B4AFB39" w14:textId="77777777" w:rsidR="00855FD4" w:rsidRDefault="00855FD4" w:rsidP="00855FD4">
      <w:pPr>
        <w:rPr>
          <w:rFonts w:ascii="GHEA Grapalat" w:hAnsi="GHEA Grapalat"/>
        </w:rPr>
      </w:pPr>
      <w:r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6949E90" w14:textId="77777777" w:rsidR="00855FD4" w:rsidRDefault="00855FD4" w:rsidP="00855FD4">
      <w:pPr>
        <w:rPr>
          <w:rFonts w:ascii="GHEA Grapalat" w:hAnsi="GHEA Grapalat"/>
        </w:rPr>
      </w:pPr>
    </w:p>
    <w:p w14:paraId="5E93C085" w14:textId="77777777" w:rsidR="00855FD4" w:rsidRPr="001775FE" w:rsidRDefault="00855FD4" w:rsidP="00855FD4">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4D8FB9" w14:textId="77777777" w:rsidR="00855FD4"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BF2C72">
        <w:rPr>
          <w:rFonts w:ascii="GHEA Grapalat" w:hAnsi="GHEA Grapalat"/>
        </w:rPr>
        <w:t xml:space="preserve"> </w:t>
      </w:r>
      <w:r w:rsidRPr="001775FE">
        <w:rPr>
          <w:rFonts w:ascii="GHEA Grapalat" w:hAnsi="GHEA Grapalat"/>
        </w:rPr>
        <w:t xml:space="preserve">договора представляется </w:t>
      </w:r>
      <w:r w:rsidRPr="00D81604">
        <w:rPr>
          <w:rFonts w:ascii="GHEA Grapalat" w:hAnsi="GHEA Grapalat"/>
        </w:rPr>
        <w:t>в одностороннем порядке утвержденного заявления-в виде неустойки (приложение 4) или наличных денег</w:t>
      </w:r>
      <w:r>
        <w:rPr>
          <w:rFonts w:ascii="GHEA Grapalat" w:hAnsi="GHEA Grapalat"/>
        </w:rPr>
        <w:t>.</w:t>
      </w:r>
    </w:p>
    <w:p w14:paraId="6B8F8B24" w14:textId="77777777" w:rsidR="00855FD4" w:rsidRPr="00DC30CC" w:rsidRDefault="00855FD4" w:rsidP="00855FD4">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1775FE">
        <w:rPr>
          <w:rFonts w:ascii="GHEA Grapalat" w:hAnsi="GHEA Grapalat"/>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CD9C33C" w14:textId="77777777" w:rsidR="00855FD4" w:rsidRDefault="00855FD4" w:rsidP="00855FD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923C903" w14:textId="77777777" w:rsidR="00855FD4" w:rsidRPr="009170A1" w:rsidRDefault="00855FD4" w:rsidP="00855FD4">
      <w:pPr>
        <w:widowControl w:val="0"/>
        <w:tabs>
          <w:tab w:val="left" w:pos="1134"/>
        </w:tabs>
        <w:spacing w:after="160"/>
        <w:ind w:firstLine="567"/>
        <w:jc w:val="both"/>
        <w:rPr>
          <w:rFonts w:ascii="GHEA Grapalat" w:hAnsi="GHEA Grapalat"/>
        </w:rPr>
      </w:pPr>
      <w:r>
        <w:rPr>
          <w:rFonts w:ascii="GHEA Grapalat" w:hAnsi="GHEA Grapalat"/>
        </w:rPr>
        <w:t>10.4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7CE3476F"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w:t>
      </w:r>
      <w:r w:rsidRPr="009170A1">
        <w:rPr>
          <w:rFonts w:ascii="GHEA Grapalat" w:hAnsi="GHEA Grapalat"/>
        </w:rPr>
        <w:t>10.</w:t>
      </w:r>
      <w:r>
        <w:rPr>
          <w:rFonts w:ascii="GHEA Grapalat" w:hAnsi="GHEA Grapalat"/>
        </w:rPr>
        <w:t>5</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36387B3D"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2FDCAE33" w14:textId="77777777" w:rsidR="00855FD4" w:rsidRPr="009170A1"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4013A89A" w14:textId="77777777" w:rsidR="00855FD4" w:rsidRPr="00541249" w:rsidRDefault="00855FD4" w:rsidP="00855F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CAA49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BD9A440" w14:textId="77777777" w:rsidR="003D59C8" w:rsidRPr="009044F1" w:rsidRDefault="003D59C8" w:rsidP="009C1E17">
      <w:pPr>
        <w:rPr>
          <w:rFonts w:ascii="GHEA Grapalat" w:hAnsi="GHEA Grapalat" w:cs="Arial"/>
          <w:b/>
        </w:rPr>
      </w:pPr>
    </w:p>
    <w:p w14:paraId="677F17B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1BED4D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F785B5" w14:textId="2D3D4468" w:rsidR="00096865" w:rsidRPr="009044F1" w:rsidRDefault="00096865" w:rsidP="00855FD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855FD4" w:rsidRPr="009044F1">
        <w:rPr>
          <w:rFonts w:ascii="GHEA Grapalat" w:hAnsi="GHEA Grapalat"/>
        </w:rPr>
        <w:t>прекращается потребность в закупке.</w:t>
      </w:r>
      <w:r w:rsidR="00855FD4" w:rsidRPr="00125C80">
        <w:t xml:space="preserve"> </w:t>
      </w:r>
      <w:r w:rsidR="00855FD4" w:rsidRPr="00125C80">
        <w:rPr>
          <w:rFonts w:ascii="GHEA Grapalat" w:hAnsi="GHEA Grapalat"/>
        </w:rPr>
        <w:t xml:space="preserve">При этом процедура закупки, организованная для нужд </w:t>
      </w:r>
      <w:r w:rsidR="00855FD4">
        <w:rPr>
          <w:rFonts w:ascii="GHEA Grapalat" w:hAnsi="GHEA Grapalat"/>
        </w:rPr>
        <w:t>Заказчика</w:t>
      </w:r>
      <w:r w:rsidR="00855FD4" w:rsidRPr="00125C80">
        <w:rPr>
          <w:rFonts w:ascii="GHEA Grapalat" w:hAnsi="GHEA Grapalat"/>
        </w:rPr>
        <w:t xml:space="preserve">, может быть признана </w:t>
      </w:r>
      <w:r w:rsidR="00855FD4">
        <w:rPr>
          <w:rFonts w:ascii="GHEA Grapalat" w:hAnsi="GHEA Grapalat"/>
        </w:rPr>
        <w:t>Заказчиком</w:t>
      </w:r>
      <w:r w:rsidR="00855FD4" w:rsidRPr="00125C80">
        <w:rPr>
          <w:rFonts w:ascii="GHEA Grapalat" w:hAnsi="GHEA Grapalat"/>
        </w:rPr>
        <w:t xml:space="preserve"> полностью или частично несуществующей на основании решения руководителя уполномоченного органа, осуществляющего общее руководство.</w:t>
      </w:r>
    </w:p>
    <w:p w14:paraId="12D14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2E5325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DC9A30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B7F1DF5"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ACFA26" w14:textId="77777777" w:rsidR="00BE6893" w:rsidRPr="005647BC" w:rsidRDefault="00BE6893" w:rsidP="00B46D58">
      <w:pPr>
        <w:widowControl w:val="0"/>
        <w:spacing w:after="160"/>
        <w:ind w:left="567" w:right="565"/>
        <w:jc w:val="center"/>
        <w:rPr>
          <w:rFonts w:ascii="GHEA Grapalat" w:hAnsi="GHEA Grapalat"/>
          <w:b/>
        </w:rPr>
      </w:pPr>
    </w:p>
    <w:p w14:paraId="75055BD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9A157B7" w14:textId="77777777" w:rsidR="00AE679C" w:rsidRDefault="00AE679C" w:rsidP="001F4187">
      <w:pPr>
        <w:widowControl w:val="0"/>
        <w:tabs>
          <w:tab w:val="left" w:pos="1134"/>
        </w:tabs>
        <w:spacing w:after="160"/>
        <w:ind w:firstLine="567"/>
        <w:jc w:val="both"/>
        <w:rPr>
          <w:rFonts w:ascii="GHEA Grapalat" w:hAnsi="GHEA Grapalat"/>
        </w:rPr>
      </w:pPr>
    </w:p>
    <w:p w14:paraId="6DAEF732"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C4E32B2"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FBC87C"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C46ED39"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8079C0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w:t>
      </w:r>
      <w:r w:rsidRPr="000B56C9">
        <w:rPr>
          <w:rFonts w:ascii="GHEA Grapalat" w:hAnsi="GHEA Grapalat"/>
        </w:rPr>
        <w:lastRenderedPageBreak/>
        <w:t>календарных дней.</w:t>
      </w:r>
    </w:p>
    <w:p w14:paraId="56FA210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4D2951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AF458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0A937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8C85D7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9B6E6F8"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8C75CCF"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3404B31"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491500B"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5B8AD83"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E523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9872679"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0DBB4F7"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7BA4CBC"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w:t>
      </w:r>
      <w:r w:rsidRPr="00570BBD">
        <w:rPr>
          <w:rFonts w:ascii="GHEA Grapalat" w:hAnsi="GHEA Grapalat"/>
        </w:rPr>
        <w:lastRenderedPageBreak/>
        <w:t>данных действий (бездействия) и принятия решения законом, иными правовыми актами несет ответчик</w:t>
      </w:r>
      <w:r>
        <w:rPr>
          <w:rFonts w:ascii="GHEA Grapalat" w:hAnsi="GHEA Grapalat"/>
        </w:rPr>
        <w:t>.</w:t>
      </w:r>
    </w:p>
    <w:p w14:paraId="511E9C7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647438"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ECB41A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6A2EEE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3B2D2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E37E68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19341E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54F11F"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AB30BCD" w14:textId="77777777" w:rsidR="00AE679C" w:rsidRPr="009044F1" w:rsidRDefault="00AE679C" w:rsidP="00B46D58">
      <w:pPr>
        <w:widowControl w:val="0"/>
        <w:spacing w:after="160"/>
        <w:jc w:val="center"/>
        <w:rPr>
          <w:rFonts w:ascii="GHEA Grapalat" w:hAnsi="GHEA Grapalat" w:cs="Sylfaen"/>
          <w:b/>
        </w:rPr>
      </w:pPr>
    </w:p>
    <w:p w14:paraId="31D893A3" w14:textId="77777777" w:rsidR="004373E3" w:rsidRDefault="004373E3" w:rsidP="00B46D58">
      <w:pPr>
        <w:rPr>
          <w:rFonts w:ascii="GHEA Grapalat" w:hAnsi="GHEA Grapalat"/>
          <w:b/>
        </w:rPr>
      </w:pPr>
      <w:r>
        <w:rPr>
          <w:rFonts w:ascii="GHEA Grapalat" w:hAnsi="GHEA Grapalat"/>
          <w:b/>
        </w:rPr>
        <w:br w:type="page"/>
      </w:r>
    </w:p>
    <w:p w14:paraId="5CA497B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5D874C" w14:textId="77777777" w:rsidR="008842CE" w:rsidRPr="00374F4A" w:rsidRDefault="008842CE" w:rsidP="00B46D58">
      <w:pPr>
        <w:widowControl w:val="0"/>
        <w:spacing w:after="160"/>
        <w:jc w:val="center"/>
        <w:rPr>
          <w:rFonts w:ascii="GHEA Grapalat" w:hAnsi="GHEA Grapalat"/>
          <w:b/>
        </w:rPr>
      </w:pPr>
    </w:p>
    <w:p w14:paraId="6150C47B" w14:textId="77777777" w:rsidR="009C2148" w:rsidRPr="00374F4A" w:rsidRDefault="009C2148" w:rsidP="009C2148">
      <w:pPr>
        <w:widowControl w:val="0"/>
        <w:spacing w:after="160"/>
        <w:jc w:val="center"/>
        <w:rPr>
          <w:rFonts w:ascii="GHEA Grapalat" w:hAnsi="GHEA Grapalat"/>
          <w:b/>
        </w:rPr>
      </w:pPr>
    </w:p>
    <w:p w14:paraId="728E85BC" w14:textId="77777777" w:rsidR="009C2148" w:rsidRPr="00A65A5D" w:rsidRDefault="009C2148" w:rsidP="009C2148">
      <w:pPr>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ЗАЯВКИ</w:t>
      </w:r>
      <w:r>
        <w:rPr>
          <w:rFonts w:ascii="GHEA Grapalat" w:hAnsi="GHEA Grapalat"/>
          <w:b/>
        </w:rPr>
        <w:t xml:space="preserve"> НА</w:t>
      </w:r>
      <w:r w:rsidRPr="009044F1">
        <w:rPr>
          <w:rFonts w:ascii="GHEA Grapalat" w:hAnsi="GHEA Grapalat"/>
          <w:b/>
        </w:rPr>
        <w:t xml:space="preserve"> </w:t>
      </w:r>
      <w:r w:rsidRPr="002A4909">
        <w:rPr>
          <w:rFonts w:ascii="GHEA Grapalat" w:hAnsi="GHEA Grapalat"/>
          <w:b/>
        </w:rPr>
        <w:t>ЗАПРОС КОТИРОВОК</w:t>
      </w:r>
    </w:p>
    <w:p w14:paraId="14143574" w14:textId="77777777" w:rsidR="00096865" w:rsidRPr="009044F1" w:rsidRDefault="00096865" w:rsidP="00B46D58">
      <w:pPr>
        <w:widowControl w:val="0"/>
        <w:spacing w:after="160"/>
        <w:jc w:val="center"/>
        <w:rPr>
          <w:rFonts w:ascii="GHEA Grapalat" w:hAnsi="GHEA Grapalat"/>
        </w:rPr>
      </w:pPr>
    </w:p>
    <w:p w14:paraId="6653565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6233D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0FE8D5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821B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A743A3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7EA21A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C19DD0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74256A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703F699"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E183DEC"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30C67C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
        <w:t>16</w:t>
      </w:r>
    </w:p>
    <w:p w14:paraId="54F07CAA"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8EB73FB"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CD1F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w:t>
      </w:r>
      <w:r w:rsidR="008626E5" w:rsidRPr="009044F1">
        <w:rPr>
          <w:rFonts w:ascii="GHEA Grapalat" w:hAnsi="GHEA Grapalat"/>
        </w:rPr>
        <w:lastRenderedPageBreak/>
        <w:t>документ о предоставлении ему такого полномочия.</w:t>
      </w:r>
    </w:p>
    <w:p w14:paraId="372E1344"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7DA5D8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04E17D8" w14:textId="77777777" w:rsidR="00E56B11" w:rsidRDefault="00E56B11" w:rsidP="00E56B11">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2EF5B2C7" w14:textId="7507897C" w:rsidR="00E56B11" w:rsidRPr="00E56B11" w:rsidRDefault="00E56B11" w:rsidP="00E56B11">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7635217" w14:textId="77777777" w:rsidR="00B2572B" w:rsidRPr="00374F4A" w:rsidRDefault="00B2572B" w:rsidP="00B46D58">
      <w:pPr>
        <w:widowControl w:val="0"/>
        <w:spacing w:after="120"/>
        <w:jc w:val="center"/>
        <w:rPr>
          <w:rFonts w:ascii="GHEA Grapalat" w:hAnsi="GHEA Grapalat" w:cs="Sylfaen"/>
          <w:b/>
        </w:rPr>
      </w:pPr>
    </w:p>
    <w:p w14:paraId="48512867" w14:textId="77777777" w:rsidR="00D37931" w:rsidRPr="009B602E" w:rsidRDefault="00D37931" w:rsidP="00B46D58">
      <w:pPr>
        <w:widowControl w:val="0"/>
        <w:spacing w:after="160"/>
        <w:jc w:val="center"/>
        <w:rPr>
          <w:rFonts w:ascii="GHEA Grapalat" w:hAnsi="GHEA Grapalat"/>
          <w:b/>
        </w:rPr>
      </w:pPr>
    </w:p>
    <w:p w14:paraId="6C87CE68" w14:textId="77777777" w:rsidR="00D37931" w:rsidRPr="00DB796D" w:rsidRDefault="00D37931" w:rsidP="00B46D58">
      <w:pPr>
        <w:widowControl w:val="0"/>
        <w:spacing w:after="160"/>
        <w:jc w:val="center"/>
        <w:rPr>
          <w:rFonts w:ascii="GHEA Grapalat" w:hAnsi="GHEA Grapalat"/>
          <w:b/>
        </w:rPr>
      </w:pPr>
    </w:p>
    <w:p w14:paraId="3106679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DBFDBD9"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461FA30" w14:textId="77777777" w:rsidR="00B2572B" w:rsidRPr="00374F4A" w:rsidRDefault="00B2572B" w:rsidP="00B46D58">
      <w:pPr>
        <w:widowControl w:val="0"/>
        <w:spacing w:after="120"/>
        <w:jc w:val="center"/>
        <w:rPr>
          <w:rFonts w:ascii="GHEA Grapalat" w:hAnsi="GHEA Grapalat"/>
        </w:rPr>
      </w:pPr>
    </w:p>
    <w:p w14:paraId="5DC7BB8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7338A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95191D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40ABE"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DFB924F" w14:textId="666FA9AA" w:rsidR="00E56B11" w:rsidRPr="00E35CDC" w:rsidRDefault="00E56B11" w:rsidP="00E56B11">
      <w:pPr>
        <w:jc w:val="both"/>
        <w:rPr>
          <w:rFonts w:ascii="GHEA Grapalat" w:hAnsi="GHEA Grapalat"/>
          <w:i/>
        </w:rPr>
      </w:pPr>
      <w:r w:rsidRPr="00326A07">
        <w:rPr>
          <w:rFonts w:ascii="GHEA Grapalat" w:hAnsi="GHEA Grapalat"/>
        </w:rPr>
        <w:t xml:space="preserve">ЗАО </w:t>
      </w:r>
      <w:r w:rsidRPr="000B2CFA">
        <w:rPr>
          <w:rFonts w:ascii="GHEA Grapalat" w:hAnsi="GHEA Grapalat"/>
        </w:rPr>
        <w:t>"</w:t>
      </w:r>
      <w:proofErr w:type="spellStart"/>
      <w:r w:rsidRPr="00326A07">
        <w:rPr>
          <w:rFonts w:ascii="GHEA Grapalat" w:hAnsi="GHEA Grapalat"/>
        </w:rPr>
        <w:t>Армаэринавигация</w:t>
      </w:r>
      <w:proofErr w:type="spellEnd"/>
      <w:r w:rsidRPr="000B2CFA">
        <w:rPr>
          <w:rFonts w:ascii="GHEA Grapalat" w:hAnsi="GHEA Grapalat"/>
        </w:rPr>
        <w:t>"</w:t>
      </w:r>
      <w:r>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lang w:val="en-US"/>
        </w:rPr>
        <w:t>ARM</w:t>
      </w:r>
      <w:r w:rsidR="00E121DE" w:rsidRPr="00E121DE">
        <w:rPr>
          <w:rFonts w:ascii="GHEA Grapalat" w:hAnsi="GHEA Grapalat"/>
        </w:rPr>
        <w:t>(1)</w:t>
      </w:r>
      <w:r w:rsidRPr="00667486">
        <w:rPr>
          <w:rFonts w:ascii="GHEA Grapalat" w:hAnsi="GHEA Grapalat"/>
        </w:rPr>
        <w:t>-</w:t>
      </w:r>
      <w:r>
        <w:rPr>
          <w:rFonts w:ascii="GHEA Grapalat" w:hAnsi="GHEA Grapalat"/>
          <w:lang w:val="en-US"/>
        </w:rPr>
        <w:t>GHAP</w:t>
      </w:r>
      <w:proofErr w:type="spellStart"/>
      <w:r>
        <w:rPr>
          <w:rFonts w:ascii="GHEA Grapalat" w:hAnsi="GHEA Grapalat"/>
        </w:rPr>
        <w:t>DzB</w:t>
      </w:r>
      <w:proofErr w:type="spellEnd"/>
      <w:r>
        <w:rPr>
          <w:rFonts w:ascii="GHEA Grapalat" w:hAnsi="GHEA Grapalat"/>
          <w:i/>
          <w:lang w:val="hy-AM"/>
        </w:rPr>
        <w:t>-</w:t>
      </w:r>
      <w:r w:rsidR="00E82910">
        <w:rPr>
          <w:rFonts w:ascii="GHEA Grapalat" w:hAnsi="GHEA Grapalat"/>
          <w:i/>
        </w:rPr>
        <w:t>06</w:t>
      </w:r>
      <w:r>
        <w:rPr>
          <w:rFonts w:ascii="GHEA Grapalat" w:hAnsi="GHEA Grapalat"/>
          <w:i/>
          <w:lang w:val="hy-AM"/>
        </w:rPr>
        <w:t>/</w:t>
      </w:r>
      <w:r w:rsidRPr="00361EE8">
        <w:rPr>
          <w:rFonts w:ascii="GHEA Grapalat" w:hAnsi="GHEA Grapalat"/>
          <w:i/>
          <w:lang w:val="hy-AM"/>
        </w:rPr>
        <w:t>2</w:t>
      </w:r>
      <w:r w:rsidR="00E82910">
        <w:rPr>
          <w:rFonts w:ascii="GHEA Grapalat" w:hAnsi="GHEA Grapalat"/>
          <w:i/>
        </w:rPr>
        <w:t xml:space="preserve">6 </w:t>
      </w:r>
      <w:r>
        <w:rPr>
          <w:rFonts w:ascii="GHEA Grapalat" w:hAnsi="GHEA Grapalat"/>
          <w:i/>
        </w:rPr>
        <w:t xml:space="preserve"> </w:t>
      </w:r>
      <w:r w:rsidRPr="00AD0BB5">
        <w:rPr>
          <w:rFonts w:ascii="GHEA Grapalat" w:hAnsi="GHEA Grapalat"/>
        </w:rPr>
        <w:t>запросе котировок</w:t>
      </w:r>
    </w:p>
    <w:p w14:paraId="678A8EAC" w14:textId="577C1341" w:rsidR="00374F4A" w:rsidRPr="00DA5EA0" w:rsidRDefault="00374F4A" w:rsidP="00B46D58">
      <w:pPr>
        <w:spacing w:after="160"/>
        <w:jc w:val="both"/>
        <w:rPr>
          <w:rFonts w:ascii="GHEA Grapalat" w:hAnsi="GHEA Grapalat"/>
        </w:rPr>
      </w:pPr>
      <w:r w:rsidRPr="00DA5EA0">
        <w:rPr>
          <w:rFonts w:ascii="GHEA Grapalat" w:hAnsi="GHEA Grapalat"/>
        </w:rPr>
        <w:t>и в соответствии с требованиями приглашения подает заявку.</w:t>
      </w:r>
    </w:p>
    <w:p w14:paraId="499045D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ED3E50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2071A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58CFD3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CDA32D7" w14:textId="77777777" w:rsidR="000612B9" w:rsidRDefault="000612B9" w:rsidP="00B46D58">
      <w:pPr>
        <w:jc w:val="both"/>
        <w:rPr>
          <w:rFonts w:ascii="GHEA Grapalat" w:hAnsi="GHEA Grapalat"/>
        </w:rPr>
      </w:pPr>
    </w:p>
    <w:p w14:paraId="69DD4D7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9F2265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9B5124D" w14:textId="77777777" w:rsidR="000612B9" w:rsidRDefault="000612B9" w:rsidP="00B46D58">
      <w:pPr>
        <w:jc w:val="both"/>
        <w:rPr>
          <w:rFonts w:ascii="GHEA Grapalat" w:hAnsi="GHEA Grapalat"/>
        </w:rPr>
      </w:pPr>
    </w:p>
    <w:p w14:paraId="028BC6C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55799D"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275427" w14:textId="77777777" w:rsidR="00B138F3" w:rsidRDefault="00B138F3" w:rsidP="00B46D58">
      <w:pPr>
        <w:jc w:val="both"/>
        <w:rPr>
          <w:rFonts w:ascii="GHEA Grapalat" w:hAnsi="GHEA Grapalat"/>
        </w:rPr>
      </w:pPr>
    </w:p>
    <w:p w14:paraId="40D43E06"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95C4E90" w14:textId="77777777" w:rsidR="000E5A53" w:rsidRPr="008E7F24" w:rsidRDefault="000E5A53" w:rsidP="00B46D58">
      <w:pPr>
        <w:jc w:val="both"/>
        <w:rPr>
          <w:rFonts w:ascii="GHEA Grapalat" w:hAnsi="GHEA Grapalat"/>
        </w:rPr>
      </w:pPr>
    </w:p>
    <w:p w14:paraId="553EB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10F5F55" w14:textId="77777777" w:rsidR="00B138F3" w:rsidRDefault="00B138F3" w:rsidP="00F96993">
      <w:pPr>
        <w:jc w:val="both"/>
        <w:rPr>
          <w:rFonts w:ascii="GHEA Grapalat" w:hAnsi="GHEA Grapalat"/>
        </w:rPr>
      </w:pPr>
    </w:p>
    <w:p w14:paraId="25C938D1" w14:textId="77777777" w:rsidR="000E5A53" w:rsidRDefault="000E5A53" w:rsidP="00F96993">
      <w:pPr>
        <w:jc w:val="both"/>
        <w:rPr>
          <w:rFonts w:ascii="GHEA Grapalat" w:hAnsi="GHEA Grapalat"/>
        </w:rPr>
      </w:pPr>
    </w:p>
    <w:p w14:paraId="339563D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243EF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A908057" w14:textId="77777777" w:rsidR="00B16483" w:rsidRDefault="00B16483" w:rsidP="00F96993">
      <w:pPr>
        <w:jc w:val="both"/>
        <w:rPr>
          <w:rFonts w:ascii="GHEA Grapalat" w:hAnsi="GHEA Grapalat"/>
          <w:sz w:val="18"/>
          <w:szCs w:val="18"/>
        </w:rPr>
      </w:pPr>
    </w:p>
    <w:p w14:paraId="7498780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8425A86"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4978B64" w14:textId="77777777" w:rsidR="00B16483" w:rsidRPr="00D3436F" w:rsidRDefault="00B16483" w:rsidP="00B16483">
      <w:pPr>
        <w:tabs>
          <w:tab w:val="left" w:pos="7371"/>
        </w:tabs>
        <w:spacing w:after="160"/>
        <w:ind w:left="3544" w:firstLine="3"/>
        <w:jc w:val="both"/>
        <w:rPr>
          <w:rFonts w:ascii="GHEA Grapalat" w:hAnsi="GHEA Grapalat"/>
          <w:sz w:val="16"/>
        </w:rPr>
      </w:pPr>
    </w:p>
    <w:p w14:paraId="04CB447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050E2123"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A19ED05"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1FA6A03A"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565D8884" w14:textId="77777777" w:rsidR="00253CB5" w:rsidRPr="00CF523D" w:rsidRDefault="00253CB5" w:rsidP="00253CB5">
      <w:pPr>
        <w:rPr>
          <w:rFonts w:ascii="GHEA Grapalat" w:hAnsi="GHEA Grapalat"/>
          <w:i/>
          <w:sz w:val="16"/>
          <w:vertAlign w:val="superscript"/>
          <w:lang w:val="es-ES"/>
        </w:rPr>
      </w:pPr>
    </w:p>
    <w:p w14:paraId="5D4B19AD" w14:textId="68C8206D"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proofErr w:type="spellStart"/>
      <w:r w:rsidR="00837CDB" w:rsidRPr="00CF523D">
        <w:rPr>
          <w:rFonts w:ascii="GHEA Grapalat" w:hAnsi="GHEA Grapalat"/>
          <w:spacing w:val="-4"/>
        </w:rPr>
        <w:t>на</w:t>
      </w:r>
      <w:proofErr w:type="spellEnd"/>
      <w:r w:rsidR="00837CDB" w:rsidRPr="00CF523D">
        <w:rPr>
          <w:rFonts w:ascii="GHEA Grapalat" w:hAnsi="GHEA Grapalat"/>
          <w:spacing w:val="-4"/>
        </w:rPr>
        <w:t xml:space="preserve"> </w:t>
      </w:r>
      <w:proofErr w:type="spellStart"/>
      <w:r w:rsidR="00CE0FFF" w:rsidRPr="00800B26">
        <w:rPr>
          <w:rFonts w:ascii="GHEA Grapalat" w:hAnsi="GHEA Grapalat"/>
          <w:color w:val="000000" w:themeColor="text1"/>
          <w:spacing w:val="-4"/>
        </w:rPr>
        <w:t>на</w:t>
      </w:r>
      <w:proofErr w:type="spellEnd"/>
      <w:r w:rsidR="00CE0FFF" w:rsidRPr="00800B26">
        <w:rPr>
          <w:rFonts w:ascii="GHEA Grapalat" w:hAnsi="GHEA Grapalat"/>
          <w:color w:val="000000" w:themeColor="text1"/>
          <w:spacing w:val="-4"/>
        </w:rPr>
        <w:t xml:space="preserve">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E121DE" w:rsidRPr="00E121DE">
        <w:rPr>
          <w:rFonts w:ascii="GHEA Grapalat" w:hAnsi="GHEA Grapalat"/>
        </w:rPr>
        <w:t>(1)</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CE0FFF">
        <w:rPr>
          <w:rFonts w:ascii="GHEA Grapalat" w:hAnsi="GHEA Grapalat"/>
          <w:i/>
        </w:rPr>
        <w:t>06</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24E7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3BECD16"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9CE6F8E" w14:textId="4533855A"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CE0FFF" w:rsidRPr="00800B26">
        <w:rPr>
          <w:rFonts w:ascii="GHEA Grapalat" w:hAnsi="GHEA Grapalat"/>
          <w:color w:val="000000" w:themeColor="text1"/>
          <w:spacing w:val="-4"/>
        </w:rPr>
        <w:t xml:space="preserve">на </w:t>
      </w:r>
      <w:r w:rsidR="00CE0FFF" w:rsidRPr="00AD0BB5">
        <w:rPr>
          <w:rFonts w:ascii="GHEA Grapalat" w:hAnsi="GHEA Grapalat"/>
        </w:rPr>
        <w:t>запросе котировок</w:t>
      </w:r>
      <w:r w:rsidR="00CE0FFF" w:rsidRPr="00CF523D">
        <w:rPr>
          <w:rFonts w:ascii="GHEA Grapalat" w:hAnsi="GHEA Grapalat"/>
          <w:color w:val="000000" w:themeColor="text1"/>
          <w:spacing w:val="-4"/>
          <w:lang w:val="es-ES"/>
        </w:rPr>
        <w:t xml:space="preserve"> </w:t>
      </w:r>
      <w:r w:rsidR="00CE0FFF" w:rsidRPr="00CF523D">
        <w:rPr>
          <w:rFonts w:ascii="GHEA Grapalat" w:hAnsi="GHEA Grapalat"/>
          <w:color w:val="000000" w:themeColor="text1"/>
        </w:rPr>
        <w:t>под</w:t>
      </w:r>
      <w:r w:rsidR="00CE0FFF" w:rsidRPr="00CF523D">
        <w:rPr>
          <w:rFonts w:ascii="GHEA Grapalat" w:hAnsi="GHEA Grapalat"/>
          <w:color w:val="000000" w:themeColor="text1"/>
          <w:lang w:val="es-ES"/>
        </w:rPr>
        <w:t xml:space="preserve"> </w:t>
      </w:r>
      <w:r w:rsidR="00CE0FFF" w:rsidRPr="00CF523D">
        <w:rPr>
          <w:rFonts w:ascii="GHEA Grapalat" w:hAnsi="GHEA Grapalat"/>
          <w:color w:val="000000" w:themeColor="text1"/>
        </w:rPr>
        <w:t>кодом</w:t>
      </w:r>
      <w:r w:rsidR="00CE0FFF" w:rsidRPr="00CF523D">
        <w:rPr>
          <w:rFonts w:ascii="GHEA Grapalat" w:hAnsi="GHEA Grapalat" w:cs="Arial"/>
          <w:sz w:val="20"/>
          <w:szCs w:val="20"/>
          <w:lang w:val="hy-AM"/>
        </w:rPr>
        <w:t xml:space="preserve"> </w:t>
      </w:r>
      <w:r w:rsidR="00CE0FFF">
        <w:rPr>
          <w:rFonts w:ascii="GHEA Grapalat" w:hAnsi="GHEA Grapalat"/>
          <w:lang w:val="en-US"/>
        </w:rPr>
        <w:t>ARM</w:t>
      </w:r>
      <w:r w:rsidR="00E121DE" w:rsidRPr="00E121DE">
        <w:rPr>
          <w:rFonts w:ascii="GHEA Grapalat" w:hAnsi="GHEA Grapalat"/>
        </w:rPr>
        <w:t>(1)</w:t>
      </w:r>
      <w:r w:rsidR="00CE0FFF" w:rsidRPr="00667486">
        <w:rPr>
          <w:rFonts w:ascii="GHEA Grapalat" w:hAnsi="GHEA Grapalat"/>
        </w:rPr>
        <w:t>-</w:t>
      </w:r>
      <w:r w:rsidR="00CE0FFF">
        <w:rPr>
          <w:rFonts w:ascii="GHEA Grapalat" w:hAnsi="GHEA Grapalat"/>
          <w:lang w:val="en-US"/>
        </w:rPr>
        <w:t>GHAP</w:t>
      </w:r>
      <w:proofErr w:type="spellStart"/>
      <w:r w:rsidR="00CE0FFF">
        <w:rPr>
          <w:rFonts w:ascii="GHEA Grapalat" w:hAnsi="GHEA Grapalat"/>
        </w:rPr>
        <w:t>DzB</w:t>
      </w:r>
      <w:proofErr w:type="spellEnd"/>
      <w:r w:rsidR="00CE0FFF">
        <w:rPr>
          <w:rFonts w:ascii="GHEA Grapalat" w:hAnsi="GHEA Grapalat"/>
          <w:i/>
          <w:lang w:val="hy-AM"/>
        </w:rPr>
        <w:t>-</w:t>
      </w:r>
      <w:r w:rsidR="00CE0FFF">
        <w:rPr>
          <w:rFonts w:ascii="GHEA Grapalat" w:hAnsi="GHEA Grapalat"/>
          <w:i/>
        </w:rPr>
        <w:t>06</w:t>
      </w:r>
      <w:r w:rsidR="00CE0FFF">
        <w:rPr>
          <w:rFonts w:ascii="GHEA Grapalat" w:hAnsi="GHEA Grapalat"/>
          <w:i/>
          <w:lang w:val="hy-AM"/>
        </w:rPr>
        <w:t>/</w:t>
      </w:r>
      <w:r w:rsidR="00CE0FFF" w:rsidRPr="00361EE8">
        <w:rPr>
          <w:rFonts w:ascii="GHEA Grapalat" w:hAnsi="GHEA Grapalat"/>
          <w:i/>
          <w:lang w:val="hy-AM"/>
        </w:rPr>
        <w:t>2</w:t>
      </w:r>
      <w:r w:rsidR="00CE0FFF">
        <w:rPr>
          <w:rFonts w:ascii="GHEA Grapalat" w:hAnsi="GHEA Grapalat"/>
          <w:i/>
        </w:rPr>
        <w:t>6</w:t>
      </w:r>
      <w:r w:rsidR="00CE0FFF">
        <w:rPr>
          <w:rFonts w:ascii="GHEA Grapalat" w:hAnsi="GHEA Grapalat"/>
        </w:rPr>
        <w:t xml:space="preserve"> </w:t>
      </w:r>
      <w:r w:rsidR="006B3E56" w:rsidRPr="00D95709">
        <w:rPr>
          <w:rFonts w:ascii="GHEA Grapalat" w:hAnsi="GHEA Grapalat"/>
        </w:rPr>
        <w:t>"*</w:t>
      </w:r>
    </w:p>
    <w:p w14:paraId="1F9A54A8"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EAE821A"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C20DD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3A98D3D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0362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0D76379"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210059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BB3CD51"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3BD89D9A"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22FC7C"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93CC4DD"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2"/>
        <w:t>**</w:t>
      </w:r>
      <w:r w:rsidR="00D32B4F">
        <w:rPr>
          <w:rFonts w:ascii="GHEA Grapalat" w:hAnsi="GHEA Grapalat"/>
          <w:sz w:val="32"/>
          <w:szCs w:val="32"/>
        </w:rPr>
        <w:t>.</w:t>
      </w:r>
    </w:p>
    <w:p w14:paraId="0B592563"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5FBF352"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5DB27F02"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23BF510F" w14:textId="77777777" w:rsidR="00D32B4F" w:rsidRDefault="00D32B4F" w:rsidP="00D32B4F">
      <w:pPr>
        <w:tabs>
          <w:tab w:val="left" w:pos="7371"/>
        </w:tabs>
        <w:spacing w:after="160"/>
        <w:ind w:left="3544" w:firstLine="3"/>
        <w:jc w:val="both"/>
        <w:rPr>
          <w:rFonts w:ascii="GHEA Grapalat" w:hAnsi="GHEA Grapalat"/>
          <w:sz w:val="16"/>
          <w:lang w:val="hy-AM"/>
        </w:rPr>
      </w:pPr>
    </w:p>
    <w:p w14:paraId="7D95846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C05B9C9" w14:textId="77777777" w:rsidR="00D32B4F" w:rsidRPr="00D3436F" w:rsidRDefault="00D32B4F" w:rsidP="00D32B4F">
      <w:pPr>
        <w:tabs>
          <w:tab w:val="left" w:pos="7371"/>
        </w:tabs>
        <w:spacing w:after="160"/>
        <w:ind w:left="3544" w:firstLine="3"/>
        <w:jc w:val="both"/>
        <w:rPr>
          <w:rFonts w:ascii="GHEA Grapalat" w:hAnsi="GHEA Grapalat"/>
          <w:sz w:val="16"/>
        </w:rPr>
      </w:pPr>
    </w:p>
    <w:p w14:paraId="32B547C9" w14:textId="77777777" w:rsidR="00D32B4F" w:rsidRPr="00770B03" w:rsidRDefault="00D32B4F" w:rsidP="00D32B4F">
      <w:pPr>
        <w:tabs>
          <w:tab w:val="left" w:pos="7371"/>
        </w:tabs>
        <w:spacing w:after="160"/>
        <w:ind w:left="3544" w:firstLine="3"/>
        <w:jc w:val="both"/>
        <w:rPr>
          <w:rFonts w:ascii="GHEA Grapalat" w:hAnsi="GHEA Grapalat"/>
          <w:sz w:val="16"/>
        </w:rPr>
      </w:pPr>
    </w:p>
    <w:p w14:paraId="6F8FB5EB"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42F8A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F49D0F1"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DE1A942" w14:textId="77777777" w:rsidR="00D32B4F" w:rsidRDefault="00D32B4F" w:rsidP="005B2CAF">
      <w:pPr>
        <w:widowControl w:val="0"/>
        <w:spacing w:after="160"/>
        <w:jc w:val="both"/>
        <w:rPr>
          <w:rFonts w:ascii="GHEA Grapalat" w:hAnsi="GHEA Grapalat"/>
          <w:sz w:val="32"/>
          <w:szCs w:val="32"/>
        </w:rPr>
      </w:pPr>
    </w:p>
    <w:p w14:paraId="45271E8B" w14:textId="77777777" w:rsidR="00D32B4F" w:rsidRDefault="00D32B4F" w:rsidP="005B2CAF">
      <w:pPr>
        <w:widowControl w:val="0"/>
        <w:spacing w:after="160"/>
        <w:jc w:val="both"/>
        <w:rPr>
          <w:rFonts w:ascii="GHEA Grapalat" w:hAnsi="GHEA Grapalat"/>
          <w:sz w:val="32"/>
          <w:szCs w:val="32"/>
        </w:rPr>
      </w:pPr>
    </w:p>
    <w:p w14:paraId="08CBA4F9" w14:textId="77777777" w:rsidR="00D32B4F" w:rsidRDefault="00D32B4F" w:rsidP="005B2CAF">
      <w:pPr>
        <w:widowControl w:val="0"/>
        <w:spacing w:after="160"/>
        <w:jc w:val="both"/>
        <w:rPr>
          <w:rFonts w:ascii="GHEA Grapalat" w:hAnsi="GHEA Grapalat"/>
          <w:sz w:val="32"/>
          <w:szCs w:val="32"/>
        </w:rPr>
      </w:pPr>
    </w:p>
    <w:p w14:paraId="07849C3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5695621"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3519DE4C" w14:textId="77777777" w:rsidR="00B048B2" w:rsidRDefault="00B048B2" w:rsidP="00B46D58">
      <w:pPr>
        <w:rPr>
          <w:rFonts w:ascii="GHEA Grapalat" w:hAnsi="GHEA Grapalat"/>
          <w:b/>
        </w:rPr>
      </w:pPr>
    </w:p>
    <w:p w14:paraId="3C71C6D4"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BC65707" w14:textId="77777777" w:rsidR="00655A48" w:rsidRDefault="00655A48" w:rsidP="00655A48">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43056D87" w14:textId="0D40E9CE" w:rsidR="00655A48" w:rsidRPr="00E56B11" w:rsidRDefault="00655A48" w:rsidP="00655A48">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4E706EF" w14:textId="77777777" w:rsidR="00D043C1" w:rsidRPr="009044F1" w:rsidRDefault="00D043C1" w:rsidP="00D043C1">
      <w:pPr>
        <w:widowControl w:val="0"/>
        <w:spacing w:after="160"/>
        <w:ind w:left="567" w:right="565"/>
        <w:jc w:val="center"/>
        <w:rPr>
          <w:rFonts w:ascii="GHEA Grapalat" w:hAnsi="GHEA Grapalat"/>
          <w:b/>
        </w:rPr>
      </w:pPr>
    </w:p>
    <w:p w14:paraId="6E01D77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7B3C57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6AC8E40"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4DA036B"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AC1F55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DEED449" w14:textId="4DC28F9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55A48" w:rsidRPr="00800B26">
        <w:rPr>
          <w:rFonts w:ascii="GHEA Grapalat" w:hAnsi="GHEA Grapalat"/>
          <w:color w:val="000000" w:themeColor="text1"/>
          <w:spacing w:val="-4"/>
        </w:rPr>
        <w:t xml:space="preserve">на </w:t>
      </w:r>
      <w:r w:rsidR="00655A48" w:rsidRPr="00AD0BB5">
        <w:rPr>
          <w:rFonts w:ascii="GHEA Grapalat" w:hAnsi="GHEA Grapalat"/>
        </w:rPr>
        <w:t>запросе котировок</w:t>
      </w:r>
      <w:r w:rsidR="00655A48" w:rsidRPr="009044F1">
        <w:rPr>
          <w:rFonts w:ascii="GHEA Grapalat" w:hAnsi="GHEA Grapalat"/>
        </w:rPr>
        <w:t xml:space="preserve"> под кодом </w:t>
      </w:r>
      <w:r w:rsidR="00655A48" w:rsidRPr="00B67E40">
        <w:rPr>
          <w:rFonts w:ascii="GHEA Grapalat" w:hAnsi="GHEA Grapalat"/>
        </w:rPr>
        <w:t>ARM</w:t>
      </w:r>
      <w:r w:rsidR="00E121DE" w:rsidRPr="00E121DE">
        <w:rPr>
          <w:rFonts w:ascii="GHEA Grapalat" w:hAnsi="GHEA Grapalat"/>
        </w:rPr>
        <w:t>(1)</w:t>
      </w:r>
      <w:r w:rsidR="00655A48" w:rsidRPr="00667486">
        <w:rPr>
          <w:rFonts w:ascii="GHEA Grapalat" w:hAnsi="GHEA Grapalat"/>
        </w:rPr>
        <w:t>-</w:t>
      </w:r>
      <w:r w:rsidR="00655A48" w:rsidRPr="00B67E40">
        <w:rPr>
          <w:rFonts w:ascii="GHEA Grapalat" w:hAnsi="GHEA Grapalat"/>
        </w:rPr>
        <w:t>GH</w:t>
      </w:r>
      <w:r w:rsidR="00655A48">
        <w:rPr>
          <w:rFonts w:ascii="GHEA Grapalat" w:hAnsi="GHEA Grapalat"/>
        </w:rPr>
        <w:t>A</w:t>
      </w:r>
      <w:r w:rsidR="00655A48">
        <w:rPr>
          <w:rFonts w:ascii="GHEA Grapalat" w:hAnsi="GHEA Grapalat"/>
          <w:lang w:val="en-US"/>
        </w:rPr>
        <w:t>P</w:t>
      </w:r>
      <w:r w:rsidR="00655A48">
        <w:rPr>
          <w:rFonts w:ascii="GHEA Grapalat" w:hAnsi="GHEA Grapalat"/>
        </w:rPr>
        <w:t>DzB</w:t>
      </w:r>
      <w:r w:rsidR="00655A48" w:rsidRPr="00B67E40">
        <w:rPr>
          <w:rFonts w:ascii="GHEA Grapalat" w:hAnsi="GHEA Grapalat"/>
        </w:rPr>
        <w:t>-</w:t>
      </w:r>
      <w:r w:rsidR="00655A48">
        <w:rPr>
          <w:rFonts w:ascii="GHEA Grapalat" w:hAnsi="GHEA Grapalat"/>
        </w:rPr>
        <w:t>06</w:t>
      </w:r>
      <w:r w:rsidR="00655A48" w:rsidRPr="00B67E40">
        <w:rPr>
          <w:rFonts w:ascii="GHEA Grapalat" w:hAnsi="GHEA Grapalat"/>
        </w:rPr>
        <w:t>/2</w:t>
      </w:r>
      <w:r w:rsidR="00655A48">
        <w:rPr>
          <w:rFonts w:ascii="GHEA Grapalat" w:hAnsi="GHEA Grapalat"/>
        </w:rPr>
        <w:t>6</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591"/>
        <w:gridCol w:w="1417"/>
        <w:gridCol w:w="1600"/>
        <w:gridCol w:w="1704"/>
        <w:gridCol w:w="1734"/>
      </w:tblGrid>
      <w:tr w:rsidR="00D043C1" w:rsidRPr="00206AF8" w14:paraId="6D210BD0" w14:textId="77777777" w:rsidTr="00FF3F2A">
        <w:tc>
          <w:tcPr>
            <w:tcW w:w="1042" w:type="dxa"/>
            <w:vMerge w:val="restart"/>
            <w:vAlign w:val="center"/>
          </w:tcPr>
          <w:p w14:paraId="4E52FD1D" w14:textId="77777777" w:rsidR="00EE1022" w:rsidRDefault="00EE1022" w:rsidP="00FF3F2A">
            <w:pPr>
              <w:widowControl w:val="0"/>
              <w:jc w:val="center"/>
              <w:rPr>
                <w:rFonts w:ascii="GHEA Grapalat" w:hAnsi="GHEA Grapalat"/>
                <w:b/>
                <w:sz w:val="20"/>
                <w:szCs w:val="20"/>
              </w:rPr>
            </w:pPr>
          </w:p>
          <w:p w14:paraId="60C5207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57B7A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11B49A0" w14:textId="77777777" w:rsidTr="000811C1">
        <w:trPr>
          <w:trHeight w:val="696"/>
        </w:trPr>
        <w:tc>
          <w:tcPr>
            <w:tcW w:w="1042" w:type="dxa"/>
            <w:vMerge/>
            <w:vAlign w:val="center"/>
          </w:tcPr>
          <w:p w14:paraId="27CF12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4DFC7D2A"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A5A928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FB3BF2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DB7FB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27060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122002E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BE87C8B" w14:textId="77777777" w:rsidTr="00FF3F2A">
        <w:tc>
          <w:tcPr>
            <w:tcW w:w="1042" w:type="dxa"/>
          </w:tcPr>
          <w:p w14:paraId="3EE481C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F5466E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3FD303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32FAEE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756D17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8AE25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22D81615" w14:textId="77777777" w:rsidTr="00FF3F2A">
        <w:tc>
          <w:tcPr>
            <w:tcW w:w="1042" w:type="dxa"/>
          </w:tcPr>
          <w:p w14:paraId="50FED5C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B5B57A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5A3E9C4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EFD236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043422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6F4E1DB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789242EF" w14:textId="77777777" w:rsidTr="00FF3F2A">
        <w:tc>
          <w:tcPr>
            <w:tcW w:w="1042" w:type="dxa"/>
          </w:tcPr>
          <w:p w14:paraId="56D3FA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1D3CB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3DEF9C7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C5266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03FDEE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D5748D7" w14:textId="77777777" w:rsidR="00D043C1" w:rsidRPr="00206AF8" w:rsidRDefault="00D043C1" w:rsidP="00FF3F2A">
            <w:pPr>
              <w:pStyle w:val="3"/>
              <w:keepNext w:val="0"/>
              <w:widowControl w:val="0"/>
              <w:spacing w:line="240" w:lineRule="auto"/>
              <w:jc w:val="left"/>
              <w:rPr>
                <w:rFonts w:ascii="GHEA Grapalat" w:hAnsi="GHEA Grapalat"/>
                <w:b/>
              </w:rPr>
            </w:pPr>
          </w:p>
        </w:tc>
      </w:tr>
      <w:tr w:rsidR="00655A48" w:rsidRPr="00206AF8" w14:paraId="4AF14F57" w14:textId="77777777" w:rsidTr="00FF3F2A">
        <w:tc>
          <w:tcPr>
            <w:tcW w:w="1042" w:type="dxa"/>
          </w:tcPr>
          <w:p w14:paraId="15CAEA5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248DC9C1"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6E81AE07"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7FFE363B"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567360A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234FE42D" w14:textId="77777777" w:rsidR="00655A48" w:rsidRPr="00206AF8" w:rsidRDefault="00655A48" w:rsidP="00FF3F2A">
            <w:pPr>
              <w:pStyle w:val="3"/>
              <w:keepNext w:val="0"/>
              <w:widowControl w:val="0"/>
              <w:spacing w:line="240" w:lineRule="auto"/>
              <w:jc w:val="left"/>
              <w:rPr>
                <w:rFonts w:ascii="GHEA Grapalat" w:hAnsi="GHEA Grapalat"/>
                <w:b/>
              </w:rPr>
            </w:pPr>
          </w:p>
        </w:tc>
      </w:tr>
      <w:tr w:rsidR="00655A48" w:rsidRPr="00206AF8" w14:paraId="4F96EC43" w14:textId="77777777" w:rsidTr="00FF3F2A">
        <w:tc>
          <w:tcPr>
            <w:tcW w:w="1042" w:type="dxa"/>
          </w:tcPr>
          <w:p w14:paraId="658DCDF2"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05" w:type="dxa"/>
          </w:tcPr>
          <w:p w14:paraId="0C22B674" w14:textId="77777777" w:rsidR="00655A48" w:rsidRPr="00206AF8" w:rsidRDefault="00655A48" w:rsidP="00FF3F2A">
            <w:pPr>
              <w:pStyle w:val="3"/>
              <w:keepNext w:val="0"/>
              <w:widowControl w:val="0"/>
              <w:spacing w:line="240" w:lineRule="auto"/>
              <w:jc w:val="left"/>
              <w:rPr>
                <w:rFonts w:ascii="GHEA Grapalat" w:hAnsi="GHEA Grapalat"/>
                <w:b/>
              </w:rPr>
            </w:pPr>
          </w:p>
        </w:tc>
        <w:tc>
          <w:tcPr>
            <w:tcW w:w="1463" w:type="dxa"/>
          </w:tcPr>
          <w:p w14:paraId="2ABE32B8" w14:textId="77777777" w:rsidR="00655A48" w:rsidRPr="00206AF8" w:rsidRDefault="00655A48" w:rsidP="00FF3F2A">
            <w:pPr>
              <w:pStyle w:val="3"/>
              <w:keepNext w:val="0"/>
              <w:widowControl w:val="0"/>
              <w:spacing w:line="240" w:lineRule="auto"/>
              <w:jc w:val="left"/>
              <w:rPr>
                <w:rFonts w:ascii="GHEA Grapalat" w:hAnsi="GHEA Grapalat"/>
                <w:b/>
              </w:rPr>
            </w:pPr>
          </w:p>
        </w:tc>
        <w:tc>
          <w:tcPr>
            <w:tcW w:w="1699" w:type="dxa"/>
          </w:tcPr>
          <w:p w14:paraId="5DAC879F"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27" w:type="dxa"/>
          </w:tcPr>
          <w:p w14:paraId="3EDBC33E" w14:textId="77777777" w:rsidR="00655A48" w:rsidRPr="00206AF8" w:rsidRDefault="00655A48" w:rsidP="00FF3F2A">
            <w:pPr>
              <w:pStyle w:val="3"/>
              <w:keepNext w:val="0"/>
              <w:widowControl w:val="0"/>
              <w:spacing w:line="240" w:lineRule="auto"/>
              <w:jc w:val="left"/>
              <w:rPr>
                <w:rFonts w:ascii="GHEA Grapalat" w:hAnsi="GHEA Grapalat"/>
                <w:b/>
              </w:rPr>
            </w:pPr>
          </w:p>
        </w:tc>
        <w:tc>
          <w:tcPr>
            <w:tcW w:w="1750" w:type="dxa"/>
          </w:tcPr>
          <w:p w14:paraId="0FDDEB42" w14:textId="77777777" w:rsidR="00655A48" w:rsidRPr="00206AF8" w:rsidRDefault="00655A48" w:rsidP="00FF3F2A">
            <w:pPr>
              <w:pStyle w:val="3"/>
              <w:keepNext w:val="0"/>
              <w:widowControl w:val="0"/>
              <w:spacing w:line="240" w:lineRule="auto"/>
              <w:jc w:val="left"/>
              <w:rPr>
                <w:rFonts w:ascii="GHEA Grapalat" w:hAnsi="GHEA Grapalat"/>
                <w:b/>
              </w:rPr>
            </w:pPr>
          </w:p>
        </w:tc>
      </w:tr>
    </w:tbl>
    <w:p w14:paraId="1E1EBB12" w14:textId="77777777" w:rsidR="00D043C1" w:rsidRDefault="00D043C1" w:rsidP="00D043C1">
      <w:pPr>
        <w:widowControl w:val="0"/>
        <w:tabs>
          <w:tab w:val="left" w:pos="6804"/>
        </w:tabs>
        <w:jc w:val="center"/>
        <w:rPr>
          <w:rFonts w:ascii="GHEA Grapalat" w:hAnsi="GHEA Grapalat"/>
          <w:lang w:val="en-US"/>
        </w:rPr>
      </w:pPr>
    </w:p>
    <w:p w14:paraId="1BFB58E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8EC567"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37C354" w14:textId="77777777" w:rsidR="00D043C1" w:rsidRPr="008875C7" w:rsidRDefault="00D043C1" w:rsidP="00D043C1">
      <w:pPr>
        <w:widowControl w:val="0"/>
        <w:spacing w:after="160"/>
        <w:jc w:val="right"/>
        <w:rPr>
          <w:rFonts w:ascii="GHEA Grapalat" w:hAnsi="GHEA Grapalat"/>
        </w:rPr>
      </w:pPr>
    </w:p>
    <w:p w14:paraId="2A4D4F39"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E51226" w14:textId="77777777" w:rsidR="00D043C1" w:rsidRDefault="00D043C1" w:rsidP="00D043C1">
      <w:pPr>
        <w:rPr>
          <w:rFonts w:ascii="GHEA Grapalat" w:hAnsi="GHEA Grapalat"/>
        </w:rPr>
      </w:pPr>
      <w:r>
        <w:rPr>
          <w:rFonts w:ascii="GHEA Grapalat" w:hAnsi="GHEA Grapalat"/>
        </w:rPr>
        <w:br w:type="page"/>
      </w:r>
    </w:p>
    <w:p w14:paraId="58F630D7" w14:textId="77777777" w:rsidR="00C5704F" w:rsidRDefault="00C5704F" w:rsidP="00AB4125">
      <w:pPr>
        <w:rPr>
          <w:rFonts w:ascii="GHEA Grapalat" w:hAnsi="GHEA Grapalat"/>
          <w:b/>
        </w:rPr>
      </w:pPr>
    </w:p>
    <w:p w14:paraId="77BC9DD1"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21D86541"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05B1393F" w14:textId="78C68483"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FC12080"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F088C7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6019363" w14:textId="77777777" w:rsidR="00091800" w:rsidRPr="00ED3A13" w:rsidRDefault="00091800" w:rsidP="00091800">
      <w:pPr>
        <w:ind w:left="360" w:hanging="360"/>
        <w:jc w:val="center"/>
        <w:rPr>
          <w:rFonts w:ascii="GHEA Grapalat" w:eastAsia="GHEA Grapalat" w:hAnsi="GHEA Grapalat" w:cs="GHEA Grapalat"/>
          <w:b/>
        </w:rPr>
      </w:pPr>
    </w:p>
    <w:p w14:paraId="258014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DACF1D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2B7DEF49" w14:textId="77777777" w:rsidTr="003E2276">
        <w:tc>
          <w:tcPr>
            <w:tcW w:w="2836" w:type="dxa"/>
            <w:shd w:val="clear" w:color="auto" w:fill="D9E2F3"/>
            <w:vAlign w:val="center"/>
          </w:tcPr>
          <w:p w14:paraId="2EC7C9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18878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E40E4E" w14:textId="77777777" w:rsidTr="003E2276">
        <w:tc>
          <w:tcPr>
            <w:tcW w:w="2836" w:type="dxa"/>
            <w:shd w:val="clear" w:color="auto" w:fill="D9E2F3"/>
            <w:vAlign w:val="center"/>
          </w:tcPr>
          <w:p w14:paraId="19518E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C71E5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B252C" w14:textId="77777777" w:rsidTr="003E2276">
        <w:tc>
          <w:tcPr>
            <w:tcW w:w="2836" w:type="dxa"/>
            <w:shd w:val="clear" w:color="auto" w:fill="D9E2F3"/>
            <w:vAlign w:val="center"/>
          </w:tcPr>
          <w:p w14:paraId="7D05953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3B02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762266" w14:textId="77777777" w:rsidTr="003E2276">
        <w:tc>
          <w:tcPr>
            <w:tcW w:w="2836" w:type="dxa"/>
            <w:shd w:val="clear" w:color="auto" w:fill="D9E2F3"/>
            <w:vAlign w:val="center"/>
          </w:tcPr>
          <w:p w14:paraId="6BFDC6D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C35A9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22332BF" w14:textId="77777777" w:rsidTr="003E2276">
        <w:tc>
          <w:tcPr>
            <w:tcW w:w="2836" w:type="dxa"/>
            <w:shd w:val="clear" w:color="auto" w:fill="D9E2F3"/>
            <w:vAlign w:val="center"/>
          </w:tcPr>
          <w:p w14:paraId="551285F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2AA16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0FA70B" w14:textId="77777777" w:rsidTr="003E2276">
        <w:tc>
          <w:tcPr>
            <w:tcW w:w="2836" w:type="dxa"/>
            <w:shd w:val="clear" w:color="auto" w:fill="D9E2F3"/>
            <w:vAlign w:val="center"/>
          </w:tcPr>
          <w:p w14:paraId="6B5E790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256628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9AAD594" w14:textId="77777777" w:rsidTr="003E2276">
        <w:tc>
          <w:tcPr>
            <w:tcW w:w="2836" w:type="dxa"/>
            <w:shd w:val="clear" w:color="auto" w:fill="D9E2F3"/>
            <w:vAlign w:val="center"/>
          </w:tcPr>
          <w:p w14:paraId="5E883972"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10AC3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69D0595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3E97557" w14:textId="77777777" w:rsidTr="003E2276">
        <w:tc>
          <w:tcPr>
            <w:tcW w:w="2835" w:type="dxa"/>
            <w:shd w:val="clear" w:color="auto" w:fill="D9E2F3"/>
            <w:vAlign w:val="center"/>
          </w:tcPr>
          <w:p w14:paraId="78FF6E5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A39BB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BBC9F8" w14:textId="77777777" w:rsidTr="003E2276">
        <w:trPr>
          <w:trHeight w:val="1487"/>
        </w:trPr>
        <w:tc>
          <w:tcPr>
            <w:tcW w:w="2835" w:type="dxa"/>
            <w:shd w:val="clear" w:color="auto" w:fill="D9E2F3"/>
            <w:vAlign w:val="center"/>
          </w:tcPr>
          <w:p w14:paraId="7E4752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44995A" w14:textId="77777777" w:rsidR="00091800" w:rsidRPr="00FD1EE4" w:rsidRDefault="00091800" w:rsidP="003E2276">
            <w:pPr>
              <w:spacing w:before="240" w:after="240"/>
              <w:rPr>
                <w:rFonts w:ascii="GHEA Grapalat" w:eastAsia="GHEA Grapalat" w:hAnsi="GHEA Grapalat" w:cs="GHEA Grapalat"/>
              </w:rPr>
            </w:pPr>
          </w:p>
        </w:tc>
      </w:tr>
    </w:tbl>
    <w:p w14:paraId="323FF26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8AAD33D" w14:textId="77777777" w:rsidTr="003E2276">
        <w:tc>
          <w:tcPr>
            <w:tcW w:w="2835" w:type="dxa"/>
            <w:shd w:val="clear" w:color="auto" w:fill="D9E2F3"/>
            <w:vAlign w:val="center"/>
          </w:tcPr>
          <w:p w14:paraId="5A42516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A82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B2917" w14:textId="77777777" w:rsidTr="003E2276">
        <w:tc>
          <w:tcPr>
            <w:tcW w:w="2835" w:type="dxa"/>
            <w:shd w:val="clear" w:color="auto" w:fill="D9E2F3"/>
            <w:vAlign w:val="center"/>
          </w:tcPr>
          <w:p w14:paraId="1C7688C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A6913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90E25" w14:textId="77777777" w:rsidTr="003E2276">
        <w:tc>
          <w:tcPr>
            <w:tcW w:w="2835" w:type="dxa"/>
            <w:shd w:val="clear" w:color="auto" w:fill="D9E2F3"/>
            <w:vAlign w:val="center"/>
          </w:tcPr>
          <w:p w14:paraId="3904582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B6D9A9" w14:textId="77777777" w:rsidR="00091800" w:rsidRPr="00FD1EE4" w:rsidRDefault="00091800" w:rsidP="003E2276">
            <w:pPr>
              <w:spacing w:before="240" w:after="240"/>
              <w:rPr>
                <w:rFonts w:ascii="GHEA Grapalat" w:eastAsia="GHEA Grapalat" w:hAnsi="GHEA Grapalat" w:cs="GHEA Grapalat"/>
              </w:rPr>
            </w:pPr>
          </w:p>
        </w:tc>
      </w:tr>
    </w:tbl>
    <w:p w14:paraId="3F30950E" w14:textId="77777777" w:rsidR="00091800" w:rsidRPr="00FD1EE4" w:rsidRDefault="00091800" w:rsidP="00091800">
      <w:pPr>
        <w:rPr>
          <w:rFonts w:ascii="GHEA Grapalat" w:eastAsia="GHEA Grapalat" w:hAnsi="GHEA Grapalat" w:cs="GHEA Grapalat"/>
        </w:rPr>
      </w:pPr>
    </w:p>
    <w:p w14:paraId="45D31E57"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4F3FCACB"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D53A9C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C03C790" w14:textId="77777777" w:rsidTr="003E2276">
        <w:tc>
          <w:tcPr>
            <w:tcW w:w="2835" w:type="dxa"/>
            <w:shd w:val="clear" w:color="auto" w:fill="D9E2F3"/>
            <w:vAlign w:val="center"/>
          </w:tcPr>
          <w:p w14:paraId="6DA45369"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420DE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08AAC7" w14:textId="77777777" w:rsidTr="003E2276">
        <w:tc>
          <w:tcPr>
            <w:tcW w:w="2835" w:type="dxa"/>
            <w:shd w:val="clear" w:color="auto" w:fill="D9E2F3"/>
            <w:vAlign w:val="center"/>
          </w:tcPr>
          <w:p w14:paraId="080B9F9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0F6AAF1" w14:textId="77777777" w:rsidR="00091800" w:rsidRPr="00FD1EE4" w:rsidRDefault="00091800" w:rsidP="003E2276">
            <w:pPr>
              <w:spacing w:before="240" w:after="240"/>
              <w:rPr>
                <w:rFonts w:ascii="GHEA Grapalat" w:eastAsia="GHEA Grapalat" w:hAnsi="GHEA Grapalat" w:cs="GHEA Grapalat"/>
              </w:rPr>
            </w:pPr>
          </w:p>
        </w:tc>
      </w:tr>
    </w:tbl>
    <w:p w14:paraId="318C7C3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E06D875" w14:textId="77777777" w:rsidTr="003E2276">
        <w:tc>
          <w:tcPr>
            <w:tcW w:w="2835" w:type="dxa"/>
            <w:shd w:val="clear" w:color="auto" w:fill="D9E2F3"/>
            <w:vAlign w:val="center"/>
          </w:tcPr>
          <w:p w14:paraId="758647B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79E30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D6E1" w14:textId="77777777" w:rsidTr="003E2276">
        <w:tc>
          <w:tcPr>
            <w:tcW w:w="2835" w:type="dxa"/>
            <w:shd w:val="clear" w:color="auto" w:fill="D9E2F3"/>
            <w:vAlign w:val="center"/>
          </w:tcPr>
          <w:p w14:paraId="77AAE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3BA6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1BEEE6" w14:textId="77777777" w:rsidTr="003E2276">
        <w:tc>
          <w:tcPr>
            <w:tcW w:w="2835" w:type="dxa"/>
            <w:shd w:val="clear" w:color="auto" w:fill="D9E2F3"/>
            <w:vAlign w:val="center"/>
          </w:tcPr>
          <w:p w14:paraId="699869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70306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372D36" w14:textId="77777777" w:rsidTr="003E2276">
        <w:tc>
          <w:tcPr>
            <w:tcW w:w="2835" w:type="dxa"/>
            <w:shd w:val="clear" w:color="auto" w:fill="D9E2F3"/>
            <w:vAlign w:val="center"/>
          </w:tcPr>
          <w:p w14:paraId="4CA8EE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7CFDB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CEE3C4" w14:textId="77777777" w:rsidTr="003E2276">
        <w:tc>
          <w:tcPr>
            <w:tcW w:w="2835" w:type="dxa"/>
            <w:shd w:val="clear" w:color="auto" w:fill="D9E2F3"/>
            <w:vAlign w:val="center"/>
          </w:tcPr>
          <w:p w14:paraId="7BCE423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CF0A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9A0F9D" w14:textId="77777777" w:rsidTr="003E2276">
        <w:trPr>
          <w:trHeight w:val="1361"/>
        </w:trPr>
        <w:tc>
          <w:tcPr>
            <w:tcW w:w="2835" w:type="dxa"/>
            <w:shd w:val="clear" w:color="auto" w:fill="D9E2F3"/>
            <w:vAlign w:val="center"/>
          </w:tcPr>
          <w:p w14:paraId="5B04A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BB7A0A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5C923E" w14:textId="77777777" w:rsidTr="003E2276">
        <w:tc>
          <w:tcPr>
            <w:tcW w:w="2835" w:type="dxa"/>
            <w:shd w:val="clear" w:color="auto" w:fill="D9E2F3"/>
            <w:vAlign w:val="center"/>
          </w:tcPr>
          <w:p w14:paraId="6755CC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19A1676" w14:textId="77777777" w:rsidR="00091800" w:rsidRPr="00FD1EE4" w:rsidRDefault="00091800" w:rsidP="003E2276">
            <w:pPr>
              <w:spacing w:before="240" w:after="240"/>
              <w:rPr>
                <w:rFonts w:ascii="GHEA Grapalat" w:eastAsia="GHEA Grapalat" w:hAnsi="GHEA Grapalat" w:cs="GHEA Grapalat"/>
              </w:rPr>
            </w:pPr>
          </w:p>
        </w:tc>
      </w:tr>
    </w:tbl>
    <w:p w14:paraId="4D634B82"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AF2AA71" w14:textId="77777777" w:rsidTr="003E2276">
        <w:tc>
          <w:tcPr>
            <w:tcW w:w="2836" w:type="dxa"/>
            <w:shd w:val="clear" w:color="auto" w:fill="D9E2F3"/>
            <w:vAlign w:val="center"/>
          </w:tcPr>
          <w:p w14:paraId="7554A52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5084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84D383" w14:textId="77777777" w:rsidTr="003E2276">
        <w:tc>
          <w:tcPr>
            <w:tcW w:w="2836" w:type="dxa"/>
            <w:shd w:val="clear" w:color="auto" w:fill="D9E2F3"/>
            <w:vAlign w:val="center"/>
          </w:tcPr>
          <w:p w14:paraId="7A8195E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860ABA3"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FA57BA3"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B32461"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7876445"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01E8C6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3A276CB" w14:textId="77777777" w:rsidTr="003E2276">
        <w:tc>
          <w:tcPr>
            <w:tcW w:w="2837" w:type="dxa"/>
            <w:shd w:val="clear" w:color="auto" w:fill="D9E2F3"/>
            <w:vAlign w:val="center"/>
          </w:tcPr>
          <w:p w14:paraId="2EFCFD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A838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9B947" w14:textId="77777777" w:rsidTr="003E2276">
        <w:tc>
          <w:tcPr>
            <w:tcW w:w="2837" w:type="dxa"/>
            <w:shd w:val="clear" w:color="auto" w:fill="D9E2F3"/>
            <w:vAlign w:val="center"/>
          </w:tcPr>
          <w:p w14:paraId="6AB430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DA8ED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52F728" w14:textId="77777777" w:rsidTr="003E2276">
        <w:tc>
          <w:tcPr>
            <w:tcW w:w="2837" w:type="dxa"/>
            <w:shd w:val="clear" w:color="auto" w:fill="D9E2F3"/>
            <w:vAlign w:val="center"/>
          </w:tcPr>
          <w:p w14:paraId="2E35BF9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040C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64F4C9" w14:textId="77777777" w:rsidTr="003E2276">
        <w:tc>
          <w:tcPr>
            <w:tcW w:w="2837" w:type="dxa"/>
            <w:shd w:val="clear" w:color="auto" w:fill="D9E2F3"/>
            <w:vAlign w:val="center"/>
          </w:tcPr>
          <w:p w14:paraId="3EE07BD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4FBDDCB"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D7883CD"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30FAE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51C7B6C" w14:textId="77777777" w:rsidTr="003E2276">
        <w:tc>
          <w:tcPr>
            <w:tcW w:w="2837" w:type="dxa"/>
            <w:shd w:val="clear" w:color="auto" w:fill="D9E2F3"/>
            <w:vAlign w:val="center"/>
          </w:tcPr>
          <w:p w14:paraId="7BA2175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65EC0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5C0E14" w14:textId="77777777" w:rsidTr="003E2276">
        <w:tc>
          <w:tcPr>
            <w:tcW w:w="2837" w:type="dxa"/>
            <w:shd w:val="clear" w:color="auto" w:fill="D9E2F3"/>
            <w:vAlign w:val="center"/>
          </w:tcPr>
          <w:p w14:paraId="50B79E8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F494E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523381" w14:textId="77777777" w:rsidTr="003E2276">
        <w:tc>
          <w:tcPr>
            <w:tcW w:w="2837" w:type="dxa"/>
            <w:shd w:val="clear" w:color="auto" w:fill="D9E2F3"/>
            <w:vAlign w:val="center"/>
          </w:tcPr>
          <w:p w14:paraId="2894D6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1025A6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26E857" w14:textId="77777777" w:rsidTr="003E2276">
        <w:tc>
          <w:tcPr>
            <w:tcW w:w="2837" w:type="dxa"/>
            <w:shd w:val="clear" w:color="auto" w:fill="D9E2F3"/>
            <w:vAlign w:val="center"/>
          </w:tcPr>
          <w:p w14:paraId="268E7D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71AD0F"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B08F834"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9AC186A"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A3166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446C32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25AD834F" w14:textId="77777777" w:rsidTr="003E2276">
        <w:tc>
          <w:tcPr>
            <w:tcW w:w="2836" w:type="dxa"/>
            <w:shd w:val="clear" w:color="auto" w:fill="D9E2F3"/>
            <w:vAlign w:val="center"/>
          </w:tcPr>
          <w:p w14:paraId="29B991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8F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704679" w14:textId="77777777" w:rsidTr="003E2276">
        <w:tc>
          <w:tcPr>
            <w:tcW w:w="2836" w:type="dxa"/>
            <w:shd w:val="clear" w:color="auto" w:fill="D9E2F3"/>
            <w:vAlign w:val="center"/>
          </w:tcPr>
          <w:p w14:paraId="0C933F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EA59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4D423E" w14:textId="77777777" w:rsidTr="003E2276">
        <w:tc>
          <w:tcPr>
            <w:tcW w:w="2836" w:type="dxa"/>
            <w:shd w:val="clear" w:color="auto" w:fill="D9E2F3"/>
            <w:vAlign w:val="center"/>
          </w:tcPr>
          <w:p w14:paraId="224C5A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3C03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5CA8DC" w14:textId="77777777" w:rsidTr="003E2276">
        <w:tc>
          <w:tcPr>
            <w:tcW w:w="2836" w:type="dxa"/>
            <w:shd w:val="clear" w:color="auto" w:fill="D9E2F3"/>
            <w:vAlign w:val="center"/>
          </w:tcPr>
          <w:p w14:paraId="59F313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3CFA5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9F34C4" w14:textId="77777777" w:rsidTr="003E2276">
        <w:tc>
          <w:tcPr>
            <w:tcW w:w="2836" w:type="dxa"/>
            <w:shd w:val="clear" w:color="auto" w:fill="D9E2F3"/>
            <w:vAlign w:val="center"/>
          </w:tcPr>
          <w:p w14:paraId="08C6BD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6CAF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E9466F" w14:textId="77777777" w:rsidTr="003E2276">
        <w:tc>
          <w:tcPr>
            <w:tcW w:w="2836" w:type="dxa"/>
            <w:shd w:val="clear" w:color="auto" w:fill="D9E2F3"/>
            <w:vAlign w:val="center"/>
          </w:tcPr>
          <w:p w14:paraId="2DB7F8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CFBF44" w14:textId="77777777" w:rsidR="00091800" w:rsidRPr="00FD1EE4" w:rsidRDefault="00091800" w:rsidP="003E2276">
            <w:pPr>
              <w:spacing w:before="240" w:after="240"/>
              <w:rPr>
                <w:rFonts w:ascii="GHEA Grapalat" w:eastAsia="GHEA Grapalat" w:hAnsi="GHEA Grapalat" w:cs="GHEA Grapalat"/>
              </w:rPr>
            </w:pPr>
          </w:p>
        </w:tc>
      </w:tr>
    </w:tbl>
    <w:p w14:paraId="493FC2A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61E28390" w14:textId="77777777" w:rsidTr="009933E8">
        <w:tc>
          <w:tcPr>
            <w:tcW w:w="2977" w:type="dxa"/>
            <w:shd w:val="clear" w:color="auto" w:fill="D9E2F3"/>
            <w:vAlign w:val="center"/>
          </w:tcPr>
          <w:p w14:paraId="2E1C43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D466D7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16D74F4" w14:textId="77777777" w:rsidTr="009933E8">
        <w:tc>
          <w:tcPr>
            <w:tcW w:w="2977" w:type="dxa"/>
            <w:shd w:val="clear" w:color="auto" w:fill="D9E2F3"/>
            <w:vAlign w:val="center"/>
          </w:tcPr>
          <w:p w14:paraId="49DE05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586DA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30B81C" w14:textId="77777777" w:rsidTr="009933E8">
        <w:tc>
          <w:tcPr>
            <w:tcW w:w="2977" w:type="dxa"/>
            <w:shd w:val="clear" w:color="auto" w:fill="D9E2F3"/>
            <w:vAlign w:val="center"/>
          </w:tcPr>
          <w:p w14:paraId="5F2C5E6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42D69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561E" w14:textId="77777777" w:rsidTr="009933E8">
        <w:tc>
          <w:tcPr>
            <w:tcW w:w="2977" w:type="dxa"/>
            <w:shd w:val="clear" w:color="auto" w:fill="D9E2F3"/>
            <w:vAlign w:val="center"/>
          </w:tcPr>
          <w:p w14:paraId="7113C609"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EA14C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12559D" w14:textId="77777777" w:rsidTr="009933E8">
        <w:tc>
          <w:tcPr>
            <w:tcW w:w="2977" w:type="dxa"/>
            <w:shd w:val="clear" w:color="auto" w:fill="D9E2F3"/>
            <w:vAlign w:val="center"/>
          </w:tcPr>
          <w:p w14:paraId="00F4764C"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D6AFA55" w14:textId="77777777" w:rsidR="00091800" w:rsidRPr="00FD1EE4" w:rsidRDefault="00091800" w:rsidP="003E2276">
            <w:pPr>
              <w:spacing w:before="240" w:after="240"/>
              <w:rPr>
                <w:rFonts w:ascii="GHEA Grapalat" w:eastAsia="GHEA Grapalat" w:hAnsi="GHEA Grapalat" w:cs="GHEA Grapalat"/>
              </w:rPr>
            </w:pPr>
          </w:p>
        </w:tc>
      </w:tr>
    </w:tbl>
    <w:p w14:paraId="766B38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4E61CB8" w14:textId="77777777" w:rsidTr="003E2276">
        <w:tc>
          <w:tcPr>
            <w:tcW w:w="2943" w:type="dxa"/>
            <w:shd w:val="clear" w:color="auto" w:fill="D9E2F3"/>
            <w:vAlign w:val="center"/>
          </w:tcPr>
          <w:p w14:paraId="0A74EF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3126CD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2DFC1B" w14:textId="77777777" w:rsidTr="003E2276">
        <w:tc>
          <w:tcPr>
            <w:tcW w:w="2943" w:type="dxa"/>
            <w:shd w:val="clear" w:color="auto" w:fill="D9E2F3"/>
            <w:vAlign w:val="center"/>
          </w:tcPr>
          <w:p w14:paraId="7AE883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50BA7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23DF24" w14:textId="77777777" w:rsidTr="003E2276">
        <w:tc>
          <w:tcPr>
            <w:tcW w:w="2943" w:type="dxa"/>
            <w:shd w:val="clear" w:color="auto" w:fill="D9E2F3"/>
            <w:vAlign w:val="center"/>
          </w:tcPr>
          <w:p w14:paraId="5E2D95D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DA20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ECDE1A" w14:textId="77777777" w:rsidTr="003E2276">
        <w:tc>
          <w:tcPr>
            <w:tcW w:w="2943" w:type="dxa"/>
            <w:shd w:val="clear" w:color="auto" w:fill="D9E2F3"/>
            <w:vAlign w:val="center"/>
          </w:tcPr>
          <w:p w14:paraId="37344990"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BF6D8ED" w14:textId="77777777" w:rsidR="00091800" w:rsidRPr="00FD1EE4" w:rsidRDefault="00091800" w:rsidP="003E2276">
            <w:pPr>
              <w:spacing w:before="240" w:after="240"/>
              <w:rPr>
                <w:rFonts w:ascii="GHEA Grapalat" w:eastAsia="GHEA Grapalat" w:hAnsi="GHEA Grapalat" w:cs="GHEA Grapalat"/>
              </w:rPr>
            </w:pPr>
          </w:p>
        </w:tc>
      </w:tr>
    </w:tbl>
    <w:p w14:paraId="55117BC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84A4BF" w14:textId="77777777" w:rsidTr="003E2276">
        <w:tc>
          <w:tcPr>
            <w:tcW w:w="2837" w:type="dxa"/>
            <w:shd w:val="clear" w:color="auto" w:fill="D9E2F3"/>
            <w:vAlign w:val="center"/>
          </w:tcPr>
          <w:p w14:paraId="1AC5CC7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141EF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75AD9E" w14:textId="77777777" w:rsidTr="003E2276">
        <w:tc>
          <w:tcPr>
            <w:tcW w:w="2837" w:type="dxa"/>
            <w:shd w:val="clear" w:color="auto" w:fill="D9E2F3"/>
            <w:vAlign w:val="center"/>
          </w:tcPr>
          <w:p w14:paraId="00B1113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3ED94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073D6" w14:textId="77777777" w:rsidTr="003E2276">
        <w:tc>
          <w:tcPr>
            <w:tcW w:w="2837" w:type="dxa"/>
            <w:shd w:val="clear" w:color="auto" w:fill="D9E2F3"/>
            <w:vAlign w:val="center"/>
          </w:tcPr>
          <w:p w14:paraId="79927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27843D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F3C2E0" w14:textId="77777777" w:rsidTr="003E2276">
        <w:tc>
          <w:tcPr>
            <w:tcW w:w="2837" w:type="dxa"/>
            <w:shd w:val="clear" w:color="auto" w:fill="D9E2F3"/>
            <w:vAlign w:val="center"/>
          </w:tcPr>
          <w:p w14:paraId="09F8D0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74126E" w14:textId="77777777" w:rsidR="00091800" w:rsidRPr="00FD1EE4" w:rsidRDefault="00091800" w:rsidP="003E2276">
            <w:pPr>
              <w:spacing w:before="240" w:after="240"/>
              <w:rPr>
                <w:rFonts w:ascii="GHEA Grapalat" w:eastAsia="GHEA Grapalat" w:hAnsi="GHEA Grapalat" w:cs="GHEA Grapalat"/>
              </w:rPr>
            </w:pPr>
          </w:p>
        </w:tc>
      </w:tr>
    </w:tbl>
    <w:p w14:paraId="7687FF10"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AED469" w14:textId="77777777" w:rsidTr="003E2276">
        <w:trPr>
          <w:trHeight w:val="924"/>
        </w:trPr>
        <w:tc>
          <w:tcPr>
            <w:tcW w:w="9016" w:type="dxa"/>
            <w:gridSpan w:val="2"/>
            <w:vAlign w:val="center"/>
          </w:tcPr>
          <w:p w14:paraId="5A50F409" w14:textId="77777777" w:rsidR="00091800" w:rsidRPr="00FD1EE4" w:rsidRDefault="0091054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D03C797" w14:textId="77777777" w:rsidTr="003E2276">
        <w:trPr>
          <w:trHeight w:val="684"/>
        </w:trPr>
        <w:tc>
          <w:tcPr>
            <w:tcW w:w="4508" w:type="dxa"/>
            <w:shd w:val="clear" w:color="auto" w:fill="D9E2F3"/>
            <w:vAlign w:val="center"/>
          </w:tcPr>
          <w:p w14:paraId="4417A3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9E839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41AB48" w14:textId="77777777" w:rsidTr="003E2276">
        <w:trPr>
          <w:trHeight w:val="1282"/>
        </w:trPr>
        <w:tc>
          <w:tcPr>
            <w:tcW w:w="4508" w:type="dxa"/>
            <w:shd w:val="clear" w:color="auto" w:fill="D9E2F3"/>
            <w:vAlign w:val="center"/>
          </w:tcPr>
          <w:p w14:paraId="550CBB0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470E1B3" w14:textId="77777777" w:rsidR="00091800" w:rsidRPr="006B364D"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98F7328" w14:textId="77777777" w:rsidR="00091800" w:rsidRPr="00F10CBA"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3A09627" w14:textId="77777777" w:rsidTr="003E2276">
        <w:tc>
          <w:tcPr>
            <w:tcW w:w="9016" w:type="dxa"/>
            <w:gridSpan w:val="2"/>
            <w:vAlign w:val="center"/>
          </w:tcPr>
          <w:p w14:paraId="4554DC9F"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6B92D1D1" w14:textId="77777777" w:rsidTr="003E2276">
        <w:tc>
          <w:tcPr>
            <w:tcW w:w="9016" w:type="dxa"/>
            <w:gridSpan w:val="2"/>
            <w:vAlign w:val="center"/>
          </w:tcPr>
          <w:p w14:paraId="22AD4091" w14:textId="77777777" w:rsidR="00091800" w:rsidRPr="00FD1EE4" w:rsidRDefault="0091054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A882247"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28FAB3" w14:textId="77777777" w:rsidTr="003E2276">
        <w:trPr>
          <w:trHeight w:val="924"/>
        </w:trPr>
        <w:tc>
          <w:tcPr>
            <w:tcW w:w="9016" w:type="dxa"/>
            <w:gridSpan w:val="2"/>
            <w:vAlign w:val="center"/>
          </w:tcPr>
          <w:p w14:paraId="5397F899" w14:textId="77777777" w:rsidR="00091800" w:rsidRPr="00FD1EE4" w:rsidRDefault="0091054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40C0284" w14:textId="77777777" w:rsidTr="003E2276">
        <w:trPr>
          <w:trHeight w:val="684"/>
        </w:trPr>
        <w:tc>
          <w:tcPr>
            <w:tcW w:w="4508" w:type="dxa"/>
            <w:shd w:val="clear" w:color="auto" w:fill="D9E2F3"/>
            <w:vAlign w:val="center"/>
          </w:tcPr>
          <w:p w14:paraId="272654D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49144E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8C7504" w14:textId="77777777" w:rsidTr="003E2276">
        <w:trPr>
          <w:trHeight w:val="1282"/>
        </w:trPr>
        <w:tc>
          <w:tcPr>
            <w:tcW w:w="4508" w:type="dxa"/>
            <w:shd w:val="clear" w:color="auto" w:fill="D9E2F3"/>
            <w:vAlign w:val="center"/>
          </w:tcPr>
          <w:p w14:paraId="6BC964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8153DEF" w14:textId="77777777" w:rsidR="00091800" w:rsidRPr="00C843BA"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1F5D22A" w14:textId="77777777" w:rsidR="00091800" w:rsidRPr="00C843BA"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87EE9DE" w14:textId="77777777" w:rsidTr="003E2276">
        <w:tc>
          <w:tcPr>
            <w:tcW w:w="9016" w:type="dxa"/>
            <w:gridSpan w:val="2"/>
            <w:vAlign w:val="center"/>
          </w:tcPr>
          <w:p w14:paraId="4D71F989"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24F08743" w14:textId="77777777" w:rsidTr="003E2276">
        <w:tc>
          <w:tcPr>
            <w:tcW w:w="9016" w:type="dxa"/>
            <w:gridSpan w:val="2"/>
            <w:vAlign w:val="center"/>
          </w:tcPr>
          <w:p w14:paraId="27DEAF1C"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327DE4" w14:textId="77777777" w:rsidTr="003E2276">
        <w:tc>
          <w:tcPr>
            <w:tcW w:w="9016" w:type="dxa"/>
            <w:gridSpan w:val="2"/>
            <w:vAlign w:val="center"/>
          </w:tcPr>
          <w:p w14:paraId="3A81D0C2"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D75A52E" w14:textId="77777777" w:rsidTr="003E2276">
        <w:tc>
          <w:tcPr>
            <w:tcW w:w="9016" w:type="dxa"/>
            <w:gridSpan w:val="2"/>
            <w:vAlign w:val="center"/>
          </w:tcPr>
          <w:p w14:paraId="29145E62" w14:textId="77777777" w:rsidR="00091800" w:rsidRPr="00FD1EE4" w:rsidRDefault="0091054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54E857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98BBF67" w14:textId="77777777" w:rsidTr="003E2276">
        <w:tc>
          <w:tcPr>
            <w:tcW w:w="2837" w:type="dxa"/>
            <w:shd w:val="clear" w:color="auto" w:fill="D9E2F3"/>
            <w:vAlign w:val="center"/>
          </w:tcPr>
          <w:p w14:paraId="60620E9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CD605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A77843" w14:textId="77777777" w:rsidTr="003E2276">
        <w:tc>
          <w:tcPr>
            <w:tcW w:w="2837" w:type="dxa"/>
            <w:shd w:val="clear" w:color="auto" w:fill="D9E2F3"/>
            <w:vAlign w:val="center"/>
          </w:tcPr>
          <w:p w14:paraId="713A8E6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E77251E" w14:textId="77777777" w:rsidR="00091800" w:rsidRPr="00B23852"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6BD7E635" w14:textId="77777777" w:rsidR="00091800" w:rsidRPr="00FD1EE4" w:rsidRDefault="0091054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976FD12" w14:textId="77777777" w:rsidTr="003E2276">
        <w:tc>
          <w:tcPr>
            <w:tcW w:w="2837" w:type="dxa"/>
            <w:shd w:val="clear" w:color="auto" w:fill="D9E2F3"/>
            <w:vAlign w:val="center"/>
          </w:tcPr>
          <w:p w14:paraId="37BD89AB"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D572B1A" w14:textId="77777777" w:rsidR="00091800" w:rsidRPr="005600B4"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41D7750" w14:textId="77777777" w:rsidR="00091800" w:rsidRPr="005600B4" w:rsidRDefault="0091054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4D780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876DC94" w14:textId="77777777" w:rsidTr="003E2276">
        <w:tc>
          <w:tcPr>
            <w:tcW w:w="2837" w:type="dxa"/>
            <w:shd w:val="clear" w:color="auto" w:fill="D9E2F3"/>
            <w:vAlign w:val="center"/>
          </w:tcPr>
          <w:p w14:paraId="0A6B28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C02F4D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55FD1B" w14:textId="77777777" w:rsidTr="003E2276">
        <w:tc>
          <w:tcPr>
            <w:tcW w:w="2837" w:type="dxa"/>
            <w:shd w:val="clear" w:color="auto" w:fill="D9E2F3"/>
            <w:vAlign w:val="center"/>
          </w:tcPr>
          <w:p w14:paraId="72F8ED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2C61D11" w14:textId="77777777" w:rsidR="00091800" w:rsidRPr="00FD1EE4" w:rsidRDefault="00091800" w:rsidP="003E2276">
            <w:pPr>
              <w:spacing w:before="240" w:after="240"/>
              <w:rPr>
                <w:rFonts w:ascii="GHEA Grapalat" w:eastAsia="GHEA Grapalat" w:hAnsi="GHEA Grapalat" w:cs="GHEA Grapalat"/>
              </w:rPr>
            </w:pPr>
          </w:p>
        </w:tc>
      </w:tr>
    </w:tbl>
    <w:p w14:paraId="1EDBA5D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74EE7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FECEC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BE9C8B" w14:textId="77777777" w:rsidTr="003E2276">
        <w:tc>
          <w:tcPr>
            <w:tcW w:w="2835" w:type="dxa"/>
            <w:shd w:val="clear" w:color="auto" w:fill="D9E2F3"/>
            <w:vAlign w:val="center"/>
          </w:tcPr>
          <w:p w14:paraId="3F4536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424E3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56A5F" w14:textId="77777777" w:rsidTr="003E2276">
        <w:tc>
          <w:tcPr>
            <w:tcW w:w="2835" w:type="dxa"/>
            <w:shd w:val="clear" w:color="auto" w:fill="D9E2F3"/>
            <w:vAlign w:val="center"/>
          </w:tcPr>
          <w:p w14:paraId="52886C2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6AA882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74F25A" w14:textId="77777777" w:rsidTr="003E2276">
        <w:tc>
          <w:tcPr>
            <w:tcW w:w="2835" w:type="dxa"/>
            <w:shd w:val="clear" w:color="auto" w:fill="D9E2F3"/>
            <w:vAlign w:val="center"/>
          </w:tcPr>
          <w:p w14:paraId="073EBF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D46E2B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4AA843" w14:textId="77777777" w:rsidTr="003E2276">
        <w:tc>
          <w:tcPr>
            <w:tcW w:w="2835" w:type="dxa"/>
            <w:shd w:val="clear" w:color="auto" w:fill="D9E2F3"/>
            <w:vAlign w:val="center"/>
          </w:tcPr>
          <w:p w14:paraId="68825F6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C92E4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35A897" w14:textId="77777777" w:rsidTr="003E2276">
        <w:tc>
          <w:tcPr>
            <w:tcW w:w="2835" w:type="dxa"/>
            <w:shd w:val="clear" w:color="auto" w:fill="D9E2F3"/>
            <w:vAlign w:val="center"/>
          </w:tcPr>
          <w:p w14:paraId="7D2603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66EC9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D009A6F" w14:textId="77777777" w:rsidTr="003E2276">
        <w:tc>
          <w:tcPr>
            <w:tcW w:w="2835" w:type="dxa"/>
            <w:shd w:val="clear" w:color="auto" w:fill="D9E2F3"/>
            <w:vAlign w:val="center"/>
          </w:tcPr>
          <w:p w14:paraId="4C91885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6274EA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E45C7" w14:textId="77777777" w:rsidTr="003E2276">
        <w:tc>
          <w:tcPr>
            <w:tcW w:w="2835" w:type="dxa"/>
            <w:shd w:val="clear" w:color="auto" w:fill="D9E2F3"/>
            <w:vAlign w:val="center"/>
          </w:tcPr>
          <w:p w14:paraId="0B3158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F14B8B0" w14:textId="77777777" w:rsidR="00091800" w:rsidRPr="00FD1EE4" w:rsidRDefault="00091800" w:rsidP="003E2276">
            <w:pPr>
              <w:spacing w:before="240" w:after="240"/>
              <w:rPr>
                <w:rFonts w:ascii="GHEA Grapalat" w:eastAsia="GHEA Grapalat" w:hAnsi="GHEA Grapalat" w:cs="GHEA Grapalat"/>
              </w:rPr>
            </w:pPr>
          </w:p>
        </w:tc>
      </w:tr>
    </w:tbl>
    <w:p w14:paraId="2DC7B74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9C0D73" w14:textId="77777777" w:rsidTr="003E2276">
        <w:trPr>
          <w:trHeight w:val="853"/>
        </w:trPr>
        <w:tc>
          <w:tcPr>
            <w:tcW w:w="2835" w:type="dxa"/>
            <w:vMerge w:val="restart"/>
            <w:shd w:val="clear" w:color="auto" w:fill="D9E2F3"/>
            <w:vAlign w:val="center"/>
          </w:tcPr>
          <w:p w14:paraId="61CF5D1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33E3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E4684D" w14:textId="77777777" w:rsidTr="003E2276">
        <w:trPr>
          <w:trHeight w:val="850"/>
        </w:trPr>
        <w:tc>
          <w:tcPr>
            <w:tcW w:w="2835" w:type="dxa"/>
            <w:vMerge/>
            <w:shd w:val="clear" w:color="auto" w:fill="D9E2F3"/>
            <w:vAlign w:val="center"/>
          </w:tcPr>
          <w:p w14:paraId="3DBCC6D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2462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BC1702" w14:textId="77777777" w:rsidTr="003E2276">
        <w:trPr>
          <w:trHeight w:val="850"/>
        </w:trPr>
        <w:tc>
          <w:tcPr>
            <w:tcW w:w="2835" w:type="dxa"/>
            <w:vMerge/>
            <w:shd w:val="clear" w:color="auto" w:fill="D9E2F3"/>
            <w:vAlign w:val="center"/>
          </w:tcPr>
          <w:p w14:paraId="69821F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31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EAAD2" w14:textId="77777777" w:rsidTr="003E2276">
        <w:trPr>
          <w:trHeight w:val="850"/>
        </w:trPr>
        <w:tc>
          <w:tcPr>
            <w:tcW w:w="2835" w:type="dxa"/>
            <w:vMerge/>
            <w:shd w:val="clear" w:color="auto" w:fill="D9E2F3"/>
            <w:vAlign w:val="center"/>
          </w:tcPr>
          <w:p w14:paraId="5ACB859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D1A2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098132" w14:textId="77777777" w:rsidTr="003E2276">
        <w:trPr>
          <w:trHeight w:val="850"/>
        </w:trPr>
        <w:tc>
          <w:tcPr>
            <w:tcW w:w="2835" w:type="dxa"/>
            <w:vMerge/>
            <w:shd w:val="clear" w:color="auto" w:fill="D9E2F3"/>
            <w:vAlign w:val="center"/>
          </w:tcPr>
          <w:p w14:paraId="61FBF66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27DB01" w14:textId="77777777" w:rsidR="00091800" w:rsidRPr="00FD1EE4" w:rsidRDefault="00091800" w:rsidP="003E2276">
            <w:pPr>
              <w:spacing w:before="240" w:after="240"/>
              <w:rPr>
                <w:rFonts w:ascii="GHEA Grapalat" w:eastAsia="GHEA Grapalat" w:hAnsi="GHEA Grapalat" w:cs="GHEA Grapalat"/>
              </w:rPr>
            </w:pPr>
          </w:p>
        </w:tc>
      </w:tr>
    </w:tbl>
    <w:p w14:paraId="35AE07BF"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FC2D239" w14:textId="77777777" w:rsidTr="003E2276">
        <w:tc>
          <w:tcPr>
            <w:tcW w:w="2835" w:type="dxa"/>
            <w:shd w:val="clear" w:color="auto" w:fill="D9E2F3"/>
            <w:vAlign w:val="center"/>
          </w:tcPr>
          <w:p w14:paraId="706C072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B5B11B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0C4204" w14:textId="77777777" w:rsidTr="003E2276">
        <w:tc>
          <w:tcPr>
            <w:tcW w:w="2835" w:type="dxa"/>
            <w:shd w:val="clear" w:color="auto" w:fill="D9E2F3"/>
            <w:vAlign w:val="center"/>
          </w:tcPr>
          <w:p w14:paraId="2007B8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3413146" w14:textId="77777777" w:rsidR="00091800" w:rsidRPr="00FD1EE4" w:rsidRDefault="00091800" w:rsidP="003E2276">
            <w:pPr>
              <w:spacing w:before="240" w:after="240"/>
              <w:rPr>
                <w:rFonts w:ascii="GHEA Grapalat" w:eastAsia="GHEA Grapalat" w:hAnsi="GHEA Grapalat" w:cs="GHEA Grapalat"/>
              </w:rPr>
            </w:pPr>
          </w:p>
        </w:tc>
      </w:tr>
    </w:tbl>
    <w:p w14:paraId="0C4D696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0D12EA5"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E63AB85" w14:textId="77777777" w:rsidTr="003E2276">
        <w:tc>
          <w:tcPr>
            <w:tcW w:w="9016" w:type="dxa"/>
            <w:shd w:val="clear" w:color="auto" w:fill="DBE5F1" w:themeFill="accent1" w:themeFillTint="33"/>
          </w:tcPr>
          <w:p w14:paraId="43F73972"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C81A061" w14:textId="77777777" w:rsidTr="003E2276">
        <w:trPr>
          <w:trHeight w:val="10187"/>
        </w:trPr>
        <w:tc>
          <w:tcPr>
            <w:tcW w:w="9016" w:type="dxa"/>
          </w:tcPr>
          <w:p w14:paraId="50B7F6BD" w14:textId="77777777" w:rsidR="00091800" w:rsidRPr="00FD1EE4" w:rsidRDefault="00091800" w:rsidP="003E2276">
            <w:pPr>
              <w:rPr>
                <w:rFonts w:ascii="GHEA Grapalat" w:eastAsia="GHEA Grapalat" w:hAnsi="GHEA Grapalat" w:cs="GHEA Grapalat"/>
                <w:b/>
                <w:color w:val="000000"/>
              </w:rPr>
            </w:pPr>
          </w:p>
        </w:tc>
      </w:tr>
    </w:tbl>
    <w:p w14:paraId="53F27C6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189B9373" w14:textId="77777777" w:rsidR="00793906" w:rsidRDefault="00793906">
      <w:pPr>
        <w:rPr>
          <w:rFonts w:ascii="GHEA Grapalat" w:hAnsi="GHEA Grapalat"/>
          <w:b/>
        </w:rPr>
      </w:pPr>
    </w:p>
    <w:p w14:paraId="23746B4F" w14:textId="77777777" w:rsidR="00091800" w:rsidRDefault="00091800">
      <w:pPr>
        <w:rPr>
          <w:ins w:id="13" w:author="Inesa Kocharyan" w:date="2021-09-01T11:45:00Z"/>
          <w:rFonts w:ascii="GHEA Grapalat" w:hAnsi="GHEA Grapalat"/>
          <w:b/>
        </w:rPr>
      </w:pPr>
    </w:p>
    <w:p w14:paraId="444588F2" w14:textId="77777777" w:rsidR="00091800" w:rsidRDefault="00091800">
      <w:pPr>
        <w:rPr>
          <w:rFonts w:ascii="GHEA Grapalat" w:hAnsi="GHEA Grapalat"/>
          <w:b/>
        </w:rPr>
      </w:pPr>
      <w:r>
        <w:rPr>
          <w:rFonts w:ascii="GHEA Grapalat" w:hAnsi="GHEA Grapalat"/>
          <w:b/>
        </w:rPr>
        <w:br w:type="page"/>
      </w:r>
    </w:p>
    <w:p w14:paraId="3AA37E3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D2CBBD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2F4774"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8D4FBE4"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DD02FFF"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E1F22"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187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F17C0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A2F114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B76FC5"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A47A644"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C26668"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DF663F"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26236C9"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DC83D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2BA287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AE5B6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F47A6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w:t>
      </w:r>
      <w:r w:rsidRPr="000306ED">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084C9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46ECC70"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9A5DC8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B08DEF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5F442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C5BD59"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7FDAF8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4306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5F91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552A8B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F1F8E7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8A902D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6DE879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2054A9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0BFB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6BAF84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DD43CF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32F8B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87D48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662C6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5FC2BDE4" w14:textId="77777777" w:rsidR="007041F9" w:rsidRDefault="007041F9">
      <w:pPr>
        <w:rPr>
          <w:rFonts w:ascii="GHEA Grapalat" w:hAnsi="GHEA Grapalat"/>
          <w:b/>
        </w:rPr>
      </w:pPr>
    </w:p>
    <w:p w14:paraId="4CFBB682" w14:textId="77777777" w:rsidR="0023012E" w:rsidRDefault="0023012E">
      <w:pPr>
        <w:rPr>
          <w:rFonts w:ascii="GHEA Grapalat" w:hAnsi="GHEA Grapalat"/>
          <w:b/>
        </w:rPr>
      </w:pPr>
      <w:r>
        <w:rPr>
          <w:rFonts w:ascii="GHEA Grapalat" w:hAnsi="GHEA Grapalat"/>
          <w:b/>
        </w:rPr>
        <w:br w:type="page"/>
      </w:r>
    </w:p>
    <w:p w14:paraId="6F957B8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86FDB16" w14:textId="77777777" w:rsidR="00A9438C" w:rsidRDefault="00A9438C" w:rsidP="00A9438C">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634AE3C" w14:textId="5C273C11" w:rsidR="00A9438C" w:rsidRPr="00E56B11" w:rsidRDefault="00A9438C" w:rsidP="00A9438C">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23E32FF2" w14:textId="77777777" w:rsidR="00B2572B" w:rsidRPr="009044F1" w:rsidRDefault="00B2572B" w:rsidP="00B46D58">
      <w:pPr>
        <w:widowControl w:val="0"/>
        <w:spacing w:after="120"/>
        <w:ind w:firstLine="567"/>
        <w:jc w:val="center"/>
        <w:rPr>
          <w:rFonts w:ascii="GHEA Grapalat" w:hAnsi="GHEA Grapalat"/>
        </w:rPr>
      </w:pPr>
    </w:p>
    <w:p w14:paraId="5DB309B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88912A" w14:textId="77777777" w:rsidR="00B2572B" w:rsidRPr="009044F1" w:rsidRDefault="00B2572B" w:rsidP="00B46D58">
      <w:pPr>
        <w:widowControl w:val="0"/>
        <w:spacing w:after="120"/>
        <w:ind w:firstLine="567"/>
        <w:jc w:val="center"/>
        <w:rPr>
          <w:rFonts w:ascii="GHEA Grapalat" w:hAnsi="GHEA Grapalat"/>
        </w:rPr>
      </w:pPr>
    </w:p>
    <w:p w14:paraId="07AEEAB5" w14:textId="65E72432" w:rsidR="00A9438C" w:rsidRPr="008842CE" w:rsidRDefault="00B2572B" w:rsidP="00A9438C">
      <w:pPr>
        <w:widowControl w:val="0"/>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A9438C" w:rsidRPr="00800B26">
        <w:rPr>
          <w:rFonts w:ascii="GHEA Grapalat" w:hAnsi="GHEA Grapalat"/>
          <w:color w:val="000000" w:themeColor="text1"/>
          <w:spacing w:val="-4"/>
        </w:rPr>
        <w:t>на</w:t>
      </w:r>
      <w:proofErr w:type="spellEnd"/>
      <w:r w:rsidR="00A9438C" w:rsidRPr="00800B26">
        <w:rPr>
          <w:rFonts w:ascii="GHEA Grapalat" w:hAnsi="GHEA Grapalat"/>
          <w:color w:val="000000" w:themeColor="text1"/>
          <w:spacing w:val="-4"/>
        </w:rPr>
        <w:t xml:space="preserve"> </w:t>
      </w:r>
      <w:r w:rsidR="00A9438C" w:rsidRPr="00AD0BB5">
        <w:rPr>
          <w:rFonts w:ascii="GHEA Grapalat" w:hAnsi="GHEA Grapalat"/>
        </w:rPr>
        <w:t>запросе котировок</w:t>
      </w:r>
      <w:r w:rsidR="00A9438C" w:rsidRPr="005744FC">
        <w:rPr>
          <w:rFonts w:ascii="GHEA Grapalat" w:hAnsi="GHEA Grapalat"/>
          <w:spacing w:val="-6"/>
        </w:rPr>
        <w:t xml:space="preserve"> под кодом </w:t>
      </w:r>
      <w:r w:rsidR="00A9438C" w:rsidRPr="00B67E40">
        <w:rPr>
          <w:rFonts w:ascii="GHEA Grapalat" w:hAnsi="GHEA Grapalat"/>
        </w:rPr>
        <w:t>ARM</w:t>
      </w:r>
      <w:r w:rsidR="00E121DE" w:rsidRPr="00E121DE">
        <w:rPr>
          <w:rFonts w:ascii="GHEA Grapalat" w:hAnsi="GHEA Grapalat"/>
        </w:rPr>
        <w:t>(1)</w:t>
      </w:r>
      <w:r w:rsidR="00A9438C" w:rsidRPr="00667486">
        <w:rPr>
          <w:rFonts w:ascii="GHEA Grapalat" w:hAnsi="GHEA Grapalat"/>
        </w:rPr>
        <w:t>-</w:t>
      </w:r>
      <w:r w:rsidR="00A9438C" w:rsidRPr="00B67E40">
        <w:rPr>
          <w:rFonts w:ascii="GHEA Grapalat" w:hAnsi="GHEA Grapalat"/>
        </w:rPr>
        <w:t>GH</w:t>
      </w:r>
      <w:r w:rsidR="00A9438C">
        <w:rPr>
          <w:rFonts w:ascii="GHEA Grapalat" w:hAnsi="GHEA Grapalat"/>
        </w:rPr>
        <w:t>A</w:t>
      </w:r>
      <w:r w:rsidR="00A9438C">
        <w:rPr>
          <w:rFonts w:ascii="GHEA Grapalat" w:hAnsi="GHEA Grapalat"/>
          <w:lang w:val="en-US"/>
        </w:rPr>
        <w:t>P</w:t>
      </w:r>
      <w:r w:rsidR="00A9438C">
        <w:rPr>
          <w:rFonts w:ascii="GHEA Grapalat" w:hAnsi="GHEA Grapalat"/>
        </w:rPr>
        <w:t>DzB</w:t>
      </w:r>
      <w:r w:rsidR="00A9438C" w:rsidRPr="00B67E40">
        <w:rPr>
          <w:rFonts w:ascii="GHEA Grapalat" w:hAnsi="GHEA Grapalat"/>
        </w:rPr>
        <w:t>-</w:t>
      </w:r>
      <w:r w:rsidR="00A9438C">
        <w:rPr>
          <w:rFonts w:ascii="GHEA Grapalat" w:hAnsi="GHEA Grapalat"/>
        </w:rPr>
        <w:t>06</w:t>
      </w:r>
      <w:r w:rsidR="00A9438C" w:rsidRPr="00B67E40">
        <w:rPr>
          <w:rFonts w:ascii="GHEA Grapalat" w:hAnsi="GHEA Grapalat"/>
        </w:rPr>
        <w:t>/2</w:t>
      </w:r>
      <w:r w:rsidR="00A9438C">
        <w:rPr>
          <w:rFonts w:ascii="GHEA Grapalat" w:hAnsi="GHEA Grapalat"/>
        </w:rPr>
        <w:t>6</w:t>
      </w:r>
      <w:r w:rsidR="00A9438C" w:rsidRPr="005744FC">
        <w:rPr>
          <w:rFonts w:ascii="GHEA Grapalat" w:hAnsi="GHEA Grapalat"/>
          <w:spacing w:val="-6"/>
        </w:rPr>
        <w:t>,</w:t>
      </w:r>
      <w:r w:rsidR="00A9438C" w:rsidRPr="009044F1">
        <w:rPr>
          <w:rFonts w:ascii="GHEA Grapalat" w:hAnsi="GHEA Grapalat"/>
        </w:rPr>
        <w:t xml:space="preserve"> </w:t>
      </w:r>
      <w:r w:rsidRPr="005744FC">
        <w:rPr>
          <w:rFonts w:ascii="GHEA Grapalat" w:hAnsi="GHEA Grapalat"/>
          <w:spacing w:val="-6"/>
        </w:rPr>
        <w:t>*</w:t>
      </w:r>
      <w:r w:rsidRPr="009044F1">
        <w:rPr>
          <w:rFonts w:ascii="GHEA Grapalat" w:hAnsi="GHEA Grapalat"/>
        </w:rPr>
        <w:t xml:space="preserve"> </w:t>
      </w:r>
      <w:r w:rsidR="00A9438C" w:rsidRPr="009044F1">
        <w:rPr>
          <w:rFonts w:ascii="GHEA Grapalat" w:hAnsi="GHEA Grapalat"/>
        </w:rPr>
        <w:t>в том числе проект заключаемого договора</w:t>
      </w:r>
      <w:r w:rsidR="00A9438C" w:rsidRPr="005744FC">
        <w:rPr>
          <w:rFonts w:ascii="GHEA Grapalat" w:hAnsi="GHEA Grapalat"/>
        </w:rPr>
        <w:t xml:space="preserve"> __________________</w:t>
      </w:r>
      <w:r w:rsidR="00A9438C">
        <w:rPr>
          <w:rFonts w:ascii="GHEA Grapalat" w:hAnsi="GHEA Grapalat"/>
        </w:rPr>
        <w:t>_</w:t>
      </w:r>
      <w:r w:rsidR="00A9438C" w:rsidRPr="005744FC">
        <w:rPr>
          <w:rFonts w:ascii="GHEA Grapalat" w:hAnsi="GHEA Grapalat"/>
        </w:rPr>
        <w:t>____________</w:t>
      </w:r>
      <w:r w:rsidR="00A9438C">
        <w:rPr>
          <w:rFonts w:ascii="GHEA Grapalat" w:hAnsi="GHEA Grapalat"/>
        </w:rPr>
        <w:t>___</w:t>
      </w:r>
    </w:p>
    <w:p w14:paraId="5C6ED7A0" w14:textId="77777777" w:rsidR="00A9438C" w:rsidRPr="009044F1" w:rsidRDefault="00A9438C" w:rsidP="00A9438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5305F8" w14:textId="77777777" w:rsidR="00A9438C" w:rsidRPr="009044F1" w:rsidRDefault="00A9438C" w:rsidP="00A9438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6A35D05F" w14:textId="4318C3B3" w:rsidR="005744FC" w:rsidRPr="000F6C24" w:rsidRDefault="005744FC" w:rsidP="00B46D58">
      <w:pPr>
        <w:widowControl w:val="0"/>
        <w:spacing w:after="160"/>
        <w:ind w:firstLine="567"/>
        <w:jc w:val="both"/>
        <w:rPr>
          <w:rFonts w:ascii="GHEA Grapalat" w:hAnsi="GHEA Grapalat"/>
        </w:rPr>
      </w:pPr>
    </w:p>
    <w:p w14:paraId="0CF98AA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039746E"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C47CF4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9E8A78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7D6F226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B86E29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0B09924"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41F000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F5B82B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4B2F3A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FB6E311"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77346CF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145F54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3DECC9A"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55C11CC"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23C7D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438C" w:rsidRPr="005744FC" w14:paraId="4CF8505B" w14:textId="77777777" w:rsidTr="009570A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1DA17" w14:textId="2EECEE0F"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2188992C" w14:textId="3AF9622B"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Персональные компьютеры</w:t>
            </w:r>
          </w:p>
        </w:tc>
        <w:tc>
          <w:tcPr>
            <w:tcW w:w="2126" w:type="dxa"/>
            <w:tcBorders>
              <w:top w:val="single" w:sz="4" w:space="0" w:color="auto"/>
              <w:left w:val="single" w:sz="4" w:space="0" w:color="auto"/>
              <w:bottom w:val="single" w:sz="4" w:space="0" w:color="auto"/>
              <w:right w:val="single" w:sz="4" w:space="0" w:color="auto"/>
            </w:tcBorders>
          </w:tcPr>
          <w:p w14:paraId="1068E748"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37D74C6"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EF58B93" w14:textId="77777777" w:rsidR="00A9438C" w:rsidRPr="005744FC" w:rsidRDefault="00A9438C" w:rsidP="00A9438C">
            <w:pPr>
              <w:widowControl w:val="0"/>
              <w:jc w:val="center"/>
              <w:rPr>
                <w:rFonts w:ascii="GHEA Grapalat" w:hAnsi="GHEA Grapalat"/>
                <w:sz w:val="20"/>
                <w:szCs w:val="20"/>
              </w:rPr>
            </w:pPr>
          </w:p>
        </w:tc>
      </w:tr>
      <w:tr w:rsidR="00A9438C" w:rsidRPr="005744FC" w14:paraId="7C99FDC1" w14:textId="77777777" w:rsidTr="009570AD">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D2F979C" w14:textId="527573A4"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55D832BB" w14:textId="0C37DA60" w:rsidR="00A9438C" w:rsidRPr="005744FC" w:rsidRDefault="00A9438C" w:rsidP="00A9438C">
            <w:pPr>
              <w:widowControl w:val="0"/>
              <w:rPr>
                <w:rFonts w:ascii="GHEA Grapalat" w:hAnsi="GHEA Grapalat"/>
                <w:sz w:val="20"/>
                <w:szCs w:val="20"/>
              </w:rPr>
            </w:pPr>
            <w:r w:rsidRPr="00182FA7">
              <w:rPr>
                <w:rFonts w:ascii="GHEA Grapalat" w:hAnsi="GHEA Grapalat"/>
              </w:rPr>
              <w:t>Персональные компьютеры</w:t>
            </w:r>
          </w:p>
        </w:tc>
        <w:tc>
          <w:tcPr>
            <w:tcW w:w="2126" w:type="dxa"/>
            <w:tcBorders>
              <w:top w:val="single" w:sz="4" w:space="0" w:color="auto"/>
              <w:left w:val="single" w:sz="4" w:space="0" w:color="auto"/>
              <w:bottom w:val="single" w:sz="4" w:space="0" w:color="auto"/>
              <w:right w:val="single" w:sz="4" w:space="0" w:color="auto"/>
            </w:tcBorders>
          </w:tcPr>
          <w:p w14:paraId="621F21E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F6458F5"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B59821" w14:textId="77777777" w:rsidR="00A9438C" w:rsidRPr="005744FC" w:rsidRDefault="00A9438C" w:rsidP="00A9438C">
            <w:pPr>
              <w:widowControl w:val="0"/>
              <w:rPr>
                <w:rFonts w:ascii="GHEA Grapalat" w:hAnsi="GHEA Grapalat"/>
                <w:sz w:val="20"/>
                <w:szCs w:val="20"/>
              </w:rPr>
            </w:pPr>
          </w:p>
        </w:tc>
      </w:tr>
      <w:tr w:rsidR="00A9438C" w:rsidRPr="005744FC" w14:paraId="7C2DB2F4" w14:textId="77777777" w:rsidTr="009570A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AA8D82A" w14:textId="7EE22B4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7A799141" w14:textId="55C144AE" w:rsidR="00A9438C" w:rsidRPr="005744FC" w:rsidRDefault="00A9438C" w:rsidP="00A9438C">
            <w:pPr>
              <w:widowControl w:val="0"/>
              <w:rPr>
                <w:rFonts w:ascii="GHEA Grapalat" w:hAnsi="GHEA Grapalat"/>
                <w:sz w:val="20"/>
                <w:szCs w:val="20"/>
              </w:rPr>
            </w:pPr>
            <w:r w:rsidRPr="00182FA7">
              <w:rPr>
                <w:rFonts w:ascii="GHEA Grapalat" w:hAnsi="GHEA Grapalat"/>
              </w:rPr>
              <w:t>Ноутбуки</w:t>
            </w:r>
          </w:p>
        </w:tc>
        <w:tc>
          <w:tcPr>
            <w:tcW w:w="2126" w:type="dxa"/>
            <w:tcBorders>
              <w:top w:val="single" w:sz="4" w:space="0" w:color="auto"/>
              <w:left w:val="single" w:sz="4" w:space="0" w:color="auto"/>
              <w:bottom w:val="single" w:sz="4" w:space="0" w:color="auto"/>
              <w:right w:val="single" w:sz="4" w:space="0" w:color="auto"/>
            </w:tcBorders>
          </w:tcPr>
          <w:p w14:paraId="24C66E30"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B7DFFC7"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BCA550D" w14:textId="77777777" w:rsidR="00A9438C" w:rsidRPr="005744FC" w:rsidRDefault="00A9438C" w:rsidP="00A9438C">
            <w:pPr>
              <w:widowControl w:val="0"/>
              <w:jc w:val="center"/>
              <w:rPr>
                <w:rFonts w:ascii="GHEA Grapalat" w:hAnsi="GHEA Grapalat"/>
                <w:sz w:val="20"/>
                <w:szCs w:val="20"/>
              </w:rPr>
            </w:pPr>
          </w:p>
        </w:tc>
      </w:tr>
      <w:tr w:rsidR="00A9438C" w:rsidRPr="005744FC" w14:paraId="3505202D" w14:textId="77777777" w:rsidTr="009570AD">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3735AD" w14:textId="45A30E5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4</w:t>
            </w:r>
          </w:p>
        </w:tc>
        <w:tc>
          <w:tcPr>
            <w:tcW w:w="1701" w:type="dxa"/>
            <w:tcBorders>
              <w:top w:val="single" w:sz="4" w:space="0" w:color="auto"/>
              <w:left w:val="single" w:sz="4" w:space="0" w:color="auto"/>
              <w:bottom w:val="single" w:sz="4" w:space="0" w:color="auto"/>
              <w:right w:val="single" w:sz="4" w:space="0" w:color="auto"/>
            </w:tcBorders>
          </w:tcPr>
          <w:p w14:paraId="6112EB36" w14:textId="72749CB4"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Лазерные принтеры</w:t>
            </w:r>
          </w:p>
        </w:tc>
        <w:tc>
          <w:tcPr>
            <w:tcW w:w="2126" w:type="dxa"/>
            <w:tcBorders>
              <w:top w:val="single" w:sz="4" w:space="0" w:color="auto"/>
              <w:left w:val="single" w:sz="4" w:space="0" w:color="auto"/>
              <w:bottom w:val="single" w:sz="4" w:space="0" w:color="auto"/>
              <w:right w:val="single" w:sz="4" w:space="0" w:color="auto"/>
            </w:tcBorders>
          </w:tcPr>
          <w:p w14:paraId="2DD66DC2"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163D660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C7EBC28" w14:textId="77777777" w:rsidR="00A9438C" w:rsidRPr="005744FC" w:rsidRDefault="00A9438C" w:rsidP="00A9438C">
            <w:pPr>
              <w:widowControl w:val="0"/>
              <w:jc w:val="center"/>
              <w:rPr>
                <w:rFonts w:ascii="GHEA Grapalat" w:hAnsi="GHEA Grapalat"/>
                <w:sz w:val="20"/>
                <w:szCs w:val="20"/>
              </w:rPr>
            </w:pPr>
          </w:p>
        </w:tc>
      </w:tr>
      <w:tr w:rsidR="00A9438C" w:rsidRPr="005744FC" w14:paraId="33B1BCE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0B0296E" w14:textId="1B693D3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21321497" w14:textId="7EAC88E4" w:rsidR="00A9438C" w:rsidRPr="005744FC" w:rsidRDefault="00A9438C" w:rsidP="00A9438C">
            <w:pPr>
              <w:widowControl w:val="0"/>
              <w:rPr>
                <w:rFonts w:ascii="GHEA Grapalat" w:hAnsi="GHEA Grapalat"/>
                <w:sz w:val="20"/>
                <w:szCs w:val="20"/>
              </w:rPr>
            </w:pPr>
            <w:r w:rsidRPr="00182FA7">
              <w:rPr>
                <w:rFonts w:ascii="GHEA Grapalat" w:hAnsi="GHEA Grapalat"/>
              </w:rPr>
              <w:t>Лазерные принтеры</w:t>
            </w:r>
          </w:p>
        </w:tc>
        <w:tc>
          <w:tcPr>
            <w:tcW w:w="2126" w:type="dxa"/>
            <w:tcBorders>
              <w:top w:val="single" w:sz="4" w:space="0" w:color="auto"/>
              <w:left w:val="single" w:sz="4" w:space="0" w:color="auto"/>
              <w:bottom w:val="single" w:sz="4" w:space="0" w:color="auto"/>
              <w:right w:val="single" w:sz="4" w:space="0" w:color="auto"/>
            </w:tcBorders>
            <w:vAlign w:val="center"/>
          </w:tcPr>
          <w:p w14:paraId="194C9E1A"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B5A1C98"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B07C232" w14:textId="77777777" w:rsidR="00A9438C" w:rsidRPr="005744FC" w:rsidRDefault="00A9438C" w:rsidP="00A9438C">
            <w:pPr>
              <w:widowControl w:val="0"/>
              <w:jc w:val="center"/>
              <w:rPr>
                <w:rFonts w:ascii="GHEA Grapalat" w:hAnsi="GHEA Grapalat"/>
                <w:sz w:val="20"/>
                <w:szCs w:val="20"/>
              </w:rPr>
            </w:pPr>
          </w:p>
        </w:tc>
      </w:tr>
      <w:tr w:rsidR="00A9438C" w:rsidRPr="005744FC" w14:paraId="2C4368AA"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8A70395" w14:textId="2F5EA0F4"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6</w:t>
            </w:r>
          </w:p>
        </w:tc>
        <w:tc>
          <w:tcPr>
            <w:tcW w:w="1701" w:type="dxa"/>
            <w:tcBorders>
              <w:top w:val="single" w:sz="4" w:space="0" w:color="auto"/>
              <w:left w:val="single" w:sz="4" w:space="0" w:color="auto"/>
              <w:bottom w:val="single" w:sz="4" w:space="0" w:color="auto"/>
              <w:right w:val="single" w:sz="4" w:space="0" w:color="auto"/>
            </w:tcBorders>
          </w:tcPr>
          <w:p w14:paraId="5A413A1A" w14:textId="3C0C9B6C" w:rsidR="00A9438C" w:rsidRPr="005744FC" w:rsidRDefault="00A9438C" w:rsidP="00A9438C">
            <w:pPr>
              <w:widowControl w:val="0"/>
              <w:rPr>
                <w:rFonts w:ascii="GHEA Grapalat" w:hAnsi="GHEA Grapalat"/>
                <w:sz w:val="20"/>
                <w:szCs w:val="20"/>
              </w:rPr>
            </w:pPr>
            <w:r w:rsidRPr="00182FA7">
              <w:rPr>
                <w:rFonts w:ascii="GHEA Grapalat" w:hAnsi="GHEA Grapalat"/>
              </w:rPr>
              <w:t>Лазерные принтеры</w:t>
            </w:r>
          </w:p>
        </w:tc>
        <w:tc>
          <w:tcPr>
            <w:tcW w:w="2126" w:type="dxa"/>
            <w:tcBorders>
              <w:top w:val="single" w:sz="4" w:space="0" w:color="auto"/>
              <w:left w:val="single" w:sz="4" w:space="0" w:color="auto"/>
              <w:bottom w:val="single" w:sz="4" w:space="0" w:color="auto"/>
              <w:right w:val="single" w:sz="4" w:space="0" w:color="auto"/>
            </w:tcBorders>
            <w:vAlign w:val="center"/>
          </w:tcPr>
          <w:p w14:paraId="135EE285"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24D172"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183E70B" w14:textId="77777777" w:rsidR="00A9438C" w:rsidRPr="005744FC" w:rsidRDefault="00A9438C" w:rsidP="00A9438C">
            <w:pPr>
              <w:widowControl w:val="0"/>
              <w:jc w:val="center"/>
              <w:rPr>
                <w:rFonts w:ascii="GHEA Grapalat" w:hAnsi="GHEA Grapalat"/>
                <w:sz w:val="20"/>
                <w:szCs w:val="20"/>
              </w:rPr>
            </w:pPr>
          </w:p>
        </w:tc>
      </w:tr>
      <w:tr w:rsidR="00A9438C" w:rsidRPr="005744FC" w14:paraId="6DD8FCE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0A92BD" w14:textId="5C518409"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7</w:t>
            </w:r>
          </w:p>
        </w:tc>
        <w:tc>
          <w:tcPr>
            <w:tcW w:w="1701" w:type="dxa"/>
            <w:tcBorders>
              <w:top w:val="single" w:sz="4" w:space="0" w:color="auto"/>
              <w:left w:val="single" w:sz="4" w:space="0" w:color="auto"/>
              <w:bottom w:val="single" w:sz="4" w:space="0" w:color="auto"/>
              <w:right w:val="single" w:sz="4" w:space="0" w:color="auto"/>
            </w:tcBorders>
          </w:tcPr>
          <w:p w14:paraId="79AC440F" w14:textId="4AB35D2B"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Лазерные принтеры</w:t>
            </w:r>
          </w:p>
        </w:tc>
        <w:tc>
          <w:tcPr>
            <w:tcW w:w="2126" w:type="dxa"/>
            <w:tcBorders>
              <w:top w:val="single" w:sz="4" w:space="0" w:color="auto"/>
              <w:left w:val="single" w:sz="4" w:space="0" w:color="auto"/>
              <w:bottom w:val="single" w:sz="4" w:space="0" w:color="auto"/>
              <w:right w:val="single" w:sz="4" w:space="0" w:color="auto"/>
            </w:tcBorders>
            <w:vAlign w:val="center"/>
          </w:tcPr>
          <w:p w14:paraId="60BBE6C3"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390B5A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95E0AD" w14:textId="77777777" w:rsidR="00A9438C" w:rsidRPr="005744FC" w:rsidRDefault="00A9438C" w:rsidP="00A9438C">
            <w:pPr>
              <w:widowControl w:val="0"/>
              <w:jc w:val="center"/>
              <w:rPr>
                <w:rFonts w:ascii="GHEA Grapalat" w:hAnsi="GHEA Grapalat"/>
                <w:sz w:val="20"/>
                <w:szCs w:val="20"/>
              </w:rPr>
            </w:pPr>
          </w:p>
        </w:tc>
      </w:tr>
      <w:tr w:rsidR="00A9438C" w:rsidRPr="005744FC" w14:paraId="18FD7CB6"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46D8812" w14:textId="3E432D7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8</w:t>
            </w:r>
          </w:p>
        </w:tc>
        <w:tc>
          <w:tcPr>
            <w:tcW w:w="1701" w:type="dxa"/>
            <w:tcBorders>
              <w:top w:val="single" w:sz="4" w:space="0" w:color="auto"/>
              <w:left w:val="single" w:sz="4" w:space="0" w:color="auto"/>
              <w:bottom w:val="single" w:sz="4" w:space="0" w:color="auto"/>
              <w:right w:val="single" w:sz="4" w:space="0" w:color="auto"/>
            </w:tcBorders>
          </w:tcPr>
          <w:p w14:paraId="5909FE58" w14:textId="5E0A19C7" w:rsidR="00A9438C" w:rsidRPr="005744FC" w:rsidRDefault="00A9438C" w:rsidP="00A9438C">
            <w:pPr>
              <w:widowControl w:val="0"/>
              <w:rPr>
                <w:rFonts w:ascii="GHEA Grapalat" w:hAnsi="GHEA Grapalat"/>
                <w:sz w:val="20"/>
                <w:szCs w:val="20"/>
              </w:rPr>
            </w:pPr>
            <w:r w:rsidRPr="00182FA7">
              <w:rPr>
                <w:rFonts w:ascii="GHEA Grapalat" w:hAnsi="GHEA Grapalat"/>
              </w:rPr>
              <w:t>Жесткий диск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6F6F4DB5"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C050D7F"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8E3749E" w14:textId="77777777" w:rsidR="00A9438C" w:rsidRPr="005744FC" w:rsidRDefault="00A9438C" w:rsidP="00A9438C">
            <w:pPr>
              <w:widowControl w:val="0"/>
              <w:jc w:val="center"/>
              <w:rPr>
                <w:rFonts w:ascii="GHEA Grapalat" w:hAnsi="GHEA Grapalat"/>
                <w:sz w:val="20"/>
                <w:szCs w:val="20"/>
              </w:rPr>
            </w:pPr>
          </w:p>
        </w:tc>
      </w:tr>
      <w:tr w:rsidR="00A9438C" w:rsidRPr="005744FC" w14:paraId="26CA591E"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153EEC" w14:textId="323483D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9</w:t>
            </w:r>
          </w:p>
        </w:tc>
        <w:tc>
          <w:tcPr>
            <w:tcW w:w="1701" w:type="dxa"/>
            <w:tcBorders>
              <w:top w:val="single" w:sz="4" w:space="0" w:color="auto"/>
              <w:left w:val="single" w:sz="4" w:space="0" w:color="auto"/>
              <w:bottom w:val="single" w:sz="4" w:space="0" w:color="auto"/>
              <w:right w:val="single" w:sz="4" w:space="0" w:color="auto"/>
            </w:tcBorders>
          </w:tcPr>
          <w:p w14:paraId="7F1BBB9F" w14:textId="448BDB5B" w:rsidR="00A9438C" w:rsidRPr="005744FC" w:rsidRDefault="00A9438C" w:rsidP="00A9438C">
            <w:pPr>
              <w:widowControl w:val="0"/>
              <w:rPr>
                <w:rFonts w:ascii="GHEA Grapalat" w:hAnsi="GHEA Grapalat"/>
                <w:sz w:val="20"/>
                <w:szCs w:val="20"/>
              </w:rPr>
            </w:pPr>
            <w:r w:rsidRPr="00182FA7">
              <w:rPr>
                <w:rFonts w:ascii="GHEA Grapalat" w:hAnsi="GHEA Grapalat"/>
              </w:rPr>
              <w:t xml:space="preserve">Жесткий диск </w:t>
            </w:r>
            <w:r w:rsidRPr="00182FA7">
              <w:rPr>
                <w:rFonts w:ascii="GHEA Grapalat" w:hAnsi="GHEA Grapalat"/>
              </w:rPr>
              <w:lastRenderedPageBreak/>
              <w:t>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65F9C56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A182B23"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3BA233" w14:textId="77777777" w:rsidR="00A9438C" w:rsidRPr="005744FC" w:rsidRDefault="00A9438C" w:rsidP="00A9438C">
            <w:pPr>
              <w:widowControl w:val="0"/>
              <w:jc w:val="center"/>
              <w:rPr>
                <w:rFonts w:ascii="GHEA Grapalat" w:hAnsi="GHEA Grapalat"/>
                <w:sz w:val="20"/>
                <w:szCs w:val="20"/>
              </w:rPr>
            </w:pPr>
          </w:p>
        </w:tc>
      </w:tr>
      <w:tr w:rsidR="00A9438C" w:rsidRPr="005744FC" w14:paraId="75F4F69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D078AF8" w14:textId="2875806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10</w:t>
            </w:r>
          </w:p>
        </w:tc>
        <w:tc>
          <w:tcPr>
            <w:tcW w:w="1701" w:type="dxa"/>
            <w:tcBorders>
              <w:top w:val="single" w:sz="4" w:space="0" w:color="auto"/>
              <w:left w:val="single" w:sz="4" w:space="0" w:color="auto"/>
              <w:bottom w:val="single" w:sz="4" w:space="0" w:color="auto"/>
              <w:right w:val="single" w:sz="4" w:space="0" w:color="auto"/>
            </w:tcBorders>
          </w:tcPr>
          <w:p w14:paraId="256B475A" w14:textId="446B19C2" w:rsidR="00A9438C" w:rsidRPr="005744FC" w:rsidRDefault="00A9438C" w:rsidP="00A9438C">
            <w:pPr>
              <w:widowControl w:val="0"/>
              <w:rPr>
                <w:rFonts w:ascii="GHEA Grapalat" w:hAnsi="GHEA Grapalat"/>
                <w:sz w:val="20"/>
                <w:szCs w:val="20"/>
              </w:rPr>
            </w:pPr>
            <w:r w:rsidRPr="00182FA7">
              <w:rPr>
                <w:rFonts w:ascii="GHEA Grapalat" w:hAnsi="GHEA Grapalat"/>
              </w:rPr>
              <w:t>Жесткий диск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1F9D19E5"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8F723A1"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1ED597" w14:textId="77777777" w:rsidR="00A9438C" w:rsidRPr="005744FC" w:rsidRDefault="00A9438C" w:rsidP="00A9438C">
            <w:pPr>
              <w:widowControl w:val="0"/>
              <w:jc w:val="center"/>
              <w:rPr>
                <w:rFonts w:ascii="GHEA Grapalat" w:hAnsi="GHEA Grapalat"/>
                <w:sz w:val="20"/>
                <w:szCs w:val="20"/>
              </w:rPr>
            </w:pPr>
          </w:p>
        </w:tc>
      </w:tr>
      <w:tr w:rsidR="00A9438C" w:rsidRPr="005744FC" w14:paraId="285C9C9E"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3DF142" w14:textId="0D3BF0F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11</w:t>
            </w:r>
          </w:p>
        </w:tc>
        <w:tc>
          <w:tcPr>
            <w:tcW w:w="1701" w:type="dxa"/>
            <w:tcBorders>
              <w:top w:val="single" w:sz="4" w:space="0" w:color="auto"/>
              <w:left w:val="single" w:sz="4" w:space="0" w:color="auto"/>
              <w:bottom w:val="single" w:sz="4" w:space="0" w:color="auto"/>
              <w:right w:val="single" w:sz="4" w:space="0" w:color="auto"/>
            </w:tcBorders>
          </w:tcPr>
          <w:p w14:paraId="735D63B0" w14:textId="5BC8104D" w:rsidR="00A9438C" w:rsidRPr="005744FC" w:rsidRDefault="00A9438C" w:rsidP="00A9438C">
            <w:pPr>
              <w:widowControl w:val="0"/>
              <w:rPr>
                <w:rFonts w:ascii="GHEA Grapalat" w:hAnsi="GHEA Grapalat"/>
                <w:sz w:val="20"/>
                <w:szCs w:val="20"/>
              </w:rPr>
            </w:pPr>
            <w:r w:rsidRPr="00182FA7">
              <w:rPr>
                <w:rFonts w:ascii="GHEA Grapalat" w:hAnsi="GHEA Grapalat"/>
              </w:rPr>
              <w:t>Драйверы жесткого диска</w:t>
            </w:r>
          </w:p>
        </w:tc>
        <w:tc>
          <w:tcPr>
            <w:tcW w:w="2126" w:type="dxa"/>
            <w:tcBorders>
              <w:top w:val="single" w:sz="4" w:space="0" w:color="auto"/>
              <w:left w:val="single" w:sz="4" w:space="0" w:color="auto"/>
              <w:bottom w:val="single" w:sz="4" w:space="0" w:color="auto"/>
              <w:right w:val="single" w:sz="4" w:space="0" w:color="auto"/>
            </w:tcBorders>
            <w:vAlign w:val="center"/>
          </w:tcPr>
          <w:p w14:paraId="60C65AA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490EBD3"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6B3BCBE" w14:textId="77777777" w:rsidR="00A9438C" w:rsidRPr="005744FC" w:rsidRDefault="00A9438C" w:rsidP="00A9438C">
            <w:pPr>
              <w:widowControl w:val="0"/>
              <w:jc w:val="center"/>
              <w:rPr>
                <w:rFonts w:ascii="GHEA Grapalat" w:hAnsi="GHEA Grapalat"/>
                <w:sz w:val="20"/>
                <w:szCs w:val="20"/>
              </w:rPr>
            </w:pPr>
          </w:p>
        </w:tc>
      </w:tr>
      <w:tr w:rsidR="00A9438C" w:rsidRPr="005744FC" w14:paraId="0C6D58C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6549732" w14:textId="24B8712B"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12</w:t>
            </w:r>
          </w:p>
        </w:tc>
        <w:tc>
          <w:tcPr>
            <w:tcW w:w="1701" w:type="dxa"/>
            <w:tcBorders>
              <w:top w:val="single" w:sz="4" w:space="0" w:color="auto"/>
              <w:left w:val="single" w:sz="4" w:space="0" w:color="auto"/>
              <w:bottom w:val="single" w:sz="4" w:space="0" w:color="auto"/>
              <w:right w:val="single" w:sz="4" w:space="0" w:color="auto"/>
            </w:tcBorders>
          </w:tcPr>
          <w:p w14:paraId="463924D7" w14:textId="2526383C" w:rsidR="00A9438C" w:rsidRPr="005744FC" w:rsidRDefault="00A9438C" w:rsidP="00A9438C">
            <w:pPr>
              <w:widowControl w:val="0"/>
              <w:rPr>
                <w:rFonts w:ascii="GHEA Grapalat" w:hAnsi="GHEA Grapalat"/>
                <w:sz w:val="20"/>
                <w:szCs w:val="20"/>
              </w:rPr>
            </w:pPr>
            <w:r w:rsidRPr="00182FA7">
              <w:rPr>
                <w:rFonts w:ascii="GHEA Grapalat" w:hAnsi="GHEA Grapalat"/>
              </w:rPr>
              <w:t>Драйверы жесткого диска</w:t>
            </w:r>
          </w:p>
        </w:tc>
        <w:tc>
          <w:tcPr>
            <w:tcW w:w="2126" w:type="dxa"/>
            <w:tcBorders>
              <w:top w:val="single" w:sz="4" w:space="0" w:color="auto"/>
              <w:left w:val="single" w:sz="4" w:space="0" w:color="auto"/>
              <w:bottom w:val="single" w:sz="4" w:space="0" w:color="auto"/>
              <w:right w:val="single" w:sz="4" w:space="0" w:color="auto"/>
            </w:tcBorders>
            <w:vAlign w:val="center"/>
          </w:tcPr>
          <w:p w14:paraId="1947377B"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C282852"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B9FCC4D" w14:textId="77777777" w:rsidR="00A9438C" w:rsidRPr="005744FC" w:rsidRDefault="00A9438C" w:rsidP="00A9438C">
            <w:pPr>
              <w:widowControl w:val="0"/>
              <w:jc w:val="center"/>
              <w:rPr>
                <w:rFonts w:ascii="GHEA Grapalat" w:hAnsi="GHEA Grapalat"/>
                <w:sz w:val="20"/>
                <w:szCs w:val="20"/>
              </w:rPr>
            </w:pPr>
          </w:p>
        </w:tc>
      </w:tr>
      <w:tr w:rsidR="00A9438C" w:rsidRPr="005744FC" w14:paraId="7484F742"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278F3FA" w14:textId="1B4FF1C3"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13</w:t>
            </w:r>
          </w:p>
        </w:tc>
        <w:tc>
          <w:tcPr>
            <w:tcW w:w="1701" w:type="dxa"/>
            <w:tcBorders>
              <w:top w:val="single" w:sz="4" w:space="0" w:color="auto"/>
              <w:left w:val="single" w:sz="4" w:space="0" w:color="auto"/>
              <w:bottom w:val="single" w:sz="4" w:space="0" w:color="auto"/>
              <w:right w:val="single" w:sz="4" w:space="0" w:color="auto"/>
            </w:tcBorders>
          </w:tcPr>
          <w:p w14:paraId="2534B508" w14:textId="46481C9B" w:rsidR="00A9438C" w:rsidRPr="005744FC" w:rsidRDefault="00A9438C" w:rsidP="00A9438C">
            <w:pPr>
              <w:widowControl w:val="0"/>
              <w:rPr>
                <w:rFonts w:ascii="GHEA Grapalat" w:hAnsi="GHEA Grapalat"/>
                <w:sz w:val="20"/>
                <w:szCs w:val="20"/>
              </w:rPr>
            </w:pPr>
            <w:r w:rsidRPr="00182FA7">
              <w:rPr>
                <w:rFonts w:ascii="GHEA Grapalat" w:hAnsi="GHEA Grapalat"/>
              </w:rPr>
              <w:t>Драйверы жесткого диска</w:t>
            </w:r>
          </w:p>
        </w:tc>
        <w:tc>
          <w:tcPr>
            <w:tcW w:w="2126" w:type="dxa"/>
            <w:tcBorders>
              <w:top w:val="single" w:sz="4" w:space="0" w:color="auto"/>
              <w:left w:val="single" w:sz="4" w:space="0" w:color="auto"/>
              <w:bottom w:val="single" w:sz="4" w:space="0" w:color="auto"/>
              <w:right w:val="single" w:sz="4" w:space="0" w:color="auto"/>
            </w:tcBorders>
            <w:vAlign w:val="center"/>
          </w:tcPr>
          <w:p w14:paraId="7211CD7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0036A94"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E1C736E" w14:textId="77777777" w:rsidR="00A9438C" w:rsidRPr="005744FC" w:rsidRDefault="00A9438C" w:rsidP="00A9438C">
            <w:pPr>
              <w:widowControl w:val="0"/>
              <w:jc w:val="center"/>
              <w:rPr>
                <w:rFonts w:ascii="GHEA Grapalat" w:hAnsi="GHEA Grapalat"/>
                <w:sz w:val="20"/>
                <w:szCs w:val="20"/>
              </w:rPr>
            </w:pPr>
          </w:p>
        </w:tc>
      </w:tr>
      <w:tr w:rsidR="00A9438C" w:rsidRPr="005744FC" w14:paraId="4AF2A6EF"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C21233" w14:textId="77AE0E5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14</w:t>
            </w:r>
          </w:p>
        </w:tc>
        <w:tc>
          <w:tcPr>
            <w:tcW w:w="1701" w:type="dxa"/>
            <w:tcBorders>
              <w:top w:val="single" w:sz="4" w:space="0" w:color="auto"/>
              <w:left w:val="single" w:sz="4" w:space="0" w:color="auto"/>
              <w:bottom w:val="single" w:sz="4" w:space="0" w:color="auto"/>
              <w:right w:val="single" w:sz="4" w:space="0" w:color="auto"/>
            </w:tcBorders>
          </w:tcPr>
          <w:p w14:paraId="0940EF7E" w14:textId="577E32BC" w:rsidR="00A9438C" w:rsidRPr="005744FC" w:rsidRDefault="00A9438C" w:rsidP="00A9438C">
            <w:pPr>
              <w:widowControl w:val="0"/>
              <w:rPr>
                <w:rFonts w:ascii="GHEA Grapalat" w:hAnsi="GHEA Grapalat"/>
                <w:sz w:val="20"/>
                <w:szCs w:val="20"/>
              </w:rPr>
            </w:pPr>
            <w:r w:rsidRPr="00182FA7">
              <w:rPr>
                <w:rFonts w:ascii="GHEA Grapalat" w:hAnsi="GHEA Grapalat"/>
              </w:rPr>
              <w:t>Носители информации</w:t>
            </w:r>
          </w:p>
        </w:tc>
        <w:tc>
          <w:tcPr>
            <w:tcW w:w="2126" w:type="dxa"/>
            <w:tcBorders>
              <w:top w:val="single" w:sz="4" w:space="0" w:color="auto"/>
              <w:left w:val="single" w:sz="4" w:space="0" w:color="auto"/>
              <w:bottom w:val="single" w:sz="4" w:space="0" w:color="auto"/>
              <w:right w:val="single" w:sz="4" w:space="0" w:color="auto"/>
            </w:tcBorders>
            <w:vAlign w:val="center"/>
          </w:tcPr>
          <w:p w14:paraId="1B307AC2"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DE230FB"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DD21E" w14:textId="77777777" w:rsidR="00A9438C" w:rsidRPr="005744FC" w:rsidRDefault="00A9438C" w:rsidP="00A9438C">
            <w:pPr>
              <w:widowControl w:val="0"/>
              <w:jc w:val="center"/>
              <w:rPr>
                <w:rFonts w:ascii="GHEA Grapalat" w:hAnsi="GHEA Grapalat"/>
                <w:sz w:val="20"/>
                <w:szCs w:val="20"/>
              </w:rPr>
            </w:pPr>
          </w:p>
        </w:tc>
      </w:tr>
      <w:tr w:rsidR="00A9438C" w:rsidRPr="005744FC" w14:paraId="609CC353"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79855A" w14:textId="5AC58B7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15</w:t>
            </w:r>
          </w:p>
        </w:tc>
        <w:tc>
          <w:tcPr>
            <w:tcW w:w="1701" w:type="dxa"/>
            <w:tcBorders>
              <w:top w:val="single" w:sz="4" w:space="0" w:color="auto"/>
              <w:left w:val="single" w:sz="4" w:space="0" w:color="auto"/>
              <w:bottom w:val="single" w:sz="4" w:space="0" w:color="auto"/>
              <w:right w:val="single" w:sz="4" w:space="0" w:color="auto"/>
            </w:tcBorders>
          </w:tcPr>
          <w:p w14:paraId="6EFDAD9A" w14:textId="1F6D3AA1" w:rsidR="00A9438C" w:rsidRPr="005744FC" w:rsidRDefault="00A9438C" w:rsidP="00A9438C">
            <w:pPr>
              <w:widowControl w:val="0"/>
              <w:rPr>
                <w:rFonts w:ascii="GHEA Grapalat" w:hAnsi="GHEA Grapalat"/>
                <w:sz w:val="20"/>
                <w:szCs w:val="20"/>
              </w:rPr>
            </w:pPr>
            <w:r w:rsidRPr="00182FA7">
              <w:rPr>
                <w:rFonts w:ascii="GHEA Grapalat" w:hAnsi="GHEA Grapalat"/>
              </w:rPr>
              <w:t>Носители информации</w:t>
            </w:r>
          </w:p>
        </w:tc>
        <w:tc>
          <w:tcPr>
            <w:tcW w:w="2126" w:type="dxa"/>
            <w:tcBorders>
              <w:top w:val="single" w:sz="4" w:space="0" w:color="auto"/>
              <w:left w:val="single" w:sz="4" w:space="0" w:color="auto"/>
              <w:bottom w:val="single" w:sz="4" w:space="0" w:color="auto"/>
              <w:right w:val="single" w:sz="4" w:space="0" w:color="auto"/>
            </w:tcBorders>
            <w:vAlign w:val="center"/>
          </w:tcPr>
          <w:p w14:paraId="14F9D9F8"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02BBDA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17C992" w14:textId="77777777" w:rsidR="00A9438C" w:rsidRPr="005744FC" w:rsidRDefault="00A9438C" w:rsidP="00A9438C">
            <w:pPr>
              <w:widowControl w:val="0"/>
              <w:jc w:val="center"/>
              <w:rPr>
                <w:rFonts w:ascii="GHEA Grapalat" w:hAnsi="GHEA Grapalat"/>
                <w:sz w:val="20"/>
                <w:szCs w:val="20"/>
              </w:rPr>
            </w:pPr>
          </w:p>
        </w:tc>
      </w:tr>
      <w:tr w:rsidR="00A9438C" w:rsidRPr="005744FC" w14:paraId="1B2AB493"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3FA2C45" w14:textId="7B3800F3"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16</w:t>
            </w:r>
          </w:p>
        </w:tc>
        <w:tc>
          <w:tcPr>
            <w:tcW w:w="1701" w:type="dxa"/>
            <w:tcBorders>
              <w:top w:val="single" w:sz="4" w:space="0" w:color="auto"/>
              <w:left w:val="single" w:sz="4" w:space="0" w:color="auto"/>
              <w:bottom w:val="single" w:sz="4" w:space="0" w:color="auto"/>
              <w:right w:val="single" w:sz="4" w:space="0" w:color="auto"/>
            </w:tcBorders>
          </w:tcPr>
          <w:p w14:paraId="7F811779" w14:textId="3C6EEE48" w:rsidR="00A9438C" w:rsidRPr="005744FC" w:rsidRDefault="00A9438C" w:rsidP="00A9438C">
            <w:pPr>
              <w:widowControl w:val="0"/>
              <w:rPr>
                <w:rFonts w:ascii="GHEA Grapalat" w:hAnsi="GHEA Grapalat"/>
                <w:sz w:val="20"/>
                <w:szCs w:val="20"/>
              </w:rPr>
            </w:pPr>
            <w:r w:rsidRPr="00182FA7">
              <w:rPr>
                <w:rFonts w:ascii="GHEA Grapalat" w:hAnsi="GHEA Grapalat"/>
              </w:rPr>
              <w:t>Детали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166E76F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6D5CA4D"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2BEC223" w14:textId="77777777" w:rsidR="00A9438C" w:rsidRPr="005744FC" w:rsidRDefault="00A9438C" w:rsidP="00A9438C">
            <w:pPr>
              <w:widowControl w:val="0"/>
              <w:jc w:val="center"/>
              <w:rPr>
                <w:rFonts w:ascii="GHEA Grapalat" w:hAnsi="GHEA Grapalat"/>
                <w:sz w:val="20"/>
                <w:szCs w:val="20"/>
              </w:rPr>
            </w:pPr>
          </w:p>
        </w:tc>
      </w:tr>
      <w:tr w:rsidR="00A9438C" w:rsidRPr="005744FC" w14:paraId="3F38BAEC"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07C125" w14:textId="65B325D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17</w:t>
            </w:r>
          </w:p>
        </w:tc>
        <w:tc>
          <w:tcPr>
            <w:tcW w:w="1701" w:type="dxa"/>
            <w:tcBorders>
              <w:top w:val="single" w:sz="4" w:space="0" w:color="auto"/>
              <w:left w:val="single" w:sz="4" w:space="0" w:color="auto"/>
              <w:bottom w:val="single" w:sz="4" w:space="0" w:color="auto"/>
              <w:right w:val="single" w:sz="4" w:space="0" w:color="auto"/>
            </w:tcBorders>
          </w:tcPr>
          <w:p w14:paraId="5589704C" w14:textId="06B8180D" w:rsidR="00A9438C" w:rsidRPr="005744FC" w:rsidRDefault="00A9438C" w:rsidP="00A9438C">
            <w:pPr>
              <w:widowControl w:val="0"/>
              <w:rPr>
                <w:rFonts w:ascii="GHEA Grapalat" w:hAnsi="GHEA Grapalat"/>
                <w:sz w:val="20"/>
                <w:szCs w:val="20"/>
              </w:rPr>
            </w:pPr>
            <w:r w:rsidRPr="00182FA7">
              <w:rPr>
                <w:rFonts w:ascii="GHEA Grapalat" w:hAnsi="GHEA Grapalat"/>
              </w:rPr>
              <w:t>Блок питания</w:t>
            </w:r>
          </w:p>
        </w:tc>
        <w:tc>
          <w:tcPr>
            <w:tcW w:w="2126" w:type="dxa"/>
            <w:tcBorders>
              <w:top w:val="single" w:sz="4" w:space="0" w:color="auto"/>
              <w:left w:val="single" w:sz="4" w:space="0" w:color="auto"/>
              <w:bottom w:val="single" w:sz="4" w:space="0" w:color="auto"/>
              <w:right w:val="single" w:sz="4" w:space="0" w:color="auto"/>
            </w:tcBorders>
            <w:vAlign w:val="center"/>
          </w:tcPr>
          <w:p w14:paraId="14A5F4D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DAFB9A5"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971D658" w14:textId="77777777" w:rsidR="00A9438C" w:rsidRPr="005744FC" w:rsidRDefault="00A9438C" w:rsidP="00A9438C">
            <w:pPr>
              <w:widowControl w:val="0"/>
              <w:jc w:val="center"/>
              <w:rPr>
                <w:rFonts w:ascii="GHEA Grapalat" w:hAnsi="GHEA Grapalat"/>
                <w:sz w:val="20"/>
                <w:szCs w:val="20"/>
              </w:rPr>
            </w:pPr>
          </w:p>
        </w:tc>
      </w:tr>
      <w:tr w:rsidR="00A9438C" w:rsidRPr="005744FC" w14:paraId="3A1CB1E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E35AFC" w14:textId="0805FA57"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18</w:t>
            </w:r>
          </w:p>
        </w:tc>
        <w:tc>
          <w:tcPr>
            <w:tcW w:w="1701" w:type="dxa"/>
            <w:tcBorders>
              <w:top w:val="single" w:sz="4" w:space="0" w:color="auto"/>
              <w:left w:val="single" w:sz="4" w:space="0" w:color="auto"/>
              <w:bottom w:val="single" w:sz="4" w:space="0" w:color="auto"/>
              <w:right w:val="single" w:sz="4" w:space="0" w:color="auto"/>
            </w:tcBorders>
          </w:tcPr>
          <w:p w14:paraId="39266B2F" w14:textId="5F7F60AB" w:rsidR="00A9438C" w:rsidRPr="005744FC" w:rsidRDefault="00A9438C" w:rsidP="00A9438C">
            <w:pPr>
              <w:widowControl w:val="0"/>
              <w:rPr>
                <w:rFonts w:ascii="GHEA Grapalat" w:hAnsi="GHEA Grapalat"/>
                <w:sz w:val="20"/>
                <w:szCs w:val="20"/>
              </w:rPr>
            </w:pPr>
            <w:r w:rsidRPr="00182FA7">
              <w:rPr>
                <w:rFonts w:ascii="GHEA Grapalat" w:hAnsi="GHEA Grapalat"/>
              </w:rPr>
              <w:t>Блок питания</w:t>
            </w:r>
          </w:p>
        </w:tc>
        <w:tc>
          <w:tcPr>
            <w:tcW w:w="2126" w:type="dxa"/>
            <w:tcBorders>
              <w:top w:val="single" w:sz="4" w:space="0" w:color="auto"/>
              <w:left w:val="single" w:sz="4" w:space="0" w:color="auto"/>
              <w:bottom w:val="single" w:sz="4" w:space="0" w:color="auto"/>
              <w:right w:val="single" w:sz="4" w:space="0" w:color="auto"/>
            </w:tcBorders>
            <w:vAlign w:val="center"/>
          </w:tcPr>
          <w:p w14:paraId="11EACAC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7732DC7"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8B02F8B" w14:textId="77777777" w:rsidR="00A9438C" w:rsidRPr="005744FC" w:rsidRDefault="00A9438C" w:rsidP="00A9438C">
            <w:pPr>
              <w:widowControl w:val="0"/>
              <w:jc w:val="center"/>
              <w:rPr>
                <w:rFonts w:ascii="GHEA Grapalat" w:hAnsi="GHEA Grapalat"/>
                <w:sz w:val="20"/>
                <w:szCs w:val="20"/>
              </w:rPr>
            </w:pPr>
          </w:p>
        </w:tc>
      </w:tr>
      <w:tr w:rsidR="00A9438C" w:rsidRPr="005744FC" w14:paraId="4BC4BD38"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7FF7A08" w14:textId="008D17E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19</w:t>
            </w:r>
          </w:p>
        </w:tc>
        <w:tc>
          <w:tcPr>
            <w:tcW w:w="1701" w:type="dxa"/>
            <w:tcBorders>
              <w:top w:val="single" w:sz="4" w:space="0" w:color="auto"/>
              <w:left w:val="single" w:sz="4" w:space="0" w:color="auto"/>
              <w:bottom w:val="single" w:sz="4" w:space="0" w:color="auto"/>
              <w:right w:val="single" w:sz="4" w:space="0" w:color="auto"/>
            </w:tcBorders>
          </w:tcPr>
          <w:p w14:paraId="0EF944AC" w14:textId="34AC77EF"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0BCC441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65C01E4"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2C146C6" w14:textId="77777777" w:rsidR="00A9438C" w:rsidRPr="005744FC" w:rsidRDefault="00A9438C" w:rsidP="00A9438C">
            <w:pPr>
              <w:widowControl w:val="0"/>
              <w:jc w:val="center"/>
              <w:rPr>
                <w:rFonts w:ascii="GHEA Grapalat" w:hAnsi="GHEA Grapalat"/>
                <w:sz w:val="20"/>
                <w:szCs w:val="20"/>
              </w:rPr>
            </w:pPr>
          </w:p>
        </w:tc>
      </w:tr>
      <w:tr w:rsidR="00A9438C" w:rsidRPr="005744FC" w14:paraId="71EB67AE"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5D7C24" w14:textId="579D5B73"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20</w:t>
            </w:r>
          </w:p>
        </w:tc>
        <w:tc>
          <w:tcPr>
            <w:tcW w:w="1701" w:type="dxa"/>
            <w:tcBorders>
              <w:top w:val="single" w:sz="4" w:space="0" w:color="auto"/>
              <w:left w:val="single" w:sz="4" w:space="0" w:color="auto"/>
              <w:bottom w:val="single" w:sz="4" w:space="0" w:color="auto"/>
              <w:right w:val="single" w:sz="4" w:space="0" w:color="auto"/>
            </w:tcBorders>
          </w:tcPr>
          <w:p w14:paraId="0270278E" w14:textId="5781D04F"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23AA281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1D0A1FE"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BE3817D" w14:textId="77777777" w:rsidR="00A9438C" w:rsidRPr="005744FC" w:rsidRDefault="00A9438C" w:rsidP="00A9438C">
            <w:pPr>
              <w:widowControl w:val="0"/>
              <w:jc w:val="center"/>
              <w:rPr>
                <w:rFonts w:ascii="GHEA Grapalat" w:hAnsi="GHEA Grapalat"/>
                <w:sz w:val="20"/>
                <w:szCs w:val="20"/>
              </w:rPr>
            </w:pPr>
          </w:p>
        </w:tc>
      </w:tr>
      <w:tr w:rsidR="00A9438C" w:rsidRPr="005744FC" w14:paraId="3F88BF4A"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364824A" w14:textId="47505A0E"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21</w:t>
            </w:r>
          </w:p>
        </w:tc>
        <w:tc>
          <w:tcPr>
            <w:tcW w:w="1701" w:type="dxa"/>
            <w:tcBorders>
              <w:top w:val="single" w:sz="4" w:space="0" w:color="auto"/>
              <w:left w:val="single" w:sz="4" w:space="0" w:color="auto"/>
              <w:bottom w:val="single" w:sz="4" w:space="0" w:color="auto"/>
              <w:right w:val="single" w:sz="4" w:space="0" w:color="auto"/>
            </w:tcBorders>
          </w:tcPr>
          <w:p w14:paraId="31E728C6" w14:textId="2A21414A"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0C14103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8BFEBF8"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5CC73F0" w14:textId="77777777" w:rsidR="00A9438C" w:rsidRPr="005744FC" w:rsidRDefault="00A9438C" w:rsidP="00A9438C">
            <w:pPr>
              <w:widowControl w:val="0"/>
              <w:jc w:val="center"/>
              <w:rPr>
                <w:rFonts w:ascii="GHEA Grapalat" w:hAnsi="GHEA Grapalat"/>
                <w:sz w:val="20"/>
                <w:szCs w:val="20"/>
              </w:rPr>
            </w:pPr>
          </w:p>
        </w:tc>
      </w:tr>
      <w:tr w:rsidR="00A9438C" w:rsidRPr="005744FC" w14:paraId="34517837"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8CAC52E" w14:textId="1CDC77B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22</w:t>
            </w:r>
          </w:p>
        </w:tc>
        <w:tc>
          <w:tcPr>
            <w:tcW w:w="1701" w:type="dxa"/>
            <w:tcBorders>
              <w:top w:val="single" w:sz="4" w:space="0" w:color="auto"/>
              <w:left w:val="single" w:sz="4" w:space="0" w:color="auto"/>
              <w:bottom w:val="single" w:sz="4" w:space="0" w:color="auto"/>
              <w:right w:val="single" w:sz="4" w:space="0" w:color="auto"/>
            </w:tcBorders>
          </w:tcPr>
          <w:p w14:paraId="05FB3195" w14:textId="58D27E83"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10A9D9A1"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0EA75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35A03F" w14:textId="77777777" w:rsidR="00A9438C" w:rsidRPr="005744FC" w:rsidRDefault="00A9438C" w:rsidP="00A9438C">
            <w:pPr>
              <w:widowControl w:val="0"/>
              <w:jc w:val="center"/>
              <w:rPr>
                <w:rFonts w:ascii="GHEA Grapalat" w:hAnsi="GHEA Grapalat"/>
                <w:sz w:val="20"/>
                <w:szCs w:val="20"/>
              </w:rPr>
            </w:pPr>
          </w:p>
        </w:tc>
      </w:tr>
      <w:tr w:rsidR="00A9438C" w:rsidRPr="005744FC" w14:paraId="1BB25B8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3B99016" w14:textId="493B861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23</w:t>
            </w:r>
          </w:p>
        </w:tc>
        <w:tc>
          <w:tcPr>
            <w:tcW w:w="1701" w:type="dxa"/>
            <w:tcBorders>
              <w:top w:val="single" w:sz="4" w:space="0" w:color="auto"/>
              <w:left w:val="single" w:sz="4" w:space="0" w:color="auto"/>
              <w:bottom w:val="single" w:sz="4" w:space="0" w:color="auto"/>
              <w:right w:val="single" w:sz="4" w:space="0" w:color="auto"/>
            </w:tcBorders>
          </w:tcPr>
          <w:p w14:paraId="20D954B7" w14:textId="1E4C3E22"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4C93B73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9E87E7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477723" w14:textId="77777777" w:rsidR="00A9438C" w:rsidRPr="005744FC" w:rsidRDefault="00A9438C" w:rsidP="00A9438C">
            <w:pPr>
              <w:widowControl w:val="0"/>
              <w:jc w:val="center"/>
              <w:rPr>
                <w:rFonts w:ascii="GHEA Grapalat" w:hAnsi="GHEA Grapalat"/>
                <w:sz w:val="20"/>
                <w:szCs w:val="20"/>
              </w:rPr>
            </w:pPr>
          </w:p>
        </w:tc>
      </w:tr>
      <w:tr w:rsidR="00A9438C" w:rsidRPr="005744FC" w14:paraId="51982BEC"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EF099C8" w14:textId="2C1C16ED"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24</w:t>
            </w:r>
          </w:p>
        </w:tc>
        <w:tc>
          <w:tcPr>
            <w:tcW w:w="1701" w:type="dxa"/>
            <w:tcBorders>
              <w:top w:val="single" w:sz="4" w:space="0" w:color="auto"/>
              <w:left w:val="single" w:sz="4" w:space="0" w:color="auto"/>
              <w:bottom w:val="single" w:sz="4" w:space="0" w:color="auto"/>
              <w:right w:val="single" w:sz="4" w:space="0" w:color="auto"/>
            </w:tcBorders>
          </w:tcPr>
          <w:p w14:paraId="7F487055" w14:textId="6DF87052"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190A758D"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14C61B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A4C7102" w14:textId="77777777" w:rsidR="00A9438C" w:rsidRPr="005744FC" w:rsidRDefault="00A9438C" w:rsidP="00A9438C">
            <w:pPr>
              <w:widowControl w:val="0"/>
              <w:jc w:val="center"/>
              <w:rPr>
                <w:rFonts w:ascii="GHEA Grapalat" w:hAnsi="GHEA Grapalat"/>
                <w:sz w:val="20"/>
                <w:szCs w:val="20"/>
              </w:rPr>
            </w:pPr>
          </w:p>
        </w:tc>
      </w:tr>
      <w:tr w:rsidR="00A9438C" w:rsidRPr="005744FC" w14:paraId="339F13F3"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19A651A7" w14:textId="704969F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lastRenderedPageBreak/>
              <w:t>25</w:t>
            </w:r>
          </w:p>
        </w:tc>
        <w:tc>
          <w:tcPr>
            <w:tcW w:w="1701" w:type="dxa"/>
            <w:tcBorders>
              <w:top w:val="single" w:sz="4" w:space="0" w:color="auto"/>
              <w:left w:val="single" w:sz="4" w:space="0" w:color="auto"/>
              <w:bottom w:val="single" w:sz="4" w:space="0" w:color="auto"/>
              <w:right w:val="single" w:sz="4" w:space="0" w:color="auto"/>
            </w:tcBorders>
          </w:tcPr>
          <w:p w14:paraId="1C974125" w14:textId="6EF9EF0D"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71AAFB3C"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77521FC"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3A59DAE" w14:textId="77777777" w:rsidR="00A9438C" w:rsidRPr="005744FC" w:rsidRDefault="00A9438C" w:rsidP="00A9438C">
            <w:pPr>
              <w:widowControl w:val="0"/>
              <w:jc w:val="center"/>
              <w:rPr>
                <w:rFonts w:ascii="GHEA Grapalat" w:hAnsi="GHEA Grapalat"/>
                <w:sz w:val="20"/>
                <w:szCs w:val="20"/>
              </w:rPr>
            </w:pPr>
          </w:p>
        </w:tc>
      </w:tr>
      <w:tr w:rsidR="00A9438C" w:rsidRPr="005744FC" w14:paraId="17FAF282"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0A8D1F" w14:textId="165EAAF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26</w:t>
            </w:r>
          </w:p>
        </w:tc>
        <w:tc>
          <w:tcPr>
            <w:tcW w:w="1701" w:type="dxa"/>
            <w:tcBorders>
              <w:top w:val="single" w:sz="4" w:space="0" w:color="auto"/>
              <w:left w:val="single" w:sz="4" w:space="0" w:color="auto"/>
              <w:bottom w:val="single" w:sz="4" w:space="0" w:color="auto"/>
              <w:right w:val="single" w:sz="4" w:space="0" w:color="auto"/>
            </w:tcBorders>
          </w:tcPr>
          <w:p w14:paraId="31D4CCEF" w14:textId="0554A9E8" w:rsidR="00A9438C" w:rsidRPr="005744FC" w:rsidRDefault="00A9438C" w:rsidP="00A9438C">
            <w:pPr>
              <w:widowControl w:val="0"/>
              <w:rPr>
                <w:rFonts w:ascii="GHEA Grapalat" w:hAnsi="GHEA Grapalat"/>
                <w:sz w:val="20"/>
                <w:szCs w:val="20"/>
              </w:rPr>
            </w:pPr>
            <w:r w:rsidRPr="00182FA7">
              <w:rPr>
                <w:rFonts w:ascii="GHEA Grapalat" w:hAnsi="GHEA Grapalat"/>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4BC6AB2A"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1FA148E5"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9763C7B" w14:textId="77777777" w:rsidR="00A9438C" w:rsidRPr="005744FC" w:rsidRDefault="00A9438C" w:rsidP="00A9438C">
            <w:pPr>
              <w:widowControl w:val="0"/>
              <w:jc w:val="center"/>
              <w:rPr>
                <w:rFonts w:ascii="GHEA Grapalat" w:hAnsi="GHEA Grapalat"/>
                <w:sz w:val="20"/>
                <w:szCs w:val="20"/>
              </w:rPr>
            </w:pPr>
          </w:p>
        </w:tc>
      </w:tr>
      <w:tr w:rsidR="00A9438C" w:rsidRPr="005744FC" w14:paraId="603EA6C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D62336" w14:textId="3C37252F"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27</w:t>
            </w:r>
          </w:p>
        </w:tc>
        <w:tc>
          <w:tcPr>
            <w:tcW w:w="1701" w:type="dxa"/>
            <w:tcBorders>
              <w:top w:val="single" w:sz="4" w:space="0" w:color="auto"/>
              <w:left w:val="single" w:sz="4" w:space="0" w:color="auto"/>
              <w:bottom w:val="single" w:sz="4" w:space="0" w:color="auto"/>
              <w:right w:val="single" w:sz="4" w:space="0" w:color="auto"/>
            </w:tcBorders>
          </w:tcPr>
          <w:p w14:paraId="68118B4F" w14:textId="1C06D737"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041A347D"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C5C4A44"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B9A0F01" w14:textId="77777777" w:rsidR="00A9438C" w:rsidRPr="005744FC" w:rsidRDefault="00A9438C" w:rsidP="00A9438C">
            <w:pPr>
              <w:widowControl w:val="0"/>
              <w:jc w:val="center"/>
              <w:rPr>
                <w:rFonts w:ascii="GHEA Grapalat" w:hAnsi="GHEA Grapalat"/>
                <w:sz w:val="20"/>
                <w:szCs w:val="20"/>
              </w:rPr>
            </w:pPr>
          </w:p>
        </w:tc>
      </w:tr>
      <w:tr w:rsidR="00A9438C" w:rsidRPr="005744FC" w14:paraId="3DEEA7E5"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9B53580" w14:textId="7A2D0E3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28</w:t>
            </w:r>
          </w:p>
        </w:tc>
        <w:tc>
          <w:tcPr>
            <w:tcW w:w="1701" w:type="dxa"/>
            <w:tcBorders>
              <w:top w:val="single" w:sz="4" w:space="0" w:color="auto"/>
              <w:left w:val="single" w:sz="4" w:space="0" w:color="auto"/>
              <w:bottom w:val="single" w:sz="4" w:space="0" w:color="auto"/>
              <w:right w:val="single" w:sz="4" w:space="0" w:color="auto"/>
            </w:tcBorders>
          </w:tcPr>
          <w:p w14:paraId="27D22813" w14:textId="4D7B19B8"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445819B3"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2DEB5BB"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EE8846" w14:textId="77777777" w:rsidR="00A9438C" w:rsidRPr="005744FC" w:rsidRDefault="00A9438C" w:rsidP="00A9438C">
            <w:pPr>
              <w:widowControl w:val="0"/>
              <w:jc w:val="center"/>
              <w:rPr>
                <w:rFonts w:ascii="GHEA Grapalat" w:hAnsi="GHEA Grapalat"/>
                <w:sz w:val="20"/>
                <w:szCs w:val="20"/>
              </w:rPr>
            </w:pPr>
          </w:p>
        </w:tc>
      </w:tr>
      <w:tr w:rsidR="00A9438C" w:rsidRPr="005744FC" w14:paraId="0FC1C918"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FBCD212" w14:textId="491AA67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29</w:t>
            </w:r>
          </w:p>
        </w:tc>
        <w:tc>
          <w:tcPr>
            <w:tcW w:w="1701" w:type="dxa"/>
            <w:tcBorders>
              <w:top w:val="single" w:sz="4" w:space="0" w:color="auto"/>
              <w:left w:val="single" w:sz="4" w:space="0" w:color="auto"/>
              <w:bottom w:val="single" w:sz="4" w:space="0" w:color="auto"/>
              <w:right w:val="single" w:sz="4" w:space="0" w:color="auto"/>
            </w:tcBorders>
          </w:tcPr>
          <w:p w14:paraId="69D3D879" w14:textId="06967F4A"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7F24954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98010F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117F940" w14:textId="77777777" w:rsidR="00A9438C" w:rsidRPr="005744FC" w:rsidRDefault="00A9438C" w:rsidP="00A9438C">
            <w:pPr>
              <w:widowControl w:val="0"/>
              <w:jc w:val="center"/>
              <w:rPr>
                <w:rFonts w:ascii="GHEA Grapalat" w:hAnsi="GHEA Grapalat"/>
                <w:sz w:val="20"/>
                <w:szCs w:val="20"/>
              </w:rPr>
            </w:pPr>
          </w:p>
        </w:tc>
      </w:tr>
      <w:tr w:rsidR="00A9438C" w:rsidRPr="005744FC" w14:paraId="75119D54"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EDE0CCE" w14:textId="68F55A6B"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30</w:t>
            </w:r>
          </w:p>
        </w:tc>
        <w:tc>
          <w:tcPr>
            <w:tcW w:w="1701" w:type="dxa"/>
            <w:tcBorders>
              <w:top w:val="single" w:sz="4" w:space="0" w:color="auto"/>
              <w:left w:val="single" w:sz="4" w:space="0" w:color="auto"/>
              <w:bottom w:val="single" w:sz="4" w:space="0" w:color="auto"/>
              <w:right w:val="single" w:sz="4" w:space="0" w:color="auto"/>
            </w:tcBorders>
          </w:tcPr>
          <w:p w14:paraId="679E034A" w14:textId="569DEC62"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Разъем (прикрепленные элементы)</w:t>
            </w:r>
          </w:p>
        </w:tc>
        <w:tc>
          <w:tcPr>
            <w:tcW w:w="2126" w:type="dxa"/>
            <w:tcBorders>
              <w:top w:val="single" w:sz="4" w:space="0" w:color="auto"/>
              <w:left w:val="single" w:sz="4" w:space="0" w:color="auto"/>
              <w:bottom w:val="single" w:sz="4" w:space="0" w:color="auto"/>
              <w:right w:val="single" w:sz="4" w:space="0" w:color="auto"/>
            </w:tcBorders>
            <w:vAlign w:val="center"/>
          </w:tcPr>
          <w:p w14:paraId="33F12086"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4798B12"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05D91BF1" w14:textId="77777777" w:rsidR="00A9438C" w:rsidRPr="005744FC" w:rsidRDefault="00A9438C" w:rsidP="00A9438C">
            <w:pPr>
              <w:widowControl w:val="0"/>
              <w:jc w:val="center"/>
              <w:rPr>
                <w:rFonts w:ascii="GHEA Grapalat" w:hAnsi="GHEA Grapalat"/>
                <w:sz w:val="20"/>
                <w:szCs w:val="20"/>
              </w:rPr>
            </w:pPr>
          </w:p>
        </w:tc>
      </w:tr>
      <w:tr w:rsidR="00A9438C" w:rsidRPr="005744FC" w14:paraId="675432E4"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28B021B" w14:textId="70F733E6"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31</w:t>
            </w:r>
          </w:p>
        </w:tc>
        <w:tc>
          <w:tcPr>
            <w:tcW w:w="1701" w:type="dxa"/>
            <w:tcBorders>
              <w:top w:val="single" w:sz="4" w:space="0" w:color="auto"/>
              <w:left w:val="single" w:sz="4" w:space="0" w:color="auto"/>
              <w:bottom w:val="single" w:sz="4" w:space="0" w:color="auto"/>
              <w:right w:val="single" w:sz="4" w:space="0" w:color="auto"/>
            </w:tcBorders>
          </w:tcPr>
          <w:p w14:paraId="09DCAB91" w14:textId="038255C7" w:rsidR="00A9438C" w:rsidRPr="005744FC" w:rsidRDefault="00A9438C" w:rsidP="00A9438C">
            <w:pPr>
              <w:widowControl w:val="0"/>
              <w:rPr>
                <w:rFonts w:ascii="GHEA Grapalat" w:hAnsi="GHEA Grapalat"/>
                <w:sz w:val="20"/>
                <w:szCs w:val="20"/>
              </w:rPr>
            </w:pPr>
            <w:r w:rsidRPr="00182FA7">
              <w:rPr>
                <w:rFonts w:ascii="GHEA Grapalat" w:hAnsi="GHEA Grapalat" w:cs="Calibri"/>
                <w:color w:val="000000"/>
                <w:sz w:val="22"/>
                <w:szCs w:val="22"/>
                <w:lang w:val="hy-AM"/>
              </w:rPr>
              <w:t>Коврики для мыши</w:t>
            </w:r>
          </w:p>
        </w:tc>
        <w:tc>
          <w:tcPr>
            <w:tcW w:w="2126" w:type="dxa"/>
            <w:tcBorders>
              <w:top w:val="single" w:sz="4" w:space="0" w:color="auto"/>
              <w:left w:val="single" w:sz="4" w:space="0" w:color="auto"/>
              <w:bottom w:val="single" w:sz="4" w:space="0" w:color="auto"/>
              <w:right w:val="single" w:sz="4" w:space="0" w:color="auto"/>
            </w:tcBorders>
            <w:vAlign w:val="center"/>
          </w:tcPr>
          <w:p w14:paraId="71AE806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E8138D3"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E6DDA15" w14:textId="77777777" w:rsidR="00A9438C" w:rsidRPr="005744FC" w:rsidRDefault="00A9438C" w:rsidP="00A9438C">
            <w:pPr>
              <w:widowControl w:val="0"/>
              <w:jc w:val="center"/>
              <w:rPr>
                <w:rFonts w:ascii="GHEA Grapalat" w:hAnsi="GHEA Grapalat"/>
                <w:sz w:val="20"/>
                <w:szCs w:val="20"/>
              </w:rPr>
            </w:pPr>
          </w:p>
        </w:tc>
      </w:tr>
      <w:tr w:rsidR="00A9438C" w:rsidRPr="005744FC" w14:paraId="051F0A99"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11F9FE7" w14:textId="43916FAC"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32</w:t>
            </w:r>
          </w:p>
        </w:tc>
        <w:tc>
          <w:tcPr>
            <w:tcW w:w="1701" w:type="dxa"/>
            <w:tcBorders>
              <w:top w:val="single" w:sz="4" w:space="0" w:color="auto"/>
              <w:left w:val="single" w:sz="4" w:space="0" w:color="auto"/>
              <w:bottom w:val="single" w:sz="4" w:space="0" w:color="auto"/>
              <w:right w:val="single" w:sz="4" w:space="0" w:color="auto"/>
            </w:tcBorders>
          </w:tcPr>
          <w:p w14:paraId="554619CA" w14:textId="3A217588"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rPr>
              <w:t>Средства для чистки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7D582F0C"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B11E94E"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930183F" w14:textId="77777777" w:rsidR="00A9438C" w:rsidRPr="005744FC" w:rsidRDefault="00A9438C" w:rsidP="00A9438C">
            <w:pPr>
              <w:widowControl w:val="0"/>
              <w:jc w:val="center"/>
              <w:rPr>
                <w:rFonts w:ascii="GHEA Grapalat" w:hAnsi="GHEA Grapalat"/>
                <w:sz w:val="20"/>
                <w:szCs w:val="20"/>
              </w:rPr>
            </w:pPr>
          </w:p>
        </w:tc>
      </w:tr>
      <w:tr w:rsidR="00A9438C" w:rsidRPr="005744FC" w14:paraId="357F50C0"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363CA0" w14:textId="734C0E91"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33</w:t>
            </w:r>
          </w:p>
        </w:tc>
        <w:tc>
          <w:tcPr>
            <w:tcW w:w="1701" w:type="dxa"/>
            <w:tcBorders>
              <w:top w:val="single" w:sz="4" w:space="0" w:color="auto"/>
              <w:left w:val="single" w:sz="4" w:space="0" w:color="auto"/>
              <w:bottom w:val="single" w:sz="4" w:space="0" w:color="auto"/>
              <w:right w:val="single" w:sz="4" w:space="0" w:color="auto"/>
            </w:tcBorders>
          </w:tcPr>
          <w:p w14:paraId="47C0B997" w14:textId="30A6ABC3" w:rsidR="00A9438C" w:rsidRPr="005744FC" w:rsidRDefault="00A9438C" w:rsidP="00A9438C">
            <w:pPr>
              <w:widowControl w:val="0"/>
              <w:rPr>
                <w:rFonts w:ascii="GHEA Grapalat" w:hAnsi="GHEA Grapalat"/>
                <w:sz w:val="20"/>
                <w:szCs w:val="20"/>
              </w:rPr>
            </w:pPr>
            <w:r w:rsidRPr="00182FA7">
              <w:rPr>
                <w:rFonts w:ascii="GHEA Grapalat" w:hAnsi="GHEA Grapalat"/>
                <w:color w:val="000000"/>
                <w:sz w:val="22"/>
                <w:szCs w:val="22"/>
                <w:lang w:val="hy-AM"/>
              </w:rPr>
              <w:t>Средства для чистки компьютера</w:t>
            </w:r>
          </w:p>
        </w:tc>
        <w:tc>
          <w:tcPr>
            <w:tcW w:w="2126" w:type="dxa"/>
            <w:tcBorders>
              <w:top w:val="single" w:sz="4" w:space="0" w:color="auto"/>
              <w:left w:val="single" w:sz="4" w:space="0" w:color="auto"/>
              <w:bottom w:val="single" w:sz="4" w:space="0" w:color="auto"/>
              <w:right w:val="single" w:sz="4" w:space="0" w:color="auto"/>
            </w:tcBorders>
            <w:vAlign w:val="center"/>
          </w:tcPr>
          <w:p w14:paraId="479CAC3F"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088D74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CB7E2A8" w14:textId="77777777" w:rsidR="00A9438C" w:rsidRPr="005744FC" w:rsidRDefault="00A9438C" w:rsidP="00A9438C">
            <w:pPr>
              <w:widowControl w:val="0"/>
              <w:jc w:val="center"/>
              <w:rPr>
                <w:rFonts w:ascii="GHEA Grapalat" w:hAnsi="GHEA Grapalat"/>
                <w:sz w:val="20"/>
                <w:szCs w:val="20"/>
              </w:rPr>
            </w:pPr>
          </w:p>
        </w:tc>
      </w:tr>
      <w:tr w:rsidR="00A9438C" w:rsidRPr="005744FC" w14:paraId="702614B8" w14:textId="77777777" w:rsidTr="009570AD">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7FE3704" w14:textId="3E806D62"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34</w:t>
            </w:r>
          </w:p>
        </w:tc>
        <w:tc>
          <w:tcPr>
            <w:tcW w:w="1701" w:type="dxa"/>
            <w:tcBorders>
              <w:top w:val="single" w:sz="4" w:space="0" w:color="auto"/>
              <w:left w:val="single" w:sz="4" w:space="0" w:color="auto"/>
              <w:bottom w:val="single" w:sz="4" w:space="0" w:color="auto"/>
              <w:right w:val="single" w:sz="4" w:space="0" w:color="auto"/>
            </w:tcBorders>
          </w:tcPr>
          <w:p w14:paraId="7E91617A" w14:textId="05182B04" w:rsidR="00A9438C" w:rsidRPr="005744FC" w:rsidRDefault="00A9438C" w:rsidP="00A9438C">
            <w:pPr>
              <w:widowControl w:val="0"/>
              <w:rPr>
                <w:rFonts w:ascii="GHEA Grapalat" w:hAnsi="GHEA Grapalat"/>
                <w:sz w:val="20"/>
                <w:szCs w:val="20"/>
              </w:rPr>
            </w:pPr>
            <w:r w:rsidRPr="00510492">
              <w:rPr>
                <w:rFonts w:ascii="GHEA Grapalat" w:hAnsi="GHEA Grapalat"/>
                <w:color w:val="000000"/>
                <w:sz w:val="22"/>
                <w:szCs w:val="22"/>
                <w:lang w:val="hy-AM"/>
              </w:rPr>
              <w:t>Устройства для очистки сжатым воздухом</w:t>
            </w:r>
          </w:p>
        </w:tc>
        <w:tc>
          <w:tcPr>
            <w:tcW w:w="2126" w:type="dxa"/>
            <w:tcBorders>
              <w:top w:val="single" w:sz="4" w:space="0" w:color="auto"/>
              <w:left w:val="single" w:sz="4" w:space="0" w:color="auto"/>
              <w:bottom w:val="single" w:sz="4" w:space="0" w:color="auto"/>
              <w:right w:val="single" w:sz="4" w:space="0" w:color="auto"/>
            </w:tcBorders>
            <w:vAlign w:val="center"/>
          </w:tcPr>
          <w:p w14:paraId="2A557B09"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2C5DC98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5094844" w14:textId="77777777" w:rsidR="00A9438C" w:rsidRPr="005744FC" w:rsidRDefault="00A9438C" w:rsidP="00A9438C">
            <w:pPr>
              <w:widowControl w:val="0"/>
              <w:jc w:val="center"/>
              <w:rPr>
                <w:rFonts w:ascii="GHEA Grapalat" w:hAnsi="GHEA Grapalat"/>
                <w:sz w:val="20"/>
                <w:szCs w:val="20"/>
              </w:rPr>
            </w:pPr>
          </w:p>
        </w:tc>
      </w:tr>
      <w:tr w:rsidR="00A9438C" w:rsidRPr="005744FC" w14:paraId="6622C9D3"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7DF7A8C" w14:textId="40C03ADA"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35</w:t>
            </w:r>
          </w:p>
        </w:tc>
        <w:tc>
          <w:tcPr>
            <w:tcW w:w="1701" w:type="dxa"/>
            <w:tcBorders>
              <w:top w:val="single" w:sz="4" w:space="0" w:color="auto"/>
              <w:left w:val="single" w:sz="4" w:space="0" w:color="auto"/>
              <w:bottom w:val="single" w:sz="4" w:space="0" w:color="auto"/>
              <w:right w:val="single" w:sz="4" w:space="0" w:color="auto"/>
            </w:tcBorders>
            <w:vAlign w:val="center"/>
          </w:tcPr>
          <w:p w14:paraId="336D37C8" w14:textId="0B36DD65"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0001D538"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15D657C"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70B4354" w14:textId="77777777" w:rsidR="00A9438C" w:rsidRPr="005744FC" w:rsidRDefault="00A9438C" w:rsidP="00A9438C">
            <w:pPr>
              <w:widowControl w:val="0"/>
              <w:jc w:val="center"/>
              <w:rPr>
                <w:rFonts w:ascii="GHEA Grapalat" w:hAnsi="GHEA Grapalat"/>
                <w:sz w:val="20"/>
                <w:szCs w:val="20"/>
              </w:rPr>
            </w:pPr>
          </w:p>
        </w:tc>
      </w:tr>
      <w:tr w:rsidR="00A9438C" w:rsidRPr="005744FC" w14:paraId="5B415C90"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96CAAA9" w14:textId="44A1DF9B"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36</w:t>
            </w:r>
          </w:p>
        </w:tc>
        <w:tc>
          <w:tcPr>
            <w:tcW w:w="1701" w:type="dxa"/>
            <w:tcBorders>
              <w:top w:val="single" w:sz="4" w:space="0" w:color="auto"/>
              <w:left w:val="single" w:sz="4" w:space="0" w:color="auto"/>
              <w:bottom w:val="single" w:sz="4" w:space="0" w:color="auto"/>
              <w:right w:val="single" w:sz="4" w:space="0" w:color="auto"/>
            </w:tcBorders>
            <w:vAlign w:val="center"/>
          </w:tcPr>
          <w:p w14:paraId="68DBE39E" w14:textId="52D83439"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Мышь, компьютерная, проводная</w:t>
            </w:r>
          </w:p>
        </w:tc>
        <w:tc>
          <w:tcPr>
            <w:tcW w:w="2126" w:type="dxa"/>
            <w:tcBorders>
              <w:top w:val="single" w:sz="4" w:space="0" w:color="auto"/>
              <w:left w:val="single" w:sz="4" w:space="0" w:color="auto"/>
              <w:bottom w:val="single" w:sz="4" w:space="0" w:color="auto"/>
              <w:right w:val="single" w:sz="4" w:space="0" w:color="auto"/>
            </w:tcBorders>
            <w:vAlign w:val="center"/>
          </w:tcPr>
          <w:p w14:paraId="56B81683"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F4491EE"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9F3858" w14:textId="77777777" w:rsidR="00A9438C" w:rsidRPr="005744FC" w:rsidRDefault="00A9438C" w:rsidP="00A9438C">
            <w:pPr>
              <w:widowControl w:val="0"/>
              <w:jc w:val="center"/>
              <w:rPr>
                <w:rFonts w:ascii="GHEA Grapalat" w:hAnsi="GHEA Grapalat"/>
                <w:sz w:val="20"/>
                <w:szCs w:val="20"/>
              </w:rPr>
            </w:pPr>
          </w:p>
        </w:tc>
      </w:tr>
      <w:tr w:rsidR="00A9438C" w:rsidRPr="005744FC" w14:paraId="23C88CD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4D88ADA" w14:textId="164B90B7"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37</w:t>
            </w:r>
          </w:p>
        </w:tc>
        <w:tc>
          <w:tcPr>
            <w:tcW w:w="1701" w:type="dxa"/>
            <w:tcBorders>
              <w:top w:val="single" w:sz="4" w:space="0" w:color="auto"/>
              <w:left w:val="single" w:sz="4" w:space="0" w:color="auto"/>
              <w:bottom w:val="single" w:sz="4" w:space="0" w:color="auto"/>
              <w:right w:val="single" w:sz="4" w:space="0" w:color="auto"/>
            </w:tcBorders>
            <w:vAlign w:val="center"/>
          </w:tcPr>
          <w:p w14:paraId="1253A324" w14:textId="4B5841F4"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Компьютерные клавиатуры</w:t>
            </w:r>
          </w:p>
        </w:tc>
        <w:tc>
          <w:tcPr>
            <w:tcW w:w="2126" w:type="dxa"/>
            <w:tcBorders>
              <w:top w:val="single" w:sz="4" w:space="0" w:color="auto"/>
              <w:left w:val="single" w:sz="4" w:space="0" w:color="auto"/>
              <w:bottom w:val="single" w:sz="4" w:space="0" w:color="auto"/>
              <w:right w:val="single" w:sz="4" w:space="0" w:color="auto"/>
            </w:tcBorders>
            <w:vAlign w:val="center"/>
          </w:tcPr>
          <w:p w14:paraId="2DA65CAB"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23DD5A0"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393C3B" w14:textId="77777777" w:rsidR="00A9438C" w:rsidRPr="005744FC" w:rsidRDefault="00A9438C" w:rsidP="00A9438C">
            <w:pPr>
              <w:widowControl w:val="0"/>
              <w:jc w:val="center"/>
              <w:rPr>
                <w:rFonts w:ascii="GHEA Grapalat" w:hAnsi="GHEA Grapalat"/>
                <w:sz w:val="20"/>
                <w:szCs w:val="20"/>
              </w:rPr>
            </w:pPr>
          </w:p>
        </w:tc>
      </w:tr>
      <w:tr w:rsidR="00A9438C" w:rsidRPr="005744FC" w14:paraId="08A0ADF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6D0871E" w14:textId="28C932C1" w:rsidR="00A9438C" w:rsidRPr="005744FC" w:rsidRDefault="00A9438C" w:rsidP="00A9438C">
            <w:pPr>
              <w:widowControl w:val="0"/>
              <w:jc w:val="center"/>
              <w:rPr>
                <w:rFonts w:ascii="GHEA Grapalat" w:hAnsi="GHEA Grapalat"/>
                <w:b/>
                <w:bCs/>
                <w:sz w:val="20"/>
                <w:szCs w:val="20"/>
              </w:rPr>
            </w:pPr>
            <w:r>
              <w:rPr>
                <w:rFonts w:ascii="GHEA Grapalat" w:hAnsi="GHEA Grapalat"/>
                <w:b/>
                <w:bCs/>
                <w:sz w:val="20"/>
                <w:szCs w:val="20"/>
              </w:rPr>
              <w:t>38</w:t>
            </w:r>
          </w:p>
        </w:tc>
        <w:tc>
          <w:tcPr>
            <w:tcW w:w="1701" w:type="dxa"/>
            <w:tcBorders>
              <w:top w:val="single" w:sz="4" w:space="0" w:color="auto"/>
              <w:left w:val="single" w:sz="4" w:space="0" w:color="auto"/>
              <w:bottom w:val="single" w:sz="4" w:space="0" w:color="auto"/>
              <w:right w:val="single" w:sz="4" w:space="0" w:color="auto"/>
            </w:tcBorders>
            <w:vAlign w:val="center"/>
          </w:tcPr>
          <w:p w14:paraId="78DC4E74" w14:textId="13E6FFEA" w:rsidR="00A9438C" w:rsidRPr="005744FC" w:rsidRDefault="00A9438C" w:rsidP="00A9438C">
            <w:pPr>
              <w:widowControl w:val="0"/>
              <w:rPr>
                <w:rFonts w:ascii="GHEA Grapalat" w:hAnsi="GHEA Grapalat"/>
                <w:sz w:val="20"/>
                <w:szCs w:val="20"/>
              </w:rPr>
            </w:pPr>
            <w:r w:rsidRPr="00510492">
              <w:rPr>
                <w:rFonts w:ascii="GHEA Grapalat" w:hAnsi="GHEA Grapalat"/>
                <w:sz w:val="22"/>
                <w:szCs w:val="22"/>
              </w:rPr>
              <w:t>Компьютерный монитор</w:t>
            </w:r>
          </w:p>
        </w:tc>
        <w:tc>
          <w:tcPr>
            <w:tcW w:w="2126" w:type="dxa"/>
            <w:tcBorders>
              <w:top w:val="single" w:sz="4" w:space="0" w:color="auto"/>
              <w:left w:val="single" w:sz="4" w:space="0" w:color="auto"/>
              <w:bottom w:val="single" w:sz="4" w:space="0" w:color="auto"/>
              <w:right w:val="single" w:sz="4" w:space="0" w:color="auto"/>
            </w:tcBorders>
            <w:vAlign w:val="center"/>
          </w:tcPr>
          <w:p w14:paraId="36BAC010" w14:textId="77777777" w:rsidR="00A9438C" w:rsidRPr="005744FC" w:rsidRDefault="00A9438C" w:rsidP="00A9438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3566EC79" w14:textId="77777777" w:rsidR="00A9438C" w:rsidRPr="005744FC" w:rsidRDefault="00A9438C" w:rsidP="00A9438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88A9C72" w14:textId="77777777" w:rsidR="00A9438C" w:rsidRPr="005744FC" w:rsidRDefault="00A9438C" w:rsidP="00A9438C">
            <w:pPr>
              <w:widowControl w:val="0"/>
              <w:jc w:val="center"/>
              <w:rPr>
                <w:rFonts w:ascii="GHEA Grapalat" w:hAnsi="GHEA Grapalat"/>
                <w:sz w:val="20"/>
                <w:szCs w:val="20"/>
              </w:rPr>
            </w:pPr>
          </w:p>
        </w:tc>
      </w:tr>
    </w:tbl>
    <w:p w14:paraId="44A7A681"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EAB877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579C471" w14:textId="77777777" w:rsidR="00DC619D" w:rsidRPr="00D3436F" w:rsidRDefault="00DC619D" w:rsidP="00B46D58">
      <w:pPr>
        <w:widowControl w:val="0"/>
        <w:spacing w:after="160"/>
        <w:jc w:val="both"/>
        <w:rPr>
          <w:rFonts w:ascii="GHEA Grapalat" w:hAnsi="GHEA Grapalat"/>
          <w:lang w:val="es-ES"/>
        </w:rPr>
      </w:pPr>
    </w:p>
    <w:p w14:paraId="6B71EA9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C42280F" w14:textId="77777777" w:rsidR="00B217BB" w:rsidRDefault="00B217BB" w:rsidP="00B46D58">
      <w:pPr>
        <w:rPr>
          <w:rFonts w:ascii="GHEA Grapalat" w:hAnsi="GHEA Grapalat"/>
          <w:b/>
        </w:rPr>
      </w:pPr>
      <w:r>
        <w:rPr>
          <w:rFonts w:ascii="GHEA Grapalat" w:hAnsi="GHEA Grapalat"/>
          <w:b/>
        </w:rPr>
        <w:br w:type="page"/>
      </w:r>
    </w:p>
    <w:p w14:paraId="3713335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A5A915" w14:textId="77777777" w:rsidR="00321031" w:rsidRDefault="00321031">
      <w:pPr>
        <w:rPr>
          <w:rFonts w:ascii="GHEA Grapalat" w:hAnsi="GHEA Grapalat"/>
          <w:i/>
          <w:sz w:val="22"/>
          <w:szCs w:val="22"/>
        </w:rPr>
      </w:pPr>
    </w:p>
    <w:p w14:paraId="4C547CF8" w14:textId="3B7A860D" w:rsidR="003D2FE2" w:rsidRPr="001E6A06" w:rsidRDefault="003D2FE2" w:rsidP="003D2FE2">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 xml:space="preserve">Приложение № </w:t>
      </w:r>
      <w:r w:rsidR="001E6A06">
        <w:rPr>
          <w:rFonts w:ascii="GHEA Grapalat" w:hAnsi="GHEA Grapalat"/>
          <w:i/>
          <w:sz w:val="22"/>
          <w:szCs w:val="22"/>
          <w:lang w:val="hy-AM"/>
        </w:rPr>
        <w:t>3</w:t>
      </w:r>
    </w:p>
    <w:p w14:paraId="065A8DA6" w14:textId="77777777" w:rsidR="00BA36E5" w:rsidRDefault="00BA36E5" w:rsidP="00BA36E5">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5AF8C1EA" w14:textId="6D1340A1" w:rsidR="00BA36E5" w:rsidRPr="00E56B11" w:rsidRDefault="00BA36E5" w:rsidP="00BA36E5">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3BC30915" w14:textId="77777777" w:rsidR="003D2FE2" w:rsidRPr="00B138F3" w:rsidRDefault="003D2FE2" w:rsidP="003D2FE2">
      <w:pPr>
        <w:widowControl w:val="0"/>
        <w:spacing w:after="160"/>
        <w:jc w:val="center"/>
        <w:rPr>
          <w:rFonts w:ascii="GHEA Grapalat" w:hAnsi="GHEA Grapalat"/>
          <w:b/>
          <w:sz w:val="22"/>
          <w:szCs w:val="22"/>
        </w:rPr>
      </w:pPr>
    </w:p>
    <w:p w14:paraId="44403808"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EB256B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30FB548" w14:textId="77777777" w:rsidTr="00B932B8">
        <w:tc>
          <w:tcPr>
            <w:tcW w:w="4786" w:type="dxa"/>
          </w:tcPr>
          <w:p w14:paraId="4AB63D3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C58505C"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3CAA7F85" w14:textId="77777777" w:rsidR="003D2FE2" w:rsidRPr="00B138F3" w:rsidRDefault="003D2FE2" w:rsidP="003D2FE2">
      <w:pPr>
        <w:widowControl w:val="0"/>
        <w:spacing w:after="160"/>
        <w:rPr>
          <w:rFonts w:ascii="GHEA Grapalat" w:hAnsi="GHEA Grapalat" w:cs="GHEA Grapalat"/>
          <w:b/>
          <w:sz w:val="22"/>
          <w:szCs w:val="22"/>
        </w:rPr>
      </w:pPr>
    </w:p>
    <w:p w14:paraId="73EAEE9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6D0694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462BE4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297CB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1A215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190ECF"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0659E62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7DF5701" w14:textId="77777777" w:rsidR="00BA36E5" w:rsidRPr="00B138F3" w:rsidRDefault="003D2FE2" w:rsidP="00BA36E5">
      <w:pPr>
        <w:widowControl w:val="0"/>
        <w:tabs>
          <w:tab w:val="left" w:pos="567"/>
        </w:tabs>
        <w:jc w:val="both"/>
        <w:rPr>
          <w:rFonts w:ascii="GHEA Grapalat" w:hAnsi="GHEA Grapalat" w:cs="GHEA Grapalat"/>
          <w:spacing w:val="-6"/>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A36E5" w:rsidRPr="00453977">
        <w:rPr>
          <w:rFonts w:ascii="GHEA Grapalat" w:hAnsi="GHEA Grapalat"/>
        </w:rPr>
        <w:t xml:space="preserve">ЗАО </w:t>
      </w:r>
      <w:proofErr w:type="spellStart"/>
      <w:r w:rsidR="00BA36E5" w:rsidRPr="00453977">
        <w:rPr>
          <w:rFonts w:ascii="GHEA Grapalat" w:hAnsi="GHEA Grapalat"/>
        </w:rPr>
        <w:t>Армаэр</w:t>
      </w:r>
      <w:r w:rsidR="00BA36E5">
        <w:rPr>
          <w:rFonts w:ascii="GHEA Grapalat" w:hAnsi="GHEA Grapalat"/>
        </w:rPr>
        <w:t>о</w:t>
      </w:r>
      <w:r w:rsidR="00BA36E5" w:rsidRPr="00453977">
        <w:rPr>
          <w:rFonts w:ascii="GHEA Grapalat" w:hAnsi="GHEA Grapalat"/>
        </w:rPr>
        <w:t>навигация</w:t>
      </w:r>
      <w:proofErr w:type="spellEnd"/>
      <w:r w:rsidR="00BA36E5" w:rsidRPr="00B138F3">
        <w:rPr>
          <w:rFonts w:ascii="GHEA Grapalat" w:hAnsi="GHEA Grapalat"/>
          <w:spacing w:val="-6"/>
          <w:sz w:val="22"/>
          <w:szCs w:val="22"/>
        </w:rPr>
        <w:t xml:space="preserve"> </w:t>
      </w:r>
      <w:r w:rsidR="00BA36E5" w:rsidRPr="00B138F3">
        <w:rPr>
          <w:rFonts w:ascii="GHEA Grapalat" w:hAnsi="GHEA Grapalat"/>
          <w:spacing w:val="-6"/>
        </w:rPr>
        <w:t xml:space="preserve">(далее — Заказчик) </w:t>
      </w:r>
    </w:p>
    <w:p w14:paraId="0E19833B" w14:textId="77777777" w:rsidR="00BA36E5" w:rsidRPr="00B138F3" w:rsidRDefault="00BA36E5" w:rsidP="00BA36E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C4A7C73" w14:textId="6974BA46" w:rsidR="003D2FE2" w:rsidRPr="00B138F3" w:rsidRDefault="00BA36E5" w:rsidP="00BA36E5">
      <w:pPr>
        <w:widowControl w:val="0"/>
        <w:tabs>
          <w:tab w:val="left" w:pos="567"/>
        </w:tabs>
        <w:jc w:val="both"/>
        <w:rPr>
          <w:rFonts w:ascii="GHEA Grapalat" w:hAnsi="GHEA Grapalat" w:cs="GHEA Grapalat"/>
          <w:sz w:val="22"/>
          <w:szCs w:val="22"/>
        </w:rPr>
      </w:pPr>
      <w:r w:rsidRPr="00B138F3">
        <w:rPr>
          <w:rFonts w:ascii="GHEA Grapalat" w:hAnsi="GHEA Grapalat"/>
        </w:rPr>
        <w:t xml:space="preserve">процедуре закупок под кодом </w:t>
      </w:r>
      <w:r>
        <w:rPr>
          <w:rFonts w:ascii="GHEA Grapalat" w:hAnsi="GHEA Grapalat"/>
          <w:lang w:val="en-US"/>
        </w:rPr>
        <w:t>ARM</w:t>
      </w:r>
      <w:r w:rsidR="00E121DE" w:rsidRPr="00E121DE">
        <w:rPr>
          <w:rFonts w:ascii="GHEA Grapalat" w:hAnsi="GHEA Grapalat"/>
        </w:rPr>
        <w:t>(1)</w:t>
      </w:r>
      <w:r w:rsidRPr="00667486">
        <w:rPr>
          <w:rFonts w:ascii="GHEA Grapalat" w:hAnsi="GHEA Grapalat"/>
        </w:rPr>
        <w:t>-</w:t>
      </w:r>
      <w:r>
        <w:rPr>
          <w:rFonts w:ascii="GHEA Grapalat" w:hAnsi="GHEA Grapalat"/>
          <w:lang w:val="en-US"/>
        </w:rPr>
        <w:t>GH</w:t>
      </w:r>
      <w:r>
        <w:rPr>
          <w:rFonts w:ascii="GHEA Grapalat" w:hAnsi="GHEA Grapalat"/>
        </w:rPr>
        <w:t>A</w:t>
      </w:r>
      <w:r>
        <w:rPr>
          <w:rFonts w:ascii="GHEA Grapalat" w:hAnsi="GHEA Grapalat"/>
          <w:lang w:val="en-US"/>
        </w:rPr>
        <w:t>P</w:t>
      </w:r>
      <w:proofErr w:type="spellStart"/>
      <w:r>
        <w:rPr>
          <w:rFonts w:ascii="GHEA Grapalat" w:hAnsi="GHEA Grapalat"/>
        </w:rPr>
        <w:t>DzB</w:t>
      </w:r>
      <w:proofErr w:type="spellEnd"/>
      <w:r>
        <w:rPr>
          <w:rFonts w:ascii="GHEA Grapalat" w:hAnsi="GHEA Grapalat"/>
          <w:i/>
          <w:lang w:val="hy-AM"/>
        </w:rPr>
        <w:t>-</w:t>
      </w:r>
      <w:r>
        <w:rPr>
          <w:rFonts w:ascii="GHEA Grapalat" w:hAnsi="GHEA Grapalat"/>
          <w:i/>
        </w:rPr>
        <w:t>06</w:t>
      </w:r>
      <w:r>
        <w:rPr>
          <w:rFonts w:ascii="GHEA Grapalat" w:hAnsi="GHEA Grapalat"/>
          <w:i/>
          <w:lang w:val="hy-AM"/>
        </w:rPr>
        <w:t>/</w:t>
      </w:r>
      <w:r w:rsidRPr="00361EE8">
        <w:rPr>
          <w:rFonts w:ascii="GHEA Grapalat" w:hAnsi="GHEA Grapalat"/>
          <w:i/>
          <w:lang w:val="hy-AM"/>
        </w:rPr>
        <w:t>2</w:t>
      </w:r>
      <w:r>
        <w:rPr>
          <w:rFonts w:ascii="GHEA Grapalat" w:hAnsi="GHEA Grapalat"/>
          <w:i/>
        </w:rPr>
        <w:t>6</w:t>
      </w:r>
      <w:r w:rsidRPr="00B138F3">
        <w:rPr>
          <w:rFonts w:ascii="GHEA Grapalat" w:hAnsi="GHEA Grapalat"/>
          <w:sz w:val="22"/>
          <w:szCs w:val="22"/>
        </w:rPr>
        <w:t xml:space="preserve">  </w:t>
      </w:r>
      <w:r w:rsidRPr="00B138F3">
        <w:rPr>
          <w:rFonts w:ascii="GHEA Grapalat" w:hAnsi="GHEA Grapalat"/>
        </w:rPr>
        <w:t xml:space="preserve"> </w:t>
      </w:r>
      <w:r w:rsidR="003D2FE2" w:rsidRPr="00B138F3">
        <w:rPr>
          <w:rFonts w:ascii="GHEA Grapalat" w:hAnsi="GHEA Grapalat"/>
          <w:sz w:val="22"/>
          <w:szCs w:val="22"/>
        </w:rPr>
        <w:t>*.</w:t>
      </w:r>
    </w:p>
    <w:p w14:paraId="7094F76E"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DE524E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AC4B7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2D16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E817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DED07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954C4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41148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2947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8A91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23962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5448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803DC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2D02A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EFFE6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FFFBC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0F891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AE4F19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C15DE3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FAB73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653FE6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541A4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7FD8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BAB0CE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C19C00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E86711"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8C6DC8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080436"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E96502D" w14:textId="77777777" w:rsidR="006A0193" w:rsidRDefault="006A0193" w:rsidP="006A0193">
      <w:pPr>
        <w:widowControl w:val="0"/>
        <w:jc w:val="both"/>
        <w:rPr>
          <w:rFonts w:ascii="GHEA Grapalat" w:hAnsi="GHEA Grapalat"/>
          <w:sz w:val="22"/>
          <w:szCs w:val="22"/>
        </w:rPr>
      </w:pPr>
    </w:p>
    <w:p w14:paraId="278EAF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7FF1DC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0126A54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A0496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A2D94E5" w14:textId="77777777" w:rsidR="003D2FE2" w:rsidRPr="00B138F3" w:rsidRDefault="003D2FE2" w:rsidP="0005779D">
      <w:pPr>
        <w:widowControl w:val="0"/>
        <w:spacing w:after="160"/>
        <w:rPr>
          <w:rFonts w:ascii="GHEA Grapalat" w:hAnsi="GHEA Grapalat"/>
          <w:sz w:val="22"/>
          <w:szCs w:val="22"/>
        </w:rPr>
      </w:pPr>
    </w:p>
    <w:p w14:paraId="61B5E045"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69910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1EEA5B3" w14:textId="77777777" w:rsidR="003D2FE2" w:rsidRPr="00B138F3" w:rsidRDefault="003D2FE2" w:rsidP="003D2FE2">
      <w:pPr>
        <w:widowControl w:val="0"/>
        <w:spacing w:after="160"/>
        <w:jc w:val="both"/>
        <w:rPr>
          <w:rFonts w:ascii="GHEA Grapalat" w:hAnsi="GHEA Grapalat"/>
          <w:sz w:val="22"/>
          <w:szCs w:val="22"/>
        </w:rPr>
      </w:pPr>
    </w:p>
    <w:p w14:paraId="3B576ED0" w14:textId="77777777" w:rsidR="003D2FE2" w:rsidRPr="00B138F3" w:rsidRDefault="003D2FE2" w:rsidP="003D2FE2">
      <w:pPr>
        <w:widowControl w:val="0"/>
        <w:spacing w:after="160"/>
        <w:jc w:val="both"/>
        <w:rPr>
          <w:rFonts w:ascii="GHEA Grapalat" w:hAnsi="GHEA Grapalat"/>
          <w:sz w:val="22"/>
          <w:szCs w:val="22"/>
        </w:rPr>
      </w:pPr>
    </w:p>
    <w:p w14:paraId="2442F08B" w14:textId="77777777" w:rsidR="003D2FE2" w:rsidRPr="00B138F3" w:rsidRDefault="003D2FE2" w:rsidP="003D2FE2">
      <w:pPr>
        <w:rPr>
          <w:sz w:val="22"/>
          <w:szCs w:val="22"/>
        </w:rPr>
      </w:pPr>
    </w:p>
    <w:p w14:paraId="3712B9D9" w14:textId="77777777" w:rsidR="001005B0" w:rsidRPr="00B138F3" w:rsidRDefault="001005B0" w:rsidP="003D2FE2">
      <w:pPr>
        <w:widowControl w:val="0"/>
        <w:spacing w:after="160"/>
        <w:ind w:left="567" w:right="565"/>
        <w:jc w:val="both"/>
        <w:rPr>
          <w:rFonts w:ascii="GHEA Grapalat" w:hAnsi="GHEA Grapalat"/>
          <w:sz w:val="22"/>
          <w:szCs w:val="22"/>
        </w:rPr>
      </w:pPr>
    </w:p>
    <w:p w14:paraId="647079E5" w14:textId="77777777" w:rsidR="001005B0" w:rsidRPr="00B138F3" w:rsidRDefault="001005B0" w:rsidP="00B46D58">
      <w:pPr>
        <w:widowControl w:val="0"/>
        <w:spacing w:after="160"/>
        <w:ind w:left="567" w:right="565"/>
        <w:jc w:val="center"/>
        <w:rPr>
          <w:rFonts w:ascii="GHEA Grapalat" w:hAnsi="GHEA Grapalat"/>
          <w:b/>
          <w:sz w:val="22"/>
          <w:szCs w:val="22"/>
        </w:rPr>
      </w:pPr>
    </w:p>
    <w:p w14:paraId="4A012BA5" w14:textId="77777777" w:rsidR="001005B0" w:rsidRPr="00B138F3" w:rsidRDefault="001005B0" w:rsidP="00B46D58">
      <w:pPr>
        <w:widowControl w:val="0"/>
        <w:spacing w:after="160"/>
        <w:ind w:left="567" w:right="565"/>
        <w:jc w:val="center"/>
        <w:rPr>
          <w:rFonts w:ascii="GHEA Grapalat" w:hAnsi="GHEA Grapalat"/>
          <w:b/>
          <w:sz w:val="22"/>
          <w:szCs w:val="22"/>
        </w:rPr>
      </w:pPr>
    </w:p>
    <w:p w14:paraId="29F43089" w14:textId="77777777" w:rsidR="001005B0" w:rsidRPr="00B138F3" w:rsidRDefault="001005B0" w:rsidP="00B46D58">
      <w:pPr>
        <w:widowControl w:val="0"/>
        <w:spacing w:after="160"/>
        <w:ind w:left="567" w:right="565"/>
        <w:jc w:val="center"/>
        <w:rPr>
          <w:rFonts w:ascii="GHEA Grapalat" w:hAnsi="GHEA Grapalat"/>
          <w:b/>
          <w:sz w:val="22"/>
          <w:szCs w:val="22"/>
        </w:rPr>
      </w:pPr>
    </w:p>
    <w:p w14:paraId="17F6B836" w14:textId="77777777" w:rsidR="001005B0" w:rsidRPr="00B138F3" w:rsidRDefault="001005B0" w:rsidP="00B46D58">
      <w:pPr>
        <w:widowControl w:val="0"/>
        <w:spacing w:after="160"/>
        <w:ind w:left="567" w:right="565"/>
        <w:jc w:val="center"/>
        <w:rPr>
          <w:rFonts w:ascii="GHEA Grapalat" w:hAnsi="GHEA Grapalat"/>
          <w:b/>
          <w:sz w:val="22"/>
          <w:szCs w:val="22"/>
        </w:rPr>
      </w:pPr>
    </w:p>
    <w:p w14:paraId="6F05AB2F" w14:textId="77777777" w:rsidR="001005B0" w:rsidRPr="00B138F3" w:rsidRDefault="001005B0" w:rsidP="00B46D58">
      <w:pPr>
        <w:widowControl w:val="0"/>
        <w:spacing w:after="160"/>
        <w:ind w:left="567" w:right="565"/>
        <w:jc w:val="center"/>
        <w:rPr>
          <w:rFonts w:ascii="GHEA Grapalat" w:hAnsi="GHEA Grapalat"/>
          <w:b/>
          <w:sz w:val="22"/>
          <w:szCs w:val="22"/>
        </w:rPr>
      </w:pPr>
    </w:p>
    <w:p w14:paraId="4785136C" w14:textId="77777777" w:rsidR="001005B0" w:rsidRPr="00B138F3" w:rsidRDefault="001005B0" w:rsidP="00B46D58">
      <w:pPr>
        <w:widowControl w:val="0"/>
        <w:spacing w:after="160"/>
        <w:ind w:left="567" w:right="565"/>
        <w:jc w:val="center"/>
        <w:rPr>
          <w:rFonts w:ascii="GHEA Grapalat" w:hAnsi="GHEA Grapalat"/>
          <w:b/>
        </w:rPr>
      </w:pPr>
    </w:p>
    <w:p w14:paraId="5746FF0F" w14:textId="77777777" w:rsidR="001005B0" w:rsidRPr="00B138F3" w:rsidRDefault="001005B0" w:rsidP="00B46D58">
      <w:pPr>
        <w:widowControl w:val="0"/>
        <w:spacing w:after="160"/>
        <w:ind w:left="567" w:right="565"/>
        <w:jc w:val="center"/>
        <w:rPr>
          <w:rFonts w:ascii="GHEA Grapalat" w:hAnsi="GHEA Grapalat"/>
          <w:b/>
        </w:rPr>
      </w:pPr>
    </w:p>
    <w:p w14:paraId="59B3C0B5" w14:textId="77777777" w:rsidR="001005B0" w:rsidRPr="00B138F3" w:rsidRDefault="001005B0" w:rsidP="00B46D58">
      <w:pPr>
        <w:widowControl w:val="0"/>
        <w:spacing w:after="160"/>
        <w:ind w:left="567" w:right="565"/>
        <w:jc w:val="center"/>
        <w:rPr>
          <w:rFonts w:ascii="GHEA Grapalat" w:hAnsi="GHEA Grapalat"/>
          <w:b/>
        </w:rPr>
      </w:pPr>
    </w:p>
    <w:p w14:paraId="5FF4CCEC" w14:textId="77777777" w:rsidR="001005B0" w:rsidRPr="00B138F3" w:rsidRDefault="001005B0" w:rsidP="00B46D58">
      <w:pPr>
        <w:widowControl w:val="0"/>
        <w:spacing w:after="160"/>
        <w:ind w:left="567" w:right="565"/>
        <w:jc w:val="center"/>
        <w:rPr>
          <w:rFonts w:ascii="GHEA Grapalat" w:hAnsi="GHEA Grapalat"/>
          <w:b/>
        </w:rPr>
      </w:pPr>
    </w:p>
    <w:p w14:paraId="4D666C86" w14:textId="77777777" w:rsidR="001005B0" w:rsidRPr="00B138F3" w:rsidRDefault="001005B0" w:rsidP="00B46D58">
      <w:pPr>
        <w:widowControl w:val="0"/>
        <w:spacing w:after="160"/>
        <w:ind w:left="567" w:right="565"/>
        <w:jc w:val="center"/>
        <w:rPr>
          <w:rFonts w:ascii="GHEA Grapalat" w:hAnsi="GHEA Grapalat"/>
          <w:b/>
        </w:rPr>
      </w:pPr>
    </w:p>
    <w:p w14:paraId="6D5E3502" w14:textId="77777777" w:rsidR="001005B0" w:rsidRPr="00B138F3" w:rsidRDefault="001005B0" w:rsidP="00B46D58">
      <w:pPr>
        <w:widowControl w:val="0"/>
        <w:spacing w:after="160"/>
        <w:ind w:left="567" w:right="565"/>
        <w:jc w:val="center"/>
        <w:rPr>
          <w:rFonts w:ascii="GHEA Grapalat" w:hAnsi="GHEA Grapalat"/>
          <w:b/>
        </w:rPr>
      </w:pPr>
    </w:p>
    <w:p w14:paraId="52246FE2" w14:textId="77777777" w:rsidR="001005B0" w:rsidRPr="00B138F3" w:rsidRDefault="001005B0" w:rsidP="00B46D58">
      <w:pPr>
        <w:widowControl w:val="0"/>
        <w:spacing w:after="160"/>
        <w:ind w:left="567" w:right="565"/>
        <w:jc w:val="center"/>
        <w:rPr>
          <w:rFonts w:ascii="GHEA Grapalat" w:hAnsi="GHEA Grapalat"/>
          <w:b/>
        </w:rPr>
      </w:pPr>
    </w:p>
    <w:p w14:paraId="5AE50924" w14:textId="77777777" w:rsidR="001005B0" w:rsidRPr="00B138F3" w:rsidRDefault="001005B0" w:rsidP="00B46D58">
      <w:pPr>
        <w:widowControl w:val="0"/>
        <w:spacing w:after="160"/>
        <w:ind w:left="567" w:right="565"/>
        <w:jc w:val="center"/>
        <w:rPr>
          <w:rFonts w:ascii="GHEA Grapalat" w:hAnsi="GHEA Grapalat"/>
          <w:b/>
        </w:rPr>
      </w:pPr>
    </w:p>
    <w:p w14:paraId="1F9C9454" w14:textId="77777777" w:rsidR="001005B0" w:rsidRPr="00B138F3" w:rsidRDefault="001005B0" w:rsidP="00B46D58">
      <w:pPr>
        <w:widowControl w:val="0"/>
        <w:spacing w:after="160"/>
        <w:ind w:left="567" w:right="565"/>
        <w:jc w:val="center"/>
        <w:rPr>
          <w:rFonts w:ascii="GHEA Grapalat" w:hAnsi="GHEA Grapalat"/>
          <w:b/>
        </w:rPr>
      </w:pPr>
    </w:p>
    <w:p w14:paraId="54F323B8" w14:textId="77777777" w:rsidR="001005B0" w:rsidRPr="00B138F3" w:rsidRDefault="001005B0" w:rsidP="00B46D58">
      <w:pPr>
        <w:widowControl w:val="0"/>
        <w:spacing w:after="160"/>
        <w:ind w:left="567" w:right="565"/>
        <w:jc w:val="center"/>
        <w:rPr>
          <w:rFonts w:ascii="GHEA Grapalat" w:hAnsi="GHEA Grapalat"/>
          <w:b/>
        </w:rPr>
      </w:pPr>
    </w:p>
    <w:p w14:paraId="0EAE3572" w14:textId="77777777" w:rsidR="001005B0" w:rsidRPr="00B138F3" w:rsidRDefault="001005B0" w:rsidP="00B46D58">
      <w:pPr>
        <w:widowControl w:val="0"/>
        <w:spacing w:after="160"/>
        <w:ind w:left="567" w:right="565"/>
        <w:jc w:val="center"/>
        <w:rPr>
          <w:rFonts w:ascii="GHEA Grapalat" w:hAnsi="GHEA Grapalat"/>
          <w:b/>
        </w:rPr>
      </w:pPr>
    </w:p>
    <w:p w14:paraId="4C45039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57E61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7CC5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D6572D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23C06"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73F328A"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398F2"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396F5C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29B9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BDE90D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0711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DB6F7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673EA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C5A5D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514B6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D56411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7647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24035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0CC721" w14:textId="10218452"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26D3A">
              <w:rPr>
                <w:rFonts w:ascii="GHEA Grapalat" w:hAnsi="GHEA Grapalat"/>
              </w:rPr>
              <w:t xml:space="preserve">  </w:t>
            </w:r>
            <w:r w:rsidR="00E26D3A" w:rsidRPr="00D532AB">
              <w:rPr>
                <w:rFonts w:ascii="GHEA Grapalat" w:hAnsi="GHEA Grapalat"/>
              </w:rPr>
              <w:t xml:space="preserve"> </w:t>
            </w:r>
            <w:proofErr w:type="spellStart"/>
            <w:r w:rsidR="00E26D3A" w:rsidRPr="00D532AB">
              <w:rPr>
                <w:rFonts w:ascii="GHEA Grapalat" w:hAnsi="GHEA Grapalat"/>
              </w:rPr>
              <w:t>Армаэронавигация</w:t>
            </w:r>
            <w:proofErr w:type="spellEnd"/>
            <w:r w:rsidR="00E26D3A" w:rsidRPr="00D532AB">
              <w:rPr>
                <w:rFonts w:ascii="GHEA Grapalat" w:hAnsi="GHEA Grapalat"/>
              </w:rPr>
              <w:t xml:space="preserve"> ЗАО</w:t>
            </w:r>
          </w:p>
        </w:tc>
      </w:tr>
      <w:tr w:rsidR="00B138F3" w:rsidRPr="00B138F3" w14:paraId="7D0F1BE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E9F39" w14:textId="70F4F90C"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r w:rsidR="00E26D3A">
              <w:rPr>
                <w:rFonts w:ascii="GHEA Grapalat" w:hAnsi="GHEA Grapalat"/>
              </w:rPr>
              <w:t xml:space="preserve">   </w:t>
            </w:r>
          </w:p>
        </w:tc>
      </w:tr>
      <w:tr w:rsidR="00B138F3" w:rsidRPr="00B138F3" w14:paraId="2FBED8D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F6B94" w14:textId="23AB461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26D3A">
              <w:rPr>
                <w:rFonts w:ascii="GHEA Grapalat" w:hAnsi="GHEA Grapalat"/>
              </w:rPr>
              <w:t xml:space="preserve">  </w:t>
            </w:r>
            <w:r w:rsidR="00E26D3A">
              <w:rPr>
                <w:rFonts w:ascii="GHEA Grapalat" w:hAnsi="GHEA Grapalat" w:cs="Arial"/>
                <w:sz w:val="20"/>
                <w:szCs w:val="20"/>
              </w:rPr>
              <w:t>01216144</w:t>
            </w:r>
          </w:p>
        </w:tc>
      </w:tr>
      <w:tr w:rsidR="00B138F3" w:rsidRPr="00B138F3" w14:paraId="1500EFB2"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0B1C7" w14:textId="41CBAE6E"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26D3A">
              <w:t xml:space="preserve"> </w:t>
            </w:r>
            <w:proofErr w:type="spellStart"/>
            <w:r w:rsidR="00E26D3A">
              <w:t>Ардшин</w:t>
            </w:r>
            <w:proofErr w:type="spellEnd"/>
            <w:r w:rsidR="00E26D3A" w:rsidRPr="00D12A76">
              <w:t xml:space="preserve"> </w:t>
            </w:r>
            <w:r w:rsidR="00E26D3A" w:rsidRPr="00183D9E">
              <w:t>банк филиал а/п</w:t>
            </w:r>
            <w:r w:rsidR="00E26D3A">
              <w:rPr>
                <w:lang w:val="hy-AM"/>
              </w:rPr>
              <w:t xml:space="preserve"> </w:t>
            </w:r>
            <w:r w:rsidR="00E26D3A" w:rsidRPr="00183D9E">
              <w:t xml:space="preserve"> Звартноц</w:t>
            </w:r>
          </w:p>
        </w:tc>
      </w:tr>
      <w:tr w:rsidR="00B138F3" w:rsidRPr="00B138F3" w14:paraId="4F3C245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82F51" w14:textId="5FD3925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26D3A">
              <w:rPr>
                <w:rFonts w:ascii="GHEA Grapalat" w:hAnsi="GHEA Grapalat"/>
              </w:rPr>
              <w:t xml:space="preserve"> 2470642000890000</w:t>
            </w:r>
          </w:p>
        </w:tc>
      </w:tr>
      <w:tr w:rsidR="00B138F3" w:rsidRPr="00B138F3" w14:paraId="4C7260F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B2FB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5CA69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EA34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2F5086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EFEE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1FEA4A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146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3E6B6F0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0FFBFB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CA09DB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04B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D4AF6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F614D"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3FBD2B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85AA404"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308DF" w14:textId="77777777" w:rsidR="00C3421C" w:rsidRPr="00B138F3" w:rsidRDefault="00C3421C" w:rsidP="00797449">
            <w:pPr>
              <w:widowControl w:val="0"/>
              <w:spacing w:after="160"/>
              <w:rPr>
                <w:rFonts w:ascii="GHEA Grapalat" w:hAnsi="GHEA Grapalat" w:cs="Sylfaen"/>
              </w:rPr>
            </w:pPr>
          </w:p>
          <w:p w14:paraId="7487F73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235578" w14:textId="77777777" w:rsidR="00C3421C" w:rsidRPr="00B138F3" w:rsidRDefault="00C3421C" w:rsidP="00797449">
            <w:pPr>
              <w:widowControl w:val="0"/>
              <w:spacing w:after="160"/>
              <w:rPr>
                <w:rFonts w:ascii="GHEA Grapalat" w:hAnsi="GHEA Grapalat" w:cs="Sylfaen"/>
              </w:rPr>
            </w:pPr>
          </w:p>
          <w:p w14:paraId="29928C7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623DA6A" w14:textId="77777777" w:rsidR="00C3421C" w:rsidRPr="00B138F3" w:rsidRDefault="00C3421C" w:rsidP="00797449">
            <w:pPr>
              <w:widowControl w:val="0"/>
              <w:spacing w:after="160"/>
              <w:rPr>
                <w:rFonts w:ascii="GHEA Grapalat" w:hAnsi="GHEA Grapalat" w:cs="Sylfaen"/>
              </w:rPr>
            </w:pPr>
          </w:p>
          <w:p w14:paraId="587F1A4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1F1F124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0DA98E"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52E6C0D" w14:textId="77777777" w:rsidR="00C3421C" w:rsidRPr="00B138F3" w:rsidRDefault="00C3421C" w:rsidP="00797449">
            <w:pPr>
              <w:widowControl w:val="0"/>
              <w:spacing w:after="160"/>
              <w:rPr>
                <w:rFonts w:ascii="GHEA Grapalat" w:hAnsi="GHEA Grapalat" w:cs="Sylfaen"/>
              </w:rPr>
            </w:pPr>
          </w:p>
          <w:p w14:paraId="70F402CA"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C1BF7F1" w14:textId="77777777" w:rsidR="00C3421C" w:rsidRPr="00B138F3" w:rsidRDefault="00C3421C" w:rsidP="00797449">
            <w:pPr>
              <w:widowControl w:val="0"/>
              <w:spacing w:after="160"/>
              <w:jc w:val="right"/>
              <w:rPr>
                <w:rFonts w:ascii="GHEA Grapalat" w:hAnsi="GHEA Grapalat" w:cs="Tahoma"/>
              </w:rPr>
            </w:pPr>
          </w:p>
          <w:p w14:paraId="3803BC6E"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260A6AD" w14:textId="77777777" w:rsidR="00C3421C" w:rsidRPr="00B138F3" w:rsidRDefault="00C3421C" w:rsidP="00797449">
            <w:pPr>
              <w:widowControl w:val="0"/>
              <w:spacing w:after="160"/>
              <w:rPr>
                <w:rFonts w:ascii="GHEA Grapalat" w:hAnsi="GHEA Grapalat" w:cs="Sylfaen"/>
              </w:rPr>
            </w:pPr>
          </w:p>
          <w:p w14:paraId="50E6DEB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67067A0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ED000CA"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CBB0957" w14:textId="77777777" w:rsidR="00C3421C" w:rsidRPr="00B138F3" w:rsidRDefault="00C3421C" w:rsidP="00797449">
            <w:pPr>
              <w:widowControl w:val="0"/>
              <w:spacing w:after="160"/>
              <w:rPr>
                <w:rFonts w:ascii="GHEA Grapalat" w:hAnsi="GHEA Grapalat"/>
              </w:rPr>
            </w:pPr>
          </w:p>
          <w:p w14:paraId="2E624525"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B035DB5"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B2EA440" w14:textId="77777777" w:rsidR="00C3421C" w:rsidRPr="00B138F3" w:rsidRDefault="00C3421C" w:rsidP="00797449">
            <w:pPr>
              <w:widowControl w:val="0"/>
              <w:spacing w:after="160"/>
              <w:rPr>
                <w:rFonts w:ascii="GHEA Grapalat" w:hAnsi="GHEA Grapalat" w:cs="Tahoma"/>
              </w:rPr>
            </w:pPr>
          </w:p>
          <w:p w14:paraId="675FE744"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38087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1AAE673" w14:textId="77777777" w:rsidR="00C3421C" w:rsidRPr="00B138F3" w:rsidRDefault="00C3421C" w:rsidP="00797449">
            <w:pPr>
              <w:widowControl w:val="0"/>
              <w:spacing w:after="160"/>
              <w:rPr>
                <w:rFonts w:ascii="GHEA Grapalat" w:hAnsi="GHEA Grapalat" w:cs="Tahoma"/>
              </w:rPr>
            </w:pPr>
          </w:p>
          <w:p w14:paraId="04579C5A"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015E29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2A38A89" w14:textId="77777777" w:rsidR="00C3421C" w:rsidRPr="00B138F3" w:rsidRDefault="00C3421C" w:rsidP="00797449">
            <w:pPr>
              <w:widowControl w:val="0"/>
              <w:spacing w:after="160"/>
              <w:rPr>
                <w:rFonts w:ascii="GHEA Grapalat" w:hAnsi="GHEA Grapalat" w:cs="Arial"/>
              </w:rPr>
            </w:pPr>
          </w:p>
        </w:tc>
      </w:tr>
      <w:tr w:rsidR="00B138F3" w:rsidRPr="00B138F3" w14:paraId="18E35E4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E83D9E5"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34B1C5B" w14:textId="77777777" w:rsidR="00C3421C" w:rsidRPr="00B138F3" w:rsidRDefault="00C3421C" w:rsidP="00797449">
            <w:pPr>
              <w:widowControl w:val="0"/>
              <w:spacing w:after="160"/>
              <w:rPr>
                <w:rFonts w:ascii="GHEA Grapalat" w:hAnsi="GHEA Grapalat" w:cs="Sylfaen"/>
              </w:rPr>
            </w:pPr>
          </w:p>
          <w:p w14:paraId="138B93C5"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CB0B5B2"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37524B" w14:textId="77777777" w:rsidR="00C3421C" w:rsidRPr="00B138F3" w:rsidRDefault="00C3421C" w:rsidP="00797449">
            <w:pPr>
              <w:widowControl w:val="0"/>
              <w:spacing w:after="160"/>
              <w:rPr>
                <w:rFonts w:ascii="GHEA Grapalat" w:hAnsi="GHEA Grapalat"/>
              </w:rPr>
            </w:pPr>
          </w:p>
          <w:p w14:paraId="2F5CDEF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A4F035" w14:textId="77777777" w:rsidR="00C3421C" w:rsidRPr="00B138F3" w:rsidRDefault="00C3421C" w:rsidP="00C3421C">
      <w:pPr>
        <w:widowControl w:val="0"/>
        <w:spacing w:after="160"/>
        <w:jc w:val="center"/>
        <w:rPr>
          <w:rFonts w:ascii="GHEA Grapalat" w:hAnsi="GHEA Grapalat" w:cs="Sylfaen"/>
        </w:rPr>
      </w:pPr>
    </w:p>
    <w:p w14:paraId="03A00B5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E05D54"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3692CF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1D3852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FDF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14D845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5DBC0E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A84EF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D5C2B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B9AB8A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AA82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F820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40B93A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B2CD42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B9209B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A810B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963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CB15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022FB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EE85D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3FD6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C4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DD87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9F07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F277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FC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FF2F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14A8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8EDCE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BC77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D12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C790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9355A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C99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EAC73A"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8E9BF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303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53E9F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4355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4F7D2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B4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CAEA59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1381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8F7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2879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DA40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220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12B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934D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85D4B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E00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DAF3C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9D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581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A82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B32C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5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EF01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24E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EC0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4FFC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A672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9893B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5E8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08A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7D8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79639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FB7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56C59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BD4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631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7489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F99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513AC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F5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52A7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4248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047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EA4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AAF2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E62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00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E2AB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8EB86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30A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07C1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A37A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096E8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001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0305F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BC64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B1A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28A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6C08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660C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176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8432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187B5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F9F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244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2B0D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C1D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1D098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7103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49F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7CBA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5FE34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D411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EF9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DA185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7D38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1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A343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6835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24FDE8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981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3AA50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7D04A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9BF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9B1B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818E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6709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7F6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49D5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8BED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0BD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1778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F2BE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02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17847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5206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B0CC0"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7B522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3F7B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96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D716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58267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2E2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4559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694A3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48DC3E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2A71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4FFA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56BE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36D6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717F4A9"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11C9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7549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56B9C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1DD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5BB23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7589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227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D84F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5F17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0BA9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B1EFC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0B8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C43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639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53C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D00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5AA8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6F889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2C0EA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7E2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0D5DA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737A0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AC0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4FD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7AD70A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C750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0630B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941D5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F270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8D85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DEEE7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D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1DC7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723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B63DF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705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E73A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69E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AF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750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4D127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6D66E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9B0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3B3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498B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AE37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5F3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9A9A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2C03C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307F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0FB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CA0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7709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B947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04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C9077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D4549F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ADE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998CE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2B48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989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2FE7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7CD626A"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2AB45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41B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09CD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B28C1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CC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8B21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9DED7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5C7A0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20D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268B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CF92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383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E39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6D35E"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76D2B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0C8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CE12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9CE1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493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EC5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DAB30" w14:textId="77777777" w:rsidR="00C3421C" w:rsidRPr="00B138F3" w:rsidRDefault="00C3421C" w:rsidP="00797449">
            <w:pPr>
              <w:widowControl w:val="0"/>
              <w:spacing w:after="120"/>
              <w:jc w:val="center"/>
              <w:rPr>
                <w:rFonts w:ascii="GHEA Grapalat" w:hAnsi="GHEA Grapalat"/>
                <w:sz w:val="18"/>
                <w:szCs w:val="18"/>
              </w:rPr>
            </w:pPr>
          </w:p>
        </w:tc>
      </w:tr>
    </w:tbl>
    <w:p w14:paraId="722E053D" w14:textId="77777777" w:rsidR="001005B0" w:rsidRPr="00B138F3" w:rsidRDefault="001005B0" w:rsidP="00B46D58">
      <w:pPr>
        <w:widowControl w:val="0"/>
        <w:spacing w:after="160"/>
        <w:ind w:left="567" w:right="565"/>
        <w:jc w:val="center"/>
        <w:rPr>
          <w:rFonts w:ascii="GHEA Grapalat" w:hAnsi="GHEA Grapalat"/>
          <w:b/>
        </w:rPr>
      </w:pPr>
    </w:p>
    <w:p w14:paraId="339DED2F" w14:textId="77777777" w:rsidR="001005B0" w:rsidRPr="00B138F3" w:rsidRDefault="001005B0" w:rsidP="00A02DD0">
      <w:pPr>
        <w:widowControl w:val="0"/>
        <w:spacing w:after="160"/>
        <w:ind w:right="565"/>
        <w:rPr>
          <w:rFonts w:ascii="GHEA Grapalat" w:hAnsi="GHEA Grapalat"/>
          <w:b/>
        </w:rPr>
      </w:pPr>
    </w:p>
    <w:p w14:paraId="0A33298A" w14:textId="6E0E80D6" w:rsidR="000A214C" w:rsidRPr="001E6A06"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Приложение № </w:t>
      </w:r>
      <w:r w:rsidR="001E6A06">
        <w:rPr>
          <w:rFonts w:ascii="GHEA Grapalat" w:hAnsi="GHEA Grapalat"/>
          <w:i/>
          <w:lang w:val="hy-AM"/>
        </w:rPr>
        <w:t>4</w:t>
      </w:r>
    </w:p>
    <w:p w14:paraId="32DD13AB" w14:textId="77777777" w:rsidR="00F11FD4" w:rsidRDefault="00F11FD4" w:rsidP="00F11FD4">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6486395" w14:textId="6C04E3D6" w:rsidR="00F11FD4" w:rsidRPr="00E56B11" w:rsidRDefault="00F11FD4" w:rsidP="00F11FD4">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48FDE1A3" w14:textId="77777777" w:rsidR="00AF4211" w:rsidRPr="00B138F3" w:rsidRDefault="00AF4211" w:rsidP="000A214C">
      <w:pPr>
        <w:widowControl w:val="0"/>
        <w:spacing w:after="160"/>
        <w:jc w:val="center"/>
        <w:rPr>
          <w:rFonts w:ascii="GHEA Grapalat" w:hAnsi="GHEA Grapalat"/>
          <w:b/>
        </w:rPr>
      </w:pPr>
    </w:p>
    <w:p w14:paraId="4EC6067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DF25A9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87A2BEF" w14:textId="77777777" w:rsidTr="00797449">
        <w:tc>
          <w:tcPr>
            <w:tcW w:w="4786" w:type="dxa"/>
          </w:tcPr>
          <w:p w14:paraId="758B4E5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C4A465C"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11F45B0D" w14:textId="77777777" w:rsidR="000A214C" w:rsidRPr="00B138F3" w:rsidRDefault="000A214C" w:rsidP="000A214C">
      <w:pPr>
        <w:widowControl w:val="0"/>
        <w:spacing w:after="160"/>
        <w:rPr>
          <w:rFonts w:ascii="GHEA Grapalat" w:hAnsi="GHEA Grapalat" w:cs="GHEA Grapalat"/>
          <w:b/>
        </w:rPr>
      </w:pPr>
    </w:p>
    <w:p w14:paraId="6655B2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0AADBF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5C62AF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6B061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3AD5AD2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6049E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AE4EBA" w14:textId="77777777" w:rsidR="00F11FD4" w:rsidRPr="0017767F" w:rsidRDefault="000A214C" w:rsidP="00F11FD4">
      <w:pPr>
        <w:widowControl w:val="0"/>
        <w:tabs>
          <w:tab w:val="left" w:pos="567"/>
        </w:tabs>
        <w:jc w:val="both"/>
        <w:rPr>
          <w:rFonts w:ascii="GHEA Grapalat" w:hAnsi="GHEA Grapalat" w:cs="GHEA Grapalat"/>
          <w:spacing w:val="-6"/>
          <w:sz w:val="22"/>
          <w:szCs w:val="22"/>
        </w:rPr>
      </w:pPr>
      <w:r w:rsidRPr="0017767F">
        <w:rPr>
          <w:rFonts w:ascii="GHEA Grapalat" w:hAnsi="GHEA Grapalat"/>
          <w:sz w:val="22"/>
          <w:szCs w:val="22"/>
        </w:rPr>
        <w:t>1</w:t>
      </w:r>
      <w:r w:rsidRPr="0017767F">
        <w:rPr>
          <w:rFonts w:ascii="GHEA Grapalat" w:hAnsi="GHEA Grapalat"/>
          <w:spacing w:val="-6"/>
          <w:sz w:val="22"/>
          <w:szCs w:val="22"/>
        </w:rPr>
        <w:t>.1.</w:t>
      </w:r>
      <w:r w:rsidRPr="0017767F">
        <w:rPr>
          <w:rFonts w:ascii="GHEA Grapalat" w:hAnsi="GHEA Grapalat"/>
          <w:spacing w:val="-6"/>
          <w:sz w:val="22"/>
          <w:szCs w:val="22"/>
        </w:rPr>
        <w:tab/>
        <w:t xml:space="preserve">Компания участвует в </w:t>
      </w:r>
      <w:r w:rsidR="00F11FD4" w:rsidRPr="0017767F">
        <w:rPr>
          <w:rFonts w:ascii="GHEA Grapalat" w:hAnsi="GHEA Grapalat"/>
          <w:sz w:val="22"/>
          <w:szCs w:val="22"/>
        </w:rPr>
        <w:t xml:space="preserve">ЗАО </w:t>
      </w:r>
      <w:proofErr w:type="spellStart"/>
      <w:r w:rsidR="00F11FD4" w:rsidRPr="0017767F">
        <w:rPr>
          <w:rFonts w:ascii="GHEA Grapalat" w:hAnsi="GHEA Grapalat"/>
          <w:sz w:val="22"/>
          <w:szCs w:val="22"/>
        </w:rPr>
        <w:t>Армаэронавигация</w:t>
      </w:r>
      <w:proofErr w:type="spellEnd"/>
      <w:r w:rsidR="00F11FD4" w:rsidRPr="0017767F">
        <w:rPr>
          <w:rFonts w:ascii="GHEA Grapalat" w:hAnsi="GHEA Grapalat"/>
          <w:spacing w:val="-6"/>
          <w:sz w:val="22"/>
          <w:szCs w:val="22"/>
        </w:rPr>
        <w:t xml:space="preserve"> (далее — Заказчик) </w:t>
      </w:r>
    </w:p>
    <w:p w14:paraId="2E0EECCB" w14:textId="77777777" w:rsidR="00F11FD4" w:rsidRPr="0017767F" w:rsidRDefault="00F11FD4" w:rsidP="00F11FD4">
      <w:pPr>
        <w:widowControl w:val="0"/>
        <w:tabs>
          <w:tab w:val="left" w:pos="284"/>
        </w:tabs>
        <w:spacing w:after="160"/>
        <w:ind w:left="5245"/>
        <w:jc w:val="both"/>
        <w:rPr>
          <w:rFonts w:ascii="GHEA Grapalat" w:hAnsi="GHEA Grapalat" w:cs="GHEA Grapalat"/>
          <w:sz w:val="22"/>
          <w:szCs w:val="22"/>
        </w:rPr>
      </w:pPr>
      <w:r w:rsidRPr="0017767F">
        <w:rPr>
          <w:rFonts w:ascii="GHEA Grapalat" w:hAnsi="GHEA Grapalat"/>
          <w:sz w:val="22"/>
          <w:szCs w:val="22"/>
          <w:vertAlign w:val="superscript"/>
        </w:rPr>
        <w:t>наименование заказчика</w:t>
      </w:r>
    </w:p>
    <w:p w14:paraId="210D0029" w14:textId="0EFF097A" w:rsidR="000A214C" w:rsidRPr="0017767F" w:rsidRDefault="00F11FD4" w:rsidP="00F11FD4">
      <w:pPr>
        <w:widowControl w:val="0"/>
        <w:tabs>
          <w:tab w:val="left" w:pos="567"/>
        </w:tabs>
        <w:jc w:val="both"/>
        <w:rPr>
          <w:rFonts w:ascii="GHEA Grapalat" w:hAnsi="GHEA Grapalat"/>
          <w:sz w:val="22"/>
          <w:szCs w:val="22"/>
        </w:rPr>
      </w:pPr>
      <w:r w:rsidRPr="0017767F">
        <w:rPr>
          <w:rFonts w:ascii="GHEA Grapalat" w:hAnsi="GHEA Grapalat"/>
          <w:sz w:val="22"/>
          <w:szCs w:val="22"/>
        </w:rPr>
        <w:t xml:space="preserve">процедуре закупок под кодом </w:t>
      </w:r>
      <w:r w:rsidRPr="0017767F">
        <w:rPr>
          <w:rFonts w:ascii="GHEA Grapalat" w:hAnsi="GHEA Grapalat"/>
          <w:sz w:val="22"/>
          <w:szCs w:val="22"/>
          <w:lang w:val="en-US"/>
        </w:rPr>
        <w:t>ARM</w:t>
      </w:r>
      <w:r w:rsidR="00E121DE" w:rsidRPr="00E121DE">
        <w:rPr>
          <w:rFonts w:ascii="GHEA Grapalat" w:hAnsi="GHEA Grapalat"/>
          <w:sz w:val="22"/>
          <w:szCs w:val="22"/>
        </w:rPr>
        <w:t>(1)</w:t>
      </w:r>
      <w:r w:rsidRPr="0017767F">
        <w:rPr>
          <w:rFonts w:ascii="GHEA Grapalat" w:hAnsi="GHEA Grapalat"/>
          <w:sz w:val="22"/>
          <w:szCs w:val="22"/>
        </w:rPr>
        <w:t>-</w:t>
      </w:r>
      <w:r w:rsidRPr="0017767F">
        <w:rPr>
          <w:rFonts w:ascii="GHEA Grapalat" w:hAnsi="GHEA Grapalat"/>
          <w:sz w:val="22"/>
          <w:szCs w:val="22"/>
          <w:lang w:val="en-US"/>
        </w:rPr>
        <w:t>GH</w:t>
      </w:r>
      <w:r w:rsidRPr="0017767F">
        <w:rPr>
          <w:rFonts w:ascii="GHEA Grapalat" w:hAnsi="GHEA Grapalat"/>
          <w:sz w:val="22"/>
          <w:szCs w:val="22"/>
        </w:rPr>
        <w:t>A</w:t>
      </w:r>
      <w:r w:rsidRPr="0017767F">
        <w:rPr>
          <w:rFonts w:ascii="GHEA Grapalat" w:hAnsi="GHEA Grapalat"/>
          <w:sz w:val="22"/>
          <w:szCs w:val="22"/>
          <w:lang w:val="en-US"/>
        </w:rPr>
        <w:t>P</w:t>
      </w:r>
      <w:proofErr w:type="spellStart"/>
      <w:r w:rsidRPr="0017767F">
        <w:rPr>
          <w:rFonts w:ascii="GHEA Grapalat" w:hAnsi="GHEA Grapalat"/>
          <w:sz w:val="22"/>
          <w:szCs w:val="22"/>
        </w:rPr>
        <w:t>DzB</w:t>
      </w:r>
      <w:proofErr w:type="spellEnd"/>
      <w:r w:rsidRPr="0017767F">
        <w:rPr>
          <w:rFonts w:ascii="GHEA Grapalat" w:hAnsi="GHEA Grapalat"/>
          <w:i/>
          <w:sz w:val="22"/>
          <w:szCs w:val="22"/>
          <w:lang w:val="hy-AM"/>
        </w:rPr>
        <w:t>-</w:t>
      </w:r>
      <w:r w:rsidRPr="0017767F">
        <w:rPr>
          <w:rFonts w:ascii="GHEA Grapalat" w:hAnsi="GHEA Grapalat"/>
          <w:i/>
          <w:sz w:val="22"/>
          <w:szCs w:val="22"/>
        </w:rPr>
        <w:t>06</w:t>
      </w:r>
      <w:r w:rsidRPr="0017767F">
        <w:rPr>
          <w:rFonts w:ascii="GHEA Grapalat" w:hAnsi="GHEA Grapalat"/>
          <w:i/>
          <w:sz w:val="22"/>
          <w:szCs w:val="22"/>
          <w:lang w:val="hy-AM"/>
        </w:rPr>
        <w:t>/2</w:t>
      </w:r>
      <w:r w:rsidRPr="0017767F">
        <w:rPr>
          <w:rFonts w:ascii="GHEA Grapalat" w:hAnsi="GHEA Grapalat"/>
          <w:i/>
          <w:sz w:val="22"/>
          <w:szCs w:val="22"/>
        </w:rPr>
        <w:t>6</w:t>
      </w:r>
      <w:r w:rsidRPr="0017767F">
        <w:rPr>
          <w:rFonts w:ascii="GHEA Grapalat" w:hAnsi="GHEA Grapalat"/>
          <w:sz w:val="22"/>
          <w:szCs w:val="22"/>
        </w:rPr>
        <w:t xml:space="preserve">   </w:t>
      </w:r>
      <w:r w:rsidR="000A214C" w:rsidRPr="0017767F">
        <w:rPr>
          <w:rFonts w:ascii="GHEA Grapalat" w:hAnsi="GHEA Grapalat"/>
          <w:sz w:val="22"/>
          <w:szCs w:val="22"/>
        </w:rPr>
        <w:br w:type="page"/>
      </w:r>
    </w:p>
    <w:p w14:paraId="0ACBF5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8B346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065D25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D444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01212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5887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F5EBE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0CD9D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2B6F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C6EE8D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5E685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AE78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55690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6AA735A"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141826D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652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AE42C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9AB07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71BC2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94CBB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B39D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8C07A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7816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59CE3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D73CB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240FC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21B8B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5C2DD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FB48B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C5ECB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9FB651"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22150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A4D45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3C1D"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7F19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2E31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E8A51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71B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404C8F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155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23C2A3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B96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493EB3C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C72D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7DDB06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3443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889F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61E6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3BEF5F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F2157" w14:textId="28D072FE"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BD4E15">
              <w:rPr>
                <w:rFonts w:ascii="GHEA Grapalat" w:hAnsi="GHEA Grapalat"/>
              </w:rPr>
              <w:t xml:space="preserve">   </w:t>
            </w:r>
            <w:r w:rsidR="00BD4E15" w:rsidRPr="00D532AB">
              <w:rPr>
                <w:rFonts w:ascii="GHEA Grapalat" w:hAnsi="GHEA Grapalat"/>
              </w:rPr>
              <w:t xml:space="preserve"> </w:t>
            </w:r>
            <w:proofErr w:type="spellStart"/>
            <w:r w:rsidR="00BD4E15" w:rsidRPr="00D532AB">
              <w:rPr>
                <w:rFonts w:ascii="GHEA Grapalat" w:hAnsi="GHEA Grapalat"/>
              </w:rPr>
              <w:t>Армаэронавигация</w:t>
            </w:r>
            <w:proofErr w:type="spellEnd"/>
            <w:r w:rsidR="00BD4E15" w:rsidRPr="00D532AB">
              <w:rPr>
                <w:rFonts w:ascii="GHEA Grapalat" w:hAnsi="GHEA Grapalat"/>
              </w:rPr>
              <w:t xml:space="preserve"> ЗАО</w:t>
            </w:r>
          </w:p>
        </w:tc>
      </w:tr>
      <w:tr w:rsidR="00B138F3" w:rsidRPr="00B138F3" w14:paraId="0420531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E4D8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CF11BE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04B2E" w14:textId="1EC8D00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4E15" w:rsidRPr="00B138F3">
              <w:rPr>
                <w:rFonts w:ascii="GHEA Grapalat" w:hAnsi="GHEA Grapalat"/>
              </w:rPr>
              <w:t>:</w:t>
            </w:r>
            <w:r w:rsidR="00BD4E15">
              <w:rPr>
                <w:rFonts w:ascii="GHEA Grapalat" w:hAnsi="GHEA Grapalat"/>
                <w:lang w:val="en-US"/>
              </w:rPr>
              <w:t xml:space="preserve">   </w:t>
            </w:r>
            <w:r w:rsidR="00BD4E15">
              <w:rPr>
                <w:rFonts w:ascii="GHEA Grapalat" w:hAnsi="GHEA Grapalat"/>
                <w:lang w:val="hy-AM"/>
              </w:rPr>
              <w:t xml:space="preserve"> </w:t>
            </w:r>
            <w:r w:rsidR="00BD4E15">
              <w:rPr>
                <w:rFonts w:ascii="GHEA Grapalat" w:hAnsi="GHEA Grapalat" w:cs="Arial"/>
                <w:sz w:val="20"/>
                <w:szCs w:val="20"/>
              </w:rPr>
              <w:t>01216144</w:t>
            </w:r>
          </w:p>
        </w:tc>
      </w:tr>
      <w:tr w:rsidR="00B138F3" w:rsidRPr="00B138F3" w14:paraId="1CD53F4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80785" w14:textId="5240812B"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D4E15">
              <w:rPr>
                <w:rFonts w:ascii="GHEA Grapalat" w:hAnsi="GHEA Grapalat"/>
              </w:rPr>
              <w:t xml:space="preserve">  </w:t>
            </w:r>
            <w:r w:rsidR="00BD4E15">
              <w:t xml:space="preserve"> </w:t>
            </w:r>
            <w:proofErr w:type="spellStart"/>
            <w:r w:rsidR="00BD4E15">
              <w:t>Ардшин</w:t>
            </w:r>
            <w:proofErr w:type="spellEnd"/>
            <w:r w:rsidR="00BD4E15" w:rsidRPr="00D12A76">
              <w:t xml:space="preserve"> </w:t>
            </w:r>
            <w:r w:rsidR="00BD4E15" w:rsidRPr="00183D9E">
              <w:t>банк филиал а/п</w:t>
            </w:r>
            <w:r w:rsidR="00BD4E15">
              <w:rPr>
                <w:lang w:val="hy-AM"/>
              </w:rPr>
              <w:t xml:space="preserve"> </w:t>
            </w:r>
            <w:r w:rsidR="00BD4E15" w:rsidRPr="00183D9E">
              <w:t xml:space="preserve"> Звартноц</w:t>
            </w:r>
          </w:p>
        </w:tc>
      </w:tr>
      <w:tr w:rsidR="00B138F3" w:rsidRPr="00B138F3" w14:paraId="23ABC24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A397A" w14:textId="4A8F5F4F"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D4E15">
              <w:rPr>
                <w:rFonts w:ascii="GHEA Grapalat" w:hAnsi="GHEA Grapalat"/>
              </w:rPr>
              <w:t xml:space="preserve"> 2470642000890000</w:t>
            </w:r>
          </w:p>
        </w:tc>
      </w:tr>
      <w:tr w:rsidR="00B138F3" w:rsidRPr="00B138F3" w14:paraId="5B73599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815A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B85BE3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00E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71BF03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F57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FF0A58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BE51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785D4C4E"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E0A334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34E3F3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454AA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92A890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AEFB3"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DACAE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FD6E98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CA4ED7" w14:textId="77777777" w:rsidR="00BE2572" w:rsidRPr="00B138F3" w:rsidRDefault="00BE2572" w:rsidP="00797449">
            <w:pPr>
              <w:widowControl w:val="0"/>
              <w:spacing w:after="160"/>
              <w:rPr>
                <w:rFonts w:ascii="GHEA Grapalat" w:hAnsi="GHEA Grapalat" w:cs="Sylfaen"/>
              </w:rPr>
            </w:pPr>
          </w:p>
          <w:p w14:paraId="463F63C0"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08E287D5" w14:textId="77777777" w:rsidR="00BE2572" w:rsidRPr="00B138F3" w:rsidRDefault="00BE2572" w:rsidP="00797449">
            <w:pPr>
              <w:widowControl w:val="0"/>
              <w:spacing w:after="160"/>
              <w:rPr>
                <w:rFonts w:ascii="GHEA Grapalat" w:hAnsi="GHEA Grapalat" w:cs="Sylfaen"/>
              </w:rPr>
            </w:pPr>
          </w:p>
          <w:p w14:paraId="7581AA00"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A63C7FA" w14:textId="77777777" w:rsidR="00BE2572" w:rsidRPr="00B138F3" w:rsidRDefault="00BE2572" w:rsidP="00797449">
            <w:pPr>
              <w:widowControl w:val="0"/>
              <w:spacing w:after="160"/>
              <w:rPr>
                <w:rFonts w:ascii="GHEA Grapalat" w:hAnsi="GHEA Grapalat" w:cs="Sylfaen"/>
              </w:rPr>
            </w:pPr>
          </w:p>
          <w:p w14:paraId="30FB6C9B"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38824549"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8A8C63A"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C98E8F" w14:textId="77777777" w:rsidR="00BE2572" w:rsidRPr="00B138F3" w:rsidRDefault="00BE2572" w:rsidP="00797449">
            <w:pPr>
              <w:widowControl w:val="0"/>
              <w:spacing w:after="160"/>
              <w:rPr>
                <w:rFonts w:ascii="GHEA Grapalat" w:hAnsi="GHEA Grapalat" w:cs="Sylfaen"/>
              </w:rPr>
            </w:pPr>
          </w:p>
          <w:p w14:paraId="386F0EF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79D0B4B" w14:textId="77777777" w:rsidR="00BE2572" w:rsidRPr="00B138F3" w:rsidRDefault="00BE2572" w:rsidP="00797449">
            <w:pPr>
              <w:widowControl w:val="0"/>
              <w:spacing w:after="160"/>
              <w:jc w:val="right"/>
              <w:rPr>
                <w:rFonts w:ascii="GHEA Grapalat" w:hAnsi="GHEA Grapalat" w:cs="Tahoma"/>
              </w:rPr>
            </w:pPr>
          </w:p>
          <w:p w14:paraId="7EC70A9E"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4EF4F74" w14:textId="77777777" w:rsidR="00BE2572" w:rsidRPr="00B138F3" w:rsidRDefault="00BE2572" w:rsidP="00797449">
            <w:pPr>
              <w:widowControl w:val="0"/>
              <w:spacing w:after="160"/>
              <w:rPr>
                <w:rFonts w:ascii="GHEA Grapalat" w:hAnsi="GHEA Grapalat" w:cs="Sylfaen"/>
              </w:rPr>
            </w:pPr>
          </w:p>
          <w:p w14:paraId="5BC7D8F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5FD0E1F1"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0A5E319"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705E2E4" w14:textId="77777777" w:rsidR="00BE2572" w:rsidRPr="00B138F3" w:rsidRDefault="00BE2572" w:rsidP="00797449">
            <w:pPr>
              <w:widowControl w:val="0"/>
              <w:spacing w:after="160"/>
              <w:rPr>
                <w:rFonts w:ascii="GHEA Grapalat" w:hAnsi="GHEA Grapalat"/>
              </w:rPr>
            </w:pPr>
          </w:p>
          <w:p w14:paraId="47DE102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D1DB0E2"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717A158" w14:textId="77777777" w:rsidR="00BE2572" w:rsidRPr="00B138F3" w:rsidRDefault="00BE2572" w:rsidP="00797449">
            <w:pPr>
              <w:widowControl w:val="0"/>
              <w:spacing w:after="160"/>
              <w:rPr>
                <w:rFonts w:ascii="GHEA Grapalat" w:hAnsi="GHEA Grapalat" w:cs="Tahoma"/>
              </w:rPr>
            </w:pPr>
          </w:p>
          <w:p w14:paraId="1095A59B"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FEEFB8"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A3F3976" w14:textId="77777777" w:rsidR="00BE2572" w:rsidRPr="00B138F3" w:rsidRDefault="00BE2572" w:rsidP="00797449">
            <w:pPr>
              <w:widowControl w:val="0"/>
              <w:spacing w:after="160"/>
              <w:rPr>
                <w:rFonts w:ascii="GHEA Grapalat" w:hAnsi="GHEA Grapalat" w:cs="Tahoma"/>
              </w:rPr>
            </w:pPr>
          </w:p>
          <w:p w14:paraId="168C58FC"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13E6B5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A93130" w14:textId="77777777" w:rsidR="00BE2572" w:rsidRPr="00B138F3" w:rsidRDefault="00BE2572" w:rsidP="00797449">
            <w:pPr>
              <w:widowControl w:val="0"/>
              <w:spacing w:after="160"/>
              <w:rPr>
                <w:rFonts w:ascii="GHEA Grapalat" w:hAnsi="GHEA Grapalat" w:cs="Arial"/>
              </w:rPr>
            </w:pPr>
          </w:p>
        </w:tc>
      </w:tr>
      <w:tr w:rsidR="00B138F3" w:rsidRPr="00B138F3" w14:paraId="0B77A60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B78BCC8"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EF2385" w14:textId="77777777" w:rsidR="00BE2572" w:rsidRPr="00B138F3" w:rsidRDefault="00BE2572" w:rsidP="00797449">
            <w:pPr>
              <w:widowControl w:val="0"/>
              <w:spacing w:after="160"/>
              <w:rPr>
                <w:rFonts w:ascii="GHEA Grapalat" w:hAnsi="GHEA Grapalat" w:cs="Sylfaen"/>
              </w:rPr>
            </w:pPr>
          </w:p>
          <w:p w14:paraId="1E32574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4BB802"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FDEDD72" w14:textId="77777777" w:rsidR="00BE2572" w:rsidRPr="00B138F3" w:rsidRDefault="00BE2572" w:rsidP="00797449">
            <w:pPr>
              <w:widowControl w:val="0"/>
              <w:spacing w:after="160"/>
              <w:rPr>
                <w:rFonts w:ascii="GHEA Grapalat" w:hAnsi="GHEA Grapalat"/>
              </w:rPr>
            </w:pPr>
          </w:p>
          <w:p w14:paraId="33E24B8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2A02D0" w14:textId="77777777" w:rsidR="00BE2572" w:rsidRPr="00B138F3" w:rsidRDefault="00BE2572" w:rsidP="00BE2572">
      <w:pPr>
        <w:widowControl w:val="0"/>
        <w:spacing w:after="160"/>
        <w:jc w:val="center"/>
        <w:rPr>
          <w:rFonts w:ascii="GHEA Grapalat" w:hAnsi="GHEA Grapalat" w:cs="Sylfaen"/>
        </w:rPr>
      </w:pPr>
    </w:p>
    <w:p w14:paraId="4EBAA0FB"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8BE989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2F0F02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E2C2E6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93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17732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A86F1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5BA7E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E8F0B7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0B849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62EC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CCE90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15550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06B446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4C10BEB"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D49E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857D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1EAC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7D1D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B9A2D1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97B5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F32F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7343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E9EB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A1B4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3D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A536C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180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8E45D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1A6A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013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7B54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59782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0F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C8AA5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3AE6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682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19C6BD"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EA1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AE88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7EE9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CBA62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B1C1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B09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578A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27B63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FA11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C308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260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B1E0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ADD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0E6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A59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EB4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3BEA2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6A76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6A3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11E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0F1A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9BE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B55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4EC2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8EB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7B85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CCEB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B7730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6F0C8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8865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B175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FBD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B4B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299C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DDE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389E2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14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8C0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BD3D3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13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E68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43A7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02FA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E7A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7AFD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681C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7E6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D23A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2C99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856DF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35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77160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7F51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25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B1B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1367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9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7A7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BF5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1BCD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9EEC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FE7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294F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F92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D48A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6D04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4869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10E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E4F8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F9910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AD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F9B0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8B059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62E6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3C9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99ACE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B3BF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EB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0AC4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30F5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3B04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24FF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F5EE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6F99B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09A5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8EEC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EB4B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C8E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93ED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CDB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C1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4E16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CC2EF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9D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61A0F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1731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6C5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E25A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AC6F8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C04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C320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D4BB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D7EB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91CD9"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34A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FC66B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5BC74"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EEB6A4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85A2D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7FD3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E6A1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72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AFAD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9D0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794C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699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E575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EB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C6DD84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E14F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A5BE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68D8E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5A6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E8F2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A414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8C158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A42832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F269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472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9661D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D2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BE46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38CFDE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F4CA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3F648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BCB6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F57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5B9B0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BB28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1AE4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B9EA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B543D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AC7E6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098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295F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ECFAA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453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CC58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F79F7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5230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6FB92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FE0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9408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1B2A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6D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E246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BB06AA"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E5C9E6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41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69228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F49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30E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56EF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333A9F"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98C2E1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5E1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287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28C7F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00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A4A7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4A859D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7E5B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18B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EEE7C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E2209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AD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4868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CEA435"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644277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333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F6940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D038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05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BD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79F8A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786D6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A8D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D0E79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65F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09F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3527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300E9" w14:textId="77777777" w:rsidR="00BE2572" w:rsidRPr="00B138F3" w:rsidRDefault="00BE2572" w:rsidP="00797449">
            <w:pPr>
              <w:widowControl w:val="0"/>
              <w:spacing w:after="120"/>
              <w:jc w:val="center"/>
              <w:rPr>
                <w:rFonts w:ascii="GHEA Grapalat" w:hAnsi="GHEA Grapalat"/>
                <w:sz w:val="18"/>
                <w:szCs w:val="18"/>
              </w:rPr>
            </w:pPr>
          </w:p>
        </w:tc>
      </w:tr>
    </w:tbl>
    <w:p w14:paraId="7020D845" w14:textId="77777777" w:rsidR="00BE2572" w:rsidRPr="00B138F3" w:rsidRDefault="00BE2572" w:rsidP="00A02DD0">
      <w:pPr>
        <w:widowControl w:val="0"/>
        <w:spacing w:after="160"/>
        <w:ind w:right="565"/>
        <w:rPr>
          <w:rFonts w:ascii="GHEA Grapalat" w:hAnsi="GHEA Grapalat"/>
          <w:b/>
        </w:rPr>
      </w:pPr>
    </w:p>
    <w:p w14:paraId="1DF4AC05" w14:textId="6F6EB14C" w:rsidR="00071D1C" w:rsidRPr="00A02DD0" w:rsidRDefault="00B2572B" w:rsidP="00A02DD0">
      <w:pPr>
        <w:widowControl w:val="0"/>
        <w:spacing w:after="160"/>
        <w:ind w:left="6372" w:firstLine="708"/>
        <w:jc w:val="both"/>
        <w:rPr>
          <w:rFonts w:ascii="GHEA Grapalat" w:hAnsi="GHEA Grapalat"/>
        </w:rPr>
      </w:pPr>
      <w:r w:rsidRPr="00B138F3">
        <w:rPr>
          <w:rFonts w:ascii="GHEA Grapalat" w:hAnsi="GHEA Grapalat"/>
          <w:b/>
        </w:rPr>
        <w:lastRenderedPageBreak/>
        <w:t xml:space="preserve">Приложение № </w:t>
      </w:r>
      <w:r w:rsidR="004A51CE" w:rsidRPr="00B138F3">
        <w:rPr>
          <w:rFonts w:ascii="GHEA Grapalat" w:hAnsi="GHEA Grapalat"/>
          <w:b/>
        </w:rPr>
        <w:t>6</w:t>
      </w:r>
    </w:p>
    <w:p w14:paraId="71019FEA" w14:textId="77777777" w:rsidR="00A02DD0" w:rsidRDefault="00A02DD0" w:rsidP="00A02DD0">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9044F1">
        <w:rPr>
          <w:rFonts w:ascii="GHEA Grapalat" w:hAnsi="GHEA Grapalat"/>
          <w:b/>
        </w:rPr>
        <w:t xml:space="preserve"> </w:t>
      </w:r>
      <w:r w:rsidRPr="00331277">
        <w:rPr>
          <w:rFonts w:ascii="GHEA Grapalat" w:hAnsi="GHEA Grapalat"/>
          <w:b/>
          <w:sz w:val="24"/>
          <w:szCs w:val="24"/>
        </w:rPr>
        <w:t>запрос котировок</w:t>
      </w:r>
      <w:r w:rsidRPr="00374F4A">
        <w:rPr>
          <w:rFonts w:ascii="GHEA Grapalat" w:hAnsi="GHEA Grapalat"/>
          <w:b/>
          <w:sz w:val="24"/>
          <w:szCs w:val="24"/>
        </w:rPr>
        <w:t xml:space="preserve"> </w:t>
      </w:r>
    </w:p>
    <w:p w14:paraId="6660CA2B" w14:textId="05FB581F" w:rsidR="00A02DD0" w:rsidRPr="00E56B11" w:rsidRDefault="00A02DD0" w:rsidP="00A02DD0">
      <w:pPr>
        <w:pStyle w:val="31"/>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lang w:val="en-US"/>
        </w:rPr>
        <w:t>ARM</w:t>
      </w:r>
      <w:r w:rsidR="00E121DE" w:rsidRPr="009570AD">
        <w:rPr>
          <w:rFonts w:ascii="GHEA Grapalat" w:hAnsi="GHEA Grapalat"/>
          <w:sz w:val="24"/>
          <w:szCs w:val="24"/>
        </w:rPr>
        <w:t>(1)</w:t>
      </w:r>
      <w:r w:rsidRPr="00667486">
        <w:rPr>
          <w:rFonts w:ascii="GHEA Grapalat" w:hAnsi="GHEA Grapalat"/>
          <w:sz w:val="24"/>
          <w:szCs w:val="24"/>
        </w:rPr>
        <w:t>-</w:t>
      </w:r>
      <w:r>
        <w:rPr>
          <w:rFonts w:ascii="GHEA Grapalat" w:hAnsi="GHEA Grapalat"/>
          <w:sz w:val="24"/>
          <w:szCs w:val="24"/>
          <w:lang w:val="en-US"/>
        </w:rPr>
        <w:t>GH</w:t>
      </w:r>
      <w:r>
        <w:rPr>
          <w:rFonts w:ascii="GHEA Grapalat" w:hAnsi="GHEA Grapalat"/>
          <w:sz w:val="24"/>
          <w:szCs w:val="24"/>
        </w:rPr>
        <w:t>A</w:t>
      </w:r>
      <w:r>
        <w:rPr>
          <w:rFonts w:ascii="GHEA Grapalat" w:hAnsi="GHEA Grapalat"/>
          <w:sz w:val="24"/>
          <w:szCs w:val="24"/>
          <w:lang w:val="en-US"/>
        </w:rPr>
        <w:t>P</w:t>
      </w:r>
      <w:proofErr w:type="spellStart"/>
      <w:r>
        <w:rPr>
          <w:rFonts w:ascii="GHEA Grapalat" w:hAnsi="GHEA Grapalat"/>
          <w:sz w:val="24"/>
          <w:szCs w:val="24"/>
        </w:rPr>
        <w:t>DzB</w:t>
      </w:r>
      <w:proofErr w:type="spellEnd"/>
      <w:r>
        <w:rPr>
          <w:rFonts w:ascii="GHEA Grapalat" w:hAnsi="GHEA Grapalat"/>
          <w:i/>
          <w:sz w:val="24"/>
          <w:szCs w:val="24"/>
          <w:lang w:val="hy-AM"/>
        </w:rPr>
        <w:t>-</w:t>
      </w:r>
      <w:r>
        <w:rPr>
          <w:rFonts w:ascii="GHEA Grapalat" w:hAnsi="GHEA Grapalat"/>
          <w:i/>
          <w:sz w:val="24"/>
          <w:szCs w:val="24"/>
        </w:rPr>
        <w:t>06</w:t>
      </w:r>
      <w:r>
        <w:rPr>
          <w:rFonts w:ascii="GHEA Grapalat" w:hAnsi="GHEA Grapalat"/>
          <w:i/>
          <w:sz w:val="24"/>
          <w:szCs w:val="24"/>
          <w:lang w:val="hy-AM"/>
        </w:rPr>
        <w:t>/</w:t>
      </w:r>
      <w:r w:rsidRPr="00361EE8">
        <w:rPr>
          <w:rFonts w:ascii="GHEA Grapalat" w:hAnsi="GHEA Grapalat"/>
          <w:i/>
          <w:sz w:val="24"/>
          <w:szCs w:val="24"/>
          <w:lang w:val="hy-AM"/>
        </w:rPr>
        <w:t>2</w:t>
      </w:r>
      <w:r>
        <w:rPr>
          <w:rFonts w:ascii="GHEA Grapalat" w:hAnsi="GHEA Grapalat"/>
          <w:i/>
          <w:sz w:val="24"/>
          <w:szCs w:val="24"/>
        </w:rPr>
        <w:t>6</w:t>
      </w:r>
    </w:p>
    <w:p w14:paraId="6B7152EA" w14:textId="77777777" w:rsidR="008D352C" w:rsidRPr="00B138F3" w:rsidRDefault="008D352C" w:rsidP="00B46D58">
      <w:pPr>
        <w:widowControl w:val="0"/>
        <w:spacing w:after="160"/>
        <w:ind w:left="-142" w:firstLine="142"/>
        <w:jc w:val="center"/>
        <w:rPr>
          <w:rFonts w:ascii="GHEA Grapalat" w:hAnsi="GHEA Grapalat"/>
          <w:i/>
        </w:rPr>
      </w:pPr>
    </w:p>
    <w:p w14:paraId="7586C91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94A4EAE"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2B92C5A" w14:textId="77777777" w:rsidR="00071D1C" w:rsidRPr="004B244A"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1891DC6C" w14:textId="77777777" w:rsidTr="00F15CED">
        <w:tc>
          <w:tcPr>
            <w:tcW w:w="4643" w:type="dxa"/>
          </w:tcPr>
          <w:p w14:paraId="14E72295" w14:textId="77777777" w:rsidR="00F15CED" w:rsidRPr="00B138F3" w:rsidRDefault="00F83E0A" w:rsidP="00B46D58">
            <w:pPr>
              <w:widowControl w:val="0"/>
              <w:spacing w:after="160"/>
              <w:rPr>
                <w:rFonts w:ascii="GHEA Grapalat" w:hAnsi="GHEA Grapalat" w:cs="Sylfaen"/>
                <w:lang w:val="en-US"/>
              </w:rPr>
            </w:pPr>
            <w:r w:rsidRPr="004B244A">
              <w:rPr>
                <w:rFonts w:ascii="GHEA Grapalat" w:hAnsi="GHEA Grapalat"/>
              </w:rPr>
              <w:tab/>
            </w:r>
            <w:r w:rsidR="00F15CED" w:rsidRPr="00B138F3">
              <w:rPr>
                <w:rFonts w:ascii="GHEA Grapalat" w:hAnsi="GHEA Grapalat"/>
              </w:rPr>
              <w:t>г</w:t>
            </w:r>
          </w:p>
        </w:tc>
        <w:tc>
          <w:tcPr>
            <w:tcW w:w="4643" w:type="dxa"/>
          </w:tcPr>
          <w:p w14:paraId="02267637"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EC1D6C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D5A76D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28D5C42" w14:textId="77777777" w:rsidR="00071D1C" w:rsidRPr="00B138F3" w:rsidRDefault="00071D1C" w:rsidP="00B46D58">
      <w:pPr>
        <w:widowControl w:val="0"/>
        <w:spacing w:after="160"/>
        <w:ind w:firstLine="709"/>
        <w:jc w:val="both"/>
        <w:rPr>
          <w:rFonts w:ascii="GHEA Grapalat" w:hAnsi="GHEA Grapalat"/>
          <w:b/>
        </w:rPr>
      </w:pPr>
    </w:p>
    <w:p w14:paraId="3419477D"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8D8557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E535B8C" w14:textId="77777777" w:rsidR="00071D1C" w:rsidRPr="00B138F3" w:rsidRDefault="00071D1C" w:rsidP="00B46D58">
      <w:pPr>
        <w:widowControl w:val="0"/>
        <w:spacing w:after="160"/>
        <w:ind w:firstLine="709"/>
        <w:jc w:val="both"/>
        <w:rPr>
          <w:rFonts w:ascii="GHEA Grapalat" w:hAnsi="GHEA Grapalat" w:cs="Times Armenian"/>
        </w:rPr>
      </w:pPr>
    </w:p>
    <w:p w14:paraId="4EEBCED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76BFF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53B7DD1" w14:textId="2C2CF8A9"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02DD0">
        <w:rPr>
          <w:rFonts w:ascii="GHEA Grapalat" w:hAnsi="GHEA Grapalat"/>
        </w:rPr>
        <w:t>10</w:t>
      </w:r>
      <w:r w:rsidRPr="00B138F3">
        <w:rPr>
          <w:rFonts w:ascii="GHEA Grapalat" w:hAnsi="GHEA Grapalat"/>
        </w:rPr>
        <w:t xml:space="preserve"> дней.</w:t>
      </w:r>
    </w:p>
    <w:p w14:paraId="26566DB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CBC58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40928DB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15409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за </w:t>
      </w:r>
      <w:r w:rsidRPr="00B138F3">
        <w:rPr>
          <w:rFonts w:ascii="GHEA Grapalat" w:hAnsi="GHEA Grapalat"/>
        </w:rPr>
        <w:lastRenderedPageBreak/>
        <w:t>товар суммы.</w:t>
      </w:r>
    </w:p>
    <w:p w14:paraId="20084F7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9DD74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3FBFBEE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A0BF0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1807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6FD234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6E3C37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71AC15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87788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AD76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5B2C3F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615282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4B36F2A" w14:textId="1FAF1D20"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A02DD0">
        <w:rPr>
          <w:rFonts w:ascii="GHEA Grapalat" w:hAnsi="GHEA Grapalat"/>
        </w:rPr>
        <w:t>10</w:t>
      </w:r>
      <w:r w:rsidRPr="00B138F3">
        <w:rPr>
          <w:rFonts w:ascii="GHEA Grapalat" w:hAnsi="GHEA Grapalat"/>
        </w:rPr>
        <w:t xml:space="preserve"> дней;</w:t>
      </w:r>
    </w:p>
    <w:p w14:paraId="12BC5AE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EF71B3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8DAFC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407ED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w:t>
      </w:r>
      <w:r w:rsidRPr="00B138F3">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0F1C503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3D92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2F5672"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0144E72"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6124F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7730F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41B8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E8FB8A2"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AB0C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F0A4D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95B8F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8AA7E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0FC2F7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5AA03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6568D3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17446C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w:t>
      </w:r>
      <w:r w:rsidRPr="00B138F3">
        <w:rPr>
          <w:rFonts w:ascii="GHEA Grapalat" w:hAnsi="GHEA Grapalat"/>
        </w:rPr>
        <w:lastRenderedPageBreak/>
        <w:t>ответственное хранение, его реализацией или возвратом Продавцу.</w:t>
      </w:r>
    </w:p>
    <w:p w14:paraId="44CC2B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7A59E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7BAE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7DE0CB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99F9F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1A16F80F"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E3718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2C47F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E21004" w14:textId="445B57BD"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1E6A06">
        <w:rPr>
          <w:rFonts w:ascii="GHEA Grapalat" w:hAnsi="GHEA Grapalat"/>
          <w:lang w:val="hy-AM"/>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228D5115"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26C4E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FFDDDA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92CC9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0175100" w14:textId="3B02D809" w:rsidR="000E498D" w:rsidRPr="00C558D8" w:rsidRDefault="00071D1C" w:rsidP="000E498D">
      <w:pPr>
        <w:tabs>
          <w:tab w:val="left" w:pos="360"/>
        </w:tabs>
        <w:jc w:val="both"/>
        <w:rPr>
          <w:rFonts w:ascii="GHEA Grapalat" w:hAnsi="GHEA Grapalat"/>
          <w:lang w:val="hy-AM"/>
        </w:rPr>
      </w:pPr>
      <w:r w:rsidRPr="00B138F3">
        <w:rPr>
          <w:rFonts w:ascii="GHEA Grapalat" w:hAnsi="GHEA Grapalat"/>
        </w:rPr>
        <w:lastRenderedPageBreak/>
        <w:t>4.</w:t>
      </w:r>
      <w:r w:rsidR="009D71F8" w:rsidRPr="00B138F3">
        <w:rPr>
          <w:rFonts w:ascii="GHEA Grapalat" w:hAnsi="GHEA Grapalat"/>
        </w:rPr>
        <w:t>2.</w:t>
      </w:r>
      <w:r w:rsidR="009D71F8" w:rsidRPr="00B138F3">
        <w:rPr>
          <w:rFonts w:ascii="GHEA Grapalat" w:hAnsi="GHEA Grapalat"/>
        </w:rPr>
        <w:tab/>
      </w:r>
      <w:r w:rsidR="000E498D" w:rsidRPr="00C558D8">
        <w:rPr>
          <w:rFonts w:ascii="GHEA Grapalat" w:hAnsi="GHEA Grapalat"/>
          <w:lang w:val="hy-AM"/>
        </w:rPr>
        <w:t>гарантийный срок 365 календарных дней со дня, следующего за днем</w:t>
      </w:r>
      <w:r w:rsidR="000E498D">
        <w:rPr>
          <w:rFonts w:ascii="GHEA Grapalat" w:hAnsi="GHEA Grapalat"/>
          <w:lang w:val="hy-AM"/>
        </w:rPr>
        <w:t xml:space="preserve"> </w:t>
      </w:r>
      <w:r w:rsidR="000E498D" w:rsidRPr="00C558D8">
        <w:rPr>
          <w:rFonts w:ascii="Cambria Math" w:hAnsi="Cambria Math" w:cs="Cambria Math"/>
          <w:lang w:val="hy-AM"/>
        </w:rPr>
        <w:t>​​</w:t>
      </w:r>
      <w:r w:rsidR="000E498D" w:rsidRPr="00C558D8">
        <w:rPr>
          <w:rFonts w:ascii="GHEA Grapalat" w:hAnsi="GHEA Grapalat" w:cs="GHEA Grapalat"/>
          <w:lang w:val="hy-AM"/>
        </w:rPr>
        <w:t>приемки</w:t>
      </w:r>
      <w:r w:rsidR="000E498D" w:rsidRPr="00C558D8">
        <w:rPr>
          <w:rFonts w:ascii="GHEA Grapalat" w:hAnsi="GHEA Grapalat"/>
          <w:lang w:val="hy-AM"/>
        </w:rPr>
        <w:t xml:space="preserve"> </w:t>
      </w:r>
      <w:r w:rsidR="000E498D" w:rsidRPr="00C558D8">
        <w:rPr>
          <w:rFonts w:ascii="GHEA Grapalat" w:hAnsi="GHEA Grapalat" w:cs="GHEA Grapalat"/>
          <w:lang w:val="hy-AM"/>
        </w:rPr>
        <w:t>товара</w:t>
      </w:r>
      <w:r w:rsidR="000E498D" w:rsidRPr="00C558D8">
        <w:rPr>
          <w:rFonts w:ascii="GHEA Grapalat" w:hAnsi="GHEA Grapalat"/>
          <w:lang w:val="hy-AM"/>
        </w:rPr>
        <w:t xml:space="preserve"> </w:t>
      </w:r>
      <w:r w:rsidR="000E498D" w:rsidRPr="00C558D8">
        <w:rPr>
          <w:rFonts w:ascii="GHEA Grapalat" w:hAnsi="GHEA Grapalat" w:cs="GHEA Grapalat"/>
          <w:lang w:val="hy-AM"/>
        </w:rPr>
        <w:t>потребителем</w:t>
      </w:r>
      <w:r w:rsidR="000E498D" w:rsidRPr="00C558D8">
        <w:rPr>
          <w:rFonts w:ascii="GHEA Grapalat" w:hAnsi="GHEA Grapalat"/>
          <w:lang w:val="hy-AM"/>
        </w:rPr>
        <w:t xml:space="preserve">, </w:t>
      </w:r>
      <w:r w:rsidR="000E498D" w:rsidRPr="00C558D8">
        <w:rPr>
          <w:rFonts w:ascii="GHEA Grapalat" w:hAnsi="GHEA Grapalat" w:cs="GHEA Grapalat"/>
          <w:lang w:val="hy-AM"/>
        </w:rPr>
        <w:t>кроме</w:t>
      </w:r>
      <w:r w:rsidR="000E498D" w:rsidRPr="00C558D8">
        <w:rPr>
          <w:rFonts w:ascii="GHEA Grapalat" w:hAnsi="GHEA Grapalat"/>
          <w:lang w:val="hy-AM"/>
        </w:rPr>
        <w:t xml:space="preserve">: </w:t>
      </w:r>
      <w:r w:rsidR="000E498D" w:rsidRPr="006834FE">
        <w:rPr>
          <w:rFonts w:ascii="GHEA Grapalat" w:hAnsi="GHEA Grapalat"/>
          <w:lang w:val="hy-AM"/>
        </w:rPr>
        <w:t xml:space="preserve">30232480/3, 30232480/4, 30237100/1, 30237113/13, 30237113/14, 30237113/15, 30237113/31, 30237113/32, 30237113/33, 30237113/34, 30237113/35, 30237113/36, 30237113/37, 30237113/38, 30237113/39, 30237220/1, 30237250/3, 30237250/4, 30237252/2, 30237270/2, 30237411/1, 30237460/1 </w:t>
      </w:r>
      <w:r w:rsidR="000E498D" w:rsidRPr="00C558D8">
        <w:rPr>
          <w:rFonts w:ascii="GHEA Grapalat" w:hAnsi="GHEA Grapalat"/>
          <w:lang w:val="hy-AM"/>
        </w:rPr>
        <w:t>изделия</w:t>
      </w:r>
      <w:r w:rsidR="000E498D" w:rsidRPr="00C558D8">
        <w:rPr>
          <w:rFonts w:ascii="GHEA Grapalat" w:hAnsi="GHEA Grapalat"/>
        </w:rPr>
        <w:t xml:space="preserve"> кодами товаров</w:t>
      </w:r>
      <w:r w:rsidR="000E498D" w:rsidRPr="00C558D8">
        <w:rPr>
          <w:rFonts w:ascii="GHEA Grapalat" w:hAnsi="GHEA Grapalat"/>
          <w:lang w:val="hy-AM"/>
        </w:rPr>
        <w:t>.</w:t>
      </w:r>
      <w:r w:rsidR="000E498D" w:rsidRPr="000E498D">
        <w:rPr>
          <w:rFonts w:ascii="GHEA Grapalat" w:hAnsi="GHEA Grapalat"/>
        </w:rPr>
        <w:t xml:space="preserve"> </w:t>
      </w:r>
      <w:r w:rsidR="000E498D"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63637D4" w14:textId="2614D7D5"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w:t>
      </w:r>
      <w:r w:rsidR="00AA7117" w:rsidRPr="00B138F3">
        <w:rPr>
          <w:rFonts w:ascii="GHEA Grapalat" w:hAnsi="GHEA Grapalat"/>
        </w:rPr>
        <w:t xml:space="preserve"> </w:t>
      </w:r>
    </w:p>
    <w:p w14:paraId="69086C3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32CA6FE"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0F2168"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6818965" w14:textId="55544BF1"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0E498D" w:rsidRPr="000E498D">
        <w:rPr>
          <w:rFonts w:ascii="GHEA Grapalat" w:hAnsi="GHEA Grapalat"/>
        </w:rPr>
        <w:t xml:space="preserve">5 </w:t>
      </w:r>
      <w:r w:rsidR="009123CA" w:rsidRPr="00B138F3">
        <w:rPr>
          <w:rFonts w:ascii="GHEA Grapalat" w:hAnsi="GHEA Grapalat"/>
        </w:rPr>
        <w:t>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4280C6C7"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156870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w:t>
      </w:r>
      <w:r w:rsidRPr="00B138F3">
        <w:rPr>
          <w:rFonts w:ascii="GHEA Grapalat" w:hAnsi="GHEA Grapalat"/>
        </w:rPr>
        <w:lastRenderedPageBreak/>
        <w:t xml:space="preserve">передачи. </w:t>
      </w:r>
    </w:p>
    <w:p w14:paraId="4F86DD00" w14:textId="77777777" w:rsidR="009123CA" w:rsidRPr="00B138F3" w:rsidRDefault="009123CA" w:rsidP="00B46D58">
      <w:pPr>
        <w:widowControl w:val="0"/>
        <w:spacing w:after="160"/>
        <w:jc w:val="both"/>
        <w:rPr>
          <w:rFonts w:ascii="GHEA Grapalat" w:hAnsi="GHEA Grapalat" w:cs="Sylfaen"/>
        </w:rPr>
      </w:pPr>
    </w:p>
    <w:p w14:paraId="03D9317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3E4AEA8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B154B5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AF8F956" w14:textId="1DF23DBC"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824E2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DFE10CE" w14:textId="1A5B61FE"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За нарушение Покупателем предусмотренного пунктом 3.</w:t>
      </w:r>
      <w:r w:rsidR="001E6A06">
        <w:rPr>
          <w:rFonts w:ascii="GHEA Grapalat" w:hAnsi="GHEA Grapalat"/>
          <w:lang w:val="hy-AM"/>
        </w:rPr>
        <w:t>2</w:t>
      </w:r>
      <w:r w:rsidRPr="00B138F3">
        <w:rPr>
          <w:rFonts w:ascii="GHEA Grapalat" w:hAnsi="GHEA Grapalat"/>
        </w:rPr>
        <w:t xml:space="preserve">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6D77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3F11A0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43812037" w14:textId="77777777" w:rsidR="00D52566" w:rsidRPr="00B138F3" w:rsidRDefault="00D52566" w:rsidP="00B46D58">
      <w:pPr>
        <w:rPr>
          <w:rFonts w:ascii="GHEA Grapalat" w:hAnsi="GHEA Grapalat"/>
          <w:lang w:val="hy-AM"/>
        </w:rPr>
      </w:pPr>
    </w:p>
    <w:p w14:paraId="4BBDC05C"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9897638"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89124B" w14:textId="77777777" w:rsidR="0094684E" w:rsidRPr="00B138F3" w:rsidRDefault="0094684E" w:rsidP="00B46D58">
      <w:pPr>
        <w:widowControl w:val="0"/>
        <w:spacing w:after="160"/>
        <w:jc w:val="center"/>
        <w:rPr>
          <w:rFonts w:ascii="GHEA Grapalat" w:hAnsi="GHEA Grapalat"/>
          <w:lang w:val="hy-AM"/>
        </w:rPr>
      </w:pPr>
    </w:p>
    <w:p w14:paraId="5A8F99D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20CC73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E0C2D5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43510D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2D4E4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C4CD46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A7DA8AC"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BC90E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A0E92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C0F854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A7864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w:t>
      </w:r>
      <w:r w:rsidR="004C75CE" w:rsidRPr="009207FD">
        <w:rPr>
          <w:rFonts w:ascii="GHEA Grapalat" w:hAnsi="GHEA Grapalat"/>
        </w:rPr>
        <w:lastRenderedPageBreak/>
        <w:t>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7"/>
        <w:t>23</w:t>
      </w:r>
    </w:p>
    <w:p w14:paraId="57BE45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8"/>
        <w:t>24</w:t>
      </w:r>
      <w:r w:rsidRPr="00B138F3">
        <w:rPr>
          <w:rFonts w:ascii="GHEA Grapalat" w:hAnsi="GHEA Grapalat"/>
        </w:rPr>
        <w:t>.</w:t>
      </w:r>
    </w:p>
    <w:p w14:paraId="3973EC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4726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79372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E9EEE2E"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w:t>
      </w:r>
      <w:r w:rsidR="00DD41E4" w:rsidRPr="00B138F3">
        <w:rPr>
          <w:rFonts w:ascii="GHEA Grapalat" w:hAnsi="GHEA Grapalat"/>
          <w:spacing w:val="-6"/>
        </w:rPr>
        <w:lastRenderedPageBreak/>
        <w:t xml:space="preserve">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2243BD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0317AA5B" w14:textId="77777777" w:rsidR="00910DD5" w:rsidRDefault="00910DD5">
      <w:pPr>
        <w:rPr>
          <w:rFonts w:ascii="GHEA Grapalat" w:hAnsi="GHEA Grapalat"/>
        </w:rPr>
      </w:pPr>
    </w:p>
    <w:p w14:paraId="3DEF07FA" w14:textId="77777777" w:rsidR="00910DD5" w:rsidRPr="00910DD5" w:rsidRDefault="00910DD5">
      <w:pPr>
        <w:rPr>
          <w:rFonts w:ascii="GHEA Grapalat" w:hAnsi="GHEA Grapalat"/>
        </w:rPr>
      </w:pPr>
      <w:r w:rsidRPr="002B54E9">
        <w:rPr>
          <w:rFonts w:ascii="GHEA Grapalat" w:hAnsi="GHEA Grapalat"/>
        </w:rPr>
        <w:t>--------------------------------------</w:t>
      </w:r>
    </w:p>
    <w:p w14:paraId="1611CE07"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4419A29B"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67FF9C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169D85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194121C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806A0AE" w14:textId="77777777" w:rsidTr="0016519F">
        <w:tc>
          <w:tcPr>
            <w:tcW w:w="4536" w:type="dxa"/>
          </w:tcPr>
          <w:p w14:paraId="72B96BE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6DD8A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671E81F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86D037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92B26E1" w14:textId="77777777" w:rsidR="00071D1C" w:rsidRPr="00B138F3" w:rsidRDefault="00071D1C" w:rsidP="00B46D58">
            <w:pPr>
              <w:widowControl w:val="0"/>
              <w:spacing w:after="160"/>
              <w:jc w:val="center"/>
              <w:rPr>
                <w:rFonts w:ascii="GHEA Grapalat" w:hAnsi="GHEA Grapalat"/>
              </w:rPr>
            </w:pPr>
          </w:p>
        </w:tc>
        <w:tc>
          <w:tcPr>
            <w:tcW w:w="4343" w:type="dxa"/>
          </w:tcPr>
          <w:p w14:paraId="777F4B1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6971C5BE"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BBF00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0F312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4F17C3"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24F8AE7" w14:textId="77777777" w:rsidR="00071D1C" w:rsidRPr="00B138F3" w:rsidRDefault="00071D1C" w:rsidP="00B46D58">
      <w:pPr>
        <w:widowControl w:val="0"/>
        <w:spacing w:after="160"/>
        <w:rPr>
          <w:rFonts w:ascii="GHEA Grapalat" w:hAnsi="GHEA Grapalat"/>
        </w:rPr>
      </w:pPr>
    </w:p>
    <w:p w14:paraId="30908B72"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4"/>
          <w:footnotePr>
            <w:pos w:val="beneathText"/>
          </w:footnotePr>
          <w:pgSz w:w="11906" w:h="16838" w:code="9"/>
          <w:pgMar w:top="709" w:right="1418" w:bottom="1418" w:left="1418" w:header="561" w:footer="561" w:gutter="0"/>
          <w:cols w:space="720"/>
          <w:docGrid w:linePitch="326"/>
        </w:sectPr>
      </w:pPr>
    </w:p>
    <w:p w14:paraId="344271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74167F13" w14:textId="74BF812A" w:rsidR="00071D1C" w:rsidRPr="00170FA2" w:rsidRDefault="00071D1C" w:rsidP="00170FA2">
      <w:pPr>
        <w:pStyle w:val="31"/>
        <w:widowControl w:val="0"/>
        <w:spacing w:after="160" w:line="240" w:lineRule="auto"/>
        <w:jc w:val="right"/>
        <w:rPr>
          <w:rFonts w:ascii="GHEA Grapalat" w:hAnsi="GHEA Grapalat" w:cs="Arial"/>
          <w:b/>
          <w:sz w:val="24"/>
          <w:szCs w:val="24"/>
        </w:rPr>
      </w:pPr>
      <w:r w:rsidRPr="00B138F3">
        <w:rPr>
          <w:rFonts w:ascii="GHEA Grapalat" w:hAnsi="GHEA Grapalat"/>
          <w:i/>
        </w:rPr>
        <w:t>к Договору под кодом</w:t>
      </w:r>
      <w:r w:rsidR="00170FA2" w:rsidRPr="00170FA2">
        <w:rPr>
          <w:rFonts w:ascii="GHEA Grapalat" w:hAnsi="GHEA Grapalat"/>
          <w:sz w:val="24"/>
          <w:szCs w:val="24"/>
        </w:rPr>
        <w:t xml:space="preserve"> </w:t>
      </w:r>
      <w:r w:rsidR="00170FA2">
        <w:rPr>
          <w:rFonts w:ascii="GHEA Grapalat" w:hAnsi="GHEA Grapalat"/>
          <w:sz w:val="24"/>
          <w:szCs w:val="24"/>
          <w:lang w:val="en-US"/>
        </w:rPr>
        <w:t>ARM</w:t>
      </w:r>
      <w:r w:rsidR="00E121DE" w:rsidRPr="009570AD">
        <w:rPr>
          <w:rFonts w:ascii="GHEA Grapalat" w:hAnsi="GHEA Grapalat"/>
          <w:sz w:val="24"/>
          <w:szCs w:val="24"/>
        </w:rPr>
        <w:t>(1)</w:t>
      </w:r>
      <w:r w:rsidR="00170FA2" w:rsidRPr="00667486">
        <w:rPr>
          <w:rFonts w:ascii="GHEA Grapalat" w:hAnsi="GHEA Grapalat"/>
          <w:sz w:val="24"/>
          <w:szCs w:val="24"/>
        </w:rPr>
        <w:t>-</w:t>
      </w:r>
      <w:r w:rsidR="00170FA2">
        <w:rPr>
          <w:rFonts w:ascii="GHEA Grapalat" w:hAnsi="GHEA Grapalat"/>
          <w:sz w:val="24"/>
          <w:szCs w:val="24"/>
          <w:lang w:val="en-US"/>
        </w:rPr>
        <w:t>GH</w:t>
      </w:r>
      <w:r w:rsidR="00170FA2">
        <w:rPr>
          <w:rFonts w:ascii="GHEA Grapalat" w:hAnsi="GHEA Grapalat"/>
          <w:sz w:val="24"/>
          <w:szCs w:val="24"/>
        </w:rPr>
        <w:t>A</w:t>
      </w:r>
      <w:r w:rsidR="00170FA2">
        <w:rPr>
          <w:rFonts w:ascii="GHEA Grapalat" w:hAnsi="GHEA Grapalat"/>
          <w:sz w:val="24"/>
          <w:szCs w:val="24"/>
          <w:lang w:val="en-US"/>
        </w:rPr>
        <w:t>P</w:t>
      </w:r>
      <w:proofErr w:type="spellStart"/>
      <w:r w:rsidR="00170FA2">
        <w:rPr>
          <w:rFonts w:ascii="GHEA Grapalat" w:hAnsi="GHEA Grapalat"/>
          <w:sz w:val="24"/>
          <w:szCs w:val="24"/>
        </w:rPr>
        <w:t>DzB</w:t>
      </w:r>
      <w:proofErr w:type="spellEnd"/>
      <w:r w:rsidR="00170FA2">
        <w:rPr>
          <w:rFonts w:ascii="GHEA Grapalat" w:hAnsi="GHEA Grapalat"/>
          <w:i/>
          <w:sz w:val="24"/>
          <w:szCs w:val="24"/>
          <w:lang w:val="hy-AM"/>
        </w:rPr>
        <w:t>-</w:t>
      </w:r>
      <w:r w:rsidR="00170FA2">
        <w:rPr>
          <w:rFonts w:ascii="GHEA Grapalat" w:hAnsi="GHEA Grapalat"/>
          <w:i/>
          <w:sz w:val="24"/>
          <w:szCs w:val="24"/>
        </w:rPr>
        <w:t>06</w:t>
      </w:r>
      <w:r w:rsidR="00170FA2">
        <w:rPr>
          <w:rFonts w:ascii="GHEA Grapalat" w:hAnsi="GHEA Grapalat"/>
          <w:i/>
          <w:sz w:val="24"/>
          <w:szCs w:val="24"/>
          <w:lang w:val="hy-AM"/>
        </w:rPr>
        <w:t>/</w:t>
      </w:r>
      <w:r w:rsidR="00170FA2" w:rsidRPr="00361EE8">
        <w:rPr>
          <w:rFonts w:ascii="GHEA Grapalat" w:hAnsi="GHEA Grapalat"/>
          <w:i/>
          <w:sz w:val="24"/>
          <w:szCs w:val="24"/>
          <w:lang w:val="hy-AM"/>
        </w:rPr>
        <w:t>2</w:t>
      </w:r>
      <w:r w:rsidR="00170FA2">
        <w:rPr>
          <w:rFonts w:ascii="GHEA Grapalat" w:hAnsi="GHEA Grapalat"/>
          <w:i/>
          <w:sz w:val="24"/>
          <w:szCs w:val="24"/>
        </w:rPr>
        <w:t>6</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170FA2" w:rsidRPr="00170FA2">
        <w:rPr>
          <w:rFonts w:ascii="GHEA Grapalat" w:hAnsi="GHEA Grapalat"/>
          <w:i/>
        </w:rPr>
        <w:t>26</w:t>
      </w:r>
      <w:r w:rsidR="00D52566" w:rsidRPr="00B138F3">
        <w:rPr>
          <w:rFonts w:ascii="GHEA Grapalat" w:hAnsi="GHEA Grapalat"/>
          <w:i/>
        </w:rPr>
        <w:tab/>
      </w:r>
      <w:r w:rsidRPr="00B138F3">
        <w:rPr>
          <w:rFonts w:ascii="GHEA Grapalat" w:hAnsi="GHEA Grapalat"/>
          <w:i/>
        </w:rPr>
        <w:t>г.</w:t>
      </w:r>
    </w:p>
    <w:p w14:paraId="1E15F5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14:paraId="4B7E34A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444"/>
        <w:gridCol w:w="1620"/>
        <w:gridCol w:w="1170"/>
        <w:gridCol w:w="2880"/>
        <w:gridCol w:w="900"/>
        <w:gridCol w:w="1293"/>
        <w:gridCol w:w="957"/>
        <w:gridCol w:w="810"/>
        <w:gridCol w:w="930"/>
        <w:gridCol w:w="1158"/>
        <w:gridCol w:w="947"/>
      </w:tblGrid>
      <w:tr w:rsidR="00B138F3" w:rsidRPr="00B138F3" w14:paraId="7A74B894" w14:textId="77777777" w:rsidTr="00317BD2">
        <w:trPr>
          <w:jc w:val="center"/>
        </w:trPr>
        <w:tc>
          <w:tcPr>
            <w:tcW w:w="16350" w:type="dxa"/>
            <w:gridSpan w:val="12"/>
          </w:tcPr>
          <w:p w14:paraId="43B7BA5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0FD18E0E" w14:textId="77777777" w:rsidTr="00263CC8">
        <w:trPr>
          <w:trHeight w:val="219"/>
          <w:jc w:val="center"/>
        </w:trPr>
        <w:tc>
          <w:tcPr>
            <w:tcW w:w="1241" w:type="dxa"/>
            <w:vMerge w:val="restart"/>
            <w:vAlign w:val="center"/>
          </w:tcPr>
          <w:p w14:paraId="6AD9F43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44" w:type="dxa"/>
            <w:vMerge w:val="restart"/>
            <w:vAlign w:val="center"/>
          </w:tcPr>
          <w:p w14:paraId="467A8B9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14:paraId="66490C52"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70" w:type="dxa"/>
            <w:vMerge w:val="restart"/>
            <w:vAlign w:val="center"/>
          </w:tcPr>
          <w:p w14:paraId="1B6A8D0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10"/>
              <w:t>**</w:t>
            </w:r>
          </w:p>
        </w:tc>
        <w:tc>
          <w:tcPr>
            <w:tcW w:w="2880" w:type="dxa"/>
            <w:vMerge w:val="restart"/>
            <w:vAlign w:val="center"/>
          </w:tcPr>
          <w:p w14:paraId="61B19E02"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14:paraId="7607A9B6"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93" w:type="dxa"/>
            <w:vMerge w:val="restart"/>
            <w:vAlign w:val="center"/>
          </w:tcPr>
          <w:p w14:paraId="1F06960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57" w:type="dxa"/>
            <w:vMerge w:val="restart"/>
            <w:vAlign w:val="center"/>
          </w:tcPr>
          <w:p w14:paraId="5AB6DF4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10" w:type="dxa"/>
            <w:vMerge w:val="restart"/>
            <w:vAlign w:val="center"/>
          </w:tcPr>
          <w:p w14:paraId="34A0012E"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035" w:type="dxa"/>
            <w:gridSpan w:val="3"/>
            <w:vAlign w:val="center"/>
          </w:tcPr>
          <w:p w14:paraId="795A148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CCF0817" w14:textId="77777777" w:rsidTr="00263CC8">
        <w:trPr>
          <w:trHeight w:val="445"/>
          <w:jc w:val="center"/>
        </w:trPr>
        <w:tc>
          <w:tcPr>
            <w:tcW w:w="1241" w:type="dxa"/>
            <w:vMerge/>
            <w:vAlign w:val="center"/>
          </w:tcPr>
          <w:p w14:paraId="754365DB" w14:textId="77777777" w:rsidR="00071D1C" w:rsidRPr="00B138F3" w:rsidRDefault="00071D1C" w:rsidP="00B46D58">
            <w:pPr>
              <w:widowControl w:val="0"/>
              <w:jc w:val="center"/>
              <w:rPr>
                <w:rFonts w:ascii="GHEA Grapalat" w:hAnsi="GHEA Grapalat"/>
                <w:sz w:val="16"/>
                <w:szCs w:val="16"/>
              </w:rPr>
            </w:pPr>
          </w:p>
        </w:tc>
        <w:tc>
          <w:tcPr>
            <w:tcW w:w="2444" w:type="dxa"/>
            <w:vMerge/>
            <w:vAlign w:val="center"/>
          </w:tcPr>
          <w:p w14:paraId="35A77A4C" w14:textId="77777777" w:rsidR="00071D1C" w:rsidRPr="00B138F3" w:rsidRDefault="00071D1C" w:rsidP="00B46D58">
            <w:pPr>
              <w:widowControl w:val="0"/>
              <w:jc w:val="center"/>
              <w:rPr>
                <w:rFonts w:ascii="GHEA Grapalat" w:hAnsi="GHEA Grapalat"/>
                <w:sz w:val="16"/>
                <w:szCs w:val="16"/>
              </w:rPr>
            </w:pPr>
          </w:p>
        </w:tc>
        <w:tc>
          <w:tcPr>
            <w:tcW w:w="1620" w:type="dxa"/>
            <w:vMerge/>
            <w:vAlign w:val="center"/>
          </w:tcPr>
          <w:p w14:paraId="750B7346"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3523113" w14:textId="77777777" w:rsidR="00071D1C" w:rsidRPr="00B138F3" w:rsidRDefault="00071D1C" w:rsidP="00B46D58">
            <w:pPr>
              <w:widowControl w:val="0"/>
              <w:jc w:val="center"/>
              <w:rPr>
                <w:rFonts w:ascii="GHEA Grapalat" w:hAnsi="GHEA Grapalat"/>
                <w:sz w:val="16"/>
                <w:szCs w:val="16"/>
              </w:rPr>
            </w:pPr>
          </w:p>
        </w:tc>
        <w:tc>
          <w:tcPr>
            <w:tcW w:w="2880" w:type="dxa"/>
            <w:vMerge/>
            <w:vAlign w:val="center"/>
          </w:tcPr>
          <w:p w14:paraId="13318E6E" w14:textId="77777777" w:rsidR="00071D1C" w:rsidRPr="00B138F3" w:rsidRDefault="00071D1C" w:rsidP="00B46D58">
            <w:pPr>
              <w:widowControl w:val="0"/>
              <w:jc w:val="center"/>
              <w:rPr>
                <w:rFonts w:ascii="GHEA Grapalat" w:hAnsi="GHEA Grapalat"/>
                <w:sz w:val="16"/>
                <w:szCs w:val="16"/>
              </w:rPr>
            </w:pPr>
          </w:p>
        </w:tc>
        <w:tc>
          <w:tcPr>
            <w:tcW w:w="900" w:type="dxa"/>
            <w:vMerge/>
            <w:vAlign w:val="center"/>
          </w:tcPr>
          <w:p w14:paraId="6F31D458" w14:textId="77777777" w:rsidR="00071D1C" w:rsidRPr="00B138F3" w:rsidRDefault="00071D1C" w:rsidP="00B46D58">
            <w:pPr>
              <w:widowControl w:val="0"/>
              <w:jc w:val="center"/>
              <w:rPr>
                <w:rFonts w:ascii="GHEA Grapalat" w:hAnsi="GHEA Grapalat"/>
                <w:sz w:val="16"/>
                <w:szCs w:val="16"/>
              </w:rPr>
            </w:pPr>
          </w:p>
        </w:tc>
        <w:tc>
          <w:tcPr>
            <w:tcW w:w="1293" w:type="dxa"/>
            <w:vMerge/>
            <w:vAlign w:val="center"/>
          </w:tcPr>
          <w:p w14:paraId="65AC319F" w14:textId="77777777" w:rsidR="00071D1C" w:rsidRPr="00B138F3" w:rsidRDefault="00071D1C" w:rsidP="00B46D58">
            <w:pPr>
              <w:widowControl w:val="0"/>
              <w:jc w:val="center"/>
              <w:rPr>
                <w:rFonts w:ascii="GHEA Grapalat" w:hAnsi="GHEA Grapalat"/>
                <w:sz w:val="16"/>
                <w:szCs w:val="16"/>
              </w:rPr>
            </w:pPr>
          </w:p>
        </w:tc>
        <w:tc>
          <w:tcPr>
            <w:tcW w:w="957" w:type="dxa"/>
            <w:vMerge/>
            <w:vAlign w:val="center"/>
          </w:tcPr>
          <w:p w14:paraId="19F89222" w14:textId="77777777" w:rsidR="00071D1C" w:rsidRPr="00B138F3" w:rsidRDefault="00071D1C" w:rsidP="00B46D58">
            <w:pPr>
              <w:widowControl w:val="0"/>
              <w:jc w:val="center"/>
              <w:rPr>
                <w:rFonts w:ascii="GHEA Grapalat" w:hAnsi="GHEA Grapalat"/>
                <w:sz w:val="16"/>
                <w:szCs w:val="16"/>
              </w:rPr>
            </w:pPr>
          </w:p>
        </w:tc>
        <w:tc>
          <w:tcPr>
            <w:tcW w:w="810" w:type="dxa"/>
            <w:vMerge/>
            <w:vAlign w:val="center"/>
          </w:tcPr>
          <w:p w14:paraId="700ACF02" w14:textId="77777777" w:rsidR="00071D1C" w:rsidRPr="00B138F3" w:rsidRDefault="00071D1C" w:rsidP="00B46D58">
            <w:pPr>
              <w:widowControl w:val="0"/>
              <w:jc w:val="center"/>
              <w:rPr>
                <w:rFonts w:ascii="GHEA Grapalat" w:hAnsi="GHEA Grapalat"/>
                <w:sz w:val="16"/>
                <w:szCs w:val="16"/>
              </w:rPr>
            </w:pPr>
          </w:p>
        </w:tc>
        <w:tc>
          <w:tcPr>
            <w:tcW w:w="930" w:type="dxa"/>
            <w:vAlign w:val="center"/>
          </w:tcPr>
          <w:p w14:paraId="69B4637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4858505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F0F6628" w14:textId="01B96346"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9570AD" w:rsidRPr="00B138F3" w14:paraId="79E89AE2" w14:textId="77777777" w:rsidTr="00263CC8">
        <w:trPr>
          <w:trHeight w:val="246"/>
          <w:jc w:val="center"/>
        </w:trPr>
        <w:tc>
          <w:tcPr>
            <w:tcW w:w="1241" w:type="dxa"/>
          </w:tcPr>
          <w:p w14:paraId="7D76220F" w14:textId="1EF1D019" w:rsidR="009570AD" w:rsidRPr="00EA2E53" w:rsidRDefault="009570AD" w:rsidP="009570AD">
            <w:pPr>
              <w:widowControl w:val="0"/>
              <w:jc w:val="center"/>
              <w:rPr>
                <w:rFonts w:ascii="GHEA Grapalat" w:hAnsi="GHEA Grapalat"/>
                <w:sz w:val="16"/>
                <w:szCs w:val="16"/>
                <w:lang w:val="en-US"/>
              </w:rPr>
            </w:pPr>
            <w:r>
              <w:rPr>
                <w:rFonts w:ascii="GHEA Grapalat" w:hAnsi="GHEA Grapalat"/>
                <w:sz w:val="16"/>
                <w:szCs w:val="16"/>
                <w:lang w:val="en-US"/>
              </w:rPr>
              <w:t>1</w:t>
            </w:r>
          </w:p>
        </w:tc>
        <w:tc>
          <w:tcPr>
            <w:tcW w:w="2444" w:type="dxa"/>
          </w:tcPr>
          <w:p w14:paraId="38059322" w14:textId="65B170E9"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0"/>
                <w:szCs w:val="20"/>
              </w:rPr>
              <w:t>30211190/3</w:t>
            </w:r>
          </w:p>
        </w:tc>
        <w:tc>
          <w:tcPr>
            <w:tcW w:w="1620" w:type="dxa"/>
          </w:tcPr>
          <w:p w14:paraId="48EA5897" w14:textId="63457B00"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2"/>
                <w:szCs w:val="22"/>
              </w:rPr>
              <w:t>Персональные компьютеры</w:t>
            </w:r>
          </w:p>
        </w:tc>
        <w:tc>
          <w:tcPr>
            <w:tcW w:w="1170" w:type="dxa"/>
          </w:tcPr>
          <w:p w14:paraId="61557F81" w14:textId="77777777" w:rsidR="009570AD" w:rsidRPr="00B138F3" w:rsidRDefault="009570AD" w:rsidP="009570AD">
            <w:pPr>
              <w:widowControl w:val="0"/>
              <w:jc w:val="center"/>
              <w:rPr>
                <w:rFonts w:ascii="GHEA Grapalat" w:hAnsi="GHEA Grapalat"/>
                <w:sz w:val="16"/>
                <w:szCs w:val="16"/>
              </w:rPr>
            </w:pPr>
          </w:p>
        </w:tc>
        <w:tc>
          <w:tcPr>
            <w:tcW w:w="2880" w:type="dxa"/>
          </w:tcPr>
          <w:p w14:paraId="7519573E" w14:textId="77777777" w:rsidR="009570AD" w:rsidRPr="00182FA7" w:rsidRDefault="009570AD" w:rsidP="009570AD">
            <w:pPr>
              <w:autoSpaceDE w:val="0"/>
              <w:autoSpaceDN w:val="0"/>
              <w:adjustRightInd w:val="0"/>
              <w:rPr>
                <w:rFonts w:ascii="GHEA Grapalat" w:hAnsi="GHEA Grapalat"/>
                <w:b/>
                <w:bCs/>
                <w:color w:val="000000"/>
                <w:sz w:val="22"/>
                <w:szCs w:val="22"/>
                <w:lang w:val="hy-AM"/>
              </w:rPr>
            </w:pPr>
            <w:r w:rsidRPr="00182FA7">
              <w:rPr>
                <w:rFonts w:ascii="GHEA Grapalat" w:hAnsi="GHEA Grapalat"/>
                <w:b/>
                <w:bCs/>
                <w:color w:val="000000"/>
                <w:sz w:val="22"/>
                <w:szCs w:val="22"/>
                <w:lang w:val="hy-AM"/>
              </w:rPr>
              <w:t>Персональный компьютер</w:t>
            </w:r>
          </w:p>
          <w:p w14:paraId="6834D4F1"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Процессор: Intel Core i5-13420H (до 4,6 ГГц, 8 ядер/12 потоков: 4P+4E).</w:t>
            </w:r>
          </w:p>
          <w:p w14:paraId="4DD9FF49"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Экран: 23,8-дюймовый FHD (1920x1080) IPS, яркость 250-300 нит, частота обновления 100 Гц.</w:t>
            </w:r>
          </w:p>
          <w:p w14:paraId="3F237647"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Оперативная память: 16 ГБ DDR5-5200 МГц (обычно 2x8 ГБ или 1x16 ГБ).</w:t>
            </w:r>
          </w:p>
          <w:p w14:paraId="4E7D44B4"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Память: 512 ГБ M.2 2280 PCIe® 4.0 x4 NVMe® SSD:</w:t>
            </w:r>
          </w:p>
          <w:p w14:paraId="36C18F19"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Графика: Интегрированная графика Intel UHD Graphics (Iris Xe в некоторых конфигурациях):</w:t>
            </w:r>
          </w:p>
          <w:p w14:paraId="3A9B8687"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Камера: Встроенная 5,0 мегапикселей (часто с защитной шторкой).</w:t>
            </w:r>
          </w:p>
          <w:p w14:paraId="7B84B7B7"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Возможности подключения и порты: Wi-Fi 6, Bluetooth 5.1, Gigabit Ethernet, USB 3.2 Gen 2, USB 2.0, HDMI 2.1, разъем для наушников.</w:t>
            </w:r>
          </w:p>
          <w:p w14:paraId="2D88DD0B"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Комплектация: клавиатура и мышь.</w:t>
            </w:r>
          </w:p>
          <w:p w14:paraId="7694C8AF" w14:textId="77777777" w:rsidR="009570AD" w:rsidRPr="00182FA7" w:rsidRDefault="009570AD" w:rsidP="009570AD">
            <w:pPr>
              <w:autoSpaceDE w:val="0"/>
              <w:autoSpaceDN w:val="0"/>
              <w:adjustRightInd w:val="0"/>
              <w:rPr>
                <w:rFonts w:ascii="GHEA Grapalat" w:hAnsi="GHEA Grapalat"/>
                <w:color w:val="000000"/>
                <w:sz w:val="22"/>
                <w:szCs w:val="22"/>
                <w:lang w:val="hy-AM"/>
              </w:rPr>
            </w:pPr>
            <w:r w:rsidRPr="00182FA7">
              <w:rPr>
                <w:rFonts w:ascii="GHEA Grapalat" w:hAnsi="GHEA Grapalat"/>
                <w:color w:val="000000"/>
                <w:sz w:val="22"/>
                <w:szCs w:val="22"/>
                <w:lang w:val="hy-AM"/>
              </w:rPr>
              <w:t>Для получения продукта участник должен предоставить следующее: форму авторизации дистрибьютора.</w:t>
            </w:r>
          </w:p>
          <w:p w14:paraId="28097239" w14:textId="44E3CBAC"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2"/>
                <w:szCs w:val="22"/>
                <w:lang w:val="hy-AM"/>
              </w:rPr>
              <w:t>Гарантийный срок: 1 год.</w:t>
            </w:r>
          </w:p>
        </w:tc>
        <w:tc>
          <w:tcPr>
            <w:tcW w:w="900" w:type="dxa"/>
          </w:tcPr>
          <w:p w14:paraId="0D6FBFF0" w14:textId="59641F90" w:rsidR="009570AD" w:rsidRPr="00B138F3" w:rsidRDefault="009570AD" w:rsidP="009570AD">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3231BC1" w14:textId="77777777" w:rsidR="009570AD" w:rsidRPr="00B138F3" w:rsidRDefault="009570AD" w:rsidP="009570AD">
            <w:pPr>
              <w:widowControl w:val="0"/>
              <w:jc w:val="center"/>
              <w:rPr>
                <w:rFonts w:ascii="GHEA Grapalat" w:hAnsi="GHEA Grapalat"/>
                <w:sz w:val="16"/>
                <w:szCs w:val="16"/>
              </w:rPr>
            </w:pPr>
          </w:p>
        </w:tc>
        <w:tc>
          <w:tcPr>
            <w:tcW w:w="957" w:type="dxa"/>
          </w:tcPr>
          <w:p w14:paraId="44EC6C1E" w14:textId="77777777" w:rsidR="009570AD" w:rsidRPr="00B138F3" w:rsidRDefault="009570AD" w:rsidP="009570AD">
            <w:pPr>
              <w:widowControl w:val="0"/>
              <w:jc w:val="center"/>
              <w:rPr>
                <w:rFonts w:ascii="GHEA Grapalat" w:hAnsi="GHEA Grapalat"/>
                <w:sz w:val="16"/>
                <w:szCs w:val="16"/>
              </w:rPr>
            </w:pPr>
          </w:p>
        </w:tc>
        <w:tc>
          <w:tcPr>
            <w:tcW w:w="810" w:type="dxa"/>
          </w:tcPr>
          <w:p w14:paraId="3CFC8CCC" w14:textId="19D00916"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13</w:t>
            </w:r>
          </w:p>
        </w:tc>
        <w:tc>
          <w:tcPr>
            <w:tcW w:w="930" w:type="dxa"/>
          </w:tcPr>
          <w:p w14:paraId="7D7A3619" w14:textId="77777777" w:rsidR="009570AD" w:rsidRPr="009659A7" w:rsidRDefault="009570AD" w:rsidP="009570AD">
            <w:pPr>
              <w:widowControl w:val="0"/>
              <w:jc w:val="center"/>
              <w:rPr>
                <w:rFonts w:ascii="GHEA Grapalat" w:hAnsi="GHEA Grapalat"/>
                <w:sz w:val="16"/>
                <w:szCs w:val="16"/>
              </w:rPr>
            </w:pPr>
            <w:r w:rsidRPr="009659A7">
              <w:rPr>
                <w:rFonts w:ascii="GHEA Grapalat" w:hAnsi="GHEA Grapalat"/>
                <w:sz w:val="16"/>
                <w:szCs w:val="16"/>
              </w:rPr>
              <w:t>Ереван</w:t>
            </w:r>
          </w:p>
          <w:p w14:paraId="3FB2360A" w14:textId="547A6826" w:rsidR="009570AD" w:rsidRPr="00B138F3" w:rsidRDefault="009570AD" w:rsidP="009570AD">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2D005DC" w14:textId="490516A3"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13</w:t>
            </w:r>
          </w:p>
        </w:tc>
        <w:tc>
          <w:tcPr>
            <w:tcW w:w="947" w:type="dxa"/>
          </w:tcPr>
          <w:p w14:paraId="717D95CC" w14:textId="5BCCE868" w:rsidR="009570AD" w:rsidRPr="00B138F3" w:rsidRDefault="009570AD" w:rsidP="009570AD">
            <w:pPr>
              <w:widowControl w:val="0"/>
              <w:jc w:val="center"/>
              <w:rPr>
                <w:rFonts w:ascii="GHEA Grapalat" w:hAnsi="GHEA Grapalat"/>
                <w:sz w:val="16"/>
                <w:szCs w:val="16"/>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9570AD" w:rsidRPr="00B138F3" w14:paraId="39DFA8D6" w14:textId="77777777" w:rsidTr="00263CC8">
        <w:trPr>
          <w:jc w:val="center"/>
        </w:trPr>
        <w:tc>
          <w:tcPr>
            <w:tcW w:w="1241" w:type="dxa"/>
          </w:tcPr>
          <w:p w14:paraId="6B8ABFF8" w14:textId="3DC91D28" w:rsidR="009570AD" w:rsidRPr="00EA2E53" w:rsidRDefault="009570AD" w:rsidP="009570AD">
            <w:pPr>
              <w:widowControl w:val="0"/>
              <w:jc w:val="center"/>
              <w:rPr>
                <w:rFonts w:ascii="GHEA Grapalat" w:hAnsi="GHEA Grapalat"/>
                <w:sz w:val="16"/>
                <w:szCs w:val="16"/>
                <w:lang w:val="en-US"/>
              </w:rPr>
            </w:pPr>
            <w:r>
              <w:rPr>
                <w:rFonts w:ascii="GHEA Grapalat" w:hAnsi="GHEA Grapalat"/>
                <w:sz w:val="16"/>
                <w:szCs w:val="16"/>
                <w:lang w:val="en-US"/>
              </w:rPr>
              <w:t>2</w:t>
            </w:r>
          </w:p>
        </w:tc>
        <w:tc>
          <w:tcPr>
            <w:tcW w:w="2444" w:type="dxa"/>
          </w:tcPr>
          <w:p w14:paraId="44F36E47" w14:textId="7B8C9F77"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0"/>
                <w:szCs w:val="20"/>
              </w:rPr>
              <w:t>30211190/4</w:t>
            </w:r>
          </w:p>
        </w:tc>
        <w:tc>
          <w:tcPr>
            <w:tcW w:w="1620" w:type="dxa"/>
          </w:tcPr>
          <w:p w14:paraId="49DA63E6" w14:textId="5CCE8AB8" w:rsidR="009570AD" w:rsidRPr="00B138F3" w:rsidRDefault="009570AD" w:rsidP="009570AD">
            <w:pPr>
              <w:widowControl w:val="0"/>
              <w:jc w:val="center"/>
              <w:rPr>
                <w:rFonts w:ascii="GHEA Grapalat" w:hAnsi="GHEA Grapalat"/>
                <w:sz w:val="16"/>
                <w:szCs w:val="16"/>
              </w:rPr>
            </w:pPr>
            <w:r w:rsidRPr="00182FA7">
              <w:rPr>
                <w:rFonts w:ascii="GHEA Grapalat" w:hAnsi="GHEA Grapalat"/>
              </w:rPr>
              <w:t>Персональные компьютеры</w:t>
            </w:r>
          </w:p>
        </w:tc>
        <w:tc>
          <w:tcPr>
            <w:tcW w:w="1170" w:type="dxa"/>
          </w:tcPr>
          <w:p w14:paraId="5A373AAE" w14:textId="77777777" w:rsidR="009570AD" w:rsidRPr="00B138F3" w:rsidRDefault="009570AD" w:rsidP="009570AD">
            <w:pPr>
              <w:widowControl w:val="0"/>
              <w:jc w:val="center"/>
              <w:rPr>
                <w:rFonts w:ascii="GHEA Grapalat" w:hAnsi="GHEA Grapalat"/>
                <w:sz w:val="16"/>
                <w:szCs w:val="16"/>
              </w:rPr>
            </w:pPr>
          </w:p>
        </w:tc>
        <w:tc>
          <w:tcPr>
            <w:tcW w:w="2880" w:type="dxa"/>
          </w:tcPr>
          <w:p w14:paraId="4E2129AB" w14:textId="77777777" w:rsidR="009570AD" w:rsidRPr="00182FA7" w:rsidRDefault="009570AD" w:rsidP="009570AD">
            <w:pPr>
              <w:autoSpaceDE w:val="0"/>
              <w:autoSpaceDN w:val="0"/>
              <w:adjustRightInd w:val="0"/>
              <w:rPr>
                <w:rFonts w:ascii="GHEA Grapalat" w:hAnsi="GHEA Grapalat"/>
                <w:b/>
                <w:color w:val="000000"/>
                <w:sz w:val="22"/>
                <w:szCs w:val="22"/>
                <w:lang w:val="hy-AM"/>
              </w:rPr>
            </w:pPr>
            <w:r w:rsidRPr="00182FA7">
              <w:rPr>
                <w:rFonts w:ascii="GHEA Grapalat" w:hAnsi="GHEA Grapalat"/>
                <w:b/>
                <w:color w:val="000000"/>
                <w:sz w:val="22"/>
                <w:szCs w:val="22"/>
                <w:lang w:val="hy-AM"/>
              </w:rPr>
              <w:t>Персональный компьютер</w:t>
            </w:r>
          </w:p>
          <w:p w14:paraId="69486879"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Процессор Intel® Core™ i5-12400 (кэш 18 МБ, до 4,40 ГГц)/ 8 ГБ DDR5 UDIMM 5600 МГц/ Жесткий диск M.2 PCIe NVMe 256 ГБ/ </w:t>
            </w:r>
            <w:r w:rsidRPr="00182FA7">
              <w:rPr>
                <w:rFonts w:ascii="GHEA Grapalat" w:hAnsi="GHEA Grapalat"/>
                <w:bCs/>
                <w:color w:val="000000"/>
                <w:sz w:val="22"/>
                <w:szCs w:val="22"/>
                <w:lang w:val="hy-AM"/>
              </w:rPr>
              <w:lastRenderedPageBreak/>
              <w:t>Графический адаптер Intel UHD Graphics 730/ Беспроводная карта Intel(R) Wi-Fi 6 AX201, 2x2, 8 02.11ax, Bluetooth(R)/ Порт Ethernet RJ-45; 4 порта USB 3.2 Gen1; 4 порта USB 2.0; 1 универсальный разъем для наушников и аудиовыход; 1 DisplayPort 1.4a (HBR2); 1 HDMI 1.4b/ Корпус 180 Вт EPA, черный (серебристая сетка) с TPM/ Оптическая мышь  MS116 - черная/ Мультимедийная клавиатура  - русская (QWERTY) - черная/ Ubuntu 20.04.</w:t>
            </w:r>
          </w:p>
          <w:p w14:paraId="19DCE49E"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Монитор: 24-дюймовый монитор  S2425H:</w:t>
            </w:r>
          </w:p>
          <w:p w14:paraId="4A3B4223"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Экран: 23,8-дюймовый IPS, матовая поверхность, соотношение сторон 16:9, светодиодная подсветка. Разрешение: (1920 × 1080) (Full HD).</w:t>
            </w:r>
            <w:r w:rsidRPr="00182FA7">
              <w:rPr>
                <w:rFonts w:ascii="GHEA Grapalat" w:hAnsi="GHEA Grapalat"/>
              </w:rPr>
              <w:t xml:space="preserve"> </w:t>
            </w:r>
            <w:r w:rsidRPr="00182FA7">
              <w:rPr>
                <w:rFonts w:ascii="GHEA Grapalat" w:hAnsi="GHEA Grapalat"/>
                <w:bCs/>
                <w:color w:val="000000"/>
                <w:sz w:val="22"/>
                <w:szCs w:val="22"/>
                <w:lang w:val="hy-AM"/>
              </w:rPr>
              <w:t xml:space="preserve">Частота обновления: 48–100 Гц. Яркость: 250 кд/м². Статическая контрастность: 1500:1. </w:t>
            </w:r>
            <w:r w:rsidRPr="00182FA7">
              <w:rPr>
                <w:rFonts w:ascii="GHEA Grapalat" w:hAnsi="GHEA Grapalat"/>
                <w:bCs/>
                <w:color w:val="000000"/>
                <w:sz w:val="22"/>
                <w:szCs w:val="22"/>
                <w:lang w:val="hy-AM"/>
              </w:rPr>
              <w:lastRenderedPageBreak/>
              <w:t>Время отклика: 4 мс (экстремальный режим), 5 мс или 8 мс (в зависимости от источника).</w:t>
            </w:r>
          </w:p>
          <w:p w14:paraId="5E651028"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Цветовой охват: 99% sRGB.</w:t>
            </w:r>
          </w:p>
          <w:p w14:paraId="6629A765"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Углы обзора: 178°/178°.</w:t>
            </w:r>
          </w:p>
          <w:p w14:paraId="6707B7DD"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Интерфейсы: 2 x HDMI 1.4, выход для наушников, встроенные динамики (обычно 2 x 5 Вт).</w:t>
            </w:r>
            <w:r w:rsidRPr="00182FA7">
              <w:rPr>
                <w:rFonts w:ascii="GHEA Grapalat" w:hAnsi="GHEA Grapalat"/>
              </w:rPr>
              <w:t xml:space="preserve"> </w:t>
            </w:r>
            <w:r w:rsidRPr="00182FA7">
              <w:rPr>
                <w:rFonts w:ascii="GHEA Grapalat" w:hAnsi="GHEA Grapalat"/>
                <w:bCs/>
                <w:color w:val="000000"/>
                <w:sz w:val="22"/>
                <w:szCs w:val="22"/>
                <w:lang w:val="hy-AM"/>
              </w:rPr>
              <w:t>Эргономика: регулировка наклона, крепление VESA 100x100 мм.</w:t>
            </w:r>
          </w:p>
          <w:p w14:paraId="2E2581E3"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Особенности: соответствует 4-звездочному стандарту комфорта для глаз TÜV, часто имеет безрамочную конструкцию с трех сторон.</w:t>
            </w:r>
          </w:p>
          <w:p w14:paraId="6FF4AAD1" w14:textId="77777777" w:rsidR="009570AD" w:rsidRPr="00182FA7" w:rsidRDefault="009570AD" w:rsidP="009570AD">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Для приобретения данного продукта участник должен предоставить: форму авторизации дистрибьютора.</w:t>
            </w:r>
          </w:p>
          <w:p w14:paraId="13D31408" w14:textId="184A0D76" w:rsidR="009570AD" w:rsidRPr="00B138F3" w:rsidRDefault="009570AD" w:rsidP="009570AD">
            <w:pPr>
              <w:widowControl w:val="0"/>
              <w:jc w:val="center"/>
              <w:rPr>
                <w:rFonts w:ascii="GHEA Grapalat" w:hAnsi="GHEA Grapalat"/>
                <w:sz w:val="16"/>
                <w:szCs w:val="16"/>
              </w:rPr>
            </w:pPr>
            <w:r w:rsidRPr="00182FA7">
              <w:rPr>
                <w:rFonts w:ascii="GHEA Grapalat" w:hAnsi="GHEA Grapalat"/>
                <w:bCs/>
                <w:color w:val="000000"/>
                <w:sz w:val="22"/>
                <w:szCs w:val="22"/>
                <w:lang w:val="hy-AM"/>
              </w:rPr>
              <w:t>Гарантийный период: 1 год.</w:t>
            </w:r>
          </w:p>
        </w:tc>
        <w:tc>
          <w:tcPr>
            <w:tcW w:w="900" w:type="dxa"/>
          </w:tcPr>
          <w:p w14:paraId="23B4432F" w14:textId="711BB785" w:rsidR="009570AD" w:rsidRPr="00B138F3" w:rsidRDefault="009570AD" w:rsidP="009570AD">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55823877" w14:textId="77777777" w:rsidR="009570AD" w:rsidRPr="00B138F3" w:rsidRDefault="009570AD" w:rsidP="009570AD">
            <w:pPr>
              <w:widowControl w:val="0"/>
              <w:jc w:val="center"/>
              <w:rPr>
                <w:rFonts w:ascii="GHEA Grapalat" w:hAnsi="GHEA Grapalat"/>
                <w:sz w:val="16"/>
                <w:szCs w:val="16"/>
              </w:rPr>
            </w:pPr>
          </w:p>
        </w:tc>
        <w:tc>
          <w:tcPr>
            <w:tcW w:w="957" w:type="dxa"/>
          </w:tcPr>
          <w:p w14:paraId="7FBD17A0" w14:textId="77777777" w:rsidR="009570AD" w:rsidRPr="00B138F3" w:rsidRDefault="009570AD" w:rsidP="009570AD">
            <w:pPr>
              <w:widowControl w:val="0"/>
              <w:jc w:val="center"/>
              <w:rPr>
                <w:rFonts w:ascii="GHEA Grapalat" w:hAnsi="GHEA Grapalat"/>
                <w:sz w:val="16"/>
                <w:szCs w:val="16"/>
              </w:rPr>
            </w:pPr>
          </w:p>
        </w:tc>
        <w:tc>
          <w:tcPr>
            <w:tcW w:w="810" w:type="dxa"/>
          </w:tcPr>
          <w:p w14:paraId="3F19689B" w14:textId="5CF9412B"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5B3A09F4" w14:textId="77777777" w:rsidR="009570AD" w:rsidRPr="009659A7" w:rsidRDefault="009570AD" w:rsidP="009570AD">
            <w:pPr>
              <w:widowControl w:val="0"/>
              <w:jc w:val="center"/>
              <w:rPr>
                <w:rFonts w:ascii="GHEA Grapalat" w:hAnsi="GHEA Grapalat"/>
                <w:sz w:val="16"/>
                <w:szCs w:val="16"/>
              </w:rPr>
            </w:pPr>
            <w:r w:rsidRPr="009659A7">
              <w:rPr>
                <w:rFonts w:ascii="GHEA Grapalat" w:hAnsi="GHEA Grapalat"/>
                <w:sz w:val="16"/>
                <w:szCs w:val="16"/>
              </w:rPr>
              <w:t>Ереван</w:t>
            </w:r>
          </w:p>
          <w:p w14:paraId="144052A2" w14:textId="5C9CC01D" w:rsidR="009570AD" w:rsidRPr="00B138F3" w:rsidRDefault="009570AD" w:rsidP="009570AD">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2AECDEC" w14:textId="63425623"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47" w:type="dxa"/>
          </w:tcPr>
          <w:p w14:paraId="071E8BA3" w14:textId="20D93A2C" w:rsidR="009570AD" w:rsidRPr="00B138F3" w:rsidRDefault="009570AD" w:rsidP="009570AD">
            <w:pPr>
              <w:widowControl w:val="0"/>
              <w:jc w:val="center"/>
              <w:rPr>
                <w:rFonts w:ascii="GHEA Grapalat" w:hAnsi="GHEA Grapalat"/>
                <w:sz w:val="16"/>
                <w:szCs w:val="16"/>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9570AD" w:rsidRPr="00B138F3" w14:paraId="41848C43" w14:textId="77777777" w:rsidTr="00263CC8">
        <w:trPr>
          <w:jc w:val="center"/>
        </w:trPr>
        <w:tc>
          <w:tcPr>
            <w:tcW w:w="1241" w:type="dxa"/>
          </w:tcPr>
          <w:p w14:paraId="593CBACC" w14:textId="67706BB5" w:rsidR="009570AD" w:rsidRPr="00EA2E53" w:rsidRDefault="009570AD" w:rsidP="009570AD">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444" w:type="dxa"/>
          </w:tcPr>
          <w:p w14:paraId="09D71362" w14:textId="7AACA3A9" w:rsidR="009570AD" w:rsidRPr="00B138F3" w:rsidRDefault="009570AD" w:rsidP="009570AD">
            <w:pPr>
              <w:widowControl w:val="0"/>
              <w:jc w:val="center"/>
              <w:rPr>
                <w:rFonts w:ascii="GHEA Grapalat" w:hAnsi="GHEA Grapalat"/>
                <w:sz w:val="16"/>
                <w:szCs w:val="16"/>
              </w:rPr>
            </w:pPr>
            <w:r w:rsidRPr="00182FA7">
              <w:rPr>
                <w:rFonts w:ascii="GHEA Grapalat" w:hAnsi="GHEA Grapalat"/>
                <w:color w:val="000000"/>
                <w:sz w:val="20"/>
                <w:szCs w:val="20"/>
              </w:rPr>
              <w:t>30211200/1</w:t>
            </w:r>
          </w:p>
        </w:tc>
        <w:tc>
          <w:tcPr>
            <w:tcW w:w="1620" w:type="dxa"/>
          </w:tcPr>
          <w:p w14:paraId="1B0F3FF7" w14:textId="4C0F7D09" w:rsidR="009570AD" w:rsidRPr="00B138F3" w:rsidRDefault="009570AD" w:rsidP="009570AD">
            <w:pPr>
              <w:widowControl w:val="0"/>
              <w:jc w:val="center"/>
              <w:rPr>
                <w:rFonts w:ascii="GHEA Grapalat" w:hAnsi="GHEA Grapalat"/>
                <w:sz w:val="16"/>
                <w:szCs w:val="16"/>
              </w:rPr>
            </w:pPr>
            <w:r w:rsidRPr="00182FA7">
              <w:rPr>
                <w:rFonts w:ascii="GHEA Grapalat" w:hAnsi="GHEA Grapalat"/>
              </w:rPr>
              <w:t>Ноутбуки</w:t>
            </w:r>
          </w:p>
        </w:tc>
        <w:tc>
          <w:tcPr>
            <w:tcW w:w="1170" w:type="dxa"/>
          </w:tcPr>
          <w:p w14:paraId="3315A466" w14:textId="77777777" w:rsidR="009570AD" w:rsidRPr="00B138F3" w:rsidRDefault="009570AD" w:rsidP="009570AD">
            <w:pPr>
              <w:widowControl w:val="0"/>
              <w:jc w:val="center"/>
              <w:rPr>
                <w:rFonts w:ascii="GHEA Grapalat" w:hAnsi="GHEA Grapalat"/>
                <w:sz w:val="16"/>
                <w:szCs w:val="16"/>
              </w:rPr>
            </w:pPr>
          </w:p>
        </w:tc>
        <w:tc>
          <w:tcPr>
            <w:tcW w:w="2880" w:type="dxa"/>
          </w:tcPr>
          <w:p w14:paraId="5EE4CE09" w14:textId="77777777" w:rsidR="009570AD" w:rsidRPr="00182FA7" w:rsidRDefault="009570AD" w:rsidP="009570AD">
            <w:pPr>
              <w:rPr>
                <w:rFonts w:ascii="GHEA Grapalat" w:hAnsi="GHEA Grapalat"/>
                <w:b/>
                <w:bCs/>
                <w:color w:val="000000"/>
                <w:lang w:val="hy-AM"/>
              </w:rPr>
            </w:pPr>
            <w:r w:rsidRPr="00182FA7">
              <w:rPr>
                <w:rFonts w:ascii="GHEA Grapalat" w:hAnsi="GHEA Grapalat"/>
                <w:b/>
                <w:bCs/>
                <w:color w:val="000000"/>
                <w:lang w:val="hy-AM"/>
              </w:rPr>
              <w:t>Ноутбуки</w:t>
            </w:r>
          </w:p>
          <w:p w14:paraId="0AC11B18" w14:textId="77777777" w:rsidR="009570AD" w:rsidRPr="00182FA7" w:rsidRDefault="009570AD" w:rsidP="009570AD">
            <w:pPr>
              <w:rPr>
                <w:rFonts w:ascii="GHEA Grapalat" w:hAnsi="GHEA Grapalat"/>
                <w:color w:val="000000"/>
                <w:lang w:val="hy-AM"/>
              </w:rPr>
            </w:pPr>
            <w:r w:rsidRPr="00182FA7">
              <w:rPr>
                <w:rFonts w:ascii="GHEA Grapalat" w:hAnsi="GHEA Grapalat"/>
                <w:color w:val="000000"/>
                <w:lang w:val="hy-AM"/>
              </w:rPr>
              <w:t xml:space="preserve">Процессор Intel® Core™ i5-1334U (кэш 12 МБ, до </w:t>
            </w:r>
            <w:r w:rsidRPr="00182FA7">
              <w:rPr>
                <w:rFonts w:ascii="GHEA Grapalat" w:hAnsi="GHEA Grapalat"/>
                <w:color w:val="000000"/>
                <w:lang w:val="hy-AM"/>
              </w:rPr>
              <w:lastRenderedPageBreak/>
              <w:t xml:space="preserve">4,60 ГГц)/ 16 ГБ DDR4 3200 МГц/ Жесткий диск M.2 PCIe NVMe 512 ГБ/ Графическая карта Intel® Iris Xe/ 15,6-дюймовый FHD (1920x1080) 120 Гц/250 нит WVA антибликовый светодиодный дисплей с узкой рамкой/ Порты: 1x USB 3.2 Gen1; 1x USB 2.0; 1x порт USB 3.2 Gen1 Type-C®;1 порт USB 3.2 Gen1 Type-C® с DisplayPort Alt Mode 1.4; 1 универсальный аудиопорт; 1 порт HDMI 1.4; 1 порт Ethernet RJ45; 1 порт для адаптера питания / Беспроводная карта Realtek Wi-Fi 5 RTL8821CE, 1x1, 802.11ac, MU-MIMO, Bluetooth (R) / Карбоновая подставка для запястий без сканера отпечатков пальцев / Русская клавиатура без </w:t>
            </w:r>
            <w:r w:rsidRPr="00182FA7">
              <w:rPr>
                <w:rFonts w:ascii="GHEA Grapalat" w:hAnsi="GHEA Grapalat"/>
                <w:color w:val="000000"/>
                <w:lang w:val="hy-AM"/>
              </w:rPr>
              <w:lastRenderedPageBreak/>
              <w:t>подсветки / 3-элементный аккумулятор, 41 Вт·ч (встроенный) / Адаптер переменного тока 65 Вт / Ubuntu Linux 20.04.</w:t>
            </w:r>
          </w:p>
          <w:p w14:paraId="2D3929CF" w14:textId="77777777" w:rsidR="009570AD" w:rsidRPr="00182FA7" w:rsidRDefault="009570AD" w:rsidP="009570AD">
            <w:pPr>
              <w:rPr>
                <w:rFonts w:ascii="GHEA Grapalat" w:hAnsi="GHEA Grapalat"/>
                <w:bCs/>
                <w:color w:val="000000"/>
                <w:lang w:val="hy-AM"/>
              </w:rPr>
            </w:pPr>
            <w:r w:rsidRPr="00182FA7">
              <w:rPr>
                <w:rFonts w:ascii="GHEA Grapalat" w:hAnsi="GHEA Grapalat"/>
                <w:bCs/>
                <w:color w:val="000000"/>
                <w:lang w:val="hy-AM"/>
              </w:rPr>
              <w:t>Для приобретения поставляемого продукта участник должен предоставить: форму авторизации дистрибьютора.</w:t>
            </w:r>
          </w:p>
          <w:p w14:paraId="6050A356" w14:textId="0505A59F" w:rsidR="009570AD" w:rsidRPr="00B138F3" w:rsidRDefault="009570AD" w:rsidP="009570AD">
            <w:pPr>
              <w:widowControl w:val="0"/>
              <w:jc w:val="center"/>
              <w:rPr>
                <w:rFonts w:ascii="GHEA Grapalat" w:hAnsi="GHEA Grapalat"/>
                <w:sz w:val="16"/>
                <w:szCs w:val="16"/>
              </w:rPr>
            </w:pPr>
            <w:r w:rsidRPr="00182FA7">
              <w:rPr>
                <w:rFonts w:ascii="GHEA Grapalat" w:hAnsi="GHEA Grapalat"/>
                <w:bCs/>
                <w:color w:val="000000"/>
                <w:lang w:val="hy-AM"/>
              </w:rPr>
              <w:t>Гарантийный срок: 1 год.</w:t>
            </w:r>
          </w:p>
        </w:tc>
        <w:tc>
          <w:tcPr>
            <w:tcW w:w="900" w:type="dxa"/>
          </w:tcPr>
          <w:p w14:paraId="1097029F" w14:textId="4F5C4BD9" w:rsidR="009570AD" w:rsidRPr="00B138F3" w:rsidRDefault="009570AD" w:rsidP="009570AD">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0C4C4237" w14:textId="77777777" w:rsidR="009570AD" w:rsidRPr="00B138F3" w:rsidRDefault="009570AD" w:rsidP="009570AD">
            <w:pPr>
              <w:widowControl w:val="0"/>
              <w:jc w:val="center"/>
              <w:rPr>
                <w:rFonts w:ascii="GHEA Grapalat" w:hAnsi="GHEA Grapalat"/>
                <w:sz w:val="16"/>
                <w:szCs w:val="16"/>
              </w:rPr>
            </w:pPr>
          </w:p>
        </w:tc>
        <w:tc>
          <w:tcPr>
            <w:tcW w:w="957" w:type="dxa"/>
          </w:tcPr>
          <w:p w14:paraId="6494F126" w14:textId="77777777" w:rsidR="009570AD" w:rsidRPr="00B138F3" w:rsidRDefault="009570AD" w:rsidP="009570AD">
            <w:pPr>
              <w:widowControl w:val="0"/>
              <w:jc w:val="center"/>
              <w:rPr>
                <w:rFonts w:ascii="GHEA Grapalat" w:hAnsi="GHEA Grapalat"/>
                <w:sz w:val="16"/>
                <w:szCs w:val="16"/>
              </w:rPr>
            </w:pPr>
          </w:p>
        </w:tc>
        <w:tc>
          <w:tcPr>
            <w:tcW w:w="810" w:type="dxa"/>
          </w:tcPr>
          <w:p w14:paraId="77DEA014" w14:textId="614606F4"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7F3EA709" w14:textId="77777777" w:rsidR="009570AD" w:rsidRPr="009659A7" w:rsidRDefault="009570AD" w:rsidP="009570AD">
            <w:pPr>
              <w:widowControl w:val="0"/>
              <w:jc w:val="center"/>
              <w:rPr>
                <w:rFonts w:ascii="GHEA Grapalat" w:hAnsi="GHEA Grapalat"/>
                <w:sz w:val="16"/>
                <w:szCs w:val="16"/>
              </w:rPr>
            </w:pPr>
            <w:r w:rsidRPr="009659A7">
              <w:rPr>
                <w:rFonts w:ascii="GHEA Grapalat" w:hAnsi="GHEA Grapalat"/>
                <w:sz w:val="16"/>
                <w:szCs w:val="16"/>
              </w:rPr>
              <w:t>Ереван</w:t>
            </w:r>
          </w:p>
          <w:p w14:paraId="40F42F59" w14:textId="219AEEBF" w:rsidR="009570AD" w:rsidRPr="00B138F3" w:rsidRDefault="009570AD" w:rsidP="009570AD">
            <w:pPr>
              <w:widowControl w:val="0"/>
              <w:jc w:val="center"/>
              <w:rPr>
                <w:rFonts w:ascii="GHEA Grapalat" w:hAnsi="GHEA Grapalat"/>
                <w:sz w:val="16"/>
                <w:szCs w:val="16"/>
              </w:rPr>
            </w:pPr>
            <w:r w:rsidRPr="009659A7">
              <w:rPr>
                <w:rFonts w:ascii="GHEA Grapalat" w:hAnsi="GHEA Grapalat"/>
                <w:sz w:val="16"/>
                <w:szCs w:val="16"/>
              </w:rPr>
              <w:t xml:space="preserve">И. Гаспарян 33, склад ЗАО </w:t>
            </w:r>
            <w:r w:rsidRPr="009659A7">
              <w:rPr>
                <w:rFonts w:ascii="GHEA Grapalat" w:hAnsi="GHEA Grapalat"/>
                <w:sz w:val="16"/>
                <w:szCs w:val="16"/>
              </w:rPr>
              <w:lastRenderedPageBreak/>
              <w:t>«</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2C93C6D" w14:textId="02EF5E47" w:rsidR="009570AD" w:rsidRPr="00B138F3" w:rsidRDefault="009570AD" w:rsidP="009570AD">
            <w:pPr>
              <w:widowControl w:val="0"/>
              <w:jc w:val="center"/>
              <w:rPr>
                <w:rFonts w:ascii="GHEA Grapalat" w:hAnsi="GHEA Grapalat"/>
                <w:sz w:val="16"/>
                <w:szCs w:val="16"/>
              </w:rPr>
            </w:pPr>
            <w:r w:rsidRPr="00904F87">
              <w:rPr>
                <w:rFonts w:ascii="GHEA Grapalat" w:hAnsi="GHEA Grapalat"/>
                <w:color w:val="000000"/>
                <w:sz w:val="20"/>
                <w:szCs w:val="20"/>
              </w:rPr>
              <w:lastRenderedPageBreak/>
              <w:t>2</w:t>
            </w:r>
          </w:p>
        </w:tc>
        <w:tc>
          <w:tcPr>
            <w:tcW w:w="947" w:type="dxa"/>
          </w:tcPr>
          <w:p w14:paraId="2D200C4C" w14:textId="60F55151" w:rsidR="009570AD" w:rsidRPr="00B138F3" w:rsidRDefault="009570AD" w:rsidP="009570AD">
            <w:pPr>
              <w:widowControl w:val="0"/>
              <w:jc w:val="center"/>
              <w:rPr>
                <w:rFonts w:ascii="GHEA Grapalat" w:hAnsi="GHEA Grapalat"/>
                <w:sz w:val="16"/>
                <w:szCs w:val="16"/>
              </w:rPr>
            </w:pPr>
            <w:r w:rsidRPr="00C04CDC">
              <w:rPr>
                <w:rFonts w:ascii="GHEA Grapalat" w:hAnsi="GHEA Grapalat" w:hint="eastAsia"/>
                <w:sz w:val="18"/>
                <w:szCs w:val="18"/>
                <w:lang w:val="hy-AM"/>
              </w:rPr>
              <w:t>1</w:t>
            </w:r>
            <w:r w:rsidRPr="00C04CDC">
              <w:rPr>
                <w:rFonts w:ascii="GHEA Grapalat" w:hAnsi="GHEA Grapalat"/>
                <w:sz w:val="18"/>
                <w:szCs w:val="18"/>
                <w:lang w:val="hy-AM"/>
              </w:rPr>
              <w:t>5</w:t>
            </w:r>
            <w:r w:rsidRPr="00C04CDC">
              <w:rPr>
                <w:sz w:val="18"/>
                <w:szCs w:val="18"/>
                <w:lang w:val="hy-AM"/>
              </w:rPr>
              <w:t>․</w:t>
            </w:r>
            <w:r w:rsidRPr="00C04CDC">
              <w:rPr>
                <w:rFonts w:ascii="GHEA Grapalat" w:hAnsi="GHEA Grapalat"/>
                <w:sz w:val="18"/>
                <w:szCs w:val="18"/>
                <w:lang w:val="hy-AM"/>
              </w:rPr>
              <w:t>04</w:t>
            </w:r>
            <w:r w:rsidRPr="00C04CDC">
              <w:rPr>
                <w:sz w:val="18"/>
                <w:szCs w:val="18"/>
                <w:lang w:val="hy-AM"/>
              </w:rPr>
              <w:t>․</w:t>
            </w:r>
            <w:r w:rsidRPr="00C04CDC">
              <w:rPr>
                <w:rFonts w:ascii="GHEA Grapalat" w:hAnsi="GHEA Grapalat"/>
                <w:sz w:val="18"/>
                <w:szCs w:val="18"/>
                <w:lang w:val="hy-AM"/>
              </w:rPr>
              <w:t>2026</w:t>
            </w:r>
          </w:p>
        </w:tc>
      </w:tr>
      <w:tr w:rsidR="00263CC8" w:rsidRPr="00B138F3" w14:paraId="15ED5A5F" w14:textId="77777777" w:rsidTr="00263CC8">
        <w:trPr>
          <w:jc w:val="center"/>
        </w:trPr>
        <w:tc>
          <w:tcPr>
            <w:tcW w:w="1241" w:type="dxa"/>
          </w:tcPr>
          <w:p w14:paraId="520E597E" w14:textId="5EE0F956"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444" w:type="dxa"/>
          </w:tcPr>
          <w:p w14:paraId="0B8C1A22" w14:textId="093C98D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30232110/2</w:t>
            </w:r>
          </w:p>
        </w:tc>
        <w:tc>
          <w:tcPr>
            <w:tcW w:w="1620" w:type="dxa"/>
          </w:tcPr>
          <w:p w14:paraId="18D33849" w14:textId="74BF358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Лазерные принтеры</w:t>
            </w:r>
          </w:p>
        </w:tc>
        <w:tc>
          <w:tcPr>
            <w:tcW w:w="1170" w:type="dxa"/>
          </w:tcPr>
          <w:p w14:paraId="7A230941" w14:textId="77777777" w:rsidR="00263CC8" w:rsidRPr="00B138F3" w:rsidRDefault="00263CC8" w:rsidP="00263CC8">
            <w:pPr>
              <w:widowControl w:val="0"/>
              <w:jc w:val="center"/>
              <w:rPr>
                <w:rFonts w:ascii="GHEA Grapalat" w:hAnsi="GHEA Grapalat"/>
                <w:sz w:val="16"/>
                <w:szCs w:val="16"/>
              </w:rPr>
            </w:pPr>
          </w:p>
        </w:tc>
        <w:tc>
          <w:tcPr>
            <w:tcW w:w="2880" w:type="dxa"/>
          </w:tcPr>
          <w:p w14:paraId="44AF79D0" w14:textId="77777777" w:rsidR="00263CC8" w:rsidRPr="00182FA7" w:rsidRDefault="00263CC8" w:rsidP="00263CC8">
            <w:pPr>
              <w:autoSpaceDE w:val="0"/>
              <w:autoSpaceDN w:val="0"/>
              <w:adjustRightInd w:val="0"/>
              <w:rPr>
                <w:rFonts w:ascii="GHEA Grapalat" w:hAnsi="GHEA Grapalat"/>
                <w:b/>
                <w:color w:val="000000"/>
                <w:sz w:val="22"/>
                <w:szCs w:val="22"/>
                <w:lang w:val="hy-AM"/>
              </w:rPr>
            </w:pPr>
            <w:r w:rsidRPr="00182FA7">
              <w:rPr>
                <w:rFonts w:ascii="GHEA Grapalat" w:hAnsi="GHEA Grapalat"/>
                <w:b/>
                <w:color w:val="000000"/>
                <w:sz w:val="22"/>
                <w:szCs w:val="22"/>
                <w:lang w:val="hy-AM"/>
              </w:rPr>
              <w:t>Лазерный принтер</w:t>
            </w:r>
          </w:p>
          <w:p w14:paraId="1AE0EB1E"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Функции: Печать, копирование, сканирование.</w:t>
            </w:r>
          </w:p>
          <w:p w14:paraId="41A8AD79"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Технология печати: Лазерная, черно-белая.</w:t>
            </w:r>
          </w:p>
          <w:p w14:paraId="7F13D10C"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печати: 22 страницы в минуту (формат A4).</w:t>
            </w:r>
          </w:p>
          <w:p w14:paraId="3647AE40" w14:textId="77777777" w:rsidR="00263CC8" w:rsidRPr="00182FA7" w:rsidRDefault="00263CC8" w:rsidP="00263CC8">
            <w:pPr>
              <w:autoSpaceDE w:val="0"/>
              <w:autoSpaceDN w:val="0"/>
              <w:adjustRightInd w:val="0"/>
              <w:rPr>
                <w:rFonts w:ascii="GHEA Grapalat" w:hAnsi="GHEA Grapalat"/>
                <w:bCs/>
                <w:color w:val="000000"/>
                <w:sz w:val="22"/>
                <w:szCs w:val="22"/>
                <w:lang w:val="hy-AM"/>
              </w:rPr>
            </w:pPr>
            <w:r w:rsidRPr="00182FA7">
              <w:rPr>
                <w:rFonts w:ascii="GHEA Grapalat" w:hAnsi="GHEA Grapalat"/>
                <w:bCs/>
                <w:color w:val="000000"/>
                <w:sz w:val="22"/>
                <w:szCs w:val="22"/>
                <w:lang w:val="hy-AM"/>
              </w:rPr>
              <w:t>Разрешение печати: До 1200 x 1200 dpi.</w:t>
            </w:r>
          </w:p>
          <w:p w14:paraId="76F48E82"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Cs/>
                <w:color w:val="000000"/>
                <w:sz w:val="22"/>
                <w:szCs w:val="22"/>
                <w:lang w:val="hy-AM"/>
              </w:rPr>
              <w:t>Двусторонняя печать: Автоматическая (дуплекс).</w:t>
            </w:r>
          </w:p>
          <w:p w14:paraId="1F0C1973" w14:textId="77777777" w:rsidR="00263CC8" w:rsidRPr="00EA2E53" w:rsidRDefault="00263CC8" w:rsidP="00263CC8">
            <w:pPr>
              <w:rPr>
                <w:rFonts w:ascii="GHEA Grapalat" w:hAnsi="GHEA Grapalat"/>
                <w:bCs/>
                <w:color w:val="000000"/>
                <w:sz w:val="22"/>
                <w:szCs w:val="22"/>
                <w:lang w:val="hy-AM"/>
              </w:rPr>
            </w:pPr>
            <w:r w:rsidRPr="00EA2E53">
              <w:rPr>
                <w:rFonts w:ascii="GHEA Grapalat" w:hAnsi="GHEA Grapalat"/>
                <w:bCs/>
                <w:color w:val="000000"/>
                <w:sz w:val="22"/>
                <w:szCs w:val="22"/>
                <w:lang w:val="hy-AM"/>
              </w:rPr>
              <w:lastRenderedPageBreak/>
              <w:t>Интерфейсы: USB 2.0, Ethernet (RJ-45), Apple AirPrint.</w:t>
            </w:r>
          </w:p>
          <w:p w14:paraId="2E390CF2"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Особенности: система зарядки лазерного картриджа, разработанная для печати больших объемов.</w:t>
            </w:r>
          </w:p>
          <w:p w14:paraId="5DB27448"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Вес: 9,5 кг.</w:t>
            </w:r>
          </w:p>
          <w:p w14:paraId="2223DC3A"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Совместимость с операционными системами: Windows 10, 11 (32/64-бит), Linux.</w:t>
            </w:r>
          </w:p>
          <w:p w14:paraId="2D27006B" w14:textId="54C47064"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rPr>
              <w:t>Гарантийный срок: 1 год.</w:t>
            </w:r>
          </w:p>
        </w:tc>
        <w:tc>
          <w:tcPr>
            <w:tcW w:w="900" w:type="dxa"/>
          </w:tcPr>
          <w:p w14:paraId="4C47E1D0" w14:textId="22D69847"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7CAEB356" w14:textId="77777777" w:rsidR="00263CC8" w:rsidRPr="00B138F3" w:rsidRDefault="00263CC8" w:rsidP="00263CC8">
            <w:pPr>
              <w:widowControl w:val="0"/>
              <w:jc w:val="center"/>
              <w:rPr>
                <w:rFonts w:ascii="GHEA Grapalat" w:hAnsi="GHEA Grapalat"/>
                <w:sz w:val="16"/>
                <w:szCs w:val="16"/>
              </w:rPr>
            </w:pPr>
          </w:p>
        </w:tc>
        <w:tc>
          <w:tcPr>
            <w:tcW w:w="957" w:type="dxa"/>
          </w:tcPr>
          <w:p w14:paraId="5522F515" w14:textId="77777777" w:rsidR="00263CC8" w:rsidRPr="00B138F3" w:rsidRDefault="00263CC8" w:rsidP="00263CC8">
            <w:pPr>
              <w:widowControl w:val="0"/>
              <w:jc w:val="center"/>
              <w:rPr>
                <w:rFonts w:ascii="GHEA Grapalat" w:hAnsi="GHEA Grapalat"/>
                <w:sz w:val="16"/>
                <w:szCs w:val="16"/>
              </w:rPr>
            </w:pPr>
          </w:p>
        </w:tc>
        <w:tc>
          <w:tcPr>
            <w:tcW w:w="810" w:type="dxa"/>
          </w:tcPr>
          <w:p w14:paraId="4355F0DA" w14:textId="5685B3E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602FE297"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92116CC" w14:textId="2814B45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57466BA" w14:textId="340069F0"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47" w:type="dxa"/>
          </w:tcPr>
          <w:p w14:paraId="1D95C683" w14:textId="6183BA15" w:rsidR="00263CC8" w:rsidRPr="00B138F3" w:rsidRDefault="00263CC8" w:rsidP="00263CC8">
            <w:pPr>
              <w:widowControl w:val="0"/>
              <w:jc w:val="center"/>
              <w:rPr>
                <w:rFonts w:ascii="GHEA Grapalat" w:hAnsi="GHEA Grapalat"/>
                <w:sz w:val="16"/>
                <w:szCs w:val="16"/>
              </w:rPr>
            </w:pPr>
            <w:r w:rsidRPr="000832F8">
              <w:rPr>
                <w:rFonts w:ascii="GHEA Grapalat" w:hAnsi="GHEA Grapalat"/>
                <w:bCs/>
                <w:color w:val="000000"/>
                <w:sz w:val="20"/>
                <w:szCs w:val="20"/>
                <w:lang w:val="hy-AM"/>
              </w:rPr>
              <w:t>31</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08</w:t>
            </w:r>
            <w:r w:rsidRPr="000832F8">
              <w:rPr>
                <w:rFonts w:ascii="MS Mincho" w:eastAsia="MS Mincho" w:hAnsi="MS Mincho" w:cs="MS Mincho" w:hint="eastAsia"/>
                <w:bCs/>
                <w:color w:val="000000"/>
                <w:sz w:val="20"/>
                <w:szCs w:val="20"/>
                <w:lang w:val="hy-AM"/>
              </w:rPr>
              <w:t>․</w:t>
            </w:r>
            <w:r w:rsidRPr="000832F8">
              <w:rPr>
                <w:rFonts w:ascii="GHEA Grapalat" w:hAnsi="GHEA Grapalat"/>
                <w:bCs/>
                <w:color w:val="000000"/>
                <w:sz w:val="20"/>
                <w:szCs w:val="20"/>
                <w:lang w:val="hy-AM"/>
              </w:rPr>
              <w:t>2026</w:t>
            </w:r>
          </w:p>
        </w:tc>
      </w:tr>
      <w:tr w:rsidR="00263CC8" w:rsidRPr="00B138F3" w14:paraId="46B8BDFD" w14:textId="77777777" w:rsidTr="00263CC8">
        <w:trPr>
          <w:jc w:val="center"/>
        </w:trPr>
        <w:tc>
          <w:tcPr>
            <w:tcW w:w="1241" w:type="dxa"/>
          </w:tcPr>
          <w:p w14:paraId="3754BDFE" w14:textId="77CA385F"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5</w:t>
            </w:r>
          </w:p>
        </w:tc>
        <w:tc>
          <w:tcPr>
            <w:tcW w:w="2444" w:type="dxa"/>
          </w:tcPr>
          <w:p w14:paraId="490995BC" w14:textId="667597A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30232110/3</w:t>
            </w:r>
          </w:p>
        </w:tc>
        <w:tc>
          <w:tcPr>
            <w:tcW w:w="1620" w:type="dxa"/>
          </w:tcPr>
          <w:p w14:paraId="0FC22CAF" w14:textId="48485F4D"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1170" w:type="dxa"/>
          </w:tcPr>
          <w:p w14:paraId="2738F1D2" w14:textId="77777777" w:rsidR="00263CC8" w:rsidRPr="00B138F3" w:rsidRDefault="00263CC8" w:rsidP="00263CC8">
            <w:pPr>
              <w:widowControl w:val="0"/>
              <w:jc w:val="center"/>
              <w:rPr>
                <w:rFonts w:ascii="GHEA Grapalat" w:hAnsi="GHEA Grapalat"/>
                <w:sz w:val="16"/>
                <w:szCs w:val="16"/>
              </w:rPr>
            </w:pPr>
          </w:p>
        </w:tc>
        <w:tc>
          <w:tcPr>
            <w:tcW w:w="2880" w:type="dxa"/>
          </w:tcPr>
          <w:p w14:paraId="0F188592" w14:textId="77777777" w:rsidR="00263CC8" w:rsidRPr="00182FA7" w:rsidRDefault="00263CC8" w:rsidP="00263CC8">
            <w:pPr>
              <w:rPr>
                <w:rFonts w:ascii="GHEA Grapalat" w:hAnsi="GHEA Grapalat"/>
                <w:b/>
                <w:color w:val="000000"/>
                <w:sz w:val="22"/>
                <w:szCs w:val="22"/>
              </w:rPr>
            </w:pPr>
            <w:r w:rsidRPr="00182FA7">
              <w:rPr>
                <w:rFonts w:ascii="GHEA Grapalat" w:hAnsi="GHEA Grapalat"/>
                <w:b/>
                <w:color w:val="000000"/>
                <w:sz w:val="22"/>
                <w:szCs w:val="22"/>
              </w:rPr>
              <w:t>Тип устройства: струйный многофункциональный принтер (сканер, копировальный аппарат).</w:t>
            </w:r>
          </w:p>
          <w:p w14:paraId="3AC8F254"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Цвет печати: монохромный (черно-белый).</w:t>
            </w:r>
          </w:p>
          <w:p w14:paraId="4A055483"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Максимальный формат: A3+ (329 x 483 мм).</w:t>
            </w:r>
          </w:p>
          <w:p w14:paraId="4987F0D1"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 xml:space="preserve">Технология печати: </w:t>
            </w:r>
            <w:proofErr w:type="spellStart"/>
            <w:r w:rsidRPr="00182FA7">
              <w:rPr>
                <w:rFonts w:ascii="GHEA Grapalat" w:hAnsi="GHEA Grapalat"/>
                <w:bCs/>
                <w:color w:val="000000"/>
                <w:sz w:val="22"/>
                <w:szCs w:val="22"/>
              </w:rPr>
              <w:t>Epson</w:t>
            </w:r>
            <w:proofErr w:type="spellEnd"/>
            <w:r w:rsidRPr="00182FA7">
              <w:rPr>
                <w:rFonts w:ascii="GHEA Grapalat" w:hAnsi="GHEA Grapalat"/>
                <w:bCs/>
                <w:color w:val="000000"/>
                <w:sz w:val="22"/>
                <w:szCs w:val="22"/>
              </w:rPr>
              <w:t xml:space="preserve"> </w:t>
            </w:r>
            <w:proofErr w:type="spellStart"/>
            <w:r w:rsidRPr="00182FA7">
              <w:rPr>
                <w:rFonts w:ascii="GHEA Grapalat" w:hAnsi="GHEA Grapalat"/>
                <w:bCs/>
                <w:color w:val="000000"/>
                <w:sz w:val="22"/>
                <w:szCs w:val="22"/>
              </w:rPr>
              <w:t>PrecisionCore</w:t>
            </w:r>
            <w:proofErr w:type="spellEnd"/>
            <w:r w:rsidRPr="00182FA7">
              <w:rPr>
                <w:rFonts w:ascii="GHEA Grapalat" w:hAnsi="GHEA Grapalat"/>
                <w:bCs/>
                <w:color w:val="000000"/>
                <w:sz w:val="22"/>
                <w:szCs w:val="22"/>
              </w:rPr>
              <w:t xml:space="preserve"> (пигментные чернила).</w:t>
            </w:r>
          </w:p>
          <w:p w14:paraId="4EA1BA43" w14:textId="7F2E69D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 xml:space="preserve">Скорость печати (A4): до 25–32 стр./мин. Автоматическая двусторонняя печать: Да. Автоматическая подача </w:t>
            </w:r>
            <w:r w:rsidRPr="00182FA7">
              <w:rPr>
                <w:rFonts w:ascii="GHEA Grapalat" w:hAnsi="GHEA Grapalat"/>
                <w:color w:val="000000"/>
                <w:sz w:val="22"/>
                <w:szCs w:val="22"/>
              </w:rPr>
              <w:lastRenderedPageBreak/>
              <w:t xml:space="preserve">документов (АПД): Да. Разрешение печати: до 4800 × 2400 </w:t>
            </w:r>
            <w:proofErr w:type="spellStart"/>
            <w:r w:rsidRPr="00182FA7">
              <w:rPr>
                <w:rFonts w:ascii="GHEA Grapalat" w:hAnsi="GHEA Grapalat"/>
                <w:color w:val="000000"/>
                <w:sz w:val="22"/>
                <w:szCs w:val="22"/>
              </w:rPr>
              <w:t>dpi</w:t>
            </w:r>
            <w:proofErr w:type="spellEnd"/>
            <w:r w:rsidRPr="00182FA7">
              <w:rPr>
                <w:rFonts w:ascii="GHEA Grapalat" w:hAnsi="GHEA Grapalat"/>
                <w:color w:val="000000"/>
                <w:sz w:val="22"/>
                <w:szCs w:val="22"/>
              </w:rPr>
              <w:t xml:space="preserve">. Интерфейсы: USB, </w:t>
            </w:r>
            <w:proofErr w:type="spellStart"/>
            <w:r w:rsidRPr="00182FA7">
              <w:rPr>
                <w:rFonts w:ascii="GHEA Grapalat" w:hAnsi="GHEA Grapalat"/>
                <w:color w:val="000000"/>
                <w:sz w:val="22"/>
                <w:szCs w:val="22"/>
              </w:rPr>
              <w:t>Wi-Fi</w:t>
            </w:r>
            <w:proofErr w:type="spellEnd"/>
            <w:r w:rsidRPr="00182FA7">
              <w:rPr>
                <w:rFonts w:ascii="GHEA Grapalat" w:hAnsi="GHEA Grapalat"/>
                <w:color w:val="000000"/>
                <w:sz w:val="22"/>
                <w:szCs w:val="22"/>
              </w:rPr>
              <w:t xml:space="preserve">, </w:t>
            </w:r>
            <w:proofErr w:type="spellStart"/>
            <w:r w:rsidRPr="00182FA7">
              <w:rPr>
                <w:rFonts w:ascii="GHEA Grapalat" w:hAnsi="GHEA Grapalat"/>
                <w:color w:val="000000"/>
                <w:sz w:val="22"/>
                <w:szCs w:val="22"/>
              </w:rPr>
              <w:t>Wi-Fi</w:t>
            </w:r>
            <w:proofErr w:type="spellEnd"/>
            <w:r w:rsidRPr="00182FA7">
              <w:rPr>
                <w:rFonts w:ascii="GHEA Grapalat" w:hAnsi="GHEA Grapalat"/>
                <w:color w:val="000000"/>
                <w:sz w:val="22"/>
                <w:szCs w:val="22"/>
              </w:rPr>
              <w:t xml:space="preserve"> </w:t>
            </w:r>
            <w:proofErr w:type="spellStart"/>
            <w:r w:rsidRPr="00182FA7">
              <w:rPr>
                <w:rFonts w:ascii="GHEA Grapalat" w:hAnsi="GHEA Grapalat"/>
                <w:color w:val="000000"/>
                <w:sz w:val="22"/>
                <w:szCs w:val="22"/>
              </w:rPr>
              <w:t>Direct</w:t>
            </w:r>
            <w:proofErr w:type="spellEnd"/>
            <w:r w:rsidRPr="00182FA7">
              <w:rPr>
                <w:rFonts w:ascii="GHEA Grapalat" w:hAnsi="GHEA Grapalat"/>
                <w:color w:val="000000"/>
                <w:sz w:val="22"/>
                <w:szCs w:val="22"/>
              </w:rPr>
              <w:t xml:space="preserve">, </w:t>
            </w:r>
            <w:proofErr w:type="spellStart"/>
            <w:r w:rsidRPr="00182FA7">
              <w:rPr>
                <w:rFonts w:ascii="GHEA Grapalat" w:hAnsi="GHEA Grapalat"/>
                <w:color w:val="000000"/>
                <w:sz w:val="22"/>
                <w:szCs w:val="22"/>
              </w:rPr>
              <w:t>Ethernet</w:t>
            </w:r>
            <w:proofErr w:type="spellEnd"/>
            <w:r w:rsidRPr="00182FA7">
              <w:rPr>
                <w:rFonts w:ascii="GHEA Grapalat" w:hAnsi="GHEA Grapalat"/>
                <w:color w:val="000000"/>
                <w:sz w:val="22"/>
                <w:szCs w:val="22"/>
              </w:rPr>
              <w:t>. Вес: ~20 кг.</w:t>
            </w:r>
          </w:p>
        </w:tc>
        <w:tc>
          <w:tcPr>
            <w:tcW w:w="900" w:type="dxa"/>
          </w:tcPr>
          <w:p w14:paraId="2D73864A" w14:textId="1D9CAA78"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43F39894" w14:textId="77777777" w:rsidR="00263CC8" w:rsidRPr="00B138F3" w:rsidRDefault="00263CC8" w:rsidP="00263CC8">
            <w:pPr>
              <w:widowControl w:val="0"/>
              <w:jc w:val="center"/>
              <w:rPr>
                <w:rFonts w:ascii="GHEA Grapalat" w:hAnsi="GHEA Grapalat"/>
                <w:sz w:val="16"/>
                <w:szCs w:val="16"/>
              </w:rPr>
            </w:pPr>
          </w:p>
        </w:tc>
        <w:tc>
          <w:tcPr>
            <w:tcW w:w="957" w:type="dxa"/>
          </w:tcPr>
          <w:p w14:paraId="73313B7B" w14:textId="77777777" w:rsidR="00263CC8" w:rsidRPr="00B138F3" w:rsidRDefault="00263CC8" w:rsidP="00263CC8">
            <w:pPr>
              <w:widowControl w:val="0"/>
              <w:jc w:val="center"/>
              <w:rPr>
                <w:rFonts w:ascii="GHEA Grapalat" w:hAnsi="GHEA Grapalat"/>
                <w:sz w:val="16"/>
                <w:szCs w:val="16"/>
              </w:rPr>
            </w:pPr>
          </w:p>
        </w:tc>
        <w:tc>
          <w:tcPr>
            <w:tcW w:w="810" w:type="dxa"/>
          </w:tcPr>
          <w:p w14:paraId="29BF7690" w14:textId="62538905"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30" w:type="dxa"/>
          </w:tcPr>
          <w:p w14:paraId="0A443B36"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42C3D618" w14:textId="76A04016"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DF92CA9" w14:textId="0EECF31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47" w:type="dxa"/>
          </w:tcPr>
          <w:p w14:paraId="0B333659" w14:textId="15869D3C"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058AE3D" w14:textId="77777777" w:rsidTr="00263CC8">
        <w:trPr>
          <w:jc w:val="center"/>
        </w:trPr>
        <w:tc>
          <w:tcPr>
            <w:tcW w:w="1241" w:type="dxa"/>
          </w:tcPr>
          <w:p w14:paraId="4BE0DD64" w14:textId="23E19670"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6</w:t>
            </w:r>
          </w:p>
        </w:tc>
        <w:tc>
          <w:tcPr>
            <w:tcW w:w="2444" w:type="dxa"/>
          </w:tcPr>
          <w:p w14:paraId="0C9A1C53" w14:textId="1B7CE132"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30232110/5</w:t>
            </w:r>
          </w:p>
        </w:tc>
        <w:tc>
          <w:tcPr>
            <w:tcW w:w="1620" w:type="dxa"/>
          </w:tcPr>
          <w:p w14:paraId="0F3D4B36" w14:textId="20D7F4F0"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1170" w:type="dxa"/>
          </w:tcPr>
          <w:p w14:paraId="3D7B0CCA" w14:textId="77777777" w:rsidR="00263CC8" w:rsidRPr="00B138F3" w:rsidRDefault="00263CC8" w:rsidP="00263CC8">
            <w:pPr>
              <w:widowControl w:val="0"/>
              <w:jc w:val="center"/>
              <w:rPr>
                <w:rFonts w:ascii="GHEA Grapalat" w:hAnsi="GHEA Grapalat"/>
                <w:sz w:val="16"/>
                <w:szCs w:val="16"/>
              </w:rPr>
            </w:pPr>
          </w:p>
        </w:tc>
        <w:tc>
          <w:tcPr>
            <w:tcW w:w="2880" w:type="dxa"/>
          </w:tcPr>
          <w:p w14:paraId="329FA790"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Лазерный принтер</w:t>
            </w:r>
          </w:p>
          <w:p w14:paraId="31EC115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печати: черно-белый лазерный.</w:t>
            </w:r>
          </w:p>
          <w:p w14:paraId="4862CC4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печати: до 38 стр./мин (формат A4).</w:t>
            </w:r>
          </w:p>
          <w:p w14:paraId="114412D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Разрешение печати: до 1200 x 1200 dpi.</w:t>
            </w:r>
          </w:p>
          <w:p w14:paraId="7B949C4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Время выхода первой страницы: ~6,3 секунды.</w:t>
            </w:r>
          </w:p>
          <w:p w14:paraId="0F3C0A2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Автоматическая двусторонняя печать: да.</w:t>
            </w:r>
          </w:p>
          <w:p w14:paraId="0D5EB3E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Сканер: планшетный/листовой с АПД (автоматическим податчиком документов), разрешение: до 1200 dpi.</w:t>
            </w:r>
          </w:p>
          <w:p w14:paraId="0528FCD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лотка: Вход: 350 листов (максимум: 900), выход: 150 листов.</w:t>
            </w:r>
          </w:p>
          <w:p w14:paraId="1079707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Интерфейсы: USB 2.0, Ethernet (Gigabit), USB-порт для печати с флеш-накопителя.</w:t>
            </w:r>
          </w:p>
          <w:p w14:paraId="1DDD732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Картриджи: Используются картриджи HP 59A </w:t>
            </w:r>
            <w:r w:rsidRPr="00182FA7">
              <w:rPr>
                <w:rFonts w:ascii="GHEA Grapalat" w:hAnsi="GHEA Grapalat"/>
                <w:bCs/>
                <w:color w:val="000000"/>
                <w:sz w:val="22"/>
                <w:szCs w:val="22"/>
                <w:lang w:val="hy-AM"/>
              </w:rPr>
              <w:lastRenderedPageBreak/>
              <w:t>(CF259A) или 59X (CF259X).</w:t>
            </w:r>
          </w:p>
          <w:p w14:paraId="53988AA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Функции: Поддерживает HP Smart, Apple AirPrint, Mopria и безопасную печать с PIN-кодом.</w:t>
            </w:r>
          </w:p>
          <w:p w14:paraId="34A687BC" w14:textId="1E0BBB1A"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Гарантийный период: 1 год</w:t>
            </w:r>
          </w:p>
        </w:tc>
        <w:tc>
          <w:tcPr>
            <w:tcW w:w="900" w:type="dxa"/>
          </w:tcPr>
          <w:p w14:paraId="73B215C7" w14:textId="1E448CCC"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1FA755F" w14:textId="77777777" w:rsidR="00263CC8" w:rsidRPr="00B138F3" w:rsidRDefault="00263CC8" w:rsidP="00263CC8">
            <w:pPr>
              <w:widowControl w:val="0"/>
              <w:jc w:val="center"/>
              <w:rPr>
                <w:rFonts w:ascii="GHEA Grapalat" w:hAnsi="GHEA Grapalat"/>
                <w:sz w:val="16"/>
                <w:szCs w:val="16"/>
              </w:rPr>
            </w:pPr>
          </w:p>
        </w:tc>
        <w:tc>
          <w:tcPr>
            <w:tcW w:w="957" w:type="dxa"/>
          </w:tcPr>
          <w:p w14:paraId="50757D93" w14:textId="77777777" w:rsidR="00263CC8" w:rsidRPr="00B138F3" w:rsidRDefault="00263CC8" w:rsidP="00263CC8">
            <w:pPr>
              <w:widowControl w:val="0"/>
              <w:jc w:val="center"/>
              <w:rPr>
                <w:rFonts w:ascii="GHEA Grapalat" w:hAnsi="GHEA Grapalat"/>
                <w:sz w:val="16"/>
                <w:szCs w:val="16"/>
              </w:rPr>
            </w:pPr>
          </w:p>
        </w:tc>
        <w:tc>
          <w:tcPr>
            <w:tcW w:w="810" w:type="dxa"/>
          </w:tcPr>
          <w:p w14:paraId="5EE448C9" w14:textId="39BC786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w:t>
            </w:r>
          </w:p>
        </w:tc>
        <w:tc>
          <w:tcPr>
            <w:tcW w:w="930" w:type="dxa"/>
          </w:tcPr>
          <w:p w14:paraId="78138DDE"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465F55DB" w14:textId="213665A7"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26D8A26" w14:textId="33373843"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w:t>
            </w:r>
          </w:p>
        </w:tc>
        <w:tc>
          <w:tcPr>
            <w:tcW w:w="947" w:type="dxa"/>
          </w:tcPr>
          <w:p w14:paraId="4F59BA9B" w14:textId="684AC5F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46D740E" w14:textId="77777777" w:rsidTr="00263CC8">
        <w:trPr>
          <w:jc w:val="center"/>
        </w:trPr>
        <w:tc>
          <w:tcPr>
            <w:tcW w:w="1241" w:type="dxa"/>
          </w:tcPr>
          <w:p w14:paraId="3F9FB333" w14:textId="20551F54"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7</w:t>
            </w:r>
          </w:p>
        </w:tc>
        <w:tc>
          <w:tcPr>
            <w:tcW w:w="2444" w:type="dxa"/>
          </w:tcPr>
          <w:p w14:paraId="6CAA75B4" w14:textId="17DC506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30232110/6</w:t>
            </w:r>
          </w:p>
        </w:tc>
        <w:tc>
          <w:tcPr>
            <w:tcW w:w="1620" w:type="dxa"/>
          </w:tcPr>
          <w:p w14:paraId="627273D9" w14:textId="7A04BE7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Лазерные принтеры</w:t>
            </w:r>
          </w:p>
        </w:tc>
        <w:tc>
          <w:tcPr>
            <w:tcW w:w="1170" w:type="dxa"/>
          </w:tcPr>
          <w:p w14:paraId="5BD3369A" w14:textId="77777777" w:rsidR="00263CC8" w:rsidRPr="00B138F3" w:rsidRDefault="00263CC8" w:rsidP="00263CC8">
            <w:pPr>
              <w:widowControl w:val="0"/>
              <w:jc w:val="center"/>
              <w:rPr>
                <w:rFonts w:ascii="GHEA Grapalat" w:hAnsi="GHEA Grapalat"/>
                <w:sz w:val="16"/>
                <w:szCs w:val="16"/>
              </w:rPr>
            </w:pPr>
          </w:p>
        </w:tc>
        <w:tc>
          <w:tcPr>
            <w:tcW w:w="2880" w:type="dxa"/>
          </w:tcPr>
          <w:p w14:paraId="4315A225"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 Многофункциональное устройство: принтер, копировальный аппарат и сканер.</w:t>
            </w:r>
          </w:p>
          <w:p w14:paraId="2FFA4D2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Лазерный принтер: формат бумаги A4.</w:t>
            </w:r>
          </w:p>
          <w:p w14:paraId="306E46E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Автоматическая двусторонняя печать: A4.</w:t>
            </w:r>
          </w:p>
          <w:p w14:paraId="11A2EA2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Максимальное разрешение печати: 1200x1200 dpi.</w:t>
            </w:r>
          </w:p>
          <w:p w14:paraId="31FEAD8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Скорость печати: не менее 65 страниц/минуту.</w:t>
            </w:r>
          </w:p>
          <w:p w14:paraId="125393B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Время печати первой страницы: не менее 5,2 с.</w:t>
            </w:r>
          </w:p>
          <w:p w14:paraId="2B57C45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Ежемесячный объем печати: до 300 000 страниц.</w:t>
            </w:r>
          </w:p>
          <w:p w14:paraId="611492DA" w14:textId="5FA0EA25"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Языки управления принтером: PCL 6, HPPCL 5, HPPostScript 3 и PDF.</w:t>
            </w:r>
          </w:p>
          <w:p w14:paraId="6D528D15"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Дисплей: ЖК-панель.</w:t>
            </w:r>
          </w:p>
          <w:p w14:paraId="12FB614F" w14:textId="3B43761E"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 Тип картриджей: 147A (W1470A), HP 147X (W1470X) и HP 147Y (W1470Y).</w:t>
            </w:r>
          </w:p>
          <w:p w14:paraId="50D0BEC8"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Поддержка HP ePrint: Да.</w:t>
            </w:r>
          </w:p>
          <w:p w14:paraId="7333E980"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Интерфейсы: Ethernet (RJ-45), USB, AirPrint, прямая печать и веб-интерфейс.</w:t>
            </w:r>
          </w:p>
          <w:p w14:paraId="2991D474"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Поддержка: Windows, Linux, Mac OS.</w:t>
            </w:r>
          </w:p>
          <w:p w14:paraId="5A9030D8"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Частота процессора: 1200 МГц.</w:t>
            </w:r>
          </w:p>
          <w:p w14:paraId="68AEABFA"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Объем установленной памяти: не менее 1,5 ГБ.</w:t>
            </w:r>
          </w:p>
          <w:p w14:paraId="10088A0A"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Емкость жесткого диска (HDD): не менее 500 ГБ.</w:t>
            </w:r>
          </w:p>
          <w:p w14:paraId="32A44A8B"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Тип сканера: планшетный, с автоматической подачей документов (ADF).</w:t>
            </w:r>
          </w:p>
          <w:p w14:paraId="63CC9714"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Форматы файлов сканирования: PDF, JPEG, TIFF, MTIFF, XPS и PDF/A.</w:t>
            </w:r>
          </w:p>
          <w:p w14:paraId="3ACCB946"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Оптическое разрешение сканера: 600 dpi.</w:t>
            </w:r>
          </w:p>
          <w:p w14:paraId="5AEC988E"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Скорость сканирования: (обычный режим, A4) в черно-белом и цветном режимах не менее 69 страниц в минуту.</w:t>
            </w:r>
          </w:p>
          <w:p w14:paraId="41A56F87"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 Двустороннее сканирование: дуплексное.</w:t>
            </w:r>
          </w:p>
          <w:p w14:paraId="02B4761F"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Емкость автоматического податчика документов: не менее 150 страниц.</w:t>
            </w:r>
          </w:p>
          <w:p w14:paraId="60244233"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Функции цифровой отправки: электронная почта, сохранение в сетевую папку, сохранение на USB-накопитель, отправка на FTP, отправка по факсу в локальную сеть, отправка по интернет-факсу, адресная книга электронной почты, SMTP через SSL.</w:t>
            </w:r>
          </w:p>
          <w:p w14:paraId="6A0C8E8C"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Форматы файлов для отправки цифровых данных: PDF, JPEG, TIFF, MTIFF, XPS, PDF/A; сохранение скана на USB-накопитель: PDF, JPEG, TIFF, MTIFF, XPS, PDF/A; печать с USB-накопителя: PDF, PS, файлы, готовые к печати (PRN, PCL, CHT)</w:t>
            </w:r>
          </w:p>
          <w:p w14:paraId="7EC5708A"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Скорость копирования: не менее 52 страниц/минуту.</w:t>
            </w:r>
          </w:p>
          <w:p w14:paraId="777B5C9C"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Разрешение копирования: 600x600 dpi.</w:t>
            </w:r>
          </w:p>
          <w:p w14:paraId="529CBDE3"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lastRenderedPageBreak/>
              <w:t>- Масштабирование: 25-400%.</w:t>
            </w:r>
          </w:p>
          <w:p w14:paraId="622D98FC"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Максимальное количество копий: до 9999 страниц.</w:t>
            </w:r>
          </w:p>
          <w:p w14:paraId="0A52EE7E"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Форматы бумаги для печати: A4, A5, B4 (JIS) и B5 (JIS).</w:t>
            </w:r>
          </w:p>
          <w:p w14:paraId="2A93FD50"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Типы носителей для печати: бумага, плотная бумага, картон, конверты, этикетки, прозрачные пленки и калька.</w:t>
            </w:r>
          </w:p>
          <w:p w14:paraId="0A69BFFB"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Плотность носителей для печати: 60–200 г/м².</w:t>
            </w:r>
          </w:p>
          <w:p w14:paraId="15F6B277"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Лоток подачи: максимум 650 страниц.</w:t>
            </w:r>
          </w:p>
          <w:p w14:paraId="34292E23"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Лоток вывода: максимум 500 страниц.</w:t>
            </w:r>
          </w:p>
          <w:p w14:paraId="2ADBC351"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Потребляемая мощность (во время работы): 740 Вт.</w:t>
            </w:r>
          </w:p>
          <w:p w14:paraId="4BE0C2A8"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Габариты: не более 103x80,8x86,5 см.</w:t>
            </w:r>
          </w:p>
          <w:p w14:paraId="089884C5"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Вес: не более 33,5 кг.</w:t>
            </w:r>
          </w:p>
          <w:p w14:paraId="5E2A35F5" w14:textId="77777777" w:rsidR="00263CC8" w:rsidRPr="00182FA7" w:rsidRDefault="00263CC8" w:rsidP="00263CC8">
            <w:pPr>
              <w:rPr>
                <w:rFonts w:ascii="GHEA Grapalat" w:hAnsi="GHEA Grapalat"/>
                <w:color w:val="000000"/>
                <w:sz w:val="22"/>
                <w:szCs w:val="22"/>
                <w:lang w:val="hy-AM"/>
              </w:rPr>
            </w:pPr>
            <w:r w:rsidRPr="00182FA7">
              <w:rPr>
                <w:rFonts w:ascii="GHEA Grapalat" w:hAnsi="GHEA Grapalat"/>
                <w:color w:val="000000"/>
                <w:sz w:val="22"/>
                <w:szCs w:val="22"/>
                <w:lang w:val="hy-AM"/>
              </w:rPr>
              <w:t>- Питание осуществляется от сети переменного напряжения: 220 В, 50 Гц.</w:t>
            </w:r>
          </w:p>
          <w:p w14:paraId="50E2ABEE" w14:textId="1464E14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 xml:space="preserve">Для поставляемого изделия участник должен обязательно предъявить гарантийный талон </w:t>
            </w:r>
            <w:r w:rsidRPr="00182FA7">
              <w:rPr>
                <w:rFonts w:ascii="GHEA Grapalat" w:hAnsi="GHEA Grapalat"/>
                <w:color w:val="000000"/>
                <w:sz w:val="22"/>
                <w:szCs w:val="22"/>
                <w:lang w:val="hy-AM"/>
              </w:rPr>
              <w:lastRenderedPageBreak/>
              <w:t>производителя (MAF или DAF).</w:t>
            </w:r>
          </w:p>
        </w:tc>
        <w:tc>
          <w:tcPr>
            <w:tcW w:w="900" w:type="dxa"/>
          </w:tcPr>
          <w:p w14:paraId="22EA9836" w14:textId="46DA215C"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CDE25CA" w14:textId="77777777" w:rsidR="00263CC8" w:rsidRPr="00B138F3" w:rsidRDefault="00263CC8" w:rsidP="00263CC8">
            <w:pPr>
              <w:widowControl w:val="0"/>
              <w:jc w:val="center"/>
              <w:rPr>
                <w:rFonts w:ascii="GHEA Grapalat" w:hAnsi="GHEA Grapalat"/>
                <w:sz w:val="16"/>
                <w:szCs w:val="16"/>
              </w:rPr>
            </w:pPr>
          </w:p>
        </w:tc>
        <w:tc>
          <w:tcPr>
            <w:tcW w:w="957" w:type="dxa"/>
          </w:tcPr>
          <w:p w14:paraId="115C6584" w14:textId="77777777" w:rsidR="00263CC8" w:rsidRPr="00B138F3" w:rsidRDefault="00263CC8" w:rsidP="00263CC8">
            <w:pPr>
              <w:widowControl w:val="0"/>
              <w:jc w:val="center"/>
              <w:rPr>
                <w:rFonts w:ascii="GHEA Grapalat" w:hAnsi="GHEA Grapalat"/>
                <w:sz w:val="16"/>
                <w:szCs w:val="16"/>
              </w:rPr>
            </w:pPr>
          </w:p>
        </w:tc>
        <w:tc>
          <w:tcPr>
            <w:tcW w:w="810" w:type="dxa"/>
          </w:tcPr>
          <w:p w14:paraId="3C32E601" w14:textId="0E64F83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30" w:type="dxa"/>
          </w:tcPr>
          <w:p w14:paraId="7EDD050A"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20AF3619" w14:textId="001751D0"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CBB18F2" w14:textId="687639E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w:t>
            </w:r>
          </w:p>
        </w:tc>
        <w:tc>
          <w:tcPr>
            <w:tcW w:w="947" w:type="dxa"/>
          </w:tcPr>
          <w:p w14:paraId="30B90123" w14:textId="17994CE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15C04E5" w14:textId="77777777" w:rsidTr="00263CC8">
        <w:trPr>
          <w:jc w:val="center"/>
        </w:trPr>
        <w:tc>
          <w:tcPr>
            <w:tcW w:w="1241" w:type="dxa"/>
          </w:tcPr>
          <w:p w14:paraId="2DB4D97C" w14:textId="7C9FAEC8"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8</w:t>
            </w:r>
          </w:p>
        </w:tc>
        <w:tc>
          <w:tcPr>
            <w:tcW w:w="2444" w:type="dxa"/>
          </w:tcPr>
          <w:p w14:paraId="0E0831FB" w14:textId="230B55D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30232231/1</w:t>
            </w:r>
          </w:p>
        </w:tc>
        <w:tc>
          <w:tcPr>
            <w:tcW w:w="1620" w:type="dxa"/>
          </w:tcPr>
          <w:p w14:paraId="6B722C0B" w14:textId="04E8C997"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1170" w:type="dxa"/>
          </w:tcPr>
          <w:p w14:paraId="1610953D" w14:textId="77777777" w:rsidR="00263CC8" w:rsidRPr="00B138F3" w:rsidRDefault="00263CC8" w:rsidP="00263CC8">
            <w:pPr>
              <w:widowControl w:val="0"/>
              <w:jc w:val="center"/>
              <w:rPr>
                <w:rFonts w:ascii="GHEA Grapalat" w:hAnsi="GHEA Grapalat"/>
                <w:sz w:val="16"/>
                <w:szCs w:val="16"/>
              </w:rPr>
            </w:pPr>
          </w:p>
        </w:tc>
        <w:tc>
          <w:tcPr>
            <w:tcW w:w="2880" w:type="dxa"/>
          </w:tcPr>
          <w:p w14:paraId="7D23427F"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Жесткий диск SATA-II 1000 Гб:</w:t>
            </w:r>
          </w:p>
          <w:p w14:paraId="4CBAFCF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накопителя: 1000 ГБ</w:t>
            </w:r>
          </w:p>
          <w:p w14:paraId="3C869EA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Скорость вращения шпинделя: 7200 об/мин</w:t>
            </w:r>
          </w:p>
          <w:p w14:paraId="1381B5E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Формат накопителя: 3,5 дюйма</w:t>
            </w:r>
          </w:p>
          <w:p w14:paraId="722D1A9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Интерфейс накопителя: SATA-2.</w:t>
            </w:r>
          </w:p>
          <w:p w14:paraId="153A06BA" w14:textId="4761F65C"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Буфер: 32 МБ.</w:t>
            </w:r>
          </w:p>
        </w:tc>
        <w:tc>
          <w:tcPr>
            <w:tcW w:w="900" w:type="dxa"/>
          </w:tcPr>
          <w:p w14:paraId="6E20BE92" w14:textId="393EA98E"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793BDF4C" w14:textId="77777777" w:rsidR="00263CC8" w:rsidRPr="00B138F3" w:rsidRDefault="00263CC8" w:rsidP="00263CC8">
            <w:pPr>
              <w:widowControl w:val="0"/>
              <w:jc w:val="center"/>
              <w:rPr>
                <w:rFonts w:ascii="GHEA Grapalat" w:hAnsi="GHEA Grapalat"/>
                <w:sz w:val="16"/>
                <w:szCs w:val="16"/>
              </w:rPr>
            </w:pPr>
          </w:p>
        </w:tc>
        <w:tc>
          <w:tcPr>
            <w:tcW w:w="957" w:type="dxa"/>
          </w:tcPr>
          <w:p w14:paraId="08F254FC" w14:textId="77777777" w:rsidR="00263CC8" w:rsidRPr="00B138F3" w:rsidRDefault="00263CC8" w:rsidP="00263CC8">
            <w:pPr>
              <w:widowControl w:val="0"/>
              <w:jc w:val="center"/>
              <w:rPr>
                <w:rFonts w:ascii="GHEA Grapalat" w:hAnsi="GHEA Grapalat"/>
                <w:sz w:val="16"/>
                <w:szCs w:val="16"/>
              </w:rPr>
            </w:pPr>
          </w:p>
        </w:tc>
        <w:tc>
          <w:tcPr>
            <w:tcW w:w="810" w:type="dxa"/>
          </w:tcPr>
          <w:p w14:paraId="15A7A89A" w14:textId="1766AF5C"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15</w:t>
            </w:r>
          </w:p>
        </w:tc>
        <w:tc>
          <w:tcPr>
            <w:tcW w:w="930" w:type="dxa"/>
          </w:tcPr>
          <w:p w14:paraId="26178D18"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3B2EA17" w14:textId="708C944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1CB4415" w14:textId="36F7F492"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15</w:t>
            </w:r>
          </w:p>
        </w:tc>
        <w:tc>
          <w:tcPr>
            <w:tcW w:w="947" w:type="dxa"/>
          </w:tcPr>
          <w:p w14:paraId="3DFF974C" w14:textId="6F2902C7"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722EEB13" w14:textId="77777777" w:rsidTr="00263CC8">
        <w:trPr>
          <w:jc w:val="center"/>
        </w:trPr>
        <w:tc>
          <w:tcPr>
            <w:tcW w:w="1241" w:type="dxa"/>
          </w:tcPr>
          <w:p w14:paraId="2748649E" w14:textId="1501239F"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9</w:t>
            </w:r>
          </w:p>
        </w:tc>
        <w:tc>
          <w:tcPr>
            <w:tcW w:w="2444" w:type="dxa"/>
          </w:tcPr>
          <w:p w14:paraId="1F48CB81" w14:textId="718A46F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30232231/3</w:t>
            </w:r>
          </w:p>
        </w:tc>
        <w:tc>
          <w:tcPr>
            <w:tcW w:w="1620" w:type="dxa"/>
          </w:tcPr>
          <w:p w14:paraId="46B3DFFE" w14:textId="60D1A33C"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1170" w:type="dxa"/>
          </w:tcPr>
          <w:p w14:paraId="7DA4DBBA" w14:textId="77777777" w:rsidR="00263CC8" w:rsidRPr="00B138F3" w:rsidRDefault="00263CC8" w:rsidP="00263CC8">
            <w:pPr>
              <w:widowControl w:val="0"/>
              <w:jc w:val="center"/>
              <w:rPr>
                <w:rFonts w:ascii="GHEA Grapalat" w:hAnsi="GHEA Grapalat"/>
                <w:sz w:val="16"/>
                <w:szCs w:val="16"/>
              </w:rPr>
            </w:pPr>
          </w:p>
        </w:tc>
        <w:tc>
          <w:tcPr>
            <w:tcW w:w="2880" w:type="dxa"/>
          </w:tcPr>
          <w:p w14:paraId="143509A8"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Тип: HDD (внутренний, серверный):</w:t>
            </w:r>
          </w:p>
          <w:p w14:paraId="51C02A8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1 ТБ (1024 ГБ):</w:t>
            </w:r>
          </w:p>
          <w:p w14:paraId="542C55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Форм-фактор: 2,5 дюйма (SFF - малый форм-фактор):</w:t>
            </w:r>
          </w:p>
          <w:p w14:paraId="43CEB09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 SAS-2 (6 Гбит/с):</w:t>
            </w:r>
          </w:p>
          <w:p w14:paraId="6B5A84B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вращения шпинделя: 7200 об/мин.</w:t>
            </w:r>
          </w:p>
          <w:p w14:paraId="0AA2998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Буфер (кэш): 64 МБ.</w:t>
            </w:r>
          </w:p>
          <w:p w14:paraId="1AE9A93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передачи данных: до 600 МБ/с (внешний).</w:t>
            </w:r>
          </w:p>
          <w:p w14:paraId="110E5C0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Время поиска (в среднем): 4,5–8,5 мс.</w:t>
            </w:r>
          </w:p>
          <w:p w14:paraId="6EED74B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Особенности: Возможность «горячей» </w:t>
            </w:r>
            <w:r w:rsidRPr="00182FA7">
              <w:rPr>
                <w:rFonts w:ascii="GHEA Grapalat" w:hAnsi="GHEA Grapalat"/>
                <w:bCs/>
                <w:color w:val="000000"/>
                <w:sz w:val="22"/>
                <w:szCs w:val="22"/>
                <w:lang w:val="hy-AM"/>
              </w:rPr>
              <w:lastRenderedPageBreak/>
              <w:t>замены, часто поставляется в комплекте с серверами Dell G11, G12 и G13.</w:t>
            </w:r>
          </w:p>
          <w:p w14:paraId="388E6136" w14:textId="26A2D00B"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Надежность: Среднее время безотказной работы (MTBF) составляет 1,4 миллиона часов.</w:t>
            </w:r>
          </w:p>
        </w:tc>
        <w:tc>
          <w:tcPr>
            <w:tcW w:w="900" w:type="dxa"/>
          </w:tcPr>
          <w:p w14:paraId="49342B29" w14:textId="33FB6BFA"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716895DD" w14:textId="77777777" w:rsidR="00263CC8" w:rsidRPr="00B138F3" w:rsidRDefault="00263CC8" w:rsidP="00263CC8">
            <w:pPr>
              <w:widowControl w:val="0"/>
              <w:jc w:val="center"/>
              <w:rPr>
                <w:rFonts w:ascii="GHEA Grapalat" w:hAnsi="GHEA Grapalat"/>
                <w:sz w:val="16"/>
                <w:szCs w:val="16"/>
              </w:rPr>
            </w:pPr>
          </w:p>
        </w:tc>
        <w:tc>
          <w:tcPr>
            <w:tcW w:w="957" w:type="dxa"/>
          </w:tcPr>
          <w:p w14:paraId="544A348C" w14:textId="77777777" w:rsidR="00263CC8" w:rsidRPr="00B138F3" w:rsidRDefault="00263CC8" w:rsidP="00263CC8">
            <w:pPr>
              <w:widowControl w:val="0"/>
              <w:jc w:val="center"/>
              <w:rPr>
                <w:rFonts w:ascii="GHEA Grapalat" w:hAnsi="GHEA Grapalat"/>
                <w:sz w:val="16"/>
                <w:szCs w:val="16"/>
              </w:rPr>
            </w:pPr>
          </w:p>
        </w:tc>
        <w:tc>
          <w:tcPr>
            <w:tcW w:w="810" w:type="dxa"/>
          </w:tcPr>
          <w:p w14:paraId="1C1B20C1" w14:textId="73D21AA1"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lang w:val="hy-AM"/>
              </w:rPr>
              <w:t>8</w:t>
            </w:r>
          </w:p>
        </w:tc>
        <w:tc>
          <w:tcPr>
            <w:tcW w:w="930" w:type="dxa"/>
          </w:tcPr>
          <w:p w14:paraId="5C2066D7"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DCEC30A" w14:textId="62162F3A"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01D2ADA" w14:textId="05295A46"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lang w:val="hy-AM"/>
              </w:rPr>
              <w:t>8</w:t>
            </w:r>
          </w:p>
        </w:tc>
        <w:tc>
          <w:tcPr>
            <w:tcW w:w="947" w:type="dxa"/>
          </w:tcPr>
          <w:p w14:paraId="3A01CD54" w14:textId="135C6E9A"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6DD419C" w14:textId="77777777" w:rsidTr="00263CC8">
        <w:trPr>
          <w:jc w:val="center"/>
        </w:trPr>
        <w:tc>
          <w:tcPr>
            <w:tcW w:w="1241" w:type="dxa"/>
          </w:tcPr>
          <w:p w14:paraId="3F6DB1D4" w14:textId="583F97E1"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10</w:t>
            </w:r>
          </w:p>
        </w:tc>
        <w:tc>
          <w:tcPr>
            <w:tcW w:w="2444" w:type="dxa"/>
          </w:tcPr>
          <w:p w14:paraId="6E4BD752" w14:textId="65701A7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30232231/4</w:t>
            </w:r>
          </w:p>
        </w:tc>
        <w:tc>
          <w:tcPr>
            <w:tcW w:w="1620" w:type="dxa"/>
          </w:tcPr>
          <w:p w14:paraId="6E9065AA" w14:textId="18B48075"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1170" w:type="dxa"/>
          </w:tcPr>
          <w:p w14:paraId="349914C8" w14:textId="77777777" w:rsidR="00263CC8" w:rsidRPr="00B138F3" w:rsidRDefault="00263CC8" w:rsidP="00263CC8">
            <w:pPr>
              <w:widowControl w:val="0"/>
              <w:jc w:val="center"/>
              <w:rPr>
                <w:rFonts w:ascii="GHEA Grapalat" w:hAnsi="GHEA Grapalat"/>
                <w:sz w:val="16"/>
                <w:szCs w:val="16"/>
              </w:rPr>
            </w:pPr>
          </w:p>
        </w:tc>
        <w:tc>
          <w:tcPr>
            <w:tcW w:w="2880" w:type="dxa"/>
          </w:tcPr>
          <w:p w14:paraId="4F1407B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4 ТБ.</w:t>
            </w:r>
          </w:p>
          <w:p w14:paraId="4E79E46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 SATA III 6 Гбит/с.</w:t>
            </w:r>
          </w:p>
          <w:p w14:paraId="353B4DB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вращения шпинделя: 7200 об/мин.</w:t>
            </w:r>
          </w:p>
          <w:p w14:paraId="6FBF1764" w14:textId="3F20E4E2"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Буфер: 64 МБ.</w:t>
            </w:r>
          </w:p>
        </w:tc>
        <w:tc>
          <w:tcPr>
            <w:tcW w:w="900" w:type="dxa"/>
          </w:tcPr>
          <w:p w14:paraId="10F15643" w14:textId="4F6A22EC"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1586F06E" w14:textId="77777777" w:rsidR="00263CC8" w:rsidRPr="00B138F3" w:rsidRDefault="00263CC8" w:rsidP="00263CC8">
            <w:pPr>
              <w:widowControl w:val="0"/>
              <w:jc w:val="center"/>
              <w:rPr>
                <w:rFonts w:ascii="GHEA Grapalat" w:hAnsi="GHEA Grapalat"/>
                <w:sz w:val="16"/>
                <w:szCs w:val="16"/>
              </w:rPr>
            </w:pPr>
          </w:p>
        </w:tc>
        <w:tc>
          <w:tcPr>
            <w:tcW w:w="957" w:type="dxa"/>
          </w:tcPr>
          <w:p w14:paraId="74C26641" w14:textId="77777777" w:rsidR="00263CC8" w:rsidRPr="00B138F3" w:rsidRDefault="00263CC8" w:rsidP="00263CC8">
            <w:pPr>
              <w:widowControl w:val="0"/>
              <w:jc w:val="center"/>
              <w:rPr>
                <w:rFonts w:ascii="GHEA Grapalat" w:hAnsi="GHEA Grapalat"/>
                <w:sz w:val="16"/>
                <w:szCs w:val="16"/>
              </w:rPr>
            </w:pPr>
          </w:p>
        </w:tc>
        <w:tc>
          <w:tcPr>
            <w:tcW w:w="810" w:type="dxa"/>
          </w:tcPr>
          <w:p w14:paraId="2734AA24" w14:textId="5E5494C9"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30" w:type="dxa"/>
          </w:tcPr>
          <w:p w14:paraId="3763B38F"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60D9B197" w14:textId="06EC5024"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A7ECFF0" w14:textId="1E78F26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47" w:type="dxa"/>
          </w:tcPr>
          <w:p w14:paraId="0DFBFB1D" w14:textId="5C0BC96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EA2E53" w14:paraId="1E49D753" w14:textId="77777777" w:rsidTr="00263CC8">
        <w:trPr>
          <w:jc w:val="center"/>
        </w:trPr>
        <w:tc>
          <w:tcPr>
            <w:tcW w:w="1241" w:type="dxa"/>
          </w:tcPr>
          <w:p w14:paraId="3E66A3F9" w14:textId="4AB4332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11</w:t>
            </w:r>
          </w:p>
        </w:tc>
        <w:tc>
          <w:tcPr>
            <w:tcW w:w="2444" w:type="dxa"/>
          </w:tcPr>
          <w:p w14:paraId="02AD5875" w14:textId="5FB0BC9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30232280/1</w:t>
            </w:r>
          </w:p>
        </w:tc>
        <w:tc>
          <w:tcPr>
            <w:tcW w:w="1620" w:type="dxa"/>
          </w:tcPr>
          <w:p w14:paraId="4F27418B" w14:textId="1A3F5CD3"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1170" w:type="dxa"/>
          </w:tcPr>
          <w:p w14:paraId="300A3E73" w14:textId="77777777" w:rsidR="00263CC8" w:rsidRPr="00B138F3" w:rsidRDefault="00263CC8" w:rsidP="00263CC8">
            <w:pPr>
              <w:widowControl w:val="0"/>
              <w:jc w:val="center"/>
              <w:rPr>
                <w:rFonts w:ascii="GHEA Grapalat" w:hAnsi="GHEA Grapalat"/>
                <w:sz w:val="16"/>
                <w:szCs w:val="16"/>
              </w:rPr>
            </w:pPr>
          </w:p>
        </w:tc>
        <w:tc>
          <w:tcPr>
            <w:tcW w:w="2880" w:type="dxa"/>
          </w:tcPr>
          <w:p w14:paraId="6BF97A8E"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Емкость: 1000 ГБ (1 ТБ).</w:t>
            </w:r>
          </w:p>
          <w:p w14:paraId="5CDF8C3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Размер: 2,5 дюйма (7 мм).</w:t>
            </w:r>
          </w:p>
          <w:p w14:paraId="0713639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Интерфейс: SATA 6 Гбит/с (совместим с SATA 3 и 1,5 Гбит/с).</w:t>
            </w:r>
          </w:p>
          <w:p w14:paraId="0DE1500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последовательного чтения: до 560 МБ/с.</w:t>
            </w:r>
          </w:p>
          <w:p w14:paraId="17C72BA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последовательной записи: до 530 МБ/с.</w:t>
            </w:r>
          </w:p>
          <w:p w14:paraId="4EE17D3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памяти: Samsung V-NAND 3-битная MLC (TLC).</w:t>
            </w:r>
          </w:p>
          <w:p w14:paraId="3B8E0DA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Кэш: 1 ГБ маломощной DDR4 SDRAM.</w:t>
            </w:r>
          </w:p>
          <w:p w14:paraId="53AFD6D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Контроллер: Samsung MKX:</w:t>
            </w:r>
          </w:p>
          <w:p w14:paraId="1BD15E3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Ресурс записи (TBW): 600 ТБ для модели 1 ТБ.</w:t>
            </w:r>
          </w:p>
          <w:p w14:paraId="4A17CCE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Размеры: 100 x 69,85 x 6,8 (мм).</w:t>
            </w:r>
          </w:p>
          <w:p w14:paraId="0E1C95D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Вес: около 45 г.</w:t>
            </w:r>
          </w:p>
          <w:p w14:paraId="140AA12A" w14:textId="79ADC786" w:rsidR="00263CC8" w:rsidRPr="00EA2E53" w:rsidRDefault="00263CC8" w:rsidP="00263CC8">
            <w:pPr>
              <w:widowControl w:val="0"/>
              <w:jc w:val="center"/>
              <w:rPr>
                <w:rFonts w:ascii="GHEA Grapalat" w:hAnsi="GHEA Grapalat"/>
                <w:sz w:val="16"/>
                <w:szCs w:val="16"/>
                <w:lang w:val="hy-AM"/>
              </w:rPr>
            </w:pPr>
            <w:r w:rsidRPr="00182FA7">
              <w:rPr>
                <w:rFonts w:ascii="GHEA Grapalat" w:hAnsi="GHEA Grapalat"/>
                <w:bCs/>
                <w:color w:val="000000"/>
                <w:sz w:val="22"/>
                <w:szCs w:val="22"/>
                <w:lang w:val="hy-AM"/>
              </w:rPr>
              <w:t>Поддерживаемые функции: TRIM, S.M.A.R.T., TurboWrite.</w:t>
            </w:r>
          </w:p>
        </w:tc>
        <w:tc>
          <w:tcPr>
            <w:tcW w:w="900" w:type="dxa"/>
          </w:tcPr>
          <w:p w14:paraId="76D5847F" w14:textId="35CA8E0D" w:rsidR="00263CC8" w:rsidRPr="00EA2E53" w:rsidRDefault="00263CC8" w:rsidP="00263CC8">
            <w:pPr>
              <w:widowControl w:val="0"/>
              <w:jc w:val="center"/>
              <w:rPr>
                <w:rFonts w:ascii="GHEA Grapalat" w:hAnsi="GHEA Grapalat"/>
                <w:sz w:val="16"/>
                <w:szCs w:val="16"/>
                <w:lang w:val="hy-AM"/>
              </w:rPr>
            </w:pPr>
            <w:r w:rsidRPr="00182FA7">
              <w:rPr>
                <w:rFonts w:ascii="GHEA Grapalat" w:hAnsi="GHEA Grapalat"/>
              </w:rPr>
              <w:lastRenderedPageBreak/>
              <w:t>шт.</w:t>
            </w:r>
          </w:p>
        </w:tc>
        <w:tc>
          <w:tcPr>
            <w:tcW w:w="1293" w:type="dxa"/>
          </w:tcPr>
          <w:p w14:paraId="7848FDD6" w14:textId="77777777" w:rsidR="00263CC8" w:rsidRPr="00EA2E53" w:rsidRDefault="00263CC8" w:rsidP="00263CC8">
            <w:pPr>
              <w:widowControl w:val="0"/>
              <w:jc w:val="center"/>
              <w:rPr>
                <w:rFonts w:ascii="GHEA Grapalat" w:hAnsi="GHEA Grapalat"/>
                <w:sz w:val="16"/>
                <w:szCs w:val="16"/>
                <w:lang w:val="hy-AM"/>
              </w:rPr>
            </w:pPr>
          </w:p>
        </w:tc>
        <w:tc>
          <w:tcPr>
            <w:tcW w:w="957" w:type="dxa"/>
          </w:tcPr>
          <w:p w14:paraId="233EE4C5" w14:textId="77777777" w:rsidR="00263CC8" w:rsidRPr="00EA2E53" w:rsidRDefault="00263CC8" w:rsidP="00263CC8">
            <w:pPr>
              <w:widowControl w:val="0"/>
              <w:jc w:val="center"/>
              <w:rPr>
                <w:rFonts w:ascii="GHEA Grapalat" w:hAnsi="GHEA Grapalat"/>
                <w:sz w:val="16"/>
                <w:szCs w:val="16"/>
                <w:lang w:val="hy-AM"/>
              </w:rPr>
            </w:pPr>
          </w:p>
        </w:tc>
        <w:tc>
          <w:tcPr>
            <w:tcW w:w="810" w:type="dxa"/>
          </w:tcPr>
          <w:p w14:paraId="3396828E" w14:textId="23CDDDB7"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25</w:t>
            </w:r>
          </w:p>
        </w:tc>
        <w:tc>
          <w:tcPr>
            <w:tcW w:w="930" w:type="dxa"/>
          </w:tcPr>
          <w:p w14:paraId="32CB2ABA"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EDB0DF1" w14:textId="3732FD82" w:rsidR="00263CC8" w:rsidRPr="00EA2E53" w:rsidRDefault="00263CC8" w:rsidP="00263CC8">
            <w:pPr>
              <w:widowControl w:val="0"/>
              <w:jc w:val="center"/>
              <w:rPr>
                <w:rFonts w:ascii="GHEA Grapalat" w:hAnsi="GHEA Grapalat"/>
                <w:sz w:val="16"/>
                <w:szCs w:val="16"/>
                <w:lang w:val="hy-AM"/>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4B2AF1D" w14:textId="2532871D" w:rsidR="00263CC8" w:rsidRPr="000B3D01" w:rsidRDefault="000B3D01" w:rsidP="00263CC8">
            <w:pPr>
              <w:widowControl w:val="0"/>
              <w:jc w:val="center"/>
              <w:rPr>
                <w:rFonts w:ascii="GHEA Grapalat" w:hAnsi="GHEA Grapalat"/>
                <w:sz w:val="16"/>
                <w:szCs w:val="16"/>
                <w:lang w:val="en-US"/>
              </w:rPr>
            </w:pPr>
            <w:r>
              <w:rPr>
                <w:rFonts w:ascii="GHEA Grapalat" w:hAnsi="GHEA Grapalat"/>
                <w:color w:val="000000"/>
                <w:sz w:val="20"/>
                <w:szCs w:val="20"/>
                <w:lang w:val="en-US"/>
              </w:rPr>
              <w:t>25</w:t>
            </w:r>
          </w:p>
        </w:tc>
        <w:tc>
          <w:tcPr>
            <w:tcW w:w="947" w:type="dxa"/>
          </w:tcPr>
          <w:p w14:paraId="05F4E034" w14:textId="4B3A9537" w:rsidR="00263CC8" w:rsidRPr="00EA2E53" w:rsidRDefault="00263CC8" w:rsidP="00263CC8">
            <w:pPr>
              <w:widowControl w:val="0"/>
              <w:jc w:val="center"/>
              <w:rPr>
                <w:rFonts w:ascii="GHEA Grapalat" w:hAnsi="GHEA Grapalat"/>
                <w:sz w:val="16"/>
                <w:szCs w:val="16"/>
                <w:lang w:val="hy-AM"/>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38DB63DC" w14:textId="77777777" w:rsidTr="00263CC8">
        <w:trPr>
          <w:jc w:val="center"/>
        </w:trPr>
        <w:tc>
          <w:tcPr>
            <w:tcW w:w="1241" w:type="dxa"/>
          </w:tcPr>
          <w:p w14:paraId="300AD44C" w14:textId="018D077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12</w:t>
            </w:r>
          </w:p>
        </w:tc>
        <w:tc>
          <w:tcPr>
            <w:tcW w:w="2444" w:type="dxa"/>
          </w:tcPr>
          <w:p w14:paraId="2A7F23A1" w14:textId="0BD8C31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30232280/4</w:t>
            </w:r>
          </w:p>
        </w:tc>
        <w:tc>
          <w:tcPr>
            <w:tcW w:w="1620" w:type="dxa"/>
          </w:tcPr>
          <w:p w14:paraId="6A869DEB" w14:textId="15C08121"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1170" w:type="dxa"/>
          </w:tcPr>
          <w:p w14:paraId="496536AF" w14:textId="77777777" w:rsidR="00263CC8" w:rsidRPr="00B138F3" w:rsidRDefault="00263CC8" w:rsidP="00263CC8">
            <w:pPr>
              <w:widowControl w:val="0"/>
              <w:jc w:val="center"/>
              <w:rPr>
                <w:rFonts w:ascii="GHEA Grapalat" w:hAnsi="GHEA Grapalat"/>
                <w:sz w:val="16"/>
                <w:szCs w:val="16"/>
              </w:rPr>
            </w:pPr>
          </w:p>
        </w:tc>
        <w:tc>
          <w:tcPr>
            <w:tcW w:w="2880" w:type="dxa"/>
          </w:tcPr>
          <w:p w14:paraId="1ACC5F23" w14:textId="77777777" w:rsidR="00263CC8" w:rsidRPr="00182FA7" w:rsidRDefault="00263CC8" w:rsidP="00263CC8">
            <w:pPr>
              <w:rPr>
                <w:rFonts w:ascii="GHEA Grapalat" w:hAnsi="GHEA Grapalat"/>
                <w:b/>
                <w:color w:val="000000"/>
                <w:sz w:val="22"/>
                <w:szCs w:val="22"/>
                <w:lang w:val="hy-AM"/>
              </w:rPr>
            </w:pPr>
            <w:r w:rsidRPr="00182FA7">
              <w:rPr>
                <w:rFonts w:ascii="GHEA Grapalat" w:hAnsi="GHEA Grapalat"/>
                <w:b/>
                <w:color w:val="000000"/>
                <w:sz w:val="22"/>
                <w:szCs w:val="22"/>
                <w:lang w:val="hy-AM"/>
              </w:rPr>
              <w:t>Интерфейс: PCIe Gen 4.0 x4, NVMe 1.3</w:t>
            </w:r>
          </w:p>
          <w:p w14:paraId="2D6A742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Форм-фактор: M.2 22110 (длина 110 мм, что важно для установки в компьютеры/серверы)</w:t>
            </w:r>
          </w:p>
          <w:p w14:paraId="67F66C4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памяти: 3D NAND TLC</w:t>
            </w:r>
          </w:p>
          <w:p w14:paraId="73A4F2E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Емкость: 1000 ГБ</w:t>
            </w:r>
          </w:p>
          <w:p w14:paraId="1A066AB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Скорость последовательного чтения: до 6800-6900 МБ/с</w:t>
            </w:r>
          </w:p>
          <w:p w14:paraId="4AEFAA25" w14:textId="0338EBB1"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Скорость последовательной записи: до 4000 МБ/с</w:t>
            </w:r>
          </w:p>
        </w:tc>
        <w:tc>
          <w:tcPr>
            <w:tcW w:w="900" w:type="dxa"/>
          </w:tcPr>
          <w:p w14:paraId="675F2DB9" w14:textId="36B86C27"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4969FBB5" w14:textId="77777777" w:rsidR="00263CC8" w:rsidRPr="00B138F3" w:rsidRDefault="00263CC8" w:rsidP="00263CC8">
            <w:pPr>
              <w:widowControl w:val="0"/>
              <w:jc w:val="center"/>
              <w:rPr>
                <w:rFonts w:ascii="GHEA Grapalat" w:hAnsi="GHEA Grapalat"/>
                <w:sz w:val="16"/>
                <w:szCs w:val="16"/>
              </w:rPr>
            </w:pPr>
          </w:p>
        </w:tc>
        <w:tc>
          <w:tcPr>
            <w:tcW w:w="957" w:type="dxa"/>
          </w:tcPr>
          <w:p w14:paraId="01EA1F02" w14:textId="77777777" w:rsidR="00263CC8" w:rsidRPr="00B138F3" w:rsidRDefault="00263CC8" w:rsidP="00263CC8">
            <w:pPr>
              <w:widowControl w:val="0"/>
              <w:jc w:val="center"/>
              <w:rPr>
                <w:rFonts w:ascii="GHEA Grapalat" w:hAnsi="GHEA Grapalat"/>
                <w:sz w:val="16"/>
                <w:szCs w:val="16"/>
              </w:rPr>
            </w:pPr>
          </w:p>
        </w:tc>
        <w:tc>
          <w:tcPr>
            <w:tcW w:w="810" w:type="dxa"/>
          </w:tcPr>
          <w:p w14:paraId="764103AA" w14:textId="4D4DDBA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30" w:type="dxa"/>
          </w:tcPr>
          <w:p w14:paraId="06B783B8"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DB43173" w14:textId="4944CCC3"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4D9B237" w14:textId="004B9C6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47" w:type="dxa"/>
          </w:tcPr>
          <w:p w14:paraId="3E96C39E" w14:textId="217B312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DD16FB6" w14:textId="77777777" w:rsidTr="00263CC8">
        <w:trPr>
          <w:jc w:val="center"/>
        </w:trPr>
        <w:tc>
          <w:tcPr>
            <w:tcW w:w="1241" w:type="dxa"/>
          </w:tcPr>
          <w:p w14:paraId="0840C9BA" w14:textId="166FE40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13</w:t>
            </w:r>
          </w:p>
        </w:tc>
        <w:tc>
          <w:tcPr>
            <w:tcW w:w="2444" w:type="dxa"/>
          </w:tcPr>
          <w:p w14:paraId="388793A0" w14:textId="15267E92"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30232280/5</w:t>
            </w:r>
          </w:p>
        </w:tc>
        <w:tc>
          <w:tcPr>
            <w:tcW w:w="1620" w:type="dxa"/>
          </w:tcPr>
          <w:p w14:paraId="44373DA9" w14:textId="00D267A2"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1170" w:type="dxa"/>
          </w:tcPr>
          <w:p w14:paraId="164562C0" w14:textId="77777777" w:rsidR="00263CC8" w:rsidRPr="00B138F3" w:rsidRDefault="00263CC8" w:rsidP="00263CC8">
            <w:pPr>
              <w:widowControl w:val="0"/>
              <w:jc w:val="center"/>
              <w:rPr>
                <w:rFonts w:ascii="GHEA Grapalat" w:hAnsi="GHEA Grapalat"/>
                <w:sz w:val="16"/>
                <w:szCs w:val="16"/>
              </w:rPr>
            </w:pPr>
          </w:p>
        </w:tc>
        <w:tc>
          <w:tcPr>
            <w:tcW w:w="2880" w:type="dxa"/>
          </w:tcPr>
          <w:p w14:paraId="39B6866B" w14:textId="16038181"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Жесткие диски WD My Passport Essential 1000 ГБ</w:t>
            </w:r>
            <w:r w:rsidR="006A3803">
              <w:rPr>
                <w:bCs/>
                <w:color w:val="000000"/>
                <w:sz w:val="22"/>
                <w:szCs w:val="22"/>
                <w:lang w:val="hy-AM"/>
              </w:rPr>
              <w:t>․</w:t>
            </w:r>
            <w:r w:rsidRPr="00182FA7">
              <w:rPr>
                <w:rFonts w:ascii="GHEA Grapalat" w:hAnsi="GHEA Grapalat"/>
                <w:bCs/>
                <w:color w:val="000000"/>
                <w:sz w:val="22"/>
                <w:szCs w:val="22"/>
                <w:lang w:val="hy-AM"/>
              </w:rPr>
              <w:t xml:space="preserve"> </w:t>
            </w:r>
          </w:p>
          <w:p w14:paraId="2A4F9BA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диска: 1000 ГБ.</w:t>
            </w:r>
          </w:p>
          <w:p w14:paraId="4B132BE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формат диска: 2,5 дюйма.</w:t>
            </w:r>
          </w:p>
          <w:p w14:paraId="7EEA17DE" w14:textId="3988661B"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интерфейс диска: USB-3.0.</w:t>
            </w:r>
          </w:p>
        </w:tc>
        <w:tc>
          <w:tcPr>
            <w:tcW w:w="900" w:type="dxa"/>
          </w:tcPr>
          <w:p w14:paraId="75A2A1B9" w14:textId="5C19EF6E"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7B231CA1" w14:textId="77777777" w:rsidR="00263CC8" w:rsidRPr="00B138F3" w:rsidRDefault="00263CC8" w:rsidP="00263CC8">
            <w:pPr>
              <w:widowControl w:val="0"/>
              <w:jc w:val="center"/>
              <w:rPr>
                <w:rFonts w:ascii="GHEA Grapalat" w:hAnsi="GHEA Grapalat"/>
                <w:sz w:val="16"/>
                <w:szCs w:val="16"/>
              </w:rPr>
            </w:pPr>
          </w:p>
        </w:tc>
        <w:tc>
          <w:tcPr>
            <w:tcW w:w="957" w:type="dxa"/>
          </w:tcPr>
          <w:p w14:paraId="0D0E5862" w14:textId="77777777" w:rsidR="00263CC8" w:rsidRPr="00B138F3" w:rsidRDefault="00263CC8" w:rsidP="00263CC8">
            <w:pPr>
              <w:widowControl w:val="0"/>
              <w:jc w:val="center"/>
              <w:rPr>
                <w:rFonts w:ascii="GHEA Grapalat" w:hAnsi="GHEA Grapalat"/>
                <w:sz w:val="16"/>
                <w:szCs w:val="16"/>
              </w:rPr>
            </w:pPr>
          </w:p>
        </w:tc>
        <w:tc>
          <w:tcPr>
            <w:tcW w:w="810" w:type="dxa"/>
          </w:tcPr>
          <w:p w14:paraId="3EF090C7" w14:textId="77777777" w:rsidR="00263CC8" w:rsidRPr="00904F87" w:rsidRDefault="00263CC8" w:rsidP="00263CC8">
            <w:pPr>
              <w:jc w:val="center"/>
              <w:rPr>
                <w:rFonts w:ascii="GHEA Grapalat" w:hAnsi="GHEA Grapalat"/>
                <w:color w:val="000000"/>
                <w:sz w:val="20"/>
                <w:szCs w:val="20"/>
                <w:lang w:val="hy-AM"/>
              </w:rPr>
            </w:pPr>
          </w:p>
          <w:p w14:paraId="446498D7" w14:textId="2DEEE67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 xml:space="preserve">  10</w:t>
            </w:r>
          </w:p>
        </w:tc>
        <w:tc>
          <w:tcPr>
            <w:tcW w:w="930" w:type="dxa"/>
          </w:tcPr>
          <w:p w14:paraId="6F70210A"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A615FDF" w14:textId="3BB0726C"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FBBC41A" w14:textId="77777777" w:rsidR="00263CC8" w:rsidRPr="00904F87" w:rsidRDefault="00263CC8" w:rsidP="00263CC8">
            <w:pPr>
              <w:jc w:val="center"/>
              <w:rPr>
                <w:rFonts w:ascii="GHEA Grapalat" w:hAnsi="GHEA Grapalat"/>
                <w:color w:val="000000"/>
                <w:sz w:val="20"/>
                <w:szCs w:val="20"/>
                <w:lang w:val="hy-AM"/>
              </w:rPr>
            </w:pPr>
          </w:p>
          <w:p w14:paraId="04A7D7AA" w14:textId="115F0B7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 xml:space="preserve">  10</w:t>
            </w:r>
          </w:p>
        </w:tc>
        <w:tc>
          <w:tcPr>
            <w:tcW w:w="947" w:type="dxa"/>
          </w:tcPr>
          <w:p w14:paraId="36094CBB" w14:textId="0E1A6F2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31FFC56" w14:textId="77777777" w:rsidTr="00263CC8">
        <w:trPr>
          <w:jc w:val="center"/>
        </w:trPr>
        <w:tc>
          <w:tcPr>
            <w:tcW w:w="1241" w:type="dxa"/>
          </w:tcPr>
          <w:p w14:paraId="280E668A" w14:textId="5DB938C6"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14</w:t>
            </w:r>
          </w:p>
        </w:tc>
        <w:tc>
          <w:tcPr>
            <w:tcW w:w="2444" w:type="dxa"/>
          </w:tcPr>
          <w:p w14:paraId="4B807155" w14:textId="22DE54FF"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30232480/3</w:t>
            </w:r>
          </w:p>
        </w:tc>
        <w:tc>
          <w:tcPr>
            <w:tcW w:w="1620" w:type="dxa"/>
          </w:tcPr>
          <w:p w14:paraId="1988A25F" w14:textId="466F7562"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1170" w:type="dxa"/>
          </w:tcPr>
          <w:p w14:paraId="29C9DDD8" w14:textId="77777777" w:rsidR="00263CC8" w:rsidRPr="00B138F3" w:rsidRDefault="00263CC8" w:rsidP="00263CC8">
            <w:pPr>
              <w:widowControl w:val="0"/>
              <w:jc w:val="center"/>
              <w:rPr>
                <w:rFonts w:ascii="GHEA Grapalat" w:hAnsi="GHEA Grapalat"/>
                <w:sz w:val="16"/>
                <w:szCs w:val="16"/>
              </w:rPr>
            </w:pPr>
          </w:p>
        </w:tc>
        <w:tc>
          <w:tcPr>
            <w:tcW w:w="2880" w:type="dxa"/>
          </w:tcPr>
          <w:p w14:paraId="40C1F93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Флеш-накопители USB 3.0, 64 Гб:</w:t>
            </w:r>
          </w:p>
          <w:p w14:paraId="6C81AF6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накопителя: 64 Гб.</w:t>
            </w:r>
          </w:p>
          <w:p w14:paraId="40507E50" w14:textId="4633041E"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интерфейс накопителя: USB 3.0.</w:t>
            </w:r>
          </w:p>
        </w:tc>
        <w:tc>
          <w:tcPr>
            <w:tcW w:w="900" w:type="dxa"/>
          </w:tcPr>
          <w:p w14:paraId="6B0A8A8B" w14:textId="6A0331F0"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0E71DB47" w14:textId="77777777" w:rsidR="00263CC8" w:rsidRPr="00B138F3" w:rsidRDefault="00263CC8" w:rsidP="00263CC8">
            <w:pPr>
              <w:widowControl w:val="0"/>
              <w:jc w:val="center"/>
              <w:rPr>
                <w:rFonts w:ascii="GHEA Grapalat" w:hAnsi="GHEA Grapalat"/>
                <w:sz w:val="16"/>
                <w:szCs w:val="16"/>
              </w:rPr>
            </w:pPr>
          </w:p>
        </w:tc>
        <w:tc>
          <w:tcPr>
            <w:tcW w:w="957" w:type="dxa"/>
          </w:tcPr>
          <w:p w14:paraId="40F5F21C" w14:textId="77777777" w:rsidR="00263CC8" w:rsidRPr="00B138F3" w:rsidRDefault="00263CC8" w:rsidP="00263CC8">
            <w:pPr>
              <w:widowControl w:val="0"/>
              <w:jc w:val="center"/>
              <w:rPr>
                <w:rFonts w:ascii="GHEA Grapalat" w:hAnsi="GHEA Grapalat"/>
                <w:sz w:val="16"/>
                <w:szCs w:val="16"/>
              </w:rPr>
            </w:pPr>
          </w:p>
        </w:tc>
        <w:tc>
          <w:tcPr>
            <w:tcW w:w="810" w:type="dxa"/>
          </w:tcPr>
          <w:p w14:paraId="410CBB66" w14:textId="77777777" w:rsidR="00263CC8" w:rsidRPr="00904F87" w:rsidRDefault="00263CC8" w:rsidP="00263CC8">
            <w:pPr>
              <w:jc w:val="center"/>
              <w:rPr>
                <w:rFonts w:ascii="GHEA Grapalat" w:hAnsi="GHEA Grapalat"/>
                <w:color w:val="000000"/>
                <w:sz w:val="20"/>
                <w:szCs w:val="20"/>
              </w:rPr>
            </w:pPr>
          </w:p>
          <w:p w14:paraId="129B139B" w14:textId="207E132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30" w:type="dxa"/>
          </w:tcPr>
          <w:p w14:paraId="759A8030"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3655E24E" w14:textId="4334B6F6"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6488DCF" w14:textId="77777777" w:rsidR="00263CC8" w:rsidRPr="00904F87" w:rsidRDefault="00263CC8" w:rsidP="00263CC8">
            <w:pPr>
              <w:jc w:val="center"/>
              <w:rPr>
                <w:rFonts w:ascii="GHEA Grapalat" w:hAnsi="GHEA Grapalat"/>
                <w:color w:val="000000"/>
                <w:sz w:val="20"/>
                <w:szCs w:val="20"/>
              </w:rPr>
            </w:pPr>
          </w:p>
          <w:p w14:paraId="17D7A4C7" w14:textId="2874F80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47" w:type="dxa"/>
          </w:tcPr>
          <w:p w14:paraId="46D922FC" w14:textId="272702E9"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2402080E" w14:textId="77777777" w:rsidTr="00263CC8">
        <w:trPr>
          <w:jc w:val="center"/>
        </w:trPr>
        <w:tc>
          <w:tcPr>
            <w:tcW w:w="1241" w:type="dxa"/>
          </w:tcPr>
          <w:p w14:paraId="0A55FB5E" w14:textId="6644FE8E"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15</w:t>
            </w:r>
          </w:p>
        </w:tc>
        <w:tc>
          <w:tcPr>
            <w:tcW w:w="2444" w:type="dxa"/>
          </w:tcPr>
          <w:p w14:paraId="1F99098F" w14:textId="3CF6FF2A"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30232480/4</w:t>
            </w:r>
          </w:p>
        </w:tc>
        <w:tc>
          <w:tcPr>
            <w:tcW w:w="1620" w:type="dxa"/>
          </w:tcPr>
          <w:p w14:paraId="4D108692" w14:textId="6AA7C639"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1170" w:type="dxa"/>
          </w:tcPr>
          <w:p w14:paraId="0E075DCB" w14:textId="77777777" w:rsidR="00263CC8" w:rsidRPr="00B138F3" w:rsidRDefault="00263CC8" w:rsidP="00263CC8">
            <w:pPr>
              <w:widowControl w:val="0"/>
              <w:jc w:val="center"/>
              <w:rPr>
                <w:rFonts w:ascii="GHEA Grapalat" w:hAnsi="GHEA Grapalat"/>
                <w:sz w:val="16"/>
                <w:szCs w:val="16"/>
              </w:rPr>
            </w:pPr>
          </w:p>
        </w:tc>
        <w:tc>
          <w:tcPr>
            <w:tcW w:w="2880" w:type="dxa"/>
          </w:tcPr>
          <w:p w14:paraId="2E31DCE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Флеш-накопители USB 3.0, 16 Гб:</w:t>
            </w:r>
          </w:p>
          <w:p w14:paraId="49F5246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емкость накопителя: 16 Гб.</w:t>
            </w:r>
          </w:p>
          <w:p w14:paraId="4BA5E48D" w14:textId="5C822EA6"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интерфейс накопителя: USB 3.0.</w:t>
            </w:r>
          </w:p>
        </w:tc>
        <w:tc>
          <w:tcPr>
            <w:tcW w:w="900" w:type="dxa"/>
          </w:tcPr>
          <w:p w14:paraId="363DCAB7" w14:textId="179FC25F"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7B96B1FB" w14:textId="77777777" w:rsidR="00263CC8" w:rsidRPr="00B138F3" w:rsidRDefault="00263CC8" w:rsidP="00263CC8">
            <w:pPr>
              <w:widowControl w:val="0"/>
              <w:jc w:val="center"/>
              <w:rPr>
                <w:rFonts w:ascii="GHEA Grapalat" w:hAnsi="GHEA Grapalat"/>
                <w:sz w:val="16"/>
                <w:szCs w:val="16"/>
              </w:rPr>
            </w:pPr>
          </w:p>
        </w:tc>
        <w:tc>
          <w:tcPr>
            <w:tcW w:w="957" w:type="dxa"/>
          </w:tcPr>
          <w:p w14:paraId="5F36F2C7" w14:textId="77777777" w:rsidR="00263CC8" w:rsidRPr="00B138F3" w:rsidRDefault="00263CC8" w:rsidP="00263CC8">
            <w:pPr>
              <w:widowControl w:val="0"/>
              <w:jc w:val="center"/>
              <w:rPr>
                <w:rFonts w:ascii="GHEA Grapalat" w:hAnsi="GHEA Grapalat"/>
                <w:sz w:val="16"/>
                <w:szCs w:val="16"/>
              </w:rPr>
            </w:pPr>
          </w:p>
        </w:tc>
        <w:tc>
          <w:tcPr>
            <w:tcW w:w="810" w:type="dxa"/>
          </w:tcPr>
          <w:p w14:paraId="1FB22DAB" w14:textId="77777777" w:rsidR="00263CC8" w:rsidRPr="00904F87" w:rsidRDefault="00263CC8" w:rsidP="00263CC8">
            <w:pPr>
              <w:jc w:val="center"/>
              <w:rPr>
                <w:rFonts w:ascii="GHEA Grapalat" w:hAnsi="GHEA Grapalat"/>
                <w:color w:val="000000"/>
                <w:sz w:val="20"/>
                <w:szCs w:val="20"/>
              </w:rPr>
            </w:pPr>
          </w:p>
          <w:p w14:paraId="6F7839F7" w14:textId="118EB2D2"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30" w:type="dxa"/>
          </w:tcPr>
          <w:p w14:paraId="585BC937"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A0C9B3A" w14:textId="5443389E"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2A5CA087" w14:textId="77777777" w:rsidR="00263CC8" w:rsidRPr="00904F87" w:rsidRDefault="00263CC8" w:rsidP="00263CC8">
            <w:pPr>
              <w:jc w:val="center"/>
              <w:rPr>
                <w:rFonts w:ascii="GHEA Grapalat" w:hAnsi="GHEA Grapalat"/>
                <w:color w:val="000000"/>
                <w:sz w:val="20"/>
                <w:szCs w:val="20"/>
              </w:rPr>
            </w:pPr>
          </w:p>
          <w:p w14:paraId="30ABDF3B" w14:textId="3E872F6A"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20</w:t>
            </w:r>
          </w:p>
        </w:tc>
        <w:tc>
          <w:tcPr>
            <w:tcW w:w="947" w:type="dxa"/>
          </w:tcPr>
          <w:p w14:paraId="4C9FA822" w14:textId="1EA7730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4358AEF" w14:textId="77777777" w:rsidTr="00263CC8">
        <w:trPr>
          <w:jc w:val="center"/>
        </w:trPr>
        <w:tc>
          <w:tcPr>
            <w:tcW w:w="1241" w:type="dxa"/>
          </w:tcPr>
          <w:p w14:paraId="5A0A166A" w14:textId="48818B15"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16</w:t>
            </w:r>
          </w:p>
        </w:tc>
        <w:tc>
          <w:tcPr>
            <w:tcW w:w="2444" w:type="dxa"/>
          </w:tcPr>
          <w:p w14:paraId="500AB88C" w14:textId="416C5BF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30237100/1</w:t>
            </w:r>
          </w:p>
        </w:tc>
        <w:tc>
          <w:tcPr>
            <w:tcW w:w="1620" w:type="dxa"/>
          </w:tcPr>
          <w:p w14:paraId="4656BD1C" w14:textId="7511C63C" w:rsidR="00263CC8" w:rsidRPr="00B138F3" w:rsidRDefault="00263CC8" w:rsidP="00263CC8">
            <w:pPr>
              <w:widowControl w:val="0"/>
              <w:jc w:val="center"/>
              <w:rPr>
                <w:rFonts w:ascii="GHEA Grapalat" w:hAnsi="GHEA Grapalat"/>
                <w:sz w:val="16"/>
                <w:szCs w:val="16"/>
              </w:rPr>
            </w:pPr>
            <w:r w:rsidRPr="00182FA7">
              <w:rPr>
                <w:rFonts w:ascii="GHEA Grapalat" w:hAnsi="GHEA Grapalat"/>
              </w:rPr>
              <w:t>Детали компьютера</w:t>
            </w:r>
          </w:p>
        </w:tc>
        <w:tc>
          <w:tcPr>
            <w:tcW w:w="1170" w:type="dxa"/>
          </w:tcPr>
          <w:p w14:paraId="08A1A461" w14:textId="77777777" w:rsidR="00263CC8" w:rsidRPr="00B138F3" w:rsidRDefault="00263CC8" w:rsidP="00263CC8">
            <w:pPr>
              <w:widowControl w:val="0"/>
              <w:jc w:val="center"/>
              <w:rPr>
                <w:rFonts w:ascii="GHEA Grapalat" w:hAnsi="GHEA Grapalat"/>
                <w:sz w:val="16"/>
                <w:szCs w:val="16"/>
              </w:rPr>
            </w:pPr>
          </w:p>
        </w:tc>
        <w:tc>
          <w:tcPr>
            <w:tcW w:w="2880" w:type="dxa"/>
          </w:tcPr>
          <w:p w14:paraId="3C2BE279" w14:textId="09448F18"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Компьютерные комплектующие: Кулер процессора P-IV (LGA 775)</w:t>
            </w:r>
          </w:p>
        </w:tc>
        <w:tc>
          <w:tcPr>
            <w:tcW w:w="900" w:type="dxa"/>
          </w:tcPr>
          <w:p w14:paraId="7A9C0F80" w14:textId="66F0657D"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500B8FA5" w14:textId="77777777" w:rsidR="00263CC8" w:rsidRPr="00B138F3" w:rsidRDefault="00263CC8" w:rsidP="00263CC8">
            <w:pPr>
              <w:widowControl w:val="0"/>
              <w:jc w:val="center"/>
              <w:rPr>
                <w:rFonts w:ascii="GHEA Grapalat" w:hAnsi="GHEA Grapalat"/>
                <w:sz w:val="16"/>
                <w:szCs w:val="16"/>
              </w:rPr>
            </w:pPr>
          </w:p>
        </w:tc>
        <w:tc>
          <w:tcPr>
            <w:tcW w:w="957" w:type="dxa"/>
          </w:tcPr>
          <w:p w14:paraId="66928761" w14:textId="77777777" w:rsidR="00263CC8" w:rsidRPr="00B138F3" w:rsidRDefault="00263CC8" w:rsidP="00263CC8">
            <w:pPr>
              <w:widowControl w:val="0"/>
              <w:jc w:val="center"/>
              <w:rPr>
                <w:rFonts w:ascii="GHEA Grapalat" w:hAnsi="GHEA Grapalat"/>
                <w:sz w:val="16"/>
                <w:szCs w:val="16"/>
              </w:rPr>
            </w:pPr>
          </w:p>
        </w:tc>
        <w:tc>
          <w:tcPr>
            <w:tcW w:w="810" w:type="dxa"/>
          </w:tcPr>
          <w:p w14:paraId="2A6ED085" w14:textId="77777777" w:rsidR="00263CC8" w:rsidRPr="00904F87" w:rsidRDefault="00263CC8" w:rsidP="00263CC8">
            <w:pPr>
              <w:jc w:val="center"/>
              <w:rPr>
                <w:rFonts w:ascii="GHEA Grapalat" w:hAnsi="GHEA Grapalat"/>
                <w:color w:val="000000"/>
                <w:sz w:val="20"/>
                <w:szCs w:val="20"/>
              </w:rPr>
            </w:pPr>
          </w:p>
          <w:p w14:paraId="3CDA4912" w14:textId="78425AE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30" w:type="dxa"/>
          </w:tcPr>
          <w:p w14:paraId="31DFE5FB"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E60774C" w14:textId="7586AD3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332BD36" w14:textId="77777777" w:rsidR="00263CC8" w:rsidRPr="00904F87" w:rsidRDefault="00263CC8" w:rsidP="00263CC8">
            <w:pPr>
              <w:jc w:val="center"/>
              <w:rPr>
                <w:rFonts w:ascii="GHEA Grapalat" w:hAnsi="GHEA Grapalat"/>
                <w:color w:val="000000"/>
                <w:sz w:val="20"/>
                <w:szCs w:val="20"/>
              </w:rPr>
            </w:pPr>
          </w:p>
          <w:p w14:paraId="75CD5707" w14:textId="2C91BA4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w:t>
            </w:r>
          </w:p>
        </w:tc>
        <w:tc>
          <w:tcPr>
            <w:tcW w:w="947" w:type="dxa"/>
          </w:tcPr>
          <w:p w14:paraId="61909F20" w14:textId="18F46082"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08BCF02" w14:textId="77777777" w:rsidTr="00263CC8">
        <w:trPr>
          <w:jc w:val="center"/>
        </w:trPr>
        <w:tc>
          <w:tcPr>
            <w:tcW w:w="1241" w:type="dxa"/>
          </w:tcPr>
          <w:p w14:paraId="37011A01" w14:textId="18A7360A"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17</w:t>
            </w:r>
          </w:p>
        </w:tc>
        <w:tc>
          <w:tcPr>
            <w:tcW w:w="2444" w:type="dxa"/>
            <w:vAlign w:val="center"/>
          </w:tcPr>
          <w:p w14:paraId="404F5B0D" w14:textId="45EED705"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30237112/1</w:t>
            </w:r>
          </w:p>
        </w:tc>
        <w:tc>
          <w:tcPr>
            <w:tcW w:w="1620" w:type="dxa"/>
          </w:tcPr>
          <w:p w14:paraId="3F64CE86" w14:textId="76BBB1F4"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1170" w:type="dxa"/>
          </w:tcPr>
          <w:p w14:paraId="1953CB7D" w14:textId="77777777" w:rsidR="00263CC8" w:rsidRPr="00B138F3" w:rsidRDefault="00263CC8" w:rsidP="00263CC8">
            <w:pPr>
              <w:widowControl w:val="0"/>
              <w:jc w:val="center"/>
              <w:rPr>
                <w:rFonts w:ascii="GHEA Grapalat" w:hAnsi="GHEA Grapalat"/>
                <w:sz w:val="16"/>
                <w:szCs w:val="16"/>
              </w:rPr>
            </w:pPr>
          </w:p>
        </w:tc>
        <w:tc>
          <w:tcPr>
            <w:tcW w:w="2880" w:type="dxa"/>
          </w:tcPr>
          <w:p w14:paraId="263237B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Предназначен для систем хранения данных Storwize V3700, V5000, V7000 и обеспечивает надежное питание с возможностью «горячей» замены.</w:t>
            </w:r>
          </w:p>
          <w:p w14:paraId="6F8FBFC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Мощность: 800 Вт</w:t>
            </w:r>
          </w:p>
          <w:p w14:paraId="78BCB81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Совместимость: Lenovo/IBM Storwize V3700, V5000, V7000, системы расширения.</w:t>
            </w:r>
          </w:p>
          <w:p w14:paraId="7AEE335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Тип: Блок питания с возможностью «горячей» замены.</w:t>
            </w:r>
          </w:p>
          <w:p w14:paraId="1F35C39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Номера деталей: 01AC550, 98Y2218, 01LJ896.</w:t>
            </w:r>
          </w:p>
          <w:p w14:paraId="3EB247F6" w14:textId="6C9C557C"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Назначение: Питание узлов массива хранения данных.</w:t>
            </w:r>
          </w:p>
        </w:tc>
        <w:tc>
          <w:tcPr>
            <w:tcW w:w="900" w:type="dxa"/>
          </w:tcPr>
          <w:p w14:paraId="587F8221" w14:textId="2F726858"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2EB01D0E" w14:textId="77777777" w:rsidR="00263CC8" w:rsidRPr="00B138F3" w:rsidRDefault="00263CC8" w:rsidP="00263CC8">
            <w:pPr>
              <w:widowControl w:val="0"/>
              <w:jc w:val="center"/>
              <w:rPr>
                <w:rFonts w:ascii="GHEA Grapalat" w:hAnsi="GHEA Grapalat"/>
                <w:sz w:val="16"/>
                <w:szCs w:val="16"/>
              </w:rPr>
            </w:pPr>
          </w:p>
        </w:tc>
        <w:tc>
          <w:tcPr>
            <w:tcW w:w="957" w:type="dxa"/>
          </w:tcPr>
          <w:p w14:paraId="35577F99" w14:textId="77777777" w:rsidR="00263CC8" w:rsidRPr="00B138F3" w:rsidRDefault="00263CC8" w:rsidP="00263CC8">
            <w:pPr>
              <w:widowControl w:val="0"/>
              <w:jc w:val="center"/>
              <w:rPr>
                <w:rFonts w:ascii="GHEA Grapalat" w:hAnsi="GHEA Grapalat"/>
                <w:sz w:val="16"/>
                <w:szCs w:val="16"/>
              </w:rPr>
            </w:pPr>
          </w:p>
        </w:tc>
        <w:tc>
          <w:tcPr>
            <w:tcW w:w="810" w:type="dxa"/>
          </w:tcPr>
          <w:p w14:paraId="24A7236C" w14:textId="77777777" w:rsidR="00263CC8" w:rsidRPr="00904F87" w:rsidRDefault="00263CC8" w:rsidP="00263CC8">
            <w:pPr>
              <w:jc w:val="center"/>
              <w:rPr>
                <w:rFonts w:ascii="GHEA Grapalat" w:hAnsi="GHEA Grapalat"/>
                <w:color w:val="000000"/>
                <w:sz w:val="20"/>
                <w:szCs w:val="20"/>
              </w:rPr>
            </w:pPr>
          </w:p>
          <w:p w14:paraId="2203D2ED" w14:textId="3B069A4F"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30" w:type="dxa"/>
          </w:tcPr>
          <w:p w14:paraId="4AAF16E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8C6DE6E" w14:textId="3A0F721E"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DA4F536" w14:textId="77777777" w:rsidR="00263CC8" w:rsidRPr="00904F87" w:rsidRDefault="00263CC8" w:rsidP="00263CC8">
            <w:pPr>
              <w:jc w:val="center"/>
              <w:rPr>
                <w:rFonts w:ascii="GHEA Grapalat" w:hAnsi="GHEA Grapalat"/>
                <w:color w:val="000000"/>
                <w:sz w:val="20"/>
                <w:szCs w:val="20"/>
              </w:rPr>
            </w:pPr>
          </w:p>
          <w:p w14:paraId="0050179A" w14:textId="6C5FFF44"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47" w:type="dxa"/>
          </w:tcPr>
          <w:p w14:paraId="1BA62951" w14:textId="72271EF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4335D24" w14:textId="77777777" w:rsidTr="00263CC8">
        <w:trPr>
          <w:jc w:val="center"/>
        </w:trPr>
        <w:tc>
          <w:tcPr>
            <w:tcW w:w="1241" w:type="dxa"/>
          </w:tcPr>
          <w:p w14:paraId="18D97472" w14:textId="270941C5"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18</w:t>
            </w:r>
          </w:p>
        </w:tc>
        <w:tc>
          <w:tcPr>
            <w:tcW w:w="2444" w:type="dxa"/>
            <w:vAlign w:val="center"/>
          </w:tcPr>
          <w:p w14:paraId="6954F1AF" w14:textId="19A6E75D"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30237112/2</w:t>
            </w:r>
          </w:p>
        </w:tc>
        <w:tc>
          <w:tcPr>
            <w:tcW w:w="1620" w:type="dxa"/>
          </w:tcPr>
          <w:p w14:paraId="7AC8B038" w14:textId="330688DE"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1170" w:type="dxa"/>
          </w:tcPr>
          <w:p w14:paraId="001D58E5" w14:textId="77777777" w:rsidR="00263CC8" w:rsidRPr="00B138F3" w:rsidRDefault="00263CC8" w:rsidP="00263CC8">
            <w:pPr>
              <w:widowControl w:val="0"/>
              <w:jc w:val="center"/>
              <w:rPr>
                <w:rFonts w:ascii="GHEA Grapalat" w:hAnsi="GHEA Grapalat"/>
                <w:sz w:val="16"/>
                <w:szCs w:val="16"/>
              </w:rPr>
            </w:pPr>
          </w:p>
        </w:tc>
        <w:tc>
          <w:tcPr>
            <w:tcW w:w="2880" w:type="dxa"/>
          </w:tcPr>
          <w:p w14:paraId="44885EA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Максимальная мощность: 1100 Вт</w:t>
            </w:r>
          </w:p>
          <w:p w14:paraId="3EA3CFA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Сервер, с возможностью горячей замены/подключения</w:t>
            </w:r>
          </w:p>
          <w:p w14:paraId="2D62599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Входное напряжение: 100-240 В переменного тока</w:t>
            </w:r>
          </w:p>
          <w:p w14:paraId="3112DAF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Частота: 50/60 Гц</w:t>
            </w:r>
          </w:p>
          <w:p w14:paraId="3B6797B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Выходное напряжение: +12,2 В при 89,6 А; +12 В в режиме ожидания при 3,0 А</w:t>
            </w:r>
          </w:p>
          <w:p w14:paraId="10341AB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КПД: Высокая эффективность, сертифицирован по стандарту 80+ Platinum</w:t>
            </w:r>
          </w:p>
          <w:p w14:paraId="39F223D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Совместимость: Серверы Dell PowerEdge R510, R810, R815, R910, T710</w:t>
            </w:r>
          </w:p>
          <w:p w14:paraId="00E8091C" w14:textId="1955D9E2"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Форм-фактор: Модуль с возможностью горячей замены</w:t>
            </w:r>
          </w:p>
        </w:tc>
        <w:tc>
          <w:tcPr>
            <w:tcW w:w="900" w:type="dxa"/>
          </w:tcPr>
          <w:p w14:paraId="60B22853" w14:textId="5319BC14"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2DC1E65C" w14:textId="77777777" w:rsidR="00263CC8" w:rsidRPr="00B138F3" w:rsidRDefault="00263CC8" w:rsidP="00263CC8">
            <w:pPr>
              <w:widowControl w:val="0"/>
              <w:jc w:val="center"/>
              <w:rPr>
                <w:rFonts w:ascii="GHEA Grapalat" w:hAnsi="GHEA Grapalat"/>
                <w:sz w:val="16"/>
                <w:szCs w:val="16"/>
              </w:rPr>
            </w:pPr>
          </w:p>
        </w:tc>
        <w:tc>
          <w:tcPr>
            <w:tcW w:w="957" w:type="dxa"/>
          </w:tcPr>
          <w:p w14:paraId="02AF2D4B" w14:textId="77777777" w:rsidR="00263CC8" w:rsidRPr="00B138F3" w:rsidRDefault="00263CC8" w:rsidP="00263CC8">
            <w:pPr>
              <w:widowControl w:val="0"/>
              <w:jc w:val="center"/>
              <w:rPr>
                <w:rFonts w:ascii="GHEA Grapalat" w:hAnsi="GHEA Grapalat"/>
                <w:sz w:val="16"/>
                <w:szCs w:val="16"/>
              </w:rPr>
            </w:pPr>
          </w:p>
        </w:tc>
        <w:tc>
          <w:tcPr>
            <w:tcW w:w="810" w:type="dxa"/>
          </w:tcPr>
          <w:p w14:paraId="075AABC2" w14:textId="77777777" w:rsidR="00263CC8" w:rsidRPr="00904F87" w:rsidRDefault="00263CC8" w:rsidP="00263CC8">
            <w:pPr>
              <w:jc w:val="center"/>
              <w:rPr>
                <w:rFonts w:ascii="GHEA Grapalat" w:hAnsi="GHEA Grapalat"/>
                <w:color w:val="000000"/>
                <w:sz w:val="20"/>
                <w:szCs w:val="20"/>
              </w:rPr>
            </w:pPr>
          </w:p>
          <w:p w14:paraId="4B09DBC4" w14:textId="3C7BE9E6"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30" w:type="dxa"/>
          </w:tcPr>
          <w:p w14:paraId="4B4AB985"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5694FDE" w14:textId="0CBC076D"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9D0CE36" w14:textId="77777777" w:rsidR="00263CC8" w:rsidRPr="00904F87" w:rsidRDefault="00263CC8" w:rsidP="00263CC8">
            <w:pPr>
              <w:jc w:val="center"/>
              <w:rPr>
                <w:rFonts w:ascii="GHEA Grapalat" w:hAnsi="GHEA Grapalat"/>
                <w:color w:val="000000"/>
                <w:sz w:val="20"/>
                <w:szCs w:val="20"/>
              </w:rPr>
            </w:pPr>
          </w:p>
          <w:p w14:paraId="0429C548" w14:textId="1A83C6D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w:t>
            </w:r>
          </w:p>
        </w:tc>
        <w:tc>
          <w:tcPr>
            <w:tcW w:w="947" w:type="dxa"/>
          </w:tcPr>
          <w:p w14:paraId="5182062A" w14:textId="61DBA4FF"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B346F92" w14:textId="77777777" w:rsidTr="00263CC8">
        <w:trPr>
          <w:jc w:val="center"/>
        </w:trPr>
        <w:tc>
          <w:tcPr>
            <w:tcW w:w="1241" w:type="dxa"/>
          </w:tcPr>
          <w:p w14:paraId="0FE8DC5F" w14:textId="3D353AF4"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19</w:t>
            </w:r>
          </w:p>
        </w:tc>
        <w:tc>
          <w:tcPr>
            <w:tcW w:w="2444" w:type="dxa"/>
            <w:vAlign w:val="center"/>
          </w:tcPr>
          <w:p w14:paraId="735ADC6F" w14:textId="1CBD7B53"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30237113/13</w:t>
            </w:r>
          </w:p>
        </w:tc>
        <w:tc>
          <w:tcPr>
            <w:tcW w:w="1620" w:type="dxa"/>
          </w:tcPr>
          <w:p w14:paraId="7FC789CD" w14:textId="2C30EE5A"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24FE8ADD" w14:textId="77777777" w:rsidR="00263CC8" w:rsidRPr="00B138F3" w:rsidRDefault="00263CC8" w:rsidP="00263CC8">
            <w:pPr>
              <w:widowControl w:val="0"/>
              <w:jc w:val="center"/>
              <w:rPr>
                <w:rFonts w:ascii="GHEA Grapalat" w:hAnsi="GHEA Grapalat"/>
                <w:sz w:val="16"/>
                <w:szCs w:val="16"/>
              </w:rPr>
            </w:pPr>
          </w:p>
        </w:tc>
        <w:tc>
          <w:tcPr>
            <w:tcW w:w="2880" w:type="dxa"/>
          </w:tcPr>
          <w:p w14:paraId="0D94605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Заглушка кабеля RJ-45 (8p8c)</w:t>
            </w:r>
          </w:p>
          <w:p w14:paraId="1041782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сетевой разъем,</w:t>
            </w:r>
          </w:p>
          <w:p w14:paraId="3AAC062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контакты: медный литой корпус, внешнее покрытие: позолота.</w:t>
            </w:r>
          </w:p>
          <w:p w14:paraId="542210D5" w14:textId="7474DBA9"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 Упаковка: заводская.</w:t>
            </w:r>
          </w:p>
        </w:tc>
        <w:tc>
          <w:tcPr>
            <w:tcW w:w="900" w:type="dxa"/>
          </w:tcPr>
          <w:p w14:paraId="39EC9F55" w14:textId="1D512961"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45A9658E" w14:textId="77777777" w:rsidR="00263CC8" w:rsidRPr="00B138F3" w:rsidRDefault="00263CC8" w:rsidP="00263CC8">
            <w:pPr>
              <w:widowControl w:val="0"/>
              <w:jc w:val="center"/>
              <w:rPr>
                <w:rFonts w:ascii="GHEA Grapalat" w:hAnsi="GHEA Grapalat"/>
                <w:sz w:val="16"/>
                <w:szCs w:val="16"/>
              </w:rPr>
            </w:pPr>
          </w:p>
        </w:tc>
        <w:tc>
          <w:tcPr>
            <w:tcW w:w="957" w:type="dxa"/>
          </w:tcPr>
          <w:p w14:paraId="0EA9E516" w14:textId="77777777" w:rsidR="00263CC8" w:rsidRPr="00B138F3" w:rsidRDefault="00263CC8" w:rsidP="00263CC8">
            <w:pPr>
              <w:widowControl w:val="0"/>
              <w:jc w:val="center"/>
              <w:rPr>
                <w:rFonts w:ascii="GHEA Grapalat" w:hAnsi="GHEA Grapalat"/>
                <w:sz w:val="16"/>
                <w:szCs w:val="16"/>
              </w:rPr>
            </w:pPr>
          </w:p>
        </w:tc>
        <w:tc>
          <w:tcPr>
            <w:tcW w:w="810" w:type="dxa"/>
          </w:tcPr>
          <w:p w14:paraId="78C8EDC6" w14:textId="77777777" w:rsidR="00263CC8" w:rsidRPr="00904F87" w:rsidRDefault="00263CC8" w:rsidP="00263CC8">
            <w:pPr>
              <w:jc w:val="center"/>
              <w:rPr>
                <w:rFonts w:ascii="GHEA Grapalat" w:hAnsi="GHEA Grapalat"/>
                <w:color w:val="000000"/>
                <w:sz w:val="20"/>
                <w:szCs w:val="20"/>
              </w:rPr>
            </w:pPr>
          </w:p>
          <w:p w14:paraId="4AF4789B" w14:textId="72511B2F" w:rsidR="00263CC8" w:rsidRPr="00B138F3" w:rsidRDefault="000B3D01" w:rsidP="00263CC8">
            <w:pPr>
              <w:widowControl w:val="0"/>
              <w:jc w:val="center"/>
              <w:rPr>
                <w:rFonts w:ascii="GHEA Grapalat" w:hAnsi="GHEA Grapalat"/>
                <w:sz w:val="16"/>
                <w:szCs w:val="16"/>
              </w:rPr>
            </w:pPr>
            <w:r>
              <w:rPr>
                <w:rFonts w:ascii="GHEA Grapalat" w:hAnsi="GHEA Grapalat"/>
                <w:color w:val="000000"/>
                <w:sz w:val="20"/>
                <w:szCs w:val="20"/>
                <w:lang w:val="en-US"/>
              </w:rPr>
              <w:t>2</w:t>
            </w:r>
            <w:r w:rsidR="00263CC8" w:rsidRPr="00904F87">
              <w:rPr>
                <w:rFonts w:ascii="GHEA Grapalat" w:hAnsi="GHEA Grapalat"/>
                <w:color w:val="000000"/>
                <w:sz w:val="20"/>
                <w:szCs w:val="20"/>
              </w:rPr>
              <w:t>50</w:t>
            </w:r>
          </w:p>
        </w:tc>
        <w:tc>
          <w:tcPr>
            <w:tcW w:w="930" w:type="dxa"/>
          </w:tcPr>
          <w:p w14:paraId="5B93FE35"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26C63112" w14:textId="578C23F9"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C70A636" w14:textId="77777777" w:rsidR="00263CC8" w:rsidRPr="00904F87" w:rsidRDefault="00263CC8" w:rsidP="00263CC8">
            <w:pPr>
              <w:jc w:val="center"/>
              <w:rPr>
                <w:rFonts w:ascii="GHEA Grapalat" w:hAnsi="GHEA Grapalat"/>
                <w:color w:val="000000"/>
                <w:sz w:val="20"/>
                <w:szCs w:val="20"/>
              </w:rPr>
            </w:pPr>
          </w:p>
          <w:p w14:paraId="1C553C3C" w14:textId="32AD06D2" w:rsidR="00263CC8" w:rsidRPr="00B138F3" w:rsidRDefault="000B3D01" w:rsidP="00263CC8">
            <w:pPr>
              <w:widowControl w:val="0"/>
              <w:jc w:val="center"/>
              <w:rPr>
                <w:rFonts w:ascii="GHEA Grapalat" w:hAnsi="GHEA Grapalat"/>
                <w:sz w:val="16"/>
                <w:szCs w:val="16"/>
              </w:rPr>
            </w:pPr>
            <w:r>
              <w:rPr>
                <w:rFonts w:ascii="GHEA Grapalat" w:hAnsi="GHEA Grapalat"/>
                <w:color w:val="000000"/>
                <w:sz w:val="20"/>
                <w:szCs w:val="20"/>
                <w:lang w:val="en-US"/>
              </w:rPr>
              <w:t>2</w:t>
            </w:r>
            <w:r w:rsidR="00263CC8" w:rsidRPr="00904F87">
              <w:rPr>
                <w:rFonts w:ascii="GHEA Grapalat" w:hAnsi="GHEA Grapalat"/>
                <w:color w:val="000000"/>
                <w:sz w:val="20"/>
                <w:szCs w:val="20"/>
              </w:rPr>
              <w:t>50</w:t>
            </w:r>
          </w:p>
        </w:tc>
        <w:tc>
          <w:tcPr>
            <w:tcW w:w="947" w:type="dxa"/>
          </w:tcPr>
          <w:p w14:paraId="0CF48239" w14:textId="4255BE8D"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73EFB3D6" w14:textId="77777777" w:rsidTr="00263CC8">
        <w:trPr>
          <w:jc w:val="center"/>
        </w:trPr>
        <w:tc>
          <w:tcPr>
            <w:tcW w:w="1241" w:type="dxa"/>
          </w:tcPr>
          <w:p w14:paraId="65FFE577" w14:textId="73AD3DDE"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20</w:t>
            </w:r>
          </w:p>
        </w:tc>
        <w:tc>
          <w:tcPr>
            <w:tcW w:w="2444" w:type="dxa"/>
            <w:vAlign w:val="center"/>
          </w:tcPr>
          <w:p w14:paraId="2512F20E" w14:textId="6C34CC4F"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30237113/14</w:t>
            </w:r>
          </w:p>
        </w:tc>
        <w:tc>
          <w:tcPr>
            <w:tcW w:w="1620" w:type="dxa"/>
          </w:tcPr>
          <w:p w14:paraId="62DCC52C" w14:textId="408ED5D4"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4A850AC4" w14:textId="77777777" w:rsidR="00263CC8" w:rsidRPr="00B138F3" w:rsidRDefault="00263CC8" w:rsidP="00263CC8">
            <w:pPr>
              <w:widowControl w:val="0"/>
              <w:jc w:val="center"/>
              <w:rPr>
                <w:rFonts w:ascii="GHEA Grapalat" w:hAnsi="GHEA Grapalat"/>
                <w:sz w:val="16"/>
                <w:szCs w:val="16"/>
              </w:rPr>
            </w:pPr>
          </w:p>
        </w:tc>
        <w:tc>
          <w:tcPr>
            <w:tcW w:w="2880" w:type="dxa"/>
          </w:tcPr>
          <w:p w14:paraId="421BC5E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Характеристики разъемов N-типа BH:</w:t>
            </w:r>
          </w:p>
          <w:p w14:paraId="3E83EAC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N-112 B</w:t>
            </w:r>
          </w:p>
          <w:p w14:paraId="65D2FFE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штекер</w:t>
            </w:r>
          </w:p>
          <w:p w14:paraId="6AAF32E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соединения: резьбовое</w:t>
            </w:r>
          </w:p>
          <w:p w14:paraId="5E41A64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кабеля: RG-213 C/U</w:t>
            </w:r>
          </w:p>
          <w:p w14:paraId="1794FF7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Сопротивление: 50 Ом</w:t>
            </w:r>
          </w:p>
          <w:p w14:paraId="4A19FE0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центрального контакта: 18 мм</w:t>
            </w:r>
          </w:p>
          <w:p w14:paraId="6233456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Способ монтажа центрального контакта: пайка</w:t>
            </w:r>
          </w:p>
          <w:p w14:paraId="63FA921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Покрытие центрального контакта: позолота</w:t>
            </w:r>
          </w:p>
          <w:p w14:paraId="6CFADC9D" w14:textId="1EC2E74E"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Покрытие внешнего разъема: никелирование</w:t>
            </w:r>
          </w:p>
        </w:tc>
        <w:tc>
          <w:tcPr>
            <w:tcW w:w="900" w:type="dxa"/>
          </w:tcPr>
          <w:p w14:paraId="6EEE63F3" w14:textId="4DAD271C"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4A7D574A" w14:textId="77777777" w:rsidR="00263CC8" w:rsidRPr="00B138F3" w:rsidRDefault="00263CC8" w:rsidP="00263CC8">
            <w:pPr>
              <w:widowControl w:val="0"/>
              <w:jc w:val="center"/>
              <w:rPr>
                <w:rFonts w:ascii="GHEA Grapalat" w:hAnsi="GHEA Grapalat"/>
                <w:sz w:val="16"/>
                <w:szCs w:val="16"/>
              </w:rPr>
            </w:pPr>
          </w:p>
        </w:tc>
        <w:tc>
          <w:tcPr>
            <w:tcW w:w="957" w:type="dxa"/>
          </w:tcPr>
          <w:p w14:paraId="458A8F05" w14:textId="77777777" w:rsidR="00263CC8" w:rsidRPr="00B138F3" w:rsidRDefault="00263CC8" w:rsidP="00263CC8">
            <w:pPr>
              <w:widowControl w:val="0"/>
              <w:jc w:val="center"/>
              <w:rPr>
                <w:rFonts w:ascii="GHEA Grapalat" w:hAnsi="GHEA Grapalat"/>
                <w:sz w:val="16"/>
                <w:szCs w:val="16"/>
              </w:rPr>
            </w:pPr>
          </w:p>
        </w:tc>
        <w:tc>
          <w:tcPr>
            <w:tcW w:w="810" w:type="dxa"/>
          </w:tcPr>
          <w:p w14:paraId="4E4001D3" w14:textId="77777777" w:rsidR="00263CC8" w:rsidRPr="00904F87" w:rsidRDefault="00263CC8" w:rsidP="00263CC8">
            <w:pPr>
              <w:jc w:val="center"/>
              <w:rPr>
                <w:rFonts w:ascii="GHEA Grapalat" w:hAnsi="GHEA Grapalat"/>
                <w:color w:val="000000"/>
                <w:sz w:val="20"/>
                <w:szCs w:val="20"/>
              </w:rPr>
            </w:pPr>
          </w:p>
          <w:p w14:paraId="167B5C51" w14:textId="0892CC21"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40</w:t>
            </w:r>
          </w:p>
        </w:tc>
        <w:tc>
          <w:tcPr>
            <w:tcW w:w="930" w:type="dxa"/>
          </w:tcPr>
          <w:p w14:paraId="364CF6C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6F9D8430" w14:textId="41A4ED2A"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5A00744" w14:textId="77777777" w:rsidR="00263CC8" w:rsidRPr="00904F87" w:rsidRDefault="00263CC8" w:rsidP="00263CC8">
            <w:pPr>
              <w:jc w:val="center"/>
              <w:rPr>
                <w:rFonts w:ascii="GHEA Grapalat" w:hAnsi="GHEA Grapalat"/>
                <w:color w:val="000000"/>
                <w:sz w:val="20"/>
                <w:szCs w:val="20"/>
              </w:rPr>
            </w:pPr>
          </w:p>
          <w:p w14:paraId="08E50952" w14:textId="37437D44"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40</w:t>
            </w:r>
          </w:p>
        </w:tc>
        <w:tc>
          <w:tcPr>
            <w:tcW w:w="947" w:type="dxa"/>
          </w:tcPr>
          <w:p w14:paraId="55A34736" w14:textId="6E7C00FC"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2432A92D" w14:textId="77777777" w:rsidTr="00263CC8">
        <w:trPr>
          <w:jc w:val="center"/>
        </w:trPr>
        <w:tc>
          <w:tcPr>
            <w:tcW w:w="1241" w:type="dxa"/>
          </w:tcPr>
          <w:p w14:paraId="46BE18FC" w14:textId="14E2D8CA"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21</w:t>
            </w:r>
          </w:p>
        </w:tc>
        <w:tc>
          <w:tcPr>
            <w:tcW w:w="2444" w:type="dxa"/>
            <w:vAlign w:val="center"/>
          </w:tcPr>
          <w:p w14:paraId="05D15E4E" w14:textId="42AE0BD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30237113/15</w:t>
            </w:r>
          </w:p>
        </w:tc>
        <w:tc>
          <w:tcPr>
            <w:tcW w:w="1620" w:type="dxa"/>
          </w:tcPr>
          <w:p w14:paraId="4C1B993F" w14:textId="2A09318A"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59D2E798" w14:textId="77777777" w:rsidR="00263CC8" w:rsidRPr="00B138F3" w:rsidRDefault="00263CC8" w:rsidP="00263CC8">
            <w:pPr>
              <w:widowControl w:val="0"/>
              <w:jc w:val="center"/>
              <w:rPr>
                <w:rFonts w:ascii="GHEA Grapalat" w:hAnsi="GHEA Grapalat"/>
                <w:sz w:val="16"/>
                <w:szCs w:val="16"/>
              </w:rPr>
            </w:pPr>
          </w:p>
        </w:tc>
        <w:tc>
          <w:tcPr>
            <w:tcW w:w="2880" w:type="dxa"/>
          </w:tcPr>
          <w:p w14:paraId="36304D3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1,5 мм²</w:t>
            </w:r>
          </w:p>
          <w:p w14:paraId="760FF5F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Изолирующая цилиндрическая клемма (НШВИ), предназначенная для одножильного медного провода, с соответствующей </w:t>
            </w:r>
            <w:r w:rsidRPr="00182FA7">
              <w:rPr>
                <w:rFonts w:ascii="GHEA Grapalat" w:hAnsi="GHEA Grapalat"/>
                <w:bCs/>
                <w:color w:val="000000"/>
                <w:sz w:val="22"/>
                <w:szCs w:val="22"/>
                <w:lang w:val="hy-AM"/>
              </w:rPr>
              <w:lastRenderedPageBreak/>
              <w:t>площадью поперечного сечения.</w:t>
            </w:r>
          </w:p>
          <w:p w14:paraId="5D5B4E7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1,5 мм²</w:t>
            </w:r>
          </w:p>
          <w:p w14:paraId="12DEB16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0448ABC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72F22E8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4FEFF75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черный, в соответствии со стандартом DIN</w:t>
            </w:r>
          </w:p>
          <w:p w14:paraId="0B0B86AB" w14:textId="43EFA515"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Упаковка: заводская</w:t>
            </w:r>
          </w:p>
        </w:tc>
        <w:tc>
          <w:tcPr>
            <w:tcW w:w="900" w:type="dxa"/>
          </w:tcPr>
          <w:p w14:paraId="5439F66E" w14:textId="06C231D8"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4EAFCF86" w14:textId="77777777" w:rsidR="00263CC8" w:rsidRPr="00B138F3" w:rsidRDefault="00263CC8" w:rsidP="00263CC8">
            <w:pPr>
              <w:widowControl w:val="0"/>
              <w:jc w:val="center"/>
              <w:rPr>
                <w:rFonts w:ascii="GHEA Grapalat" w:hAnsi="GHEA Grapalat"/>
                <w:sz w:val="16"/>
                <w:szCs w:val="16"/>
              </w:rPr>
            </w:pPr>
          </w:p>
        </w:tc>
        <w:tc>
          <w:tcPr>
            <w:tcW w:w="957" w:type="dxa"/>
          </w:tcPr>
          <w:p w14:paraId="49B9214B" w14:textId="77777777" w:rsidR="00263CC8" w:rsidRPr="00B138F3" w:rsidRDefault="00263CC8" w:rsidP="00263CC8">
            <w:pPr>
              <w:widowControl w:val="0"/>
              <w:jc w:val="center"/>
              <w:rPr>
                <w:rFonts w:ascii="GHEA Grapalat" w:hAnsi="GHEA Grapalat"/>
                <w:sz w:val="16"/>
                <w:szCs w:val="16"/>
              </w:rPr>
            </w:pPr>
          </w:p>
        </w:tc>
        <w:tc>
          <w:tcPr>
            <w:tcW w:w="810" w:type="dxa"/>
          </w:tcPr>
          <w:p w14:paraId="4673DE4D" w14:textId="02ADC49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22CC5FE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E3F1D60" w14:textId="1588DE5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656D1A1" w14:textId="33297112"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3BB4DA97" w14:textId="263EB49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76240DF" w14:textId="77777777" w:rsidTr="00263CC8">
        <w:trPr>
          <w:jc w:val="center"/>
        </w:trPr>
        <w:tc>
          <w:tcPr>
            <w:tcW w:w="1241" w:type="dxa"/>
          </w:tcPr>
          <w:p w14:paraId="413F4DA4" w14:textId="653E3649"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22</w:t>
            </w:r>
          </w:p>
        </w:tc>
        <w:tc>
          <w:tcPr>
            <w:tcW w:w="2444" w:type="dxa"/>
            <w:vAlign w:val="center"/>
          </w:tcPr>
          <w:p w14:paraId="34926A17" w14:textId="3DBE4D54"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30237113/31</w:t>
            </w:r>
          </w:p>
        </w:tc>
        <w:tc>
          <w:tcPr>
            <w:tcW w:w="1620" w:type="dxa"/>
          </w:tcPr>
          <w:p w14:paraId="6FFCC234" w14:textId="48A97352"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4EB33A87" w14:textId="77777777" w:rsidR="00263CC8" w:rsidRPr="00B138F3" w:rsidRDefault="00263CC8" w:rsidP="00263CC8">
            <w:pPr>
              <w:widowControl w:val="0"/>
              <w:jc w:val="center"/>
              <w:rPr>
                <w:rFonts w:ascii="GHEA Grapalat" w:hAnsi="GHEA Grapalat"/>
                <w:sz w:val="16"/>
                <w:szCs w:val="16"/>
              </w:rPr>
            </w:pPr>
          </w:p>
        </w:tc>
        <w:tc>
          <w:tcPr>
            <w:tcW w:w="2880" w:type="dxa"/>
          </w:tcPr>
          <w:p w14:paraId="5B9CFB7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2,5 мм²</w:t>
            </w:r>
          </w:p>
          <w:p w14:paraId="30688A4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предназначенная для одножильного медного провода, с соответствующей площадью поперечного сечения.</w:t>
            </w:r>
          </w:p>
          <w:p w14:paraId="358CC10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2,5 мм²</w:t>
            </w:r>
          </w:p>
          <w:p w14:paraId="73D5BBB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Длина контактной секции: 8-12 мм</w:t>
            </w:r>
          </w:p>
          <w:p w14:paraId="699093E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6A871F7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5CD01A6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синий, в соответствии со стандартом DIN</w:t>
            </w:r>
          </w:p>
          <w:p w14:paraId="4CD92DC6" w14:textId="36920EBA"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Упаковка: заводская</w:t>
            </w:r>
          </w:p>
        </w:tc>
        <w:tc>
          <w:tcPr>
            <w:tcW w:w="900" w:type="dxa"/>
          </w:tcPr>
          <w:p w14:paraId="42BDF1E0" w14:textId="62FEE8AF"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0BF4FC43" w14:textId="77777777" w:rsidR="00263CC8" w:rsidRPr="00B138F3" w:rsidRDefault="00263CC8" w:rsidP="00263CC8">
            <w:pPr>
              <w:widowControl w:val="0"/>
              <w:jc w:val="center"/>
              <w:rPr>
                <w:rFonts w:ascii="GHEA Grapalat" w:hAnsi="GHEA Grapalat"/>
                <w:sz w:val="16"/>
                <w:szCs w:val="16"/>
              </w:rPr>
            </w:pPr>
          </w:p>
        </w:tc>
        <w:tc>
          <w:tcPr>
            <w:tcW w:w="957" w:type="dxa"/>
          </w:tcPr>
          <w:p w14:paraId="507E60AB" w14:textId="77777777" w:rsidR="00263CC8" w:rsidRPr="00B138F3" w:rsidRDefault="00263CC8" w:rsidP="00263CC8">
            <w:pPr>
              <w:widowControl w:val="0"/>
              <w:jc w:val="center"/>
              <w:rPr>
                <w:rFonts w:ascii="GHEA Grapalat" w:hAnsi="GHEA Grapalat"/>
                <w:sz w:val="16"/>
                <w:szCs w:val="16"/>
              </w:rPr>
            </w:pPr>
          </w:p>
        </w:tc>
        <w:tc>
          <w:tcPr>
            <w:tcW w:w="810" w:type="dxa"/>
          </w:tcPr>
          <w:p w14:paraId="2C15A485" w14:textId="5F5C7E7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6212056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B4F6128" w14:textId="686714E4"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F4EF7A0" w14:textId="57E3916F"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237E8287" w14:textId="4EA3C89F"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045BEE2" w14:textId="77777777" w:rsidTr="00263CC8">
        <w:trPr>
          <w:jc w:val="center"/>
        </w:trPr>
        <w:tc>
          <w:tcPr>
            <w:tcW w:w="1241" w:type="dxa"/>
          </w:tcPr>
          <w:p w14:paraId="02CB5BAD" w14:textId="343FD741"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23</w:t>
            </w:r>
          </w:p>
        </w:tc>
        <w:tc>
          <w:tcPr>
            <w:tcW w:w="2444" w:type="dxa"/>
            <w:vAlign w:val="center"/>
          </w:tcPr>
          <w:p w14:paraId="4E889AF1" w14:textId="27B9E88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30237113/32</w:t>
            </w:r>
          </w:p>
        </w:tc>
        <w:tc>
          <w:tcPr>
            <w:tcW w:w="1620" w:type="dxa"/>
          </w:tcPr>
          <w:p w14:paraId="69ACF800" w14:textId="221A77C9"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2BB310C9" w14:textId="77777777" w:rsidR="00263CC8" w:rsidRPr="00B138F3" w:rsidRDefault="00263CC8" w:rsidP="00263CC8">
            <w:pPr>
              <w:widowControl w:val="0"/>
              <w:jc w:val="center"/>
              <w:rPr>
                <w:rFonts w:ascii="GHEA Grapalat" w:hAnsi="GHEA Grapalat"/>
                <w:sz w:val="16"/>
                <w:szCs w:val="16"/>
              </w:rPr>
            </w:pPr>
          </w:p>
        </w:tc>
        <w:tc>
          <w:tcPr>
            <w:tcW w:w="2880" w:type="dxa"/>
          </w:tcPr>
          <w:p w14:paraId="1C4BD49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зажимов (НШВИ) 4 мм²</w:t>
            </w:r>
          </w:p>
          <w:p w14:paraId="242717E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предназначенная для одножильного медного провода, соответствующая площади поперечного сечения.</w:t>
            </w:r>
          </w:p>
          <w:p w14:paraId="0ACC75C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4 мм²</w:t>
            </w:r>
          </w:p>
          <w:p w14:paraId="60CEEEA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части: 8-12 мм</w:t>
            </w:r>
          </w:p>
          <w:p w14:paraId="7DA5EEE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61CA1DC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Материал изолятора: полипропилен</w:t>
            </w:r>
          </w:p>
          <w:p w14:paraId="21E464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серый, согласно стандарту DIN</w:t>
            </w:r>
          </w:p>
          <w:p w14:paraId="0F97C15E" w14:textId="51E61395"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Упаковка: заводская</w:t>
            </w:r>
          </w:p>
        </w:tc>
        <w:tc>
          <w:tcPr>
            <w:tcW w:w="900" w:type="dxa"/>
          </w:tcPr>
          <w:p w14:paraId="4BE1FE87" w14:textId="68316AC5"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37EE508B" w14:textId="77777777" w:rsidR="00263CC8" w:rsidRPr="00B138F3" w:rsidRDefault="00263CC8" w:rsidP="00263CC8">
            <w:pPr>
              <w:widowControl w:val="0"/>
              <w:jc w:val="center"/>
              <w:rPr>
                <w:rFonts w:ascii="GHEA Grapalat" w:hAnsi="GHEA Grapalat"/>
                <w:sz w:val="16"/>
                <w:szCs w:val="16"/>
              </w:rPr>
            </w:pPr>
          </w:p>
        </w:tc>
        <w:tc>
          <w:tcPr>
            <w:tcW w:w="957" w:type="dxa"/>
          </w:tcPr>
          <w:p w14:paraId="4C94B39F" w14:textId="77777777" w:rsidR="00263CC8" w:rsidRPr="00B138F3" w:rsidRDefault="00263CC8" w:rsidP="00263CC8">
            <w:pPr>
              <w:widowControl w:val="0"/>
              <w:jc w:val="center"/>
              <w:rPr>
                <w:rFonts w:ascii="GHEA Grapalat" w:hAnsi="GHEA Grapalat"/>
                <w:sz w:val="16"/>
                <w:szCs w:val="16"/>
              </w:rPr>
            </w:pPr>
          </w:p>
        </w:tc>
        <w:tc>
          <w:tcPr>
            <w:tcW w:w="810" w:type="dxa"/>
          </w:tcPr>
          <w:p w14:paraId="39512910" w14:textId="7A6CADB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25E8336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FBBAD67" w14:textId="5809B683"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DF85608" w14:textId="504F3D9E"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1B095670" w14:textId="7C545094"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749129F" w14:textId="77777777" w:rsidTr="00263CC8">
        <w:trPr>
          <w:jc w:val="center"/>
        </w:trPr>
        <w:tc>
          <w:tcPr>
            <w:tcW w:w="1241" w:type="dxa"/>
          </w:tcPr>
          <w:p w14:paraId="001B15A0" w14:textId="5B225A22"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24</w:t>
            </w:r>
          </w:p>
        </w:tc>
        <w:tc>
          <w:tcPr>
            <w:tcW w:w="2444" w:type="dxa"/>
            <w:vAlign w:val="center"/>
          </w:tcPr>
          <w:p w14:paraId="2A1947B6" w14:textId="6C720D5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30237113/33</w:t>
            </w:r>
          </w:p>
        </w:tc>
        <w:tc>
          <w:tcPr>
            <w:tcW w:w="1620" w:type="dxa"/>
          </w:tcPr>
          <w:p w14:paraId="26E0C785" w14:textId="6E76D311"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1852F63C" w14:textId="77777777" w:rsidR="00263CC8" w:rsidRPr="00B138F3" w:rsidRDefault="00263CC8" w:rsidP="00263CC8">
            <w:pPr>
              <w:widowControl w:val="0"/>
              <w:jc w:val="center"/>
              <w:rPr>
                <w:rFonts w:ascii="GHEA Grapalat" w:hAnsi="GHEA Grapalat"/>
                <w:sz w:val="16"/>
                <w:szCs w:val="16"/>
              </w:rPr>
            </w:pPr>
          </w:p>
        </w:tc>
        <w:tc>
          <w:tcPr>
            <w:tcW w:w="2880" w:type="dxa"/>
          </w:tcPr>
          <w:p w14:paraId="028A276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6 мм</w:t>
            </w:r>
          </w:p>
          <w:p w14:paraId="09165FF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предназначенная для одножильного медного провода, соответствующая площади поперечного сечения.</w:t>
            </w:r>
          </w:p>
          <w:p w14:paraId="3A6BDCB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6 мм²</w:t>
            </w:r>
          </w:p>
          <w:p w14:paraId="56FE8D5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7E80463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1A12E4D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61E1770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желтый, в соответствии со стандартом DIN</w:t>
            </w:r>
          </w:p>
          <w:p w14:paraId="41BD2920" w14:textId="21A105FE"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10DF757D" w14:textId="4ADA08AB" w:rsidR="00263CC8" w:rsidRPr="00B138F3" w:rsidRDefault="00263CC8" w:rsidP="00263CC8">
            <w:pPr>
              <w:widowControl w:val="0"/>
              <w:jc w:val="center"/>
              <w:rPr>
                <w:rFonts w:ascii="GHEA Grapalat" w:hAnsi="GHEA Grapalat"/>
                <w:sz w:val="16"/>
                <w:szCs w:val="16"/>
              </w:rPr>
            </w:pPr>
            <w:r w:rsidRPr="00182FA7">
              <w:rPr>
                <w:rFonts w:ascii="GHEA Grapalat" w:hAnsi="GHEA Grapalat"/>
              </w:rPr>
              <w:t>шт.</w:t>
            </w:r>
          </w:p>
        </w:tc>
        <w:tc>
          <w:tcPr>
            <w:tcW w:w="1293" w:type="dxa"/>
          </w:tcPr>
          <w:p w14:paraId="67AAED1D" w14:textId="77777777" w:rsidR="00263CC8" w:rsidRPr="00B138F3" w:rsidRDefault="00263CC8" w:rsidP="00263CC8">
            <w:pPr>
              <w:widowControl w:val="0"/>
              <w:jc w:val="center"/>
              <w:rPr>
                <w:rFonts w:ascii="GHEA Grapalat" w:hAnsi="GHEA Grapalat"/>
                <w:sz w:val="16"/>
                <w:szCs w:val="16"/>
              </w:rPr>
            </w:pPr>
          </w:p>
        </w:tc>
        <w:tc>
          <w:tcPr>
            <w:tcW w:w="957" w:type="dxa"/>
          </w:tcPr>
          <w:p w14:paraId="23574DEC" w14:textId="77777777" w:rsidR="00263CC8" w:rsidRPr="00B138F3" w:rsidRDefault="00263CC8" w:rsidP="00263CC8">
            <w:pPr>
              <w:widowControl w:val="0"/>
              <w:jc w:val="center"/>
              <w:rPr>
                <w:rFonts w:ascii="GHEA Grapalat" w:hAnsi="GHEA Grapalat"/>
                <w:sz w:val="16"/>
                <w:szCs w:val="16"/>
              </w:rPr>
            </w:pPr>
          </w:p>
        </w:tc>
        <w:tc>
          <w:tcPr>
            <w:tcW w:w="810" w:type="dxa"/>
          </w:tcPr>
          <w:p w14:paraId="36513A72" w14:textId="77777777" w:rsidR="00263CC8" w:rsidRPr="00904F87" w:rsidRDefault="00263CC8" w:rsidP="00263CC8">
            <w:pPr>
              <w:jc w:val="center"/>
              <w:rPr>
                <w:rFonts w:ascii="GHEA Grapalat" w:hAnsi="GHEA Grapalat"/>
                <w:color w:val="000000"/>
                <w:sz w:val="20"/>
                <w:szCs w:val="20"/>
              </w:rPr>
            </w:pPr>
          </w:p>
          <w:p w14:paraId="55BCEE37" w14:textId="653BEFB8"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3127060B"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67552F26" w14:textId="411F9F27"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AFBBEA1" w14:textId="77777777" w:rsidR="00263CC8" w:rsidRPr="00904F87" w:rsidRDefault="00263CC8" w:rsidP="00263CC8">
            <w:pPr>
              <w:jc w:val="center"/>
              <w:rPr>
                <w:rFonts w:ascii="GHEA Grapalat" w:hAnsi="GHEA Grapalat"/>
                <w:color w:val="000000"/>
                <w:sz w:val="20"/>
                <w:szCs w:val="20"/>
              </w:rPr>
            </w:pPr>
          </w:p>
          <w:p w14:paraId="49FEAB88" w14:textId="76CCCD00"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4A075B5E" w14:textId="49A42F4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01F943B" w14:textId="77777777" w:rsidTr="00263CC8">
        <w:trPr>
          <w:jc w:val="center"/>
        </w:trPr>
        <w:tc>
          <w:tcPr>
            <w:tcW w:w="1241" w:type="dxa"/>
          </w:tcPr>
          <w:p w14:paraId="1B719667" w14:textId="2DE3BB76"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25</w:t>
            </w:r>
          </w:p>
        </w:tc>
        <w:tc>
          <w:tcPr>
            <w:tcW w:w="2444" w:type="dxa"/>
          </w:tcPr>
          <w:p w14:paraId="6FA3AF0D" w14:textId="5F8C14CE"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30237113/34</w:t>
            </w:r>
          </w:p>
        </w:tc>
        <w:tc>
          <w:tcPr>
            <w:tcW w:w="1620" w:type="dxa"/>
          </w:tcPr>
          <w:p w14:paraId="757F8A6B" w14:textId="1C0716C1" w:rsidR="00263CC8" w:rsidRPr="00B138F3" w:rsidRDefault="00263CC8" w:rsidP="00263CC8">
            <w:pPr>
              <w:widowControl w:val="0"/>
              <w:jc w:val="center"/>
              <w:rPr>
                <w:rFonts w:ascii="GHEA Grapalat" w:hAnsi="GHEA Grapalat"/>
                <w:sz w:val="16"/>
                <w:szCs w:val="16"/>
              </w:rPr>
            </w:pPr>
            <w:r w:rsidRPr="00182FA7">
              <w:rPr>
                <w:rFonts w:ascii="GHEA Grapalat" w:hAnsi="GHEA Grapalat"/>
              </w:rPr>
              <w:t xml:space="preserve">Разъем </w:t>
            </w:r>
            <w:r w:rsidRPr="00182FA7">
              <w:rPr>
                <w:rFonts w:ascii="GHEA Grapalat" w:hAnsi="GHEA Grapalat"/>
              </w:rPr>
              <w:lastRenderedPageBreak/>
              <w:t>(прикрепленные элементы)</w:t>
            </w:r>
          </w:p>
        </w:tc>
        <w:tc>
          <w:tcPr>
            <w:tcW w:w="1170" w:type="dxa"/>
          </w:tcPr>
          <w:p w14:paraId="38EE1F16" w14:textId="77777777" w:rsidR="00263CC8" w:rsidRPr="00B138F3" w:rsidRDefault="00263CC8" w:rsidP="00263CC8">
            <w:pPr>
              <w:widowControl w:val="0"/>
              <w:jc w:val="center"/>
              <w:rPr>
                <w:rFonts w:ascii="GHEA Grapalat" w:hAnsi="GHEA Grapalat"/>
                <w:sz w:val="16"/>
                <w:szCs w:val="16"/>
              </w:rPr>
            </w:pPr>
          </w:p>
        </w:tc>
        <w:tc>
          <w:tcPr>
            <w:tcW w:w="2880" w:type="dxa"/>
          </w:tcPr>
          <w:p w14:paraId="396F93B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2 x 1,5 мм²</w:t>
            </w:r>
          </w:p>
          <w:p w14:paraId="08821D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Изолирующая цилиндрическая клемма (НШВИ) предназначена для двух одинаковых многожильных медных проводников с соответствующим поперечным сечением.</w:t>
            </w:r>
          </w:p>
          <w:p w14:paraId="02A84D2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поперечного сечения: 2 x 1,5 мм²</w:t>
            </w:r>
          </w:p>
          <w:p w14:paraId="0DA4C08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047A384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5FCE191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00A4852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черный, в соответствии со стандартом DIN</w:t>
            </w:r>
          </w:p>
          <w:p w14:paraId="222B5E58" w14:textId="429428AB"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74CF1727" w14:textId="298B60B0"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47B8346B" w14:textId="77777777" w:rsidR="00263CC8" w:rsidRPr="00B138F3" w:rsidRDefault="00263CC8" w:rsidP="00263CC8">
            <w:pPr>
              <w:widowControl w:val="0"/>
              <w:jc w:val="center"/>
              <w:rPr>
                <w:rFonts w:ascii="GHEA Grapalat" w:hAnsi="GHEA Grapalat"/>
                <w:sz w:val="16"/>
                <w:szCs w:val="16"/>
              </w:rPr>
            </w:pPr>
          </w:p>
        </w:tc>
        <w:tc>
          <w:tcPr>
            <w:tcW w:w="957" w:type="dxa"/>
          </w:tcPr>
          <w:p w14:paraId="00BFD374" w14:textId="77777777" w:rsidR="00263CC8" w:rsidRPr="00B138F3" w:rsidRDefault="00263CC8" w:rsidP="00263CC8">
            <w:pPr>
              <w:widowControl w:val="0"/>
              <w:jc w:val="center"/>
              <w:rPr>
                <w:rFonts w:ascii="GHEA Grapalat" w:hAnsi="GHEA Grapalat"/>
                <w:sz w:val="16"/>
                <w:szCs w:val="16"/>
              </w:rPr>
            </w:pPr>
          </w:p>
        </w:tc>
        <w:tc>
          <w:tcPr>
            <w:tcW w:w="810" w:type="dxa"/>
          </w:tcPr>
          <w:p w14:paraId="1578A915" w14:textId="47684A8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0A62AC7F"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5A1FAFCD" w14:textId="06803C7D"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 xml:space="preserve">И. </w:t>
            </w:r>
            <w:r w:rsidRPr="009659A7">
              <w:rPr>
                <w:rFonts w:ascii="GHEA Grapalat" w:hAnsi="GHEA Grapalat"/>
                <w:sz w:val="16"/>
                <w:szCs w:val="16"/>
              </w:rPr>
              <w:lastRenderedPageBreak/>
              <w:t>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CA84131" w14:textId="29E160C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lastRenderedPageBreak/>
              <w:t>500</w:t>
            </w:r>
          </w:p>
        </w:tc>
        <w:tc>
          <w:tcPr>
            <w:tcW w:w="947" w:type="dxa"/>
          </w:tcPr>
          <w:p w14:paraId="2DD99B17" w14:textId="3AB6BE30"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68465791" w14:textId="77777777" w:rsidTr="00263CC8">
        <w:trPr>
          <w:jc w:val="center"/>
        </w:trPr>
        <w:tc>
          <w:tcPr>
            <w:tcW w:w="1241" w:type="dxa"/>
          </w:tcPr>
          <w:p w14:paraId="41164EE5" w14:textId="29C81DE3"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26</w:t>
            </w:r>
          </w:p>
        </w:tc>
        <w:tc>
          <w:tcPr>
            <w:tcW w:w="2444" w:type="dxa"/>
            <w:vAlign w:val="center"/>
          </w:tcPr>
          <w:p w14:paraId="0FDD7B7D" w14:textId="57009D83"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30237113/35</w:t>
            </w:r>
          </w:p>
        </w:tc>
        <w:tc>
          <w:tcPr>
            <w:tcW w:w="1620" w:type="dxa"/>
          </w:tcPr>
          <w:p w14:paraId="3ED72B26" w14:textId="4DA79BA8"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1170" w:type="dxa"/>
          </w:tcPr>
          <w:p w14:paraId="5F9F283F" w14:textId="77777777" w:rsidR="00263CC8" w:rsidRPr="00B138F3" w:rsidRDefault="00263CC8" w:rsidP="00263CC8">
            <w:pPr>
              <w:widowControl w:val="0"/>
              <w:jc w:val="center"/>
              <w:rPr>
                <w:rFonts w:ascii="GHEA Grapalat" w:hAnsi="GHEA Grapalat"/>
                <w:sz w:val="16"/>
                <w:szCs w:val="16"/>
              </w:rPr>
            </w:pPr>
          </w:p>
        </w:tc>
        <w:tc>
          <w:tcPr>
            <w:tcW w:w="2880" w:type="dxa"/>
          </w:tcPr>
          <w:p w14:paraId="48E8EE4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2 x 2,5 мм²</w:t>
            </w:r>
          </w:p>
          <w:p w14:paraId="2B09198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xml:space="preserve">Изолирующая цилиндрическая клемма (НШВИ), предназначенная для двух одинаковых многожильных медных проводников, </w:t>
            </w:r>
            <w:r w:rsidRPr="00182FA7">
              <w:rPr>
                <w:rFonts w:ascii="GHEA Grapalat" w:hAnsi="GHEA Grapalat"/>
                <w:bCs/>
                <w:color w:val="000000"/>
                <w:sz w:val="22"/>
                <w:szCs w:val="22"/>
                <w:lang w:val="hy-AM"/>
              </w:rPr>
              <w:lastRenderedPageBreak/>
              <w:t>соответствующих площади поперечного сечения.</w:t>
            </w:r>
          </w:p>
          <w:p w14:paraId="1724B7FE"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2 x 2,5 мм²</w:t>
            </w:r>
          </w:p>
          <w:p w14:paraId="76B3595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59778F8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5AC968E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7BC98D3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синий, в соответствии со стандартом DIN</w:t>
            </w:r>
          </w:p>
          <w:p w14:paraId="77D7D1C0" w14:textId="7E3ADB54"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2D969CED" w14:textId="63090E3C"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060EF26A" w14:textId="77777777" w:rsidR="00263CC8" w:rsidRPr="00B138F3" w:rsidRDefault="00263CC8" w:rsidP="00263CC8">
            <w:pPr>
              <w:widowControl w:val="0"/>
              <w:jc w:val="center"/>
              <w:rPr>
                <w:rFonts w:ascii="GHEA Grapalat" w:hAnsi="GHEA Grapalat"/>
                <w:sz w:val="16"/>
                <w:szCs w:val="16"/>
              </w:rPr>
            </w:pPr>
          </w:p>
        </w:tc>
        <w:tc>
          <w:tcPr>
            <w:tcW w:w="957" w:type="dxa"/>
          </w:tcPr>
          <w:p w14:paraId="06767679" w14:textId="77777777" w:rsidR="00263CC8" w:rsidRPr="00B138F3" w:rsidRDefault="00263CC8" w:rsidP="00263CC8">
            <w:pPr>
              <w:widowControl w:val="0"/>
              <w:jc w:val="center"/>
              <w:rPr>
                <w:rFonts w:ascii="GHEA Grapalat" w:hAnsi="GHEA Grapalat"/>
                <w:sz w:val="16"/>
                <w:szCs w:val="16"/>
              </w:rPr>
            </w:pPr>
          </w:p>
        </w:tc>
        <w:tc>
          <w:tcPr>
            <w:tcW w:w="810" w:type="dxa"/>
          </w:tcPr>
          <w:p w14:paraId="0700BB7F" w14:textId="77777777" w:rsidR="00263CC8" w:rsidRPr="00904F87" w:rsidRDefault="00263CC8" w:rsidP="00263CC8">
            <w:pPr>
              <w:jc w:val="center"/>
              <w:rPr>
                <w:rFonts w:ascii="GHEA Grapalat" w:hAnsi="GHEA Grapalat"/>
                <w:color w:val="000000"/>
                <w:sz w:val="20"/>
                <w:szCs w:val="20"/>
              </w:rPr>
            </w:pPr>
          </w:p>
          <w:p w14:paraId="4225BA6C" w14:textId="77777777" w:rsidR="00263CC8" w:rsidRPr="00904F87" w:rsidRDefault="00263CC8" w:rsidP="00263CC8">
            <w:pPr>
              <w:jc w:val="center"/>
              <w:rPr>
                <w:rFonts w:ascii="GHEA Grapalat" w:hAnsi="GHEA Grapalat"/>
                <w:color w:val="000000"/>
                <w:sz w:val="20"/>
                <w:szCs w:val="20"/>
              </w:rPr>
            </w:pPr>
          </w:p>
          <w:p w14:paraId="6C93F4D5" w14:textId="3C6D9F6B"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30" w:type="dxa"/>
          </w:tcPr>
          <w:p w14:paraId="0E5F2D51"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9ABA8A6" w14:textId="745A2748"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464A7BCC" w14:textId="77777777" w:rsidR="00263CC8" w:rsidRPr="00904F87" w:rsidRDefault="00263CC8" w:rsidP="00263CC8">
            <w:pPr>
              <w:jc w:val="center"/>
              <w:rPr>
                <w:rFonts w:ascii="GHEA Grapalat" w:hAnsi="GHEA Grapalat"/>
                <w:color w:val="000000"/>
                <w:sz w:val="20"/>
                <w:szCs w:val="20"/>
              </w:rPr>
            </w:pPr>
          </w:p>
          <w:p w14:paraId="327C2238" w14:textId="77777777" w:rsidR="00263CC8" w:rsidRPr="00904F87" w:rsidRDefault="00263CC8" w:rsidP="00263CC8">
            <w:pPr>
              <w:jc w:val="center"/>
              <w:rPr>
                <w:rFonts w:ascii="GHEA Grapalat" w:hAnsi="GHEA Grapalat"/>
                <w:color w:val="000000"/>
                <w:sz w:val="20"/>
                <w:szCs w:val="20"/>
              </w:rPr>
            </w:pPr>
          </w:p>
          <w:p w14:paraId="19718D9F" w14:textId="5F398167"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500</w:t>
            </w:r>
          </w:p>
        </w:tc>
        <w:tc>
          <w:tcPr>
            <w:tcW w:w="947" w:type="dxa"/>
          </w:tcPr>
          <w:p w14:paraId="3452D1C6" w14:textId="0FAB19E6"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E002037" w14:textId="77777777" w:rsidTr="00263CC8">
        <w:trPr>
          <w:jc w:val="center"/>
        </w:trPr>
        <w:tc>
          <w:tcPr>
            <w:tcW w:w="1241" w:type="dxa"/>
          </w:tcPr>
          <w:p w14:paraId="382D54C9" w14:textId="1BACAEC4" w:rsidR="00263CC8" w:rsidRPr="00EA2E53"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27</w:t>
            </w:r>
          </w:p>
        </w:tc>
        <w:tc>
          <w:tcPr>
            <w:tcW w:w="2444" w:type="dxa"/>
          </w:tcPr>
          <w:p w14:paraId="3E1A6D33" w14:textId="320B598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30237113/36</w:t>
            </w:r>
          </w:p>
        </w:tc>
        <w:tc>
          <w:tcPr>
            <w:tcW w:w="1620" w:type="dxa"/>
          </w:tcPr>
          <w:p w14:paraId="16DC10A0" w14:textId="7876F75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13768E76" w14:textId="77777777" w:rsidR="00263CC8" w:rsidRPr="00B138F3" w:rsidRDefault="00263CC8" w:rsidP="00263CC8">
            <w:pPr>
              <w:widowControl w:val="0"/>
              <w:jc w:val="center"/>
              <w:rPr>
                <w:rFonts w:ascii="GHEA Grapalat" w:hAnsi="GHEA Grapalat"/>
                <w:sz w:val="16"/>
                <w:szCs w:val="16"/>
              </w:rPr>
            </w:pPr>
          </w:p>
        </w:tc>
        <w:tc>
          <w:tcPr>
            <w:tcW w:w="2880" w:type="dxa"/>
          </w:tcPr>
          <w:p w14:paraId="32FD24D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Разъемы PL-типа BH для коаксиальных кабелей RG-213 и RG58</w:t>
            </w:r>
          </w:p>
          <w:p w14:paraId="347A572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Основные характеристики разъема BH:</w:t>
            </w:r>
          </w:p>
          <w:p w14:paraId="546DEB8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PL259 (U-113 B ) SSGT</w:t>
            </w:r>
          </w:p>
          <w:p w14:paraId="17F15FA7"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штекер</w:t>
            </w:r>
          </w:p>
          <w:p w14:paraId="21EF59B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-способ крепления: винтовое</w:t>
            </w:r>
          </w:p>
          <w:p w14:paraId="7650B4D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соединения: резьбовое</w:t>
            </w:r>
          </w:p>
          <w:p w14:paraId="1136784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-Сопротивление: 50 Ом</w:t>
            </w:r>
          </w:p>
          <w:p w14:paraId="71B0B2B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-Форма: прямая</w:t>
            </w:r>
          </w:p>
          <w:p w14:paraId="22C5643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lastRenderedPageBreak/>
              <w:t>-Способ монтажа центрального контакта: пайка</w:t>
            </w:r>
          </w:p>
          <w:p w14:paraId="09A3238C"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-Покрытие центрального контакта: позолота</w:t>
            </w:r>
          </w:p>
          <w:p w14:paraId="52976BDA"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-Внешнее покрытие разъема: никелирование</w:t>
            </w:r>
          </w:p>
          <w:p w14:paraId="46441185" w14:textId="16117AAA"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-Разъем должен быть рассчитан на высокую частоту 0-2 ГГц</w:t>
            </w:r>
          </w:p>
        </w:tc>
        <w:tc>
          <w:tcPr>
            <w:tcW w:w="900" w:type="dxa"/>
          </w:tcPr>
          <w:p w14:paraId="3C60EE30" w14:textId="6D740CE1"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6D9E7D3A" w14:textId="77777777" w:rsidR="00263CC8" w:rsidRPr="00B138F3" w:rsidRDefault="00263CC8" w:rsidP="00263CC8">
            <w:pPr>
              <w:widowControl w:val="0"/>
              <w:jc w:val="center"/>
              <w:rPr>
                <w:rFonts w:ascii="GHEA Grapalat" w:hAnsi="GHEA Grapalat"/>
                <w:sz w:val="16"/>
                <w:szCs w:val="16"/>
              </w:rPr>
            </w:pPr>
          </w:p>
        </w:tc>
        <w:tc>
          <w:tcPr>
            <w:tcW w:w="957" w:type="dxa"/>
          </w:tcPr>
          <w:p w14:paraId="74371972" w14:textId="77777777" w:rsidR="00263CC8" w:rsidRPr="00B138F3" w:rsidRDefault="00263CC8" w:rsidP="00263CC8">
            <w:pPr>
              <w:widowControl w:val="0"/>
              <w:jc w:val="center"/>
              <w:rPr>
                <w:rFonts w:ascii="GHEA Grapalat" w:hAnsi="GHEA Grapalat"/>
                <w:sz w:val="16"/>
                <w:szCs w:val="16"/>
              </w:rPr>
            </w:pPr>
          </w:p>
        </w:tc>
        <w:tc>
          <w:tcPr>
            <w:tcW w:w="810" w:type="dxa"/>
          </w:tcPr>
          <w:p w14:paraId="5489B213" w14:textId="77777777" w:rsidR="00263CC8" w:rsidRPr="00904F87" w:rsidRDefault="00263CC8" w:rsidP="00263CC8">
            <w:pPr>
              <w:jc w:val="center"/>
              <w:rPr>
                <w:rFonts w:ascii="GHEA Grapalat" w:hAnsi="GHEA Grapalat"/>
                <w:color w:val="000000"/>
                <w:sz w:val="20"/>
                <w:szCs w:val="20"/>
              </w:rPr>
            </w:pPr>
          </w:p>
          <w:p w14:paraId="0108CC13" w14:textId="41815373"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16</w:t>
            </w:r>
          </w:p>
        </w:tc>
        <w:tc>
          <w:tcPr>
            <w:tcW w:w="930" w:type="dxa"/>
          </w:tcPr>
          <w:p w14:paraId="3C7DD8F0"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0D82287" w14:textId="42F84EB9"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C263C10" w14:textId="77777777" w:rsidR="00263CC8" w:rsidRPr="00904F87" w:rsidRDefault="00263CC8" w:rsidP="00263CC8">
            <w:pPr>
              <w:jc w:val="center"/>
              <w:rPr>
                <w:rFonts w:ascii="GHEA Grapalat" w:hAnsi="GHEA Grapalat"/>
                <w:color w:val="000000"/>
                <w:sz w:val="20"/>
                <w:szCs w:val="20"/>
              </w:rPr>
            </w:pPr>
          </w:p>
          <w:p w14:paraId="7EB14F1C" w14:textId="21DAFE04"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16</w:t>
            </w:r>
          </w:p>
        </w:tc>
        <w:tc>
          <w:tcPr>
            <w:tcW w:w="947" w:type="dxa"/>
          </w:tcPr>
          <w:p w14:paraId="7334DC9B" w14:textId="320D3398"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9B342C8" w14:textId="77777777" w:rsidTr="00263CC8">
        <w:trPr>
          <w:jc w:val="center"/>
        </w:trPr>
        <w:tc>
          <w:tcPr>
            <w:tcW w:w="1241" w:type="dxa"/>
          </w:tcPr>
          <w:p w14:paraId="6D9EF48C" w14:textId="5F2D7BF4"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28</w:t>
            </w:r>
          </w:p>
        </w:tc>
        <w:tc>
          <w:tcPr>
            <w:tcW w:w="2444" w:type="dxa"/>
          </w:tcPr>
          <w:p w14:paraId="061887D6" w14:textId="06FBE09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30237113/37</w:t>
            </w:r>
          </w:p>
        </w:tc>
        <w:tc>
          <w:tcPr>
            <w:tcW w:w="1620" w:type="dxa"/>
          </w:tcPr>
          <w:p w14:paraId="761FE2A6" w14:textId="07E47B0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4046E634" w14:textId="77777777" w:rsidR="00263CC8" w:rsidRPr="00B138F3" w:rsidRDefault="00263CC8" w:rsidP="00263CC8">
            <w:pPr>
              <w:widowControl w:val="0"/>
              <w:jc w:val="center"/>
              <w:rPr>
                <w:rFonts w:ascii="GHEA Grapalat" w:hAnsi="GHEA Grapalat"/>
                <w:sz w:val="16"/>
                <w:szCs w:val="16"/>
              </w:rPr>
            </w:pPr>
          </w:p>
        </w:tc>
        <w:tc>
          <w:tcPr>
            <w:tcW w:w="2880" w:type="dxa"/>
          </w:tcPr>
          <w:p w14:paraId="379B97E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Разъемы BH N-типа</w:t>
            </w:r>
          </w:p>
          <w:p w14:paraId="671EA7E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Основные характеристики разъема BH:</w:t>
            </w:r>
          </w:p>
          <w:p w14:paraId="1E1CD50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N-112 B</w:t>
            </w:r>
          </w:p>
          <w:p w14:paraId="5324AA7B"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разъема: штекер (вилка)</w:t>
            </w:r>
          </w:p>
          <w:p w14:paraId="40AD1B1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соединения: резьба (резба)</w:t>
            </w:r>
          </w:p>
          <w:p w14:paraId="4BF4CBC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-тип кабеля: RG-213 C/U</w:t>
            </w:r>
          </w:p>
          <w:p w14:paraId="093A27ED"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-сопротивление: 50 Ом</w:t>
            </w:r>
          </w:p>
          <w:p w14:paraId="171A5D0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-форма разъема: прямая</w:t>
            </w:r>
          </w:p>
          <w:p w14:paraId="696FBCA4"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-диэлектрик: тефлон, делрин или бакелит</w:t>
            </w:r>
          </w:p>
          <w:p w14:paraId="7EA4DD61"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Способ крепления центрального контакта: пайка</w:t>
            </w:r>
          </w:p>
          <w:p w14:paraId="15CDD178"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Разъем должен быть рассчитан на высокую частоту 0-11 ГГц</w:t>
            </w:r>
          </w:p>
          <w:p w14:paraId="13E9AC8F"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 Покрытие центрального контакта: позолота</w:t>
            </w:r>
          </w:p>
          <w:p w14:paraId="7AFA21F1" w14:textId="068D93C3"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lastRenderedPageBreak/>
              <w:t>- Внешнее покрытие разъема: никелирование</w:t>
            </w:r>
          </w:p>
        </w:tc>
        <w:tc>
          <w:tcPr>
            <w:tcW w:w="900" w:type="dxa"/>
          </w:tcPr>
          <w:p w14:paraId="68F51E93" w14:textId="181F01F6" w:rsidR="00263CC8" w:rsidRPr="00B138F3" w:rsidRDefault="00263CC8" w:rsidP="00263CC8">
            <w:pPr>
              <w:widowControl w:val="0"/>
              <w:jc w:val="center"/>
              <w:rPr>
                <w:rFonts w:ascii="GHEA Grapalat" w:hAnsi="GHEA Grapalat"/>
                <w:sz w:val="16"/>
                <w:szCs w:val="16"/>
              </w:rPr>
            </w:pPr>
            <w:r w:rsidRPr="00182FA7">
              <w:rPr>
                <w:rFonts w:ascii="GHEA Grapalat" w:hAnsi="GHEA Grapalat"/>
              </w:rPr>
              <w:lastRenderedPageBreak/>
              <w:t>шт.</w:t>
            </w:r>
          </w:p>
        </w:tc>
        <w:tc>
          <w:tcPr>
            <w:tcW w:w="1293" w:type="dxa"/>
          </w:tcPr>
          <w:p w14:paraId="1EA2C957" w14:textId="77777777" w:rsidR="00263CC8" w:rsidRPr="00B138F3" w:rsidRDefault="00263CC8" w:rsidP="00263CC8">
            <w:pPr>
              <w:widowControl w:val="0"/>
              <w:jc w:val="center"/>
              <w:rPr>
                <w:rFonts w:ascii="GHEA Grapalat" w:hAnsi="GHEA Grapalat"/>
                <w:sz w:val="16"/>
                <w:szCs w:val="16"/>
              </w:rPr>
            </w:pPr>
          </w:p>
        </w:tc>
        <w:tc>
          <w:tcPr>
            <w:tcW w:w="957" w:type="dxa"/>
          </w:tcPr>
          <w:p w14:paraId="6612E392" w14:textId="77777777" w:rsidR="00263CC8" w:rsidRPr="00B138F3" w:rsidRDefault="00263CC8" w:rsidP="00263CC8">
            <w:pPr>
              <w:widowControl w:val="0"/>
              <w:jc w:val="center"/>
              <w:rPr>
                <w:rFonts w:ascii="GHEA Grapalat" w:hAnsi="GHEA Grapalat"/>
                <w:sz w:val="16"/>
                <w:szCs w:val="16"/>
              </w:rPr>
            </w:pPr>
          </w:p>
        </w:tc>
        <w:tc>
          <w:tcPr>
            <w:tcW w:w="810" w:type="dxa"/>
          </w:tcPr>
          <w:p w14:paraId="196B46BC" w14:textId="77777777" w:rsidR="00263CC8" w:rsidRPr="00904F87" w:rsidRDefault="00263CC8" w:rsidP="00263CC8">
            <w:pPr>
              <w:jc w:val="center"/>
              <w:rPr>
                <w:rFonts w:ascii="GHEA Grapalat" w:hAnsi="GHEA Grapalat"/>
                <w:color w:val="000000"/>
                <w:sz w:val="20"/>
                <w:szCs w:val="20"/>
              </w:rPr>
            </w:pPr>
          </w:p>
          <w:p w14:paraId="6816275B" w14:textId="4385599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10</w:t>
            </w:r>
          </w:p>
        </w:tc>
        <w:tc>
          <w:tcPr>
            <w:tcW w:w="930" w:type="dxa"/>
          </w:tcPr>
          <w:p w14:paraId="701C8804"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7DB1577D" w14:textId="119AE616"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94FAEE0" w14:textId="77777777" w:rsidR="00263CC8" w:rsidRPr="00904F87" w:rsidRDefault="00263CC8" w:rsidP="00263CC8">
            <w:pPr>
              <w:jc w:val="center"/>
              <w:rPr>
                <w:rFonts w:ascii="GHEA Grapalat" w:hAnsi="GHEA Grapalat"/>
                <w:color w:val="000000"/>
                <w:sz w:val="20"/>
                <w:szCs w:val="20"/>
              </w:rPr>
            </w:pPr>
          </w:p>
          <w:p w14:paraId="1776557E" w14:textId="30F4B5E5"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10</w:t>
            </w:r>
          </w:p>
        </w:tc>
        <w:tc>
          <w:tcPr>
            <w:tcW w:w="947" w:type="dxa"/>
          </w:tcPr>
          <w:p w14:paraId="31BA78A6" w14:textId="3F811A0C"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516D5563" w14:textId="77777777" w:rsidTr="00263CC8">
        <w:trPr>
          <w:jc w:val="center"/>
        </w:trPr>
        <w:tc>
          <w:tcPr>
            <w:tcW w:w="1241" w:type="dxa"/>
          </w:tcPr>
          <w:p w14:paraId="6428884C" w14:textId="655BF4F7"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29</w:t>
            </w:r>
          </w:p>
        </w:tc>
        <w:tc>
          <w:tcPr>
            <w:tcW w:w="2444" w:type="dxa"/>
          </w:tcPr>
          <w:p w14:paraId="0201BDBB" w14:textId="63511B9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30237113/38</w:t>
            </w:r>
          </w:p>
        </w:tc>
        <w:tc>
          <w:tcPr>
            <w:tcW w:w="1620" w:type="dxa"/>
          </w:tcPr>
          <w:p w14:paraId="17D8548D" w14:textId="399BDAA7"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61305FBE" w14:textId="77777777" w:rsidR="00263CC8" w:rsidRPr="00B138F3" w:rsidRDefault="00263CC8" w:rsidP="00263CC8">
            <w:pPr>
              <w:widowControl w:val="0"/>
              <w:jc w:val="center"/>
              <w:rPr>
                <w:rFonts w:ascii="GHEA Grapalat" w:hAnsi="GHEA Grapalat"/>
                <w:sz w:val="16"/>
                <w:szCs w:val="16"/>
              </w:rPr>
            </w:pPr>
          </w:p>
        </w:tc>
        <w:tc>
          <w:tcPr>
            <w:tcW w:w="2880" w:type="dxa"/>
          </w:tcPr>
          <w:p w14:paraId="006A60F5"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Клеммы для зажима (НШВИ) 1 x 10 мм²</w:t>
            </w:r>
          </w:p>
          <w:p w14:paraId="0C16449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Изолирующая цилиндрическая клемма (НШВИ) предназначена для двух одинаковых многожильных медных проводников с соответствующей площадью поперечного сечения.</w:t>
            </w:r>
          </w:p>
          <w:p w14:paraId="4D510C93"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Диапазон площади поперечного сечения: 1 x 10 мм²</w:t>
            </w:r>
          </w:p>
          <w:p w14:paraId="395C3496"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Длина контактной секции: 8-12 мм</w:t>
            </w:r>
          </w:p>
          <w:p w14:paraId="215A4419"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цилиндрических клемм: медь с оловянным покрытием</w:t>
            </w:r>
          </w:p>
          <w:p w14:paraId="1EF33240"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Материал изолятора: полипропилен</w:t>
            </w:r>
          </w:p>
          <w:p w14:paraId="72DB7972" w14:textId="77777777" w:rsidR="00263CC8" w:rsidRPr="00182FA7" w:rsidRDefault="00263CC8" w:rsidP="00263CC8">
            <w:pPr>
              <w:rPr>
                <w:rFonts w:ascii="GHEA Grapalat" w:hAnsi="GHEA Grapalat"/>
                <w:bCs/>
                <w:color w:val="000000"/>
                <w:sz w:val="22"/>
                <w:szCs w:val="22"/>
                <w:lang w:val="hy-AM"/>
              </w:rPr>
            </w:pPr>
            <w:r w:rsidRPr="00182FA7">
              <w:rPr>
                <w:rFonts w:ascii="GHEA Grapalat" w:hAnsi="GHEA Grapalat"/>
                <w:bCs/>
                <w:color w:val="000000"/>
                <w:sz w:val="22"/>
                <w:szCs w:val="22"/>
                <w:lang w:val="hy-AM"/>
              </w:rPr>
              <w:t>Цвет изолятора: черный, в соответствии со стандартом DIN</w:t>
            </w:r>
          </w:p>
          <w:p w14:paraId="17D5E78C" w14:textId="68CEED18"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Заводская упаковка</w:t>
            </w:r>
          </w:p>
        </w:tc>
        <w:tc>
          <w:tcPr>
            <w:tcW w:w="900" w:type="dxa"/>
          </w:tcPr>
          <w:p w14:paraId="0420B271" w14:textId="194F0EE2" w:rsidR="00263CC8" w:rsidRPr="00B138F3" w:rsidRDefault="00263CC8" w:rsidP="00263CC8">
            <w:pPr>
              <w:widowControl w:val="0"/>
              <w:jc w:val="center"/>
              <w:rPr>
                <w:rFonts w:ascii="GHEA Grapalat" w:hAnsi="GHEA Grapalat"/>
                <w:sz w:val="16"/>
                <w:szCs w:val="16"/>
              </w:rPr>
            </w:pPr>
            <w:proofErr w:type="spellStart"/>
            <w:r w:rsidRPr="00182FA7">
              <w:rPr>
                <w:rFonts w:ascii="GHEA Grapalat" w:hAnsi="GHEA Grapalat"/>
              </w:rPr>
              <w:t>шт</w:t>
            </w:r>
            <w:proofErr w:type="spellEnd"/>
          </w:p>
        </w:tc>
        <w:tc>
          <w:tcPr>
            <w:tcW w:w="1293" w:type="dxa"/>
          </w:tcPr>
          <w:p w14:paraId="756A3E96" w14:textId="77777777" w:rsidR="00263CC8" w:rsidRPr="00B138F3" w:rsidRDefault="00263CC8" w:rsidP="00263CC8">
            <w:pPr>
              <w:widowControl w:val="0"/>
              <w:jc w:val="center"/>
              <w:rPr>
                <w:rFonts w:ascii="GHEA Grapalat" w:hAnsi="GHEA Grapalat"/>
                <w:sz w:val="16"/>
                <w:szCs w:val="16"/>
              </w:rPr>
            </w:pPr>
          </w:p>
        </w:tc>
        <w:tc>
          <w:tcPr>
            <w:tcW w:w="957" w:type="dxa"/>
          </w:tcPr>
          <w:p w14:paraId="07F000C6" w14:textId="77777777" w:rsidR="00263CC8" w:rsidRPr="00B138F3" w:rsidRDefault="00263CC8" w:rsidP="00263CC8">
            <w:pPr>
              <w:widowControl w:val="0"/>
              <w:jc w:val="center"/>
              <w:rPr>
                <w:rFonts w:ascii="GHEA Grapalat" w:hAnsi="GHEA Grapalat"/>
                <w:sz w:val="16"/>
                <w:szCs w:val="16"/>
              </w:rPr>
            </w:pPr>
          </w:p>
        </w:tc>
        <w:tc>
          <w:tcPr>
            <w:tcW w:w="810" w:type="dxa"/>
          </w:tcPr>
          <w:p w14:paraId="6DCBA22A" w14:textId="77777777" w:rsidR="00263CC8" w:rsidRPr="00904F87" w:rsidRDefault="00263CC8" w:rsidP="00263CC8">
            <w:pPr>
              <w:jc w:val="center"/>
              <w:rPr>
                <w:rFonts w:ascii="GHEA Grapalat" w:hAnsi="GHEA Grapalat"/>
                <w:color w:val="000000"/>
                <w:sz w:val="20"/>
                <w:szCs w:val="20"/>
              </w:rPr>
            </w:pPr>
          </w:p>
          <w:p w14:paraId="2E921727" w14:textId="3819260F"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35</w:t>
            </w:r>
          </w:p>
        </w:tc>
        <w:tc>
          <w:tcPr>
            <w:tcW w:w="930" w:type="dxa"/>
          </w:tcPr>
          <w:p w14:paraId="0A953AD0"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D5A5E36" w14:textId="19FDEE91"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6F2E8F6" w14:textId="77777777" w:rsidR="00263CC8" w:rsidRPr="00904F87" w:rsidRDefault="00263CC8" w:rsidP="00263CC8">
            <w:pPr>
              <w:jc w:val="center"/>
              <w:rPr>
                <w:rFonts w:ascii="GHEA Grapalat" w:hAnsi="GHEA Grapalat"/>
                <w:color w:val="000000"/>
                <w:sz w:val="20"/>
                <w:szCs w:val="20"/>
              </w:rPr>
            </w:pPr>
          </w:p>
          <w:p w14:paraId="2EDCEC86" w14:textId="1FDFE5E2"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35</w:t>
            </w:r>
          </w:p>
        </w:tc>
        <w:tc>
          <w:tcPr>
            <w:tcW w:w="947" w:type="dxa"/>
          </w:tcPr>
          <w:p w14:paraId="6C6A9F47" w14:textId="56D1114E"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B7E2A93" w14:textId="77777777" w:rsidTr="00263CC8">
        <w:trPr>
          <w:jc w:val="center"/>
        </w:trPr>
        <w:tc>
          <w:tcPr>
            <w:tcW w:w="1241" w:type="dxa"/>
          </w:tcPr>
          <w:p w14:paraId="56DA6F5D" w14:textId="6B3BA37B"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30</w:t>
            </w:r>
          </w:p>
        </w:tc>
        <w:tc>
          <w:tcPr>
            <w:tcW w:w="2444" w:type="dxa"/>
          </w:tcPr>
          <w:p w14:paraId="14EF1DFA" w14:textId="2B20030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30237113/39</w:t>
            </w:r>
          </w:p>
        </w:tc>
        <w:tc>
          <w:tcPr>
            <w:tcW w:w="1620" w:type="dxa"/>
          </w:tcPr>
          <w:p w14:paraId="345DB578" w14:textId="061FD1A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1170" w:type="dxa"/>
          </w:tcPr>
          <w:p w14:paraId="0A079889" w14:textId="77777777" w:rsidR="00263CC8" w:rsidRPr="00B138F3" w:rsidRDefault="00263CC8" w:rsidP="00263CC8">
            <w:pPr>
              <w:widowControl w:val="0"/>
              <w:jc w:val="center"/>
              <w:rPr>
                <w:rFonts w:ascii="GHEA Grapalat" w:hAnsi="GHEA Grapalat"/>
                <w:sz w:val="16"/>
                <w:szCs w:val="16"/>
              </w:rPr>
            </w:pPr>
          </w:p>
        </w:tc>
        <w:tc>
          <w:tcPr>
            <w:tcW w:w="2880" w:type="dxa"/>
          </w:tcPr>
          <w:p w14:paraId="656A9419"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t>Клеммы для зажима (НШВИ) 1 x 16 мм²</w:t>
            </w:r>
          </w:p>
          <w:p w14:paraId="44C06FE1"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lastRenderedPageBreak/>
              <w:t>Изолирующая цилиндрическая клемма (НШВИ) предназначена для двух одинаковых многожильных медных проводников с соответствующей площадью поперечного сечения.</w:t>
            </w:r>
          </w:p>
          <w:p w14:paraId="2590DAB0"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t>Диапазон площади поперечного сечения: 1 x 16 мм²</w:t>
            </w:r>
          </w:p>
          <w:p w14:paraId="41226482" w14:textId="77777777" w:rsidR="00263CC8" w:rsidRPr="00182FA7" w:rsidRDefault="00263CC8" w:rsidP="00263CC8">
            <w:pPr>
              <w:rPr>
                <w:rFonts w:ascii="GHEA Grapalat" w:hAnsi="GHEA Grapalat" w:cs="Arial"/>
                <w:color w:val="000000"/>
                <w:sz w:val="20"/>
                <w:szCs w:val="20"/>
              </w:rPr>
            </w:pPr>
            <w:r w:rsidRPr="00182FA7">
              <w:rPr>
                <w:rFonts w:ascii="GHEA Grapalat" w:hAnsi="GHEA Grapalat" w:cs="Arial"/>
                <w:color w:val="000000"/>
                <w:sz w:val="20"/>
                <w:szCs w:val="20"/>
              </w:rPr>
              <w:t>Длина контактной секции: 8-12 мм</w:t>
            </w:r>
          </w:p>
          <w:p w14:paraId="5F76AF82"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Материал цилиндрических клемм: медь с оловянным покрытием</w:t>
            </w:r>
          </w:p>
          <w:p w14:paraId="6737F7B9"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Материал изолятора: полипропилен</w:t>
            </w:r>
          </w:p>
          <w:p w14:paraId="69276AD1" w14:textId="77777777" w:rsidR="00263CC8" w:rsidRPr="00182FA7" w:rsidRDefault="00263CC8" w:rsidP="00263CC8">
            <w:pPr>
              <w:rPr>
                <w:rFonts w:ascii="GHEA Grapalat" w:hAnsi="GHEA Grapalat"/>
                <w:bCs/>
                <w:color w:val="000000"/>
                <w:sz w:val="22"/>
                <w:szCs w:val="22"/>
              </w:rPr>
            </w:pPr>
            <w:r w:rsidRPr="00182FA7">
              <w:rPr>
                <w:rFonts w:ascii="GHEA Grapalat" w:hAnsi="GHEA Grapalat"/>
                <w:bCs/>
                <w:color w:val="000000"/>
                <w:sz w:val="22"/>
                <w:szCs w:val="22"/>
              </w:rPr>
              <w:t>Цвет изолятора: черный, в соответствии со стандартом DIN</w:t>
            </w:r>
          </w:p>
          <w:p w14:paraId="60736E60" w14:textId="2839C25F"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rPr>
              <w:t>Заводская упаковка</w:t>
            </w:r>
          </w:p>
        </w:tc>
        <w:tc>
          <w:tcPr>
            <w:tcW w:w="900" w:type="dxa"/>
          </w:tcPr>
          <w:p w14:paraId="475E31F7" w14:textId="08FAC1A8" w:rsidR="00263CC8" w:rsidRPr="00B138F3" w:rsidRDefault="00263CC8" w:rsidP="00263CC8">
            <w:pPr>
              <w:widowControl w:val="0"/>
              <w:jc w:val="center"/>
              <w:rPr>
                <w:rFonts w:ascii="GHEA Grapalat" w:hAnsi="GHEA Grapalat"/>
                <w:sz w:val="16"/>
                <w:szCs w:val="16"/>
              </w:rPr>
            </w:pPr>
            <w:proofErr w:type="spellStart"/>
            <w:r w:rsidRPr="00182FA7">
              <w:rPr>
                <w:rFonts w:ascii="GHEA Grapalat" w:hAnsi="GHEA Grapalat"/>
              </w:rPr>
              <w:lastRenderedPageBreak/>
              <w:t>шт</w:t>
            </w:r>
            <w:proofErr w:type="spellEnd"/>
          </w:p>
        </w:tc>
        <w:tc>
          <w:tcPr>
            <w:tcW w:w="1293" w:type="dxa"/>
          </w:tcPr>
          <w:p w14:paraId="03AFA973" w14:textId="77777777" w:rsidR="00263CC8" w:rsidRPr="00B138F3" w:rsidRDefault="00263CC8" w:rsidP="00263CC8">
            <w:pPr>
              <w:widowControl w:val="0"/>
              <w:jc w:val="center"/>
              <w:rPr>
                <w:rFonts w:ascii="GHEA Grapalat" w:hAnsi="GHEA Grapalat"/>
                <w:sz w:val="16"/>
                <w:szCs w:val="16"/>
              </w:rPr>
            </w:pPr>
          </w:p>
        </w:tc>
        <w:tc>
          <w:tcPr>
            <w:tcW w:w="957" w:type="dxa"/>
          </w:tcPr>
          <w:p w14:paraId="050456A8" w14:textId="77777777" w:rsidR="00263CC8" w:rsidRPr="00B138F3" w:rsidRDefault="00263CC8" w:rsidP="00263CC8">
            <w:pPr>
              <w:widowControl w:val="0"/>
              <w:jc w:val="center"/>
              <w:rPr>
                <w:rFonts w:ascii="GHEA Grapalat" w:hAnsi="GHEA Grapalat"/>
                <w:sz w:val="16"/>
                <w:szCs w:val="16"/>
              </w:rPr>
            </w:pPr>
          </w:p>
        </w:tc>
        <w:tc>
          <w:tcPr>
            <w:tcW w:w="810" w:type="dxa"/>
          </w:tcPr>
          <w:p w14:paraId="161FDA9B" w14:textId="37D5F095"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30" w:type="dxa"/>
          </w:tcPr>
          <w:p w14:paraId="4DA21D64"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127D0F26" w14:textId="5F4E5307"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 xml:space="preserve">И. Гаспарян 33, склад </w:t>
            </w:r>
            <w:r w:rsidRPr="009659A7">
              <w:rPr>
                <w:rFonts w:ascii="GHEA Grapalat" w:hAnsi="GHEA Grapalat"/>
                <w:sz w:val="16"/>
                <w:szCs w:val="16"/>
              </w:rPr>
              <w:lastRenderedPageBreak/>
              <w:t>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62BAED69" w14:textId="6B82D1A3"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lastRenderedPageBreak/>
              <w:t>50</w:t>
            </w:r>
          </w:p>
        </w:tc>
        <w:tc>
          <w:tcPr>
            <w:tcW w:w="947" w:type="dxa"/>
          </w:tcPr>
          <w:p w14:paraId="3832AF5C" w14:textId="2D91BA19"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0E9FABE0" w14:textId="77777777" w:rsidTr="00263CC8">
        <w:trPr>
          <w:jc w:val="center"/>
        </w:trPr>
        <w:tc>
          <w:tcPr>
            <w:tcW w:w="1241" w:type="dxa"/>
          </w:tcPr>
          <w:p w14:paraId="2E37BA28" w14:textId="71C7F8DF"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31</w:t>
            </w:r>
          </w:p>
        </w:tc>
        <w:tc>
          <w:tcPr>
            <w:tcW w:w="2444" w:type="dxa"/>
          </w:tcPr>
          <w:p w14:paraId="2AED4F66" w14:textId="0DBB6F9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30237220/1</w:t>
            </w:r>
          </w:p>
        </w:tc>
        <w:tc>
          <w:tcPr>
            <w:tcW w:w="1620" w:type="dxa"/>
          </w:tcPr>
          <w:p w14:paraId="6D0BBEBD" w14:textId="6AB44E2A"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2"/>
                <w:szCs w:val="22"/>
                <w:lang w:val="hy-AM"/>
              </w:rPr>
              <w:t>Коврики для мыши</w:t>
            </w:r>
          </w:p>
        </w:tc>
        <w:tc>
          <w:tcPr>
            <w:tcW w:w="1170" w:type="dxa"/>
          </w:tcPr>
          <w:p w14:paraId="76A14BD2" w14:textId="77777777" w:rsidR="00263CC8" w:rsidRPr="00B138F3" w:rsidRDefault="00263CC8" w:rsidP="00263CC8">
            <w:pPr>
              <w:widowControl w:val="0"/>
              <w:jc w:val="center"/>
              <w:rPr>
                <w:rFonts w:ascii="GHEA Grapalat" w:hAnsi="GHEA Grapalat"/>
                <w:sz w:val="16"/>
                <w:szCs w:val="16"/>
              </w:rPr>
            </w:pPr>
          </w:p>
        </w:tc>
        <w:tc>
          <w:tcPr>
            <w:tcW w:w="2880" w:type="dxa"/>
          </w:tcPr>
          <w:p w14:paraId="24E6BE89" w14:textId="4AE2864F" w:rsidR="00263CC8" w:rsidRPr="00B138F3" w:rsidRDefault="00263CC8" w:rsidP="00263CC8">
            <w:pPr>
              <w:widowControl w:val="0"/>
              <w:jc w:val="center"/>
              <w:rPr>
                <w:rFonts w:ascii="GHEA Grapalat" w:hAnsi="GHEA Grapalat"/>
                <w:sz w:val="16"/>
                <w:szCs w:val="16"/>
              </w:rPr>
            </w:pPr>
            <w:r w:rsidRPr="00182FA7">
              <w:rPr>
                <w:rFonts w:ascii="GHEA Grapalat" w:hAnsi="GHEA Grapalat"/>
                <w:bCs/>
                <w:color w:val="000000"/>
                <w:sz w:val="22"/>
                <w:szCs w:val="22"/>
                <w:lang w:val="hy-AM"/>
              </w:rPr>
              <w:t>коврики для мыши</w:t>
            </w:r>
          </w:p>
        </w:tc>
        <w:tc>
          <w:tcPr>
            <w:tcW w:w="900" w:type="dxa"/>
          </w:tcPr>
          <w:p w14:paraId="4328625D" w14:textId="37F16BA9" w:rsidR="00263CC8" w:rsidRPr="00B138F3" w:rsidRDefault="00263CC8" w:rsidP="00263CC8">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7F526665" w14:textId="77777777" w:rsidR="00263CC8" w:rsidRPr="00B138F3" w:rsidRDefault="00263CC8" w:rsidP="00263CC8">
            <w:pPr>
              <w:widowControl w:val="0"/>
              <w:jc w:val="center"/>
              <w:rPr>
                <w:rFonts w:ascii="GHEA Grapalat" w:hAnsi="GHEA Grapalat"/>
                <w:sz w:val="16"/>
                <w:szCs w:val="16"/>
              </w:rPr>
            </w:pPr>
          </w:p>
        </w:tc>
        <w:tc>
          <w:tcPr>
            <w:tcW w:w="957" w:type="dxa"/>
          </w:tcPr>
          <w:p w14:paraId="172F1E04" w14:textId="77777777" w:rsidR="00263CC8" w:rsidRPr="00B138F3" w:rsidRDefault="00263CC8" w:rsidP="00263CC8">
            <w:pPr>
              <w:widowControl w:val="0"/>
              <w:jc w:val="center"/>
              <w:rPr>
                <w:rFonts w:ascii="GHEA Grapalat" w:hAnsi="GHEA Grapalat"/>
                <w:sz w:val="16"/>
                <w:szCs w:val="16"/>
              </w:rPr>
            </w:pPr>
          </w:p>
        </w:tc>
        <w:tc>
          <w:tcPr>
            <w:tcW w:w="810" w:type="dxa"/>
          </w:tcPr>
          <w:p w14:paraId="257B4385" w14:textId="77777777" w:rsidR="00263CC8" w:rsidRPr="00904F87" w:rsidRDefault="00263CC8" w:rsidP="00263CC8">
            <w:pPr>
              <w:jc w:val="center"/>
              <w:rPr>
                <w:rFonts w:ascii="GHEA Grapalat" w:hAnsi="GHEA Grapalat"/>
                <w:color w:val="000000"/>
                <w:sz w:val="20"/>
                <w:szCs w:val="20"/>
              </w:rPr>
            </w:pPr>
          </w:p>
          <w:p w14:paraId="03C88EBA" w14:textId="04DA126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30" w:type="dxa"/>
          </w:tcPr>
          <w:p w14:paraId="072F396C"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59F3388" w14:textId="39BA8B93"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14B13F72" w14:textId="77777777" w:rsidR="00263CC8" w:rsidRPr="00904F87" w:rsidRDefault="00263CC8" w:rsidP="00263CC8">
            <w:pPr>
              <w:jc w:val="center"/>
              <w:rPr>
                <w:rFonts w:ascii="GHEA Grapalat" w:hAnsi="GHEA Grapalat"/>
                <w:color w:val="000000"/>
                <w:sz w:val="20"/>
                <w:szCs w:val="20"/>
              </w:rPr>
            </w:pPr>
          </w:p>
          <w:p w14:paraId="4788A519" w14:textId="6EDBBB2C"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8</w:t>
            </w:r>
          </w:p>
        </w:tc>
        <w:tc>
          <w:tcPr>
            <w:tcW w:w="947" w:type="dxa"/>
          </w:tcPr>
          <w:p w14:paraId="60328EDD" w14:textId="4A9D25FA"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4E549F1D" w14:textId="77777777" w:rsidTr="00263CC8">
        <w:trPr>
          <w:jc w:val="center"/>
        </w:trPr>
        <w:tc>
          <w:tcPr>
            <w:tcW w:w="1241" w:type="dxa"/>
          </w:tcPr>
          <w:p w14:paraId="11E0029A" w14:textId="5B97ED36"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32</w:t>
            </w:r>
          </w:p>
        </w:tc>
        <w:tc>
          <w:tcPr>
            <w:tcW w:w="2444" w:type="dxa"/>
          </w:tcPr>
          <w:p w14:paraId="59D09A72" w14:textId="2227937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30237250/3</w:t>
            </w:r>
          </w:p>
        </w:tc>
        <w:tc>
          <w:tcPr>
            <w:tcW w:w="1620" w:type="dxa"/>
          </w:tcPr>
          <w:p w14:paraId="32C1F2B6" w14:textId="635075B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Средства для чистки компьютера</w:t>
            </w:r>
          </w:p>
        </w:tc>
        <w:tc>
          <w:tcPr>
            <w:tcW w:w="1170" w:type="dxa"/>
          </w:tcPr>
          <w:p w14:paraId="55890E27" w14:textId="77777777" w:rsidR="00263CC8" w:rsidRPr="00B138F3" w:rsidRDefault="00263CC8" w:rsidP="00263CC8">
            <w:pPr>
              <w:widowControl w:val="0"/>
              <w:jc w:val="center"/>
              <w:rPr>
                <w:rFonts w:ascii="GHEA Grapalat" w:hAnsi="GHEA Grapalat"/>
                <w:sz w:val="16"/>
                <w:szCs w:val="16"/>
              </w:rPr>
            </w:pPr>
          </w:p>
        </w:tc>
        <w:tc>
          <w:tcPr>
            <w:tcW w:w="2880" w:type="dxa"/>
          </w:tcPr>
          <w:p w14:paraId="6F476FB2" w14:textId="77777777" w:rsidR="00263CC8" w:rsidRPr="00182FA7" w:rsidRDefault="00263CC8" w:rsidP="00263CC8">
            <w:pPr>
              <w:rPr>
                <w:rFonts w:ascii="GHEA Grapalat" w:hAnsi="GHEA Grapalat" w:cs="Tahoma"/>
                <w:bCs/>
                <w:color w:val="000000"/>
                <w:sz w:val="22"/>
                <w:szCs w:val="22"/>
              </w:rPr>
            </w:pPr>
            <w:r w:rsidRPr="00182FA7">
              <w:rPr>
                <w:rFonts w:ascii="GHEA Grapalat" w:hAnsi="GHEA Grapalat" w:cs="Tahoma"/>
                <w:bCs/>
                <w:color w:val="000000"/>
                <w:sz w:val="22"/>
                <w:szCs w:val="22"/>
              </w:rPr>
              <w:t>Средство для чистки компьютеров в виде спрея для очистки мониторов:</w:t>
            </w:r>
          </w:p>
          <w:p w14:paraId="2294E831" w14:textId="77777777" w:rsidR="00263CC8" w:rsidRPr="00182FA7" w:rsidRDefault="00263CC8" w:rsidP="00263CC8">
            <w:pPr>
              <w:rPr>
                <w:rFonts w:ascii="GHEA Grapalat" w:hAnsi="GHEA Grapalat" w:cs="Tahoma"/>
                <w:bCs/>
                <w:color w:val="000000"/>
                <w:sz w:val="22"/>
                <w:szCs w:val="22"/>
              </w:rPr>
            </w:pPr>
            <w:r w:rsidRPr="00182FA7">
              <w:rPr>
                <w:rFonts w:ascii="GHEA Grapalat" w:hAnsi="GHEA Grapalat" w:cs="Tahoma"/>
                <w:bCs/>
                <w:color w:val="000000"/>
                <w:sz w:val="22"/>
                <w:szCs w:val="22"/>
              </w:rPr>
              <w:t>- спрей для очистки жидкокристаллических дисплеев (ЖКД), мониторов,</w:t>
            </w:r>
          </w:p>
          <w:p w14:paraId="05F0C670" w14:textId="459C6243" w:rsidR="00263CC8" w:rsidRPr="00B138F3" w:rsidRDefault="00263CC8" w:rsidP="00263CC8">
            <w:pPr>
              <w:widowControl w:val="0"/>
              <w:jc w:val="center"/>
              <w:rPr>
                <w:rFonts w:ascii="GHEA Grapalat" w:hAnsi="GHEA Grapalat"/>
                <w:sz w:val="16"/>
                <w:szCs w:val="16"/>
              </w:rPr>
            </w:pPr>
            <w:r w:rsidRPr="00182FA7">
              <w:rPr>
                <w:rFonts w:ascii="GHEA Grapalat" w:hAnsi="GHEA Grapalat" w:cs="Tahoma"/>
                <w:bCs/>
                <w:color w:val="000000"/>
                <w:sz w:val="22"/>
                <w:szCs w:val="22"/>
              </w:rPr>
              <w:t>- объем: 250 мл.</w:t>
            </w:r>
          </w:p>
        </w:tc>
        <w:tc>
          <w:tcPr>
            <w:tcW w:w="900" w:type="dxa"/>
          </w:tcPr>
          <w:p w14:paraId="00F9691E" w14:textId="43BC021E" w:rsidR="00263CC8" w:rsidRPr="00B138F3" w:rsidRDefault="00263CC8" w:rsidP="00263CC8">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7B4260BD" w14:textId="77777777" w:rsidR="00263CC8" w:rsidRPr="00B138F3" w:rsidRDefault="00263CC8" w:rsidP="00263CC8">
            <w:pPr>
              <w:widowControl w:val="0"/>
              <w:jc w:val="center"/>
              <w:rPr>
                <w:rFonts w:ascii="GHEA Grapalat" w:hAnsi="GHEA Grapalat"/>
                <w:sz w:val="16"/>
                <w:szCs w:val="16"/>
              </w:rPr>
            </w:pPr>
          </w:p>
        </w:tc>
        <w:tc>
          <w:tcPr>
            <w:tcW w:w="957" w:type="dxa"/>
          </w:tcPr>
          <w:p w14:paraId="3C861F62" w14:textId="77777777" w:rsidR="00263CC8" w:rsidRPr="00B138F3" w:rsidRDefault="00263CC8" w:rsidP="00263CC8">
            <w:pPr>
              <w:widowControl w:val="0"/>
              <w:jc w:val="center"/>
              <w:rPr>
                <w:rFonts w:ascii="GHEA Grapalat" w:hAnsi="GHEA Grapalat"/>
                <w:sz w:val="16"/>
                <w:szCs w:val="16"/>
              </w:rPr>
            </w:pPr>
          </w:p>
        </w:tc>
        <w:tc>
          <w:tcPr>
            <w:tcW w:w="810" w:type="dxa"/>
          </w:tcPr>
          <w:p w14:paraId="3039336F" w14:textId="3D016930"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30" w:type="dxa"/>
          </w:tcPr>
          <w:p w14:paraId="448947BD"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006EC733" w14:textId="6192067C"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34DCA5C7" w14:textId="7EA8811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47" w:type="dxa"/>
          </w:tcPr>
          <w:p w14:paraId="0FD08A41" w14:textId="09C6B9F2"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263CC8" w:rsidRPr="00B138F3" w14:paraId="10915E37" w14:textId="77777777" w:rsidTr="00263CC8">
        <w:trPr>
          <w:jc w:val="center"/>
        </w:trPr>
        <w:tc>
          <w:tcPr>
            <w:tcW w:w="1241" w:type="dxa"/>
          </w:tcPr>
          <w:p w14:paraId="3605C8BD" w14:textId="763A8B3B"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33</w:t>
            </w:r>
          </w:p>
        </w:tc>
        <w:tc>
          <w:tcPr>
            <w:tcW w:w="2444" w:type="dxa"/>
          </w:tcPr>
          <w:p w14:paraId="16F2BDCC" w14:textId="20C116F8"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30237250/4</w:t>
            </w:r>
          </w:p>
        </w:tc>
        <w:tc>
          <w:tcPr>
            <w:tcW w:w="1620" w:type="dxa"/>
          </w:tcPr>
          <w:p w14:paraId="79680B5B" w14:textId="2A9AFCF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Средства для чистки компьютера</w:t>
            </w:r>
          </w:p>
        </w:tc>
        <w:tc>
          <w:tcPr>
            <w:tcW w:w="1170" w:type="dxa"/>
          </w:tcPr>
          <w:p w14:paraId="27889081" w14:textId="77777777" w:rsidR="00263CC8" w:rsidRPr="00B138F3" w:rsidRDefault="00263CC8" w:rsidP="00263CC8">
            <w:pPr>
              <w:widowControl w:val="0"/>
              <w:jc w:val="center"/>
              <w:rPr>
                <w:rFonts w:ascii="GHEA Grapalat" w:hAnsi="GHEA Grapalat"/>
                <w:sz w:val="16"/>
                <w:szCs w:val="16"/>
              </w:rPr>
            </w:pPr>
          </w:p>
        </w:tc>
        <w:tc>
          <w:tcPr>
            <w:tcW w:w="2880" w:type="dxa"/>
            <w:vAlign w:val="center"/>
          </w:tcPr>
          <w:p w14:paraId="3D1C74D0" w14:textId="1B72829A" w:rsidR="00263CC8" w:rsidRPr="00B138F3" w:rsidRDefault="00263CC8" w:rsidP="00263CC8">
            <w:pPr>
              <w:widowControl w:val="0"/>
              <w:jc w:val="center"/>
              <w:rPr>
                <w:rFonts w:ascii="GHEA Grapalat" w:hAnsi="GHEA Grapalat"/>
                <w:sz w:val="16"/>
                <w:szCs w:val="16"/>
              </w:rPr>
            </w:pPr>
            <w:r w:rsidRPr="00182FA7">
              <w:rPr>
                <w:rFonts w:ascii="GHEA Grapalat" w:hAnsi="GHEA Grapalat" w:cs="Tahoma"/>
                <w:bCs/>
                <w:color w:val="000000"/>
                <w:sz w:val="22"/>
                <w:szCs w:val="22"/>
                <w:lang w:val="hy-AM"/>
              </w:rPr>
              <w:t>Средства для чистки компьютера: салфетки для чистки монитора в пластиковой коробке (1 коробка - 100 штук)</w:t>
            </w:r>
          </w:p>
        </w:tc>
        <w:tc>
          <w:tcPr>
            <w:tcW w:w="900" w:type="dxa"/>
          </w:tcPr>
          <w:p w14:paraId="07BA2223" w14:textId="1EAA1CEE" w:rsidR="00263CC8" w:rsidRPr="00B138F3" w:rsidRDefault="00263CC8" w:rsidP="00263CC8">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0ABC52A3" w14:textId="77777777" w:rsidR="00263CC8" w:rsidRPr="00B138F3" w:rsidRDefault="00263CC8" w:rsidP="00263CC8">
            <w:pPr>
              <w:widowControl w:val="0"/>
              <w:jc w:val="center"/>
              <w:rPr>
                <w:rFonts w:ascii="GHEA Grapalat" w:hAnsi="GHEA Grapalat"/>
                <w:sz w:val="16"/>
                <w:szCs w:val="16"/>
              </w:rPr>
            </w:pPr>
          </w:p>
        </w:tc>
        <w:tc>
          <w:tcPr>
            <w:tcW w:w="957" w:type="dxa"/>
          </w:tcPr>
          <w:p w14:paraId="75BAFA59" w14:textId="77777777" w:rsidR="00263CC8" w:rsidRPr="00B138F3" w:rsidRDefault="00263CC8" w:rsidP="00263CC8">
            <w:pPr>
              <w:widowControl w:val="0"/>
              <w:jc w:val="center"/>
              <w:rPr>
                <w:rFonts w:ascii="GHEA Grapalat" w:hAnsi="GHEA Grapalat"/>
                <w:sz w:val="16"/>
                <w:szCs w:val="16"/>
              </w:rPr>
            </w:pPr>
          </w:p>
        </w:tc>
        <w:tc>
          <w:tcPr>
            <w:tcW w:w="810" w:type="dxa"/>
          </w:tcPr>
          <w:p w14:paraId="7A027CDC" w14:textId="7A2D39D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30" w:type="dxa"/>
          </w:tcPr>
          <w:p w14:paraId="438FED42" w14:textId="77777777" w:rsidR="00263CC8" w:rsidRPr="009659A7" w:rsidRDefault="00263CC8" w:rsidP="00263CC8">
            <w:pPr>
              <w:widowControl w:val="0"/>
              <w:jc w:val="center"/>
              <w:rPr>
                <w:rFonts w:ascii="GHEA Grapalat" w:hAnsi="GHEA Grapalat"/>
                <w:sz w:val="16"/>
                <w:szCs w:val="16"/>
              </w:rPr>
            </w:pPr>
            <w:r w:rsidRPr="009659A7">
              <w:rPr>
                <w:rFonts w:ascii="GHEA Grapalat" w:hAnsi="GHEA Grapalat"/>
                <w:sz w:val="16"/>
                <w:szCs w:val="16"/>
              </w:rPr>
              <w:t>Ереван</w:t>
            </w:r>
          </w:p>
          <w:p w14:paraId="21231EF2" w14:textId="038DD792" w:rsidR="00263CC8" w:rsidRPr="00B138F3" w:rsidRDefault="00263CC8" w:rsidP="00263CC8">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B66F212" w14:textId="216E38BD" w:rsidR="00263CC8" w:rsidRPr="00B138F3" w:rsidRDefault="00263CC8" w:rsidP="00263CC8">
            <w:pPr>
              <w:widowControl w:val="0"/>
              <w:jc w:val="center"/>
              <w:rPr>
                <w:rFonts w:ascii="GHEA Grapalat" w:hAnsi="GHEA Grapalat"/>
                <w:sz w:val="16"/>
                <w:szCs w:val="16"/>
              </w:rPr>
            </w:pPr>
            <w:r w:rsidRPr="00904F87">
              <w:rPr>
                <w:rFonts w:ascii="GHEA Grapalat" w:hAnsi="GHEA Grapalat"/>
                <w:color w:val="000000"/>
                <w:sz w:val="20"/>
                <w:szCs w:val="20"/>
              </w:rPr>
              <w:t>50</w:t>
            </w:r>
          </w:p>
        </w:tc>
        <w:tc>
          <w:tcPr>
            <w:tcW w:w="947" w:type="dxa"/>
          </w:tcPr>
          <w:p w14:paraId="1761734F" w14:textId="27D82F64" w:rsidR="00263CC8" w:rsidRPr="00B138F3" w:rsidRDefault="00263CC8" w:rsidP="00263CC8">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7DB6B691" w14:textId="77777777" w:rsidTr="00263CC8">
        <w:trPr>
          <w:jc w:val="center"/>
        </w:trPr>
        <w:tc>
          <w:tcPr>
            <w:tcW w:w="1241" w:type="dxa"/>
          </w:tcPr>
          <w:p w14:paraId="285D5BF5" w14:textId="711BC264"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34</w:t>
            </w:r>
          </w:p>
        </w:tc>
        <w:tc>
          <w:tcPr>
            <w:tcW w:w="2444" w:type="dxa"/>
          </w:tcPr>
          <w:p w14:paraId="209D8AB7" w14:textId="16E84809" w:rsidR="00B36FA2" w:rsidRPr="00B138F3" w:rsidRDefault="00B36FA2" w:rsidP="00B36FA2">
            <w:pPr>
              <w:widowControl w:val="0"/>
              <w:jc w:val="center"/>
              <w:rPr>
                <w:rFonts w:ascii="GHEA Grapalat" w:hAnsi="GHEA Grapalat"/>
                <w:sz w:val="16"/>
                <w:szCs w:val="16"/>
              </w:rPr>
            </w:pPr>
            <w:r w:rsidRPr="00510492">
              <w:rPr>
                <w:rFonts w:ascii="GHEA Grapalat" w:hAnsi="GHEA Grapalat"/>
                <w:color w:val="000000"/>
                <w:sz w:val="22"/>
                <w:szCs w:val="22"/>
                <w:lang w:val="hy-AM"/>
              </w:rPr>
              <w:t>30237252/2</w:t>
            </w:r>
          </w:p>
        </w:tc>
        <w:tc>
          <w:tcPr>
            <w:tcW w:w="1620" w:type="dxa"/>
          </w:tcPr>
          <w:p w14:paraId="56DF579C" w14:textId="682037BE" w:rsidR="00B36FA2" w:rsidRPr="00B138F3" w:rsidRDefault="00B36FA2" w:rsidP="00B36FA2">
            <w:pPr>
              <w:widowControl w:val="0"/>
              <w:jc w:val="center"/>
              <w:rPr>
                <w:rFonts w:ascii="GHEA Grapalat" w:hAnsi="GHEA Grapalat"/>
                <w:sz w:val="16"/>
                <w:szCs w:val="16"/>
              </w:rPr>
            </w:pPr>
            <w:r w:rsidRPr="00510492">
              <w:rPr>
                <w:rFonts w:ascii="GHEA Grapalat" w:hAnsi="GHEA Grapalat"/>
                <w:color w:val="000000"/>
                <w:sz w:val="22"/>
                <w:szCs w:val="22"/>
                <w:lang w:val="hy-AM"/>
              </w:rPr>
              <w:t>Устройства для очистки сжатым воздухом</w:t>
            </w:r>
          </w:p>
        </w:tc>
        <w:tc>
          <w:tcPr>
            <w:tcW w:w="1170" w:type="dxa"/>
          </w:tcPr>
          <w:p w14:paraId="5130E04D" w14:textId="77777777" w:rsidR="00B36FA2" w:rsidRPr="00B138F3" w:rsidRDefault="00B36FA2" w:rsidP="00B36FA2">
            <w:pPr>
              <w:widowControl w:val="0"/>
              <w:jc w:val="center"/>
              <w:rPr>
                <w:rFonts w:ascii="GHEA Grapalat" w:hAnsi="GHEA Grapalat"/>
                <w:sz w:val="16"/>
                <w:szCs w:val="16"/>
              </w:rPr>
            </w:pPr>
          </w:p>
        </w:tc>
        <w:tc>
          <w:tcPr>
            <w:tcW w:w="2880" w:type="dxa"/>
            <w:vAlign w:val="center"/>
          </w:tcPr>
          <w:p w14:paraId="5B19C1A3" w14:textId="130914C1" w:rsidR="00B36FA2" w:rsidRPr="00B138F3" w:rsidRDefault="00B36FA2" w:rsidP="00B36FA2">
            <w:pPr>
              <w:widowControl w:val="0"/>
              <w:jc w:val="center"/>
              <w:rPr>
                <w:rFonts w:ascii="GHEA Grapalat" w:hAnsi="GHEA Grapalat"/>
                <w:sz w:val="16"/>
                <w:szCs w:val="16"/>
              </w:rPr>
            </w:pPr>
            <w:r w:rsidRPr="00510492">
              <w:rPr>
                <w:rFonts w:ascii="GHEA Grapalat" w:hAnsi="GHEA Grapalat" w:cs="Tahoma"/>
                <w:bCs/>
                <w:color w:val="000000"/>
                <w:sz w:val="22"/>
                <w:szCs w:val="22"/>
                <w:lang w:val="hy-AM"/>
              </w:rPr>
              <w:t>Баллон со сжатым воздухом (очиститель на сжатом газе) для очистки клавиатуры и мыши.</w:t>
            </w:r>
          </w:p>
        </w:tc>
        <w:tc>
          <w:tcPr>
            <w:tcW w:w="900" w:type="dxa"/>
          </w:tcPr>
          <w:p w14:paraId="062677FD" w14:textId="7F249CBD" w:rsidR="00B36FA2" w:rsidRPr="00B138F3" w:rsidRDefault="00B36FA2" w:rsidP="00B36FA2">
            <w:pPr>
              <w:widowControl w:val="0"/>
              <w:jc w:val="center"/>
              <w:rPr>
                <w:rFonts w:ascii="GHEA Grapalat" w:hAnsi="GHEA Grapalat"/>
                <w:sz w:val="16"/>
                <w:szCs w:val="16"/>
              </w:rPr>
            </w:pPr>
            <w:proofErr w:type="spellStart"/>
            <w:r w:rsidRPr="008A3A5B">
              <w:rPr>
                <w:rFonts w:ascii="GHEA Grapalat" w:hAnsi="GHEA Grapalat"/>
              </w:rPr>
              <w:t>шт</w:t>
            </w:r>
            <w:proofErr w:type="spellEnd"/>
          </w:p>
        </w:tc>
        <w:tc>
          <w:tcPr>
            <w:tcW w:w="1293" w:type="dxa"/>
          </w:tcPr>
          <w:p w14:paraId="0CD5DC5C" w14:textId="77777777" w:rsidR="00B36FA2" w:rsidRPr="00B138F3" w:rsidRDefault="00B36FA2" w:rsidP="00B36FA2">
            <w:pPr>
              <w:widowControl w:val="0"/>
              <w:jc w:val="center"/>
              <w:rPr>
                <w:rFonts w:ascii="GHEA Grapalat" w:hAnsi="GHEA Grapalat"/>
                <w:sz w:val="16"/>
                <w:szCs w:val="16"/>
              </w:rPr>
            </w:pPr>
          </w:p>
        </w:tc>
        <w:tc>
          <w:tcPr>
            <w:tcW w:w="957" w:type="dxa"/>
          </w:tcPr>
          <w:p w14:paraId="037378C9" w14:textId="77777777" w:rsidR="00B36FA2" w:rsidRPr="00B138F3" w:rsidRDefault="00B36FA2" w:rsidP="00B36FA2">
            <w:pPr>
              <w:widowControl w:val="0"/>
              <w:jc w:val="center"/>
              <w:rPr>
                <w:rFonts w:ascii="GHEA Grapalat" w:hAnsi="GHEA Grapalat"/>
                <w:sz w:val="16"/>
                <w:szCs w:val="16"/>
              </w:rPr>
            </w:pPr>
          </w:p>
        </w:tc>
        <w:tc>
          <w:tcPr>
            <w:tcW w:w="810" w:type="dxa"/>
          </w:tcPr>
          <w:p w14:paraId="080F73CE" w14:textId="2DA35C51" w:rsidR="00B36FA2" w:rsidRPr="00B138F3" w:rsidRDefault="00B36FA2" w:rsidP="00B36FA2">
            <w:pPr>
              <w:widowControl w:val="0"/>
              <w:jc w:val="center"/>
              <w:rPr>
                <w:rFonts w:ascii="GHEA Grapalat" w:hAnsi="GHEA Grapalat"/>
                <w:sz w:val="16"/>
                <w:szCs w:val="16"/>
              </w:rPr>
            </w:pPr>
            <w:r w:rsidRPr="00904F87">
              <w:rPr>
                <w:rFonts w:ascii="GHEA Grapalat" w:hAnsi="GHEA Grapalat"/>
                <w:color w:val="000000"/>
                <w:sz w:val="20"/>
                <w:szCs w:val="20"/>
              </w:rPr>
              <w:t>30</w:t>
            </w:r>
          </w:p>
        </w:tc>
        <w:tc>
          <w:tcPr>
            <w:tcW w:w="930" w:type="dxa"/>
          </w:tcPr>
          <w:p w14:paraId="7393A04D"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7FED75CE" w14:textId="0179A6E2"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3CD6848" w14:textId="1C83603D" w:rsidR="00B36FA2" w:rsidRPr="00B138F3" w:rsidRDefault="00B36FA2" w:rsidP="00B36FA2">
            <w:pPr>
              <w:widowControl w:val="0"/>
              <w:jc w:val="center"/>
              <w:rPr>
                <w:rFonts w:ascii="GHEA Grapalat" w:hAnsi="GHEA Grapalat"/>
                <w:sz w:val="16"/>
                <w:szCs w:val="16"/>
              </w:rPr>
            </w:pPr>
            <w:r w:rsidRPr="00904F87">
              <w:rPr>
                <w:rFonts w:ascii="GHEA Grapalat" w:hAnsi="GHEA Grapalat"/>
                <w:color w:val="000000"/>
                <w:sz w:val="20"/>
                <w:szCs w:val="20"/>
              </w:rPr>
              <w:t>30</w:t>
            </w:r>
          </w:p>
        </w:tc>
        <w:tc>
          <w:tcPr>
            <w:tcW w:w="947" w:type="dxa"/>
          </w:tcPr>
          <w:p w14:paraId="0A266328" w14:textId="2B9EC4D4"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7BE0A397" w14:textId="77777777" w:rsidTr="00263CC8">
        <w:trPr>
          <w:jc w:val="center"/>
        </w:trPr>
        <w:tc>
          <w:tcPr>
            <w:tcW w:w="1241" w:type="dxa"/>
          </w:tcPr>
          <w:p w14:paraId="6E6A93CE" w14:textId="24E48629"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35</w:t>
            </w:r>
          </w:p>
        </w:tc>
        <w:tc>
          <w:tcPr>
            <w:tcW w:w="2444" w:type="dxa"/>
          </w:tcPr>
          <w:p w14:paraId="09B5430B" w14:textId="30ECB745"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30237270/2</w:t>
            </w:r>
          </w:p>
        </w:tc>
        <w:tc>
          <w:tcPr>
            <w:tcW w:w="1620" w:type="dxa"/>
            <w:vAlign w:val="center"/>
          </w:tcPr>
          <w:p w14:paraId="09D9C48E" w14:textId="043F9B33"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c>
          <w:tcPr>
            <w:tcW w:w="1170" w:type="dxa"/>
          </w:tcPr>
          <w:p w14:paraId="025640F9" w14:textId="77777777" w:rsidR="00B36FA2" w:rsidRPr="00B138F3" w:rsidRDefault="00B36FA2" w:rsidP="00B36FA2">
            <w:pPr>
              <w:widowControl w:val="0"/>
              <w:jc w:val="center"/>
              <w:rPr>
                <w:rFonts w:ascii="GHEA Grapalat" w:hAnsi="GHEA Grapalat"/>
                <w:sz w:val="16"/>
                <w:szCs w:val="16"/>
              </w:rPr>
            </w:pPr>
          </w:p>
        </w:tc>
        <w:tc>
          <w:tcPr>
            <w:tcW w:w="2880" w:type="dxa"/>
          </w:tcPr>
          <w:p w14:paraId="292AE43F"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xml:space="preserve">Сумка длиной 16 дюймов предназначена для безопасной переноски документов. Имеет два просторных отделения. Отделение для ноутбука размером 24x38x5 см оснащено мягкими стенками. Совместима с экранами размером от 15,6 </w:t>
            </w:r>
            <w:r w:rsidRPr="00510492">
              <w:rPr>
                <w:rFonts w:ascii="GHEA Grapalat" w:hAnsi="GHEA Grapalat"/>
                <w:bCs/>
                <w:sz w:val="22"/>
                <w:szCs w:val="22"/>
                <w:lang w:val="hy-AM"/>
              </w:rPr>
              <w:lastRenderedPageBreak/>
              <w:t>до 16 дюймов. Количество внутренних отделений: 2 шт. Количество внешних отделений: 1 шт.</w:t>
            </w:r>
          </w:p>
          <w:p w14:paraId="42074B93" w14:textId="6D832086"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rPr>
              <w:t>Количество внешних карманов: 2 шт. Тип компоновки: отделения с усиленными стенками. Регулируемый плечевой ремень: да. Застежка ремня: металлическая. Материал: полиэстер. Цвет: черный. Высота: 31 см. Ширина: 41 см. Глубина: 15 см.</w:t>
            </w:r>
          </w:p>
        </w:tc>
        <w:tc>
          <w:tcPr>
            <w:tcW w:w="900" w:type="dxa"/>
          </w:tcPr>
          <w:p w14:paraId="2CEB2C4F" w14:textId="1DD140D7" w:rsidR="00B36FA2" w:rsidRPr="00B138F3" w:rsidRDefault="00B36FA2" w:rsidP="00B36FA2">
            <w:pPr>
              <w:widowControl w:val="0"/>
              <w:jc w:val="center"/>
              <w:rPr>
                <w:rFonts w:ascii="GHEA Grapalat" w:hAnsi="GHEA Grapalat"/>
                <w:sz w:val="16"/>
                <w:szCs w:val="16"/>
              </w:rPr>
            </w:pPr>
            <w:proofErr w:type="spellStart"/>
            <w:r w:rsidRPr="008A3A5B">
              <w:rPr>
                <w:rFonts w:ascii="GHEA Grapalat" w:hAnsi="GHEA Grapalat"/>
              </w:rPr>
              <w:lastRenderedPageBreak/>
              <w:t>шт</w:t>
            </w:r>
            <w:proofErr w:type="spellEnd"/>
          </w:p>
        </w:tc>
        <w:tc>
          <w:tcPr>
            <w:tcW w:w="1293" w:type="dxa"/>
          </w:tcPr>
          <w:p w14:paraId="550F9E60" w14:textId="77777777" w:rsidR="00B36FA2" w:rsidRPr="00B138F3" w:rsidRDefault="00B36FA2" w:rsidP="00B36FA2">
            <w:pPr>
              <w:widowControl w:val="0"/>
              <w:jc w:val="center"/>
              <w:rPr>
                <w:rFonts w:ascii="GHEA Grapalat" w:hAnsi="GHEA Grapalat"/>
                <w:sz w:val="16"/>
                <w:szCs w:val="16"/>
              </w:rPr>
            </w:pPr>
          </w:p>
        </w:tc>
        <w:tc>
          <w:tcPr>
            <w:tcW w:w="957" w:type="dxa"/>
          </w:tcPr>
          <w:p w14:paraId="533BB43F" w14:textId="77777777" w:rsidR="00B36FA2" w:rsidRPr="00B138F3" w:rsidRDefault="00B36FA2" w:rsidP="00B36FA2">
            <w:pPr>
              <w:widowControl w:val="0"/>
              <w:jc w:val="center"/>
              <w:rPr>
                <w:rFonts w:ascii="GHEA Grapalat" w:hAnsi="GHEA Grapalat"/>
                <w:sz w:val="16"/>
                <w:szCs w:val="16"/>
              </w:rPr>
            </w:pPr>
          </w:p>
        </w:tc>
        <w:tc>
          <w:tcPr>
            <w:tcW w:w="810" w:type="dxa"/>
          </w:tcPr>
          <w:p w14:paraId="1FDE93C5" w14:textId="3C1650D1" w:rsidR="00B36FA2" w:rsidRPr="006B725E" w:rsidRDefault="00B36FA2" w:rsidP="00B36FA2">
            <w:pPr>
              <w:widowControl w:val="0"/>
              <w:jc w:val="center"/>
              <w:rPr>
                <w:rFonts w:ascii="GHEA Grapalat" w:hAnsi="GHEA Grapalat"/>
                <w:sz w:val="16"/>
                <w:szCs w:val="16"/>
                <w:lang w:val="en-US"/>
              </w:rPr>
            </w:pPr>
            <w:r>
              <w:rPr>
                <w:rFonts w:ascii="GHEA Grapalat" w:hAnsi="GHEA Grapalat"/>
                <w:sz w:val="20"/>
              </w:rPr>
              <w:t>1</w:t>
            </w:r>
          </w:p>
        </w:tc>
        <w:tc>
          <w:tcPr>
            <w:tcW w:w="930" w:type="dxa"/>
          </w:tcPr>
          <w:p w14:paraId="3303D7C9"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347EB9E4" w14:textId="357A0FE4"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7CAE33F8" w14:textId="26858672" w:rsidR="00B36FA2" w:rsidRPr="00603F5E" w:rsidRDefault="00603F5E" w:rsidP="00B36FA2">
            <w:pPr>
              <w:widowControl w:val="0"/>
              <w:jc w:val="center"/>
              <w:rPr>
                <w:rFonts w:ascii="GHEA Grapalat" w:hAnsi="GHEA Grapalat"/>
                <w:sz w:val="16"/>
                <w:szCs w:val="16"/>
                <w:lang w:val="hy-AM"/>
              </w:rPr>
            </w:pPr>
            <w:r>
              <w:rPr>
                <w:rFonts w:ascii="GHEA Grapalat" w:hAnsi="GHEA Grapalat"/>
                <w:sz w:val="16"/>
                <w:szCs w:val="16"/>
                <w:lang w:val="hy-AM"/>
              </w:rPr>
              <w:t>1</w:t>
            </w:r>
          </w:p>
        </w:tc>
        <w:tc>
          <w:tcPr>
            <w:tcW w:w="947" w:type="dxa"/>
          </w:tcPr>
          <w:p w14:paraId="420CB09F" w14:textId="04F1C705"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26C437B9" w14:textId="77777777" w:rsidTr="00263CC8">
        <w:trPr>
          <w:jc w:val="center"/>
        </w:trPr>
        <w:tc>
          <w:tcPr>
            <w:tcW w:w="1241" w:type="dxa"/>
          </w:tcPr>
          <w:p w14:paraId="39112235" w14:textId="683BBB34"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36</w:t>
            </w:r>
          </w:p>
        </w:tc>
        <w:tc>
          <w:tcPr>
            <w:tcW w:w="2444" w:type="dxa"/>
          </w:tcPr>
          <w:p w14:paraId="615A0AB7" w14:textId="1731B1CC"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30237411/1</w:t>
            </w:r>
          </w:p>
        </w:tc>
        <w:tc>
          <w:tcPr>
            <w:tcW w:w="1620" w:type="dxa"/>
            <w:vAlign w:val="center"/>
          </w:tcPr>
          <w:p w14:paraId="565A08EA" w14:textId="687E9069"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Мышь, компьютерная, проводная</w:t>
            </w:r>
          </w:p>
        </w:tc>
        <w:tc>
          <w:tcPr>
            <w:tcW w:w="1170" w:type="dxa"/>
          </w:tcPr>
          <w:p w14:paraId="5714CB34" w14:textId="77777777" w:rsidR="00B36FA2" w:rsidRPr="00B138F3" w:rsidRDefault="00B36FA2" w:rsidP="00B36FA2">
            <w:pPr>
              <w:widowControl w:val="0"/>
              <w:jc w:val="center"/>
              <w:rPr>
                <w:rFonts w:ascii="GHEA Grapalat" w:hAnsi="GHEA Grapalat"/>
                <w:sz w:val="16"/>
                <w:szCs w:val="16"/>
              </w:rPr>
            </w:pPr>
          </w:p>
        </w:tc>
        <w:tc>
          <w:tcPr>
            <w:tcW w:w="2880" w:type="dxa"/>
          </w:tcPr>
          <w:p w14:paraId="5A839423"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Компьютерная мышь, проводная, USB:</w:t>
            </w:r>
          </w:p>
          <w:p w14:paraId="04D6EC71"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Тип сенсора: оптический.</w:t>
            </w:r>
          </w:p>
          <w:p w14:paraId="443969D7"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Тип мыши: лазерная.</w:t>
            </w:r>
          </w:p>
          <w:p w14:paraId="699E3F2F"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Количество кнопок: 3 + прокрутка.</w:t>
            </w:r>
          </w:p>
          <w:p w14:paraId="76EAE55B" w14:textId="77777777" w:rsidR="00B36FA2" w:rsidRPr="00EA2E53" w:rsidRDefault="00B36FA2" w:rsidP="00B36FA2">
            <w:pPr>
              <w:rPr>
                <w:rFonts w:ascii="GHEA Grapalat" w:hAnsi="GHEA Grapalat"/>
                <w:bCs/>
                <w:sz w:val="22"/>
                <w:szCs w:val="22"/>
                <w:lang w:val="hy-AM"/>
              </w:rPr>
            </w:pPr>
            <w:r w:rsidRPr="00510492">
              <w:rPr>
                <w:rFonts w:ascii="GHEA Grapalat" w:hAnsi="GHEA Grapalat"/>
                <w:bCs/>
                <w:sz w:val="22"/>
                <w:szCs w:val="22"/>
                <w:lang w:val="hy-AM"/>
              </w:rPr>
              <w:t>- Интерфейс: USB.</w:t>
            </w:r>
          </w:p>
          <w:p w14:paraId="2C6DDADB" w14:textId="77777777" w:rsidR="00B36FA2" w:rsidRPr="00EA2E53" w:rsidRDefault="00B36FA2" w:rsidP="00B36FA2">
            <w:pPr>
              <w:rPr>
                <w:rFonts w:ascii="GHEA Grapalat" w:hAnsi="GHEA Grapalat"/>
                <w:bCs/>
                <w:sz w:val="22"/>
                <w:szCs w:val="22"/>
                <w:lang w:val="hy-AM"/>
              </w:rPr>
            </w:pPr>
            <w:r w:rsidRPr="00510492">
              <w:rPr>
                <w:rFonts w:ascii="GHEA Grapalat" w:hAnsi="GHEA Grapalat"/>
                <w:bCs/>
                <w:sz w:val="22"/>
                <w:szCs w:val="22"/>
                <w:lang w:val="hy-AM"/>
              </w:rPr>
              <w:t>- Поддержка: Windows, Linux, Mac OS.</w:t>
            </w:r>
          </w:p>
          <w:p w14:paraId="53C46DB2" w14:textId="0D71D4B6"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lang w:val="hy-AM"/>
              </w:rPr>
              <w:t>- Цвет: черный.</w:t>
            </w:r>
          </w:p>
        </w:tc>
        <w:tc>
          <w:tcPr>
            <w:tcW w:w="900" w:type="dxa"/>
          </w:tcPr>
          <w:p w14:paraId="31B11D68" w14:textId="77777777" w:rsidR="00B36FA2" w:rsidRPr="00B138F3" w:rsidRDefault="00B36FA2" w:rsidP="00B36FA2">
            <w:pPr>
              <w:widowControl w:val="0"/>
              <w:jc w:val="center"/>
              <w:rPr>
                <w:rFonts w:ascii="GHEA Grapalat" w:hAnsi="GHEA Grapalat"/>
                <w:sz w:val="16"/>
                <w:szCs w:val="16"/>
              </w:rPr>
            </w:pPr>
          </w:p>
        </w:tc>
        <w:tc>
          <w:tcPr>
            <w:tcW w:w="1293" w:type="dxa"/>
          </w:tcPr>
          <w:p w14:paraId="72C1ED27" w14:textId="77777777" w:rsidR="00B36FA2" w:rsidRPr="00B138F3" w:rsidRDefault="00B36FA2" w:rsidP="00B36FA2">
            <w:pPr>
              <w:widowControl w:val="0"/>
              <w:jc w:val="center"/>
              <w:rPr>
                <w:rFonts w:ascii="GHEA Grapalat" w:hAnsi="GHEA Grapalat"/>
                <w:sz w:val="16"/>
                <w:szCs w:val="16"/>
              </w:rPr>
            </w:pPr>
          </w:p>
        </w:tc>
        <w:tc>
          <w:tcPr>
            <w:tcW w:w="957" w:type="dxa"/>
          </w:tcPr>
          <w:p w14:paraId="14B3F139" w14:textId="77777777" w:rsidR="00B36FA2" w:rsidRPr="00B138F3" w:rsidRDefault="00B36FA2" w:rsidP="00B36FA2">
            <w:pPr>
              <w:widowControl w:val="0"/>
              <w:jc w:val="center"/>
              <w:rPr>
                <w:rFonts w:ascii="GHEA Grapalat" w:hAnsi="GHEA Grapalat"/>
                <w:sz w:val="16"/>
                <w:szCs w:val="16"/>
              </w:rPr>
            </w:pPr>
          </w:p>
        </w:tc>
        <w:tc>
          <w:tcPr>
            <w:tcW w:w="810" w:type="dxa"/>
          </w:tcPr>
          <w:p w14:paraId="0CA0D6C9" w14:textId="5E356AFF" w:rsidR="00B36FA2" w:rsidRPr="00B138F3" w:rsidRDefault="00B36FA2" w:rsidP="00B36FA2">
            <w:pPr>
              <w:widowControl w:val="0"/>
              <w:jc w:val="center"/>
              <w:rPr>
                <w:rFonts w:ascii="GHEA Grapalat" w:hAnsi="GHEA Grapalat"/>
                <w:sz w:val="16"/>
                <w:szCs w:val="16"/>
              </w:rPr>
            </w:pPr>
            <w:r>
              <w:t>50</w:t>
            </w:r>
          </w:p>
        </w:tc>
        <w:tc>
          <w:tcPr>
            <w:tcW w:w="930" w:type="dxa"/>
          </w:tcPr>
          <w:p w14:paraId="5523EED6"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5639DB84" w14:textId="5E8E72BD"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04A73F8F" w14:textId="6ED7355B" w:rsidR="00B36FA2" w:rsidRPr="00603F5E" w:rsidRDefault="00603F5E" w:rsidP="00B36FA2">
            <w:pPr>
              <w:widowControl w:val="0"/>
              <w:jc w:val="center"/>
              <w:rPr>
                <w:rFonts w:ascii="GHEA Grapalat" w:hAnsi="GHEA Grapalat"/>
                <w:sz w:val="16"/>
                <w:szCs w:val="16"/>
                <w:lang w:val="hy-AM"/>
              </w:rPr>
            </w:pPr>
            <w:r>
              <w:rPr>
                <w:lang w:val="hy-AM"/>
              </w:rPr>
              <w:t>50</w:t>
            </w:r>
          </w:p>
        </w:tc>
        <w:tc>
          <w:tcPr>
            <w:tcW w:w="947" w:type="dxa"/>
          </w:tcPr>
          <w:p w14:paraId="1F3DF3F1" w14:textId="4A6CC1AA"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5B310E00" w14:textId="77777777" w:rsidTr="00263CC8">
        <w:trPr>
          <w:jc w:val="center"/>
        </w:trPr>
        <w:tc>
          <w:tcPr>
            <w:tcW w:w="1241" w:type="dxa"/>
          </w:tcPr>
          <w:p w14:paraId="21EB5F9D" w14:textId="7A64D707"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37</w:t>
            </w:r>
          </w:p>
        </w:tc>
        <w:tc>
          <w:tcPr>
            <w:tcW w:w="2444" w:type="dxa"/>
          </w:tcPr>
          <w:p w14:paraId="5DBFC2D4" w14:textId="5A76F9EA"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30237460/1</w:t>
            </w:r>
          </w:p>
        </w:tc>
        <w:tc>
          <w:tcPr>
            <w:tcW w:w="1620" w:type="dxa"/>
            <w:vAlign w:val="center"/>
          </w:tcPr>
          <w:p w14:paraId="20A23315" w14:textId="215E63D2"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Компьютерные клавиатуры</w:t>
            </w:r>
          </w:p>
        </w:tc>
        <w:tc>
          <w:tcPr>
            <w:tcW w:w="1170" w:type="dxa"/>
          </w:tcPr>
          <w:p w14:paraId="098E6DF8" w14:textId="77777777" w:rsidR="00B36FA2" w:rsidRPr="00B138F3" w:rsidRDefault="00B36FA2" w:rsidP="00B36FA2">
            <w:pPr>
              <w:widowControl w:val="0"/>
              <w:jc w:val="center"/>
              <w:rPr>
                <w:rFonts w:ascii="GHEA Grapalat" w:hAnsi="GHEA Grapalat"/>
                <w:sz w:val="16"/>
                <w:szCs w:val="16"/>
              </w:rPr>
            </w:pPr>
          </w:p>
        </w:tc>
        <w:tc>
          <w:tcPr>
            <w:tcW w:w="2880" w:type="dxa"/>
          </w:tcPr>
          <w:p w14:paraId="62F9F2BA"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Компьютерная клавиатура:</w:t>
            </w:r>
          </w:p>
          <w:p w14:paraId="29E1B4A5"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Тип клавиатуры: Латинская.</w:t>
            </w:r>
          </w:p>
          <w:p w14:paraId="52DBE712"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Раскладка QWERTY.</w:t>
            </w:r>
          </w:p>
          <w:p w14:paraId="593C822B"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- 104 клавиши, английский/русский.</w:t>
            </w:r>
          </w:p>
          <w:p w14:paraId="015A834B"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lastRenderedPageBreak/>
              <w:t>- Влагостойкость: есть.</w:t>
            </w:r>
          </w:p>
          <w:p w14:paraId="086B754B"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Латинские и русские буквы: есть.</w:t>
            </w:r>
          </w:p>
          <w:p w14:paraId="1D7F75B2"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Интерфейс: USB.</w:t>
            </w:r>
          </w:p>
          <w:p w14:paraId="381D858E" w14:textId="3DD2FC87"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lang w:val="hy-AM"/>
              </w:rPr>
              <w:t>- Черный.</w:t>
            </w:r>
          </w:p>
        </w:tc>
        <w:tc>
          <w:tcPr>
            <w:tcW w:w="900" w:type="dxa"/>
          </w:tcPr>
          <w:p w14:paraId="5F9976D8" w14:textId="77777777" w:rsidR="00B36FA2" w:rsidRPr="00B138F3" w:rsidRDefault="00B36FA2" w:rsidP="00B36FA2">
            <w:pPr>
              <w:widowControl w:val="0"/>
              <w:jc w:val="center"/>
              <w:rPr>
                <w:rFonts w:ascii="GHEA Grapalat" w:hAnsi="GHEA Grapalat"/>
                <w:sz w:val="16"/>
                <w:szCs w:val="16"/>
              </w:rPr>
            </w:pPr>
          </w:p>
        </w:tc>
        <w:tc>
          <w:tcPr>
            <w:tcW w:w="1293" w:type="dxa"/>
          </w:tcPr>
          <w:p w14:paraId="1D7129A4" w14:textId="77777777" w:rsidR="00B36FA2" w:rsidRPr="00B138F3" w:rsidRDefault="00B36FA2" w:rsidP="00B36FA2">
            <w:pPr>
              <w:widowControl w:val="0"/>
              <w:jc w:val="center"/>
              <w:rPr>
                <w:rFonts w:ascii="GHEA Grapalat" w:hAnsi="GHEA Grapalat"/>
                <w:sz w:val="16"/>
                <w:szCs w:val="16"/>
              </w:rPr>
            </w:pPr>
          </w:p>
        </w:tc>
        <w:tc>
          <w:tcPr>
            <w:tcW w:w="957" w:type="dxa"/>
          </w:tcPr>
          <w:p w14:paraId="19574502" w14:textId="77777777" w:rsidR="00B36FA2" w:rsidRPr="00B138F3" w:rsidRDefault="00B36FA2" w:rsidP="00B36FA2">
            <w:pPr>
              <w:widowControl w:val="0"/>
              <w:jc w:val="center"/>
              <w:rPr>
                <w:rFonts w:ascii="GHEA Grapalat" w:hAnsi="GHEA Grapalat"/>
                <w:sz w:val="16"/>
                <w:szCs w:val="16"/>
              </w:rPr>
            </w:pPr>
          </w:p>
        </w:tc>
        <w:tc>
          <w:tcPr>
            <w:tcW w:w="810" w:type="dxa"/>
          </w:tcPr>
          <w:p w14:paraId="77F56B25" w14:textId="0F8B94FE" w:rsidR="00B36FA2" w:rsidRPr="00B138F3" w:rsidRDefault="00B36FA2" w:rsidP="00B36FA2">
            <w:pPr>
              <w:widowControl w:val="0"/>
              <w:jc w:val="center"/>
              <w:rPr>
                <w:rFonts w:ascii="GHEA Grapalat" w:hAnsi="GHEA Grapalat"/>
                <w:sz w:val="16"/>
                <w:szCs w:val="16"/>
              </w:rPr>
            </w:pPr>
            <w:r>
              <w:t>2</w:t>
            </w:r>
            <w:r w:rsidRPr="00904F87">
              <w:t>0</w:t>
            </w:r>
          </w:p>
        </w:tc>
        <w:tc>
          <w:tcPr>
            <w:tcW w:w="930" w:type="dxa"/>
          </w:tcPr>
          <w:p w14:paraId="19D4A530"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43FF1BB1" w14:textId="0DD1E4D4"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w:t>
            </w:r>
            <w:r w:rsidRPr="009659A7">
              <w:rPr>
                <w:rFonts w:ascii="GHEA Grapalat" w:hAnsi="GHEA Grapalat"/>
                <w:sz w:val="16"/>
                <w:szCs w:val="16"/>
              </w:rPr>
              <w:lastRenderedPageBreak/>
              <w:t>ика»</w:t>
            </w:r>
          </w:p>
        </w:tc>
        <w:tc>
          <w:tcPr>
            <w:tcW w:w="1158" w:type="dxa"/>
          </w:tcPr>
          <w:p w14:paraId="2CD63775" w14:textId="794D2760" w:rsidR="00B36FA2" w:rsidRPr="00603F5E" w:rsidRDefault="00603F5E" w:rsidP="00B36FA2">
            <w:pPr>
              <w:widowControl w:val="0"/>
              <w:jc w:val="center"/>
              <w:rPr>
                <w:rFonts w:ascii="GHEA Grapalat" w:hAnsi="GHEA Grapalat"/>
                <w:sz w:val="16"/>
                <w:szCs w:val="16"/>
                <w:lang w:val="hy-AM"/>
              </w:rPr>
            </w:pPr>
            <w:r>
              <w:rPr>
                <w:lang w:val="hy-AM"/>
              </w:rPr>
              <w:lastRenderedPageBreak/>
              <w:t>20</w:t>
            </w:r>
          </w:p>
        </w:tc>
        <w:tc>
          <w:tcPr>
            <w:tcW w:w="947" w:type="dxa"/>
          </w:tcPr>
          <w:p w14:paraId="311A5B65" w14:textId="494E6F19"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r w:rsidR="00B36FA2" w:rsidRPr="00B138F3" w14:paraId="733E2944" w14:textId="77777777" w:rsidTr="00263CC8">
        <w:trPr>
          <w:jc w:val="center"/>
        </w:trPr>
        <w:tc>
          <w:tcPr>
            <w:tcW w:w="1241" w:type="dxa"/>
          </w:tcPr>
          <w:p w14:paraId="64FA579D" w14:textId="7AA0145F" w:rsidR="00B36FA2" w:rsidRDefault="00B36FA2" w:rsidP="00B36FA2">
            <w:pPr>
              <w:widowControl w:val="0"/>
              <w:jc w:val="center"/>
              <w:rPr>
                <w:rFonts w:ascii="GHEA Grapalat" w:hAnsi="GHEA Grapalat"/>
                <w:sz w:val="16"/>
                <w:szCs w:val="16"/>
                <w:lang w:val="en-US"/>
              </w:rPr>
            </w:pPr>
            <w:r>
              <w:rPr>
                <w:rFonts w:ascii="GHEA Grapalat" w:hAnsi="GHEA Grapalat"/>
                <w:sz w:val="16"/>
                <w:szCs w:val="16"/>
                <w:lang w:val="en-US"/>
              </w:rPr>
              <w:t>38</w:t>
            </w:r>
          </w:p>
        </w:tc>
        <w:tc>
          <w:tcPr>
            <w:tcW w:w="2444" w:type="dxa"/>
          </w:tcPr>
          <w:p w14:paraId="73000217" w14:textId="3D2832A6"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lang w:val="hy-AM"/>
              </w:rPr>
              <w:t>30237490/1</w:t>
            </w:r>
          </w:p>
        </w:tc>
        <w:tc>
          <w:tcPr>
            <w:tcW w:w="1620" w:type="dxa"/>
            <w:vAlign w:val="center"/>
          </w:tcPr>
          <w:p w14:paraId="625D2750" w14:textId="4A2BEF75" w:rsidR="00B36FA2" w:rsidRPr="00B138F3" w:rsidRDefault="00B36FA2" w:rsidP="00B36FA2">
            <w:pPr>
              <w:widowControl w:val="0"/>
              <w:jc w:val="center"/>
              <w:rPr>
                <w:rFonts w:ascii="GHEA Grapalat" w:hAnsi="GHEA Grapalat"/>
                <w:sz w:val="16"/>
                <w:szCs w:val="16"/>
              </w:rPr>
            </w:pPr>
            <w:r w:rsidRPr="00510492">
              <w:rPr>
                <w:rFonts w:ascii="GHEA Grapalat" w:hAnsi="GHEA Grapalat"/>
                <w:sz w:val="22"/>
                <w:szCs w:val="22"/>
              </w:rPr>
              <w:t>Компьютерный монитор</w:t>
            </w:r>
          </w:p>
        </w:tc>
        <w:tc>
          <w:tcPr>
            <w:tcW w:w="1170" w:type="dxa"/>
          </w:tcPr>
          <w:p w14:paraId="2ABA04C0" w14:textId="77777777" w:rsidR="00B36FA2" w:rsidRPr="00B138F3" w:rsidRDefault="00B36FA2" w:rsidP="00B36FA2">
            <w:pPr>
              <w:widowControl w:val="0"/>
              <w:jc w:val="center"/>
              <w:rPr>
                <w:rFonts w:ascii="GHEA Grapalat" w:hAnsi="GHEA Grapalat"/>
                <w:sz w:val="16"/>
                <w:szCs w:val="16"/>
              </w:rPr>
            </w:pPr>
          </w:p>
        </w:tc>
        <w:tc>
          <w:tcPr>
            <w:tcW w:w="2880" w:type="dxa"/>
          </w:tcPr>
          <w:p w14:paraId="622E947B"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Предметом покупки является компьютерный монитор, основные технические характеристики которого:</w:t>
            </w:r>
          </w:p>
          <w:p w14:paraId="30031524"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тип матрицы: IPS,</w:t>
            </w:r>
          </w:p>
          <w:p w14:paraId="014ED37C"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разрешение экрана (пикселей): 1920x1080 FHD,</w:t>
            </w:r>
          </w:p>
          <w:p w14:paraId="4813E183"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покрытие экрана: антибликовое,</w:t>
            </w:r>
          </w:p>
          <w:p w14:paraId="3DBF3189"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диагональ экрана: не менее 27 дюймов (68,58 см),</w:t>
            </w:r>
          </w:p>
          <w:p w14:paraId="6ADC3CFE" w14:textId="77777777" w:rsidR="00B36FA2" w:rsidRPr="00510492" w:rsidRDefault="00B36FA2" w:rsidP="00B36FA2">
            <w:pPr>
              <w:rPr>
                <w:rFonts w:ascii="GHEA Grapalat" w:hAnsi="GHEA Grapalat"/>
                <w:bCs/>
                <w:sz w:val="22"/>
                <w:szCs w:val="22"/>
                <w:lang w:val="hy-AM"/>
              </w:rPr>
            </w:pPr>
            <w:r w:rsidRPr="00510492">
              <w:rPr>
                <w:rFonts w:ascii="GHEA Grapalat" w:hAnsi="GHEA Grapalat"/>
                <w:bCs/>
                <w:sz w:val="22"/>
                <w:szCs w:val="22"/>
                <w:lang w:val="hy-AM"/>
              </w:rPr>
              <w:t>- формат экрана: 16:9,</w:t>
            </w:r>
          </w:p>
          <w:p w14:paraId="1E1CCF84"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lang w:val="hy-AM"/>
              </w:rPr>
              <w:t>- контрастность: 1000:1,</w:t>
            </w:r>
          </w:p>
          <w:p w14:paraId="5251BC84"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Время отклика: 5 мс,</w:t>
            </w:r>
          </w:p>
          <w:p w14:paraId="24B9EB52"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Частота: 75 Гц,</w:t>
            </w:r>
          </w:p>
          <w:p w14:paraId="0B857AB0"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Яркость: не менее 250 кд/м2,</w:t>
            </w:r>
          </w:p>
          <w:p w14:paraId="1AC079DF"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Интерфейсы (порты): VGA, HDMI,</w:t>
            </w:r>
          </w:p>
          <w:p w14:paraId="651021DF" w14:textId="77777777" w:rsidR="00B36FA2" w:rsidRPr="00510492" w:rsidRDefault="00B36FA2" w:rsidP="00B36FA2">
            <w:pPr>
              <w:rPr>
                <w:rFonts w:ascii="GHEA Grapalat" w:hAnsi="GHEA Grapalat"/>
                <w:bCs/>
                <w:sz w:val="22"/>
                <w:szCs w:val="22"/>
              </w:rPr>
            </w:pPr>
            <w:r w:rsidRPr="00510492">
              <w:rPr>
                <w:rFonts w:ascii="GHEA Grapalat" w:hAnsi="GHEA Grapalat"/>
                <w:bCs/>
                <w:sz w:val="22"/>
                <w:szCs w:val="22"/>
              </w:rPr>
              <w:t>- Цвет: черный или белый.</w:t>
            </w:r>
          </w:p>
          <w:p w14:paraId="3D5507AD" w14:textId="36F05B41" w:rsidR="00B36FA2" w:rsidRPr="00B138F3" w:rsidRDefault="00B36FA2" w:rsidP="00B36FA2">
            <w:pPr>
              <w:widowControl w:val="0"/>
              <w:jc w:val="center"/>
              <w:rPr>
                <w:rFonts w:ascii="GHEA Grapalat" w:hAnsi="GHEA Grapalat"/>
                <w:sz w:val="16"/>
                <w:szCs w:val="16"/>
              </w:rPr>
            </w:pPr>
            <w:r w:rsidRPr="00510492">
              <w:rPr>
                <w:rFonts w:ascii="GHEA Grapalat" w:hAnsi="GHEA Grapalat"/>
                <w:bCs/>
                <w:sz w:val="22"/>
                <w:szCs w:val="22"/>
              </w:rPr>
              <w:t>Заводская упаковка.</w:t>
            </w:r>
          </w:p>
        </w:tc>
        <w:tc>
          <w:tcPr>
            <w:tcW w:w="900" w:type="dxa"/>
          </w:tcPr>
          <w:p w14:paraId="02144E18" w14:textId="77777777" w:rsidR="00B36FA2" w:rsidRPr="00B138F3" w:rsidRDefault="00B36FA2" w:rsidP="00B36FA2">
            <w:pPr>
              <w:widowControl w:val="0"/>
              <w:jc w:val="center"/>
              <w:rPr>
                <w:rFonts w:ascii="GHEA Grapalat" w:hAnsi="GHEA Grapalat"/>
                <w:sz w:val="16"/>
                <w:szCs w:val="16"/>
              </w:rPr>
            </w:pPr>
          </w:p>
        </w:tc>
        <w:tc>
          <w:tcPr>
            <w:tcW w:w="1293" w:type="dxa"/>
          </w:tcPr>
          <w:p w14:paraId="6004A4D1" w14:textId="77777777" w:rsidR="00B36FA2" w:rsidRPr="00B138F3" w:rsidRDefault="00B36FA2" w:rsidP="00B36FA2">
            <w:pPr>
              <w:widowControl w:val="0"/>
              <w:jc w:val="center"/>
              <w:rPr>
                <w:rFonts w:ascii="GHEA Grapalat" w:hAnsi="GHEA Grapalat"/>
                <w:sz w:val="16"/>
                <w:szCs w:val="16"/>
              </w:rPr>
            </w:pPr>
          </w:p>
        </w:tc>
        <w:tc>
          <w:tcPr>
            <w:tcW w:w="957" w:type="dxa"/>
          </w:tcPr>
          <w:p w14:paraId="2D33C550" w14:textId="77777777" w:rsidR="00B36FA2" w:rsidRPr="00B138F3" w:rsidRDefault="00B36FA2" w:rsidP="00B36FA2">
            <w:pPr>
              <w:widowControl w:val="0"/>
              <w:jc w:val="center"/>
              <w:rPr>
                <w:rFonts w:ascii="GHEA Grapalat" w:hAnsi="GHEA Grapalat"/>
                <w:sz w:val="16"/>
                <w:szCs w:val="16"/>
              </w:rPr>
            </w:pPr>
          </w:p>
        </w:tc>
        <w:tc>
          <w:tcPr>
            <w:tcW w:w="810" w:type="dxa"/>
          </w:tcPr>
          <w:p w14:paraId="07003263" w14:textId="356FBF81" w:rsidR="00B36FA2" w:rsidRPr="00B138F3" w:rsidRDefault="00B36FA2" w:rsidP="00B36FA2">
            <w:pPr>
              <w:widowControl w:val="0"/>
              <w:jc w:val="center"/>
              <w:rPr>
                <w:rFonts w:ascii="GHEA Grapalat" w:hAnsi="GHEA Grapalat"/>
                <w:sz w:val="16"/>
                <w:szCs w:val="16"/>
              </w:rPr>
            </w:pPr>
            <w:r>
              <w:rPr>
                <w:rFonts w:ascii="GHEA Grapalat" w:hAnsi="GHEA Grapalat"/>
              </w:rPr>
              <w:t>3</w:t>
            </w:r>
          </w:p>
        </w:tc>
        <w:tc>
          <w:tcPr>
            <w:tcW w:w="930" w:type="dxa"/>
          </w:tcPr>
          <w:p w14:paraId="6766ED72" w14:textId="77777777" w:rsidR="00B36FA2" w:rsidRPr="009659A7" w:rsidRDefault="00B36FA2" w:rsidP="00B36FA2">
            <w:pPr>
              <w:widowControl w:val="0"/>
              <w:jc w:val="center"/>
              <w:rPr>
                <w:rFonts w:ascii="GHEA Grapalat" w:hAnsi="GHEA Grapalat"/>
                <w:sz w:val="16"/>
                <w:szCs w:val="16"/>
              </w:rPr>
            </w:pPr>
            <w:r w:rsidRPr="009659A7">
              <w:rPr>
                <w:rFonts w:ascii="GHEA Grapalat" w:hAnsi="GHEA Grapalat"/>
                <w:sz w:val="16"/>
                <w:szCs w:val="16"/>
              </w:rPr>
              <w:t>Ереван</w:t>
            </w:r>
          </w:p>
          <w:p w14:paraId="3625614F" w14:textId="72B01630" w:rsidR="00B36FA2" w:rsidRPr="00B138F3" w:rsidRDefault="00B36FA2" w:rsidP="00B36FA2">
            <w:pPr>
              <w:widowControl w:val="0"/>
              <w:jc w:val="center"/>
              <w:rPr>
                <w:rFonts w:ascii="GHEA Grapalat" w:hAnsi="GHEA Grapalat"/>
                <w:sz w:val="16"/>
                <w:szCs w:val="16"/>
              </w:rPr>
            </w:pPr>
            <w:r w:rsidRPr="009659A7">
              <w:rPr>
                <w:rFonts w:ascii="GHEA Grapalat" w:hAnsi="GHEA Grapalat"/>
                <w:sz w:val="16"/>
                <w:szCs w:val="16"/>
              </w:rPr>
              <w:t>И. Гаспарян 33, склад ЗАО «</w:t>
            </w:r>
            <w:proofErr w:type="spellStart"/>
            <w:r w:rsidRPr="009659A7">
              <w:rPr>
                <w:rFonts w:ascii="GHEA Grapalat" w:hAnsi="GHEA Grapalat"/>
                <w:sz w:val="16"/>
                <w:szCs w:val="16"/>
              </w:rPr>
              <w:t>Армениан</w:t>
            </w:r>
            <w:proofErr w:type="spellEnd"/>
            <w:r w:rsidRPr="009659A7">
              <w:rPr>
                <w:rFonts w:ascii="GHEA Grapalat" w:hAnsi="GHEA Grapalat"/>
                <w:sz w:val="16"/>
                <w:szCs w:val="16"/>
              </w:rPr>
              <w:t xml:space="preserve"> Аэронавтика»</w:t>
            </w:r>
          </w:p>
        </w:tc>
        <w:tc>
          <w:tcPr>
            <w:tcW w:w="1158" w:type="dxa"/>
          </w:tcPr>
          <w:p w14:paraId="5312E5F8" w14:textId="4DE8CB7B" w:rsidR="00B36FA2" w:rsidRPr="00603F5E" w:rsidRDefault="00603F5E" w:rsidP="00B36FA2">
            <w:pPr>
              <w:widowControl w:val="0"/>
              <w:jc w:val="center"/>
              <w:rPr>
                <w:rFonts w:ascii="GHEA Grapalat" w:hAnsi="GHEA Grapalat"/>
                <w:sz w:val="16"/>
                <w:szCs w:val="16"/>
                <w:lang w:val="hy-AM"/>
              </w:rPr>
            </w:pPr>
            <w:r>
              <w:rPr>
                <w:lang w:val="hy-AM"/>
              </w:rPr>
              <w:t>3</w:t>
            </w:r>
            <w:bookmarkStart w:id="14" w:name="_GoBack"/>
            <w:bookmarkEnd w:id="14"/>
          </w:p>
        </w:tc>
        <w:tc>
          <w:tcPr>
            <w:tcW w:w="947" w:type="dxa"/>
          </w:tcPr>
          <w:p w14:paraId="170D45DF" w14:textId="6108F1D7" w:rsidR="00B36FA2" w:rsidRPr="00B138F3" w:rsidRDefault="00B36FA2" w:rsidP="00B36FA2">
            <w:pPr>
              <w:widowControl w:val="0"/>
              <w:jc w:val="center"/>
              <w:rPr>
                <w:rFonts w:ascii="GHEA Grapalat" w:hAnsi="GHEA Grapalat"/>
                <w:sz w:val="16"/>
                <w:szCs w:val="16"/>
              </w:rPr>
            </w:pPr>
            <w:r w:rsidRPr="00736256">
              <w:rPr>
                <w:rFonts w:ascii="GHEA Grapalat" w:hAnsi="GHEA Grapalat"/>
                <w:bCs/>
                <w:color w:val="000000"/>
                <w:sz w:val="20"/>
                <w:szCs w:val="20"/>
                <w:lang w:val="hy-AM"/>
              </w:rPr>
              <w:t>31</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08</w:t>
            </w:r>
            <w:r w:rsidRPr="00736256">
              <w:rPr>
                <w:rFonts w:ascii="MS Mincho" w:eastAsia="MS Mincho" w:hAnsi="MS Mincho" w:cs="MS Mincho" w:hint="eastAsia"/>
                <w:bCs/>
                <w:color w:val="000000"/>
                <w:sz w:val="20"/>
                <w:szCs w:val="20"/>
                <w:lang w:val="hy-AM"/>
              </w:rPr>
              <w:t>․</w:t>
            </w:r>
            <w:r w:rsidRPr="00736256">
              <w:rPr>
                <w:rFonts w:ascii="GHEA Grapalat" w:hAnsi="GHEA Grapalat"/>
                <w:bCs/>
                <w:color w:val="000000"/>
                <w:sz w:val="20"/>
                <w:szCs w:val="20"/>
                <w:lang w:val="hy-AM"/>
              </w:rPr>
              <w:t>2026</w:t>
            </w:r>
          </w:p>
        </w:tc>
      </w:tr>
    </w:tbl>
    <w:p w14:paraId="545CE230"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C9020B9" w14:textId="77777777" w:rsidTr="00E22E51">
        <w:trPr>
          <w:jc w:val="center"/>
        </w:trPr>
        <w:tc>
          <w:tcPr>
            <w:tcW w:w="4536" w:type="dxa"/>
          </w:tcPr>
          <w:p w14:paraId="0A5E2EC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A35F6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w:t>
            </w:r>
          </w:p>
          <w:p w14:paraId="632CC4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8437B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65B2687" w14:textId="77777777" w:rsidR="00071D1C" w:rsidRPr="00B138F3" w:rsidRDefault="00071D1C" w:rsidP="00B46D58">
            <w:pPr>
              <w:widowControl w:val="0"/>
              <w:jc w:val="center"/>
              <w:rPr>
                <w:rFonts w:ascii="GHEA Grapalat" w:hAnsi="GHEA Grapalat"/>
              </w:rPr>
            </w:pPr>
          </w:p>
        </w:tc>
        <w:tc>
          <w:tcPr>
            <w:tcW w:w="4343" w:type="dxa"/>
          </w:tcPr>
          <w:p w14:paraId="61E1CCD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E7CAFC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070EE7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7791E6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442D3D" w14:textId="77777777" w:rsidR="00AD74F2" w:rsidRPr="00B138F3" w:rsidRDefault="00AD74F2" w:rsidP="004C2CDB">
      <w:pPr>
        <w:widowControl w:val="0"/>
        <w:spacing w:after="160"/>
        <w:jc w:val="right"/>
        <w:rPr>
          <w:ins w:id="15" w:author="Inesa Kocharyan" w:date="2021-05-26T17:57:00Z"/>
          <w:rFonts w:ascii="GHEA Grapalat" w:hAnsi="GHEA Grapalat"/>
          <w:i/>
        </w:rPr>
      </w:pPr>
    </w:p>
    <w:p w14:paraId="62885F04" w14:textId="77777777" w:rsidR="00AD74F2" w:rsidRDefault="00AD74F2" w:rsidP="009D129A">
      <w:pPr>
        <w:jc w:val="right"/>
        <w:rPr>
          <w:rFonts w:ascii="GHEA Grapalat" w:hAnsi="GHEA Grapalat"/>
        </w:rPr>
      </w:pPr>
    </w:p>
    <w:p w14:paraId="4C06A1C9" w14:textId="77777777" w:rsidR="00EA2E53" w:rsidRDefault="00EA2E53" w:rsidP="00B46D58">
      <w:pPr>
        <w:widowControl w:val="0"/>
        <w:spacing w:after="160"/>
        <w:jc w:val="right"/>
        <w:rPr>
          <w:rFonts w:ascii="GHEA Grapalat" w:hAnsi="GHEA Grapalat"/>
          <w:i/>
          <w:lang w:val="en-US"/>
        </w:rPr>
      </w:pPr>
    </w:p>
    <w:p w14:paraId="0E5DD999" w14:textId="77777777" w:rsidR="00EA2E53" w:rsidRDefault="00EA2E53" w:rsidP="00B46D58">
      <w:pPr>
        <w:widowControl w:val="0"/>
        <w:spacing w:after="160"/>
        <w:jc w:val="right"/>
        <w:rPr>
          <w:rFonts w:ascii="GHEA Grapalat" w:hAnsi="GHEA Grapalat"/>
          <w:i/>
          <w:lang w:val="en-US"/>
        </w:rPr>
      </w:pPr>
    </w:p>
    <w:p w14:paraId="3B601160" w14:textId="77777777" w:rsidR="00EA2E53" w:rsidRDefault="00EA2E53" w:rsidP="00B46D58">
      <w:pPr>
        <w:widowControl w:val="0"/>
        <w:spacing w:after="160"/>
        <w:jc w:val="right"/>
        <w:rPr>
          <w:rFonts w:ascii="GHEA Grapalat" w:hAnsi="GHEA Grapalat"/>
          <w:i/>
          <w:lang w:val="en-US"/>
        </w:rPr>
      </w:pPr>
    </w:p>
    <w:p w14:paraId="3A8D5088" w14:textId="77777777" w:rsidR="00EA2E53" w:rsidRDefault="00EA2E53" w:rsidP="00B46D58">
      <w:pPr>
        <w:widowControl w:val="0"/>
        <w:spacing w:after="160"/>
        <w:jc w:val="right"/>
        <w:rPr>
          <w:rFonts w:ascii="GHEA Grapalat" w:hAnsi="GHEA Grapalat"/>
          <w:i/>
          <w:lang w:val="en-US"/>
        </w:rPr>
      </w:pPr>
    </w:p>
    <w:p w14:paraId="5F31211D" w14:textId="77777777" w:rsidR="00EA2E53" w:rsidRDefault="00EA2E53" w:rsidP="00B46D58">
      <w:pPr>
        <w:widowControl w:val="0"/>
        <w:spacing w:after="160"/>
        <w:jc w:val="right"/>
        <w:rPr>
          <w:rFonts w:ascii="GHEA Grapalat" w:hAnsi="GHEA Grapalat"/>
          <w:i/>
          <w:lang w:val="en-US"/>
        </w:rPr>
      </w:pPr>
    </w:p>
    <w:p w14:paraId="20DB7A5C" w14:textId="77777777" w:rsidR="00EA2E53" w:rsidRDefault="00EA2E53" w:rsidP="00B46D58">
      <w:pPr>
        <w:widowControl w:val="0"/>
        <w:spacing w:after="160"/>
        <w:jc w:val="right"/>
        <w:rPr>
          <w:rFonts w:ascii="GHEA Grapalat" w:hAnsi="GHEA Grapalat"/>
          <w:i/>
          <w:lang w:val="en-US"/>
        </w:rPr>
      </w:pPr>
    </w:p>
    <w:p w14:paraId="64CAF492" w14:textId="77777777" w:rsidR="00263CC8" w:rsidRDefault="00263CC8" w:rsidP="00B46D58">
      <w:pPr>
        <w:widowControl w:val="0"/>
        <w:spacing w:after="160"/>
        <w:jc w:val="right"/>
        <w:rPr>
          <w:rFonts w:ascii="GHEA Grapalat" w:hAnsi="GHEA Grapalat"/>
          <w:i/>
          <w:lang w:val="en-US"/>
        </w:rPr>
      </w:pPr>
    </w:p>
    <w:p w14:paraId="26D9AD66" w14:textId="77777777" w:rsidR="00263CC8" w:rsidRDefault="00263CC8" w:rsidP="00B46D58">
      <w:pPr>
        <w:widowControl w:val="0"/>
        <w:spacing w:after="160"/>
        <w:jc w:val="right"/>
        <w:rPr>
          <w:rFonts w:ascii="GHEA Grapalat" w:hAnsi="GHEA Grapalat"/>
          <w:i/>
          <w:lang w:val="en-US"/>
        </w:rPr>
      </w:pPr>
    </w:p>
    <w:p w14:paraId="68914352" w14:textId="77777777" w:rsidR="00263CC8" w:rsidRDefault="00263CC8" w:rsidP="00B46D58">
      <w:pPr>
        <w:widowControl w:val="0"/>
        <w:spacing w:after="160"/>
        <w:jc w:val="right"/>
        <w:rPr>
          <w:rFonts w:ascii="GHEA Grapalat" w:hAnsi="GHEA Grapalat"/>
          <w:i/>
          <w:lang w:val="en-US"/>
        </w:rPr>
      </w:pPr>
    </w:p>
    <w:p w14:paraId="06CEC3B4" w14:textId="77777777" w:rsidR="00263CC8" w:rsidRDefault="00263CC8" w:rsidP="00B46D58">
      <w:pPr>
        <w:widowControl w:val="0"/>
        <w:spacing w:after="160"/>
        <w:jc w:val="right"/>
        <w:rPr>
          <w:rFonts w:ascii="GHEA Grapalat" w:hAnsi="GHEA Grapalat"/>
          <w:i/>
          <w:lang w:val="en-US"/>
        </w:rPr>
      </w:pPr>
    </w:p>
    <w:p w14:paraId="57930BA3" w14:textId="77777777" w:rsidR="00263CC8" w:rsidRDefault="00263CC8" w:rsidP="00B46D58">
      <w:pPr>
        <w:widowControl w:val="0"/>
        <w:spacing w:after="160"/>
        <w:jc w:val="right"/>
        <w:rPr>
          <w:rFonts w:ascii="GHEA Grapalat" w:hAnsi="GHEA Grapalat"/>
          <w:i/>
          <w:lang w:val="en-US"/>
        </w:rPr>
      </w:pPr>
    </w:p>
    <w:p w14:paraId="0A1D5193" w14:textId="77777777" w:rsidR="00263CC8" w:rsidRDefault="00263CC8" w:rsidP="00B46D58">
      <w:pPr>
        <w:widowControl w:val="0"/>
        <w:spacing w:after="160"/>
        <w:jc w:val="right"/>
        <w:rPr>
          <w:rFonts w:ascii="GHEA Grapalat" w:hAnsi="GHEA Grapalat"/>
          <w:i/>
          <w:lang w:val="en-US"/>
        </w:rPr>
      </w:pPr>
    </w:p>
    <w:p w14:paraId="25C07750" w14:textId="77777777" w:rsidR="00263CC8" w:rsidRDefault="00263CC8" w:rsidP="00B46D58">
      <w:pPr>
        <w:widowControl w:val="0"/>
        <w:spacing w:after="160"/>
        <w:jc w:val="right"/>
        <w:rPr>
          <w:rFonts w:ascii="GHEA Grapalat" w:hAnsi="GHEA Grapalat"/>
          <w:i/>
          <w:lang w:val="en-US"/>
        </w:rPr>
      </w:pPr>
    </w:p>
    <w:p w14:paraId="26E6489E" w14:textId="77777777" w:rsidR="00263CC8" w:rsidRDefault="00263CC8" w:rsidP="00B46D58">
      <w:pPr>
        <w:widowControl w:val="0"/>
        <w:spacing w:after="160"/>
        <w:jc w:val="right"/>
        <w:rPr>
          <w:rFonts w:ascii="GHEA Grapalat" w:hAnsi="GHEA Grapalat"/>
          <w:i/>
          <w:lang w:val="en-US"/>
        </w:rPr>
      </w:pPr>
    </w:p>
    <w:p w14:paraId="7F86BD6E" w14:textId="77777777" w:rsidR="00263CC8" w:rsidRDefault="00263CC8" w:rsidP="00B46D58">
      <w:pPr>
        <w:widowControl w:val="0"/>
        <w:spacing w:after="160"/>
        <w:jc w:val="right"/>
        <w:rPr>
          <w:rFonts w:ascii="GHEA Grapalat" w:hAnsi="GHEA Grapalat"/>
          <w:i/>
          <w:lang w:val="en-US"/>
        </w:rPr>
      </w:pPr>
    </w:p>
    <w:p w14:paraId="24B1FED6" w14:textId="7AD03703"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5B8A1E2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CB4744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14:paraId="11DE5A2F"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951"/>
        <w:gridCol w:w="1989"/>
        <w:gridCol w:w="907"/>
        <w:gridCol w:w="936"/>
        <w:gridCol w:w="692"/>
        <w:gridCol w:w="808"/>
        <w:gridCol w:w="638"/>
        <w:gridCol w:w="638"/>
        <w:gridCol w:w="692"/>
        <w:gridCol w:w="790"/>
        <w:gridCol w:w="860"/>
        <w:gridCol w:w="832"/>
        <w:gridCol w:w="913"/>
        <w:gridCol w:w="832"/>
        <w:gridCol w:w="763"/>
      </w:tblGrid>
      <w:tr w:rsidR="00B138F3" w:rsidRPr="00B138F3" w14:paraId="367FD7C6" w14:textId="77777777" w:rsidTr="00263CC8">
        <w:trPr>
          <w:trHeight w:val="305"/>
          <w:jc w:val="center"/>
        </w:trPr>
        <w:tc>
          <w:tcPr>
            <w:tcW w:w="15905" w:type="dxa"/>
            <w:gridSpan w:val="16"/>
          </w:tcPr>
          <w:p w14:paraId="1A3676F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4D0234D" w14:textId="77777777" w:rsidTr="00263CC8">
        <w:trPr>
          <w:trHeight w:val="747"/>
          <w:jc w:val="center"/>
        </w:trPr>
        <w:tc>
          <w:tcPr>
            <w:tcW w:w="1715" w:type="dxa"/>
            <w:vAlign w:val="center"/>
          </w:tcPr>
          <w:p w14:paraId="6185972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25" w:type="dxa"/>
            <w:vAlign w:val="center"/>
          </w:tcPr>
          <w:p w14:paraId="5D0587C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0" w:type="dxa"/>
            <w:vAlign w:val="center"/>
          </w:tcPr>
          <w:p w14:paraId="3837468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75" w:type="dxa"/>
            <w:gridSpan w:val="13"/>
            <w:vAlign w:val="center"/>
          </w:tcPr>
          <w:p w14:paraId="3B9A2D7F" w14:textId="6257A7F2"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263CC8" w:rsidRPr="00263CC8">
              <w:rPr>
                <w:rFonts w:ascii="GHEA Grapalat" w:hAnsi="GHEA Grapalat"/>
                <w:sz w:val="16"/>
                <w:szCs w:val="16"/>
              </w:rPr>
              <w:t>26</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14:paraId="1DE5AE30" w14:textId="77777777" w:rsidTr="00263CC8">
        <w:trPr>
          <w:trHeight w:val="594"/>
          <w:jc w:val="center"/>
        </w:trPr>
        <w:tc>
          <w:tcPr>
            <w:tcW w:w="1715" w:type="dxa"/>
          </w:tcPr>
          <w:p w14:paraId="5FE7035C" w14:textId="77777777" w:rsidR="00071D1C" w:rsidRPr="00B138F3" w:rsidRDefault="00071D1C" w:rsidP="00B46D58">
            <w:pPr>
              <w:widowControl w:val="0"/>
              <w:jc w:val="center"/>
              <w:rPr>
                <w:rFonts w:ascii="GHEA Grapalat" w:hAnsi="GHEA Grapalat"/>
                <w:sz w:val="16"/>
                <w:szCs w:val="16"/>
              </w:rPr>
            </w:pPr>
          </w:p>
        </w:tc>
        <w:tc>
          <w:tcPr>
            <w:tcW w:w="2125" w:type="dxa"/>
          </w:tcPr>
          <w:p w14:paraId="3C78B7B7" w14:textId="77777777" w:rsidR="00071D1C" w:rsidRPr="00B138F3" w:rsidRDefault="00071D1C" w:rsidP="00B46D58">
            <w:pPr>
              <w:widowControl w:val="0"/>
              <w:jc w:val="center"/>
              <w:rPr>
                <w:rFonts w:ascii="GHEA Grapalat" w:hAnsi="GHEA Grapalat"/>
                <w:sz w:val="16"/>
                <w:szCs w:val="16"/>
              </w:rPr>
            </w:pPr>
          </w:p>
        </w:tc>
        <w:tc>
          <w:tcPr>
            <w:tcW w:w="1290" w:type="dxa"/>
          </w:tcPr>
          <w:p w14:paraId="7E2CB268" w14:textId="77777777" w:rsidR="00071D1C" w:rsidRPr="00B138F3" w:rsidRDefault="00071D1C" w:rsidP="00B46D58">
            <w:pPr>
              <w:widowControl w:val="0"/>
              <w:jc w:val="center"/>
              <w:rPr>
                <w:rFonts w:ascii="GHEA Grapalat" w:hAnsi="GHEA Grapalat"/>
                <w:sz w:val="16"/>
                <w:szCs w:val="16"/>
              </w:rPr>
            </w:pPr>
          </w:p>
        </w:tc>
        <w:tc>
          <w:tcPr>
            <w:tcW w:w="992" w:type="dxa"/>
            <w:vAlign w:val="center"/>
          </w:tcPr>
          <w:p w14:paraId="13C5323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6" w:type="dxa"/>
            <w:vAlign w:val="center"/>
          </w:tcPr>
          <w:p w14:paraId="0F239018"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4" w:type="dxa"/>
            <w:vAlign w:val="center"/>
          </w:tcPr>
          <w:p w14:paraId="625B99B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53" w:type="dxa"/>
            <w:vAlign w:val="center"/>
          </w:tcPr>
          <w:p w14:paraId="6F25201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14:paraId="7E4D73B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14:paraId="7C5E01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4" w:type="dxa"/>
            <w:vAlign w:val="center"/>
          </w:tcPr>
          <w:p w14:paraId="3D7B2E6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44" w:type="dxa"/>
            <w:vAlign w:val="center"/>
          </w:tcPr>
          <w:p w14:paraId="39B0875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44446DC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7" w:type="dxa"/>
            <w:vAlign w:val="center"/>
          </w:tcPr>
          <w:p w14:paraId="1034DB2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93" w:type="dxa"/>
            <w:vAlign w:val="center"/>
          </w:tcPr>
          <w:p w14:paraId="56C7B81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7" w:type="dxa"/>
            <w:vAlign w:val="center"/>
          </w:tcPr>
          <w:p w14:paraId="46EF07A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2" w:type="dxa"/>
            <w:vAlign w:val="center"/>
          </w:tcPr>
          <w:p w14:paraId="5B065B3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63CC8" w:rsidRPr="00B138F3" w14:paraId="40DB815F" w14:textId="77777777" w:rsidTr="00263CC8">
        <w:trPr>
          <w:trHeight w:val="404"/>
          <w:jc w:val="center"/>
        </w:trPr>
        <w:tc>
          <w:tcPr>
            <w:tcW w:w="1715" w:type="dxa"/>
          </w:tcPr>
          <w:p w14:paraId="0F58282E" w14:textId="1448769C"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w:t>
            </w:r>
          </w:p>
        </w:tc>
        <w:tc>
          <w:tcPr>
            <w:tcW w:w="2125" w:type="dxa"/>
          </w:tcPr>
          <w:p w14:paraId="440A1DCA" w14:textId="5988CED2"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30211190/3</w:t>
            </w:r>
          </w:p>
        </w:tc>
        <w:tc>
          <w:tcPr>
            <w:tcW w:w="1290" w:type="dxa"/>
          </w:tcPr>
          <w:p w14:paraId="5325A73F" w14:textId="707331B7"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Персональные компьютеры</w:t>
            </w:r>
          </w:p>
        </w:tc>
        <w:tc>
          <w:tcPr>
            <w:tcW w:w="992" w:type="dxa"/>
            <w:vAlign w:val="center"/>
          </w:tcPr>
          <w:p w14:paraId="668E060F" w14:textId="44F80DCB" w:rsidR="00263CC8" w:rsidRPr="00B138F3" w:rsidRDefault="00263CC8" w:rsidP="00263CC8">
            <w:pPr>
              <w:widowControl w:val="0"/>
              <w:jc w:val="center"/>
              <w:rPr>
                <w:rFonts w:ascii="GHEA Grapalat" w:hAnsi="GHEA Grapalat"/>
                <w:sz w:val="16"/>
                <w:szCs w:val="16"/>
              </w:rPr>
            </w:pPr>
          </w:p>
        </w:tc>
        <w:tc>
          <w:tcPr>
            <w:tcW w:w="996" w:type="dxa"/>
            <w:vAlign w:val="center"/>
          </w:tcPr>
          <w:p w14:paraId="718B560C" w14:textId="42334C04" w:rsidR="00263CC8" w:rsidRPr="00B138F3" w:rsidRDefault="00263CC8" w:rsidP="00263CC8">
            <w:pPr>
              <w:widowControl w:val="0"/>
              <w:jc w:val="center"/>
              <w:rPr>
                <w:rFonts w:ascii="GHEA Grapalat" w:hAnsi="GHEA Grapalat"/>
                <w:sz w:val="16"/>
                <w:szCs w:val="16"/>
              </w:rPr>
            </w:pPr>
          </w:p>
        </w:tc>
        <w:tc>
          <w:tcPr>
            <w:tcW w:w="714" w:type="dxa"/>
          </w:tcPr>
          <w:p w14:paraId="0970FA15" w14:textId="3818EB76"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E36A483" w14:textId="434DFEA0"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15207DD" w14:textId="5C95D6B0"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3046DB1" w14:textId="469FF229"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BF11949" w14:textId="5C0D6E6E"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2B63D445" w14:textId="14B6B7A4"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FD3313C" w14:textId="35D3554C"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414A04A" w14:textId="3D27F04A"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6561A63" w14:textId="10B2CEA2"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03F2A33" w14:textId="45B65155" w:rsidR="00263CC8" w:rsidRPr="00B138F3" w:rsidRDefault="00263CC8" w:rsidP="00263CC8">
            <w:pPr>
              <w:widowControl w:val="0"/>
              <w:jc w:val="center"/>
              <w:rPr>
                <w:rFonts w:ascii="GHEA Grapalat" w:hAnsi="GHEA Grapalat" w:cs="Arial"/>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2429F06" w14:textId="065C87FE" w:rsidR="00263CC8" w:rsidRPr="00B138F3" w:rsidRDefault="00263CC8" w:rsidP="00263CC8">
            <w:pPr>
              <w:widowControl w:val="0"/>
              <w:jc w:val="center"/>
              <w:rPr>
                <w:rFonts w:ascii="GHEA Grapalat" w:hAnsi="GHEA Grapalat"/>
                <w:b/>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F108D2F" w14:textId="77777777" w:rsidTr="00263CC8">
        <w:trPr>
          <w:trHeight w:val="404"/>
          <w:jc w:val="center"/>
        </w:trPr>
        <w:tc>
          <w:tcPr>
            <w:tcW w:w="1715" w:type="dxa"/>
          </w:tcPr>
          <w:p w14:paraId="1083DDDB" w14:textId="3AFAF4C5"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w:t>
            </w:r>
          </w:p>
        </w:tc>
        <w:tc>
          <w:tcPr>
            <w:tcW w:w="2125" w:type="dxa"/>
          </w:tcPr>
          <w:p w14:paraId="2DE2C665" w14:textId="0E473B1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30211190/4</w:t>
            </w:r>
          </w:p>
        </w:tc>
        <w:tc>
          <w:tcPr>
            <w:tcW w:w="1290" w:type="dxa"/>
          </w:tcPr>
          <w:p w14:paraId="6FE1CE21" w14:textId="5DB35DF0" w:rsidR="00263CC8" w:rsidRPr="00B138F3" w:rsidRDefault="00263CC8" w:rsidP="00263CC8">
            <w:pPr>
              <w:widowControl w:val="0"/>
              <w:jc w:val="center"/>
              <w:rPr>
                <w:rFonts w:ascii="GHEA Grapalat" w:hAnsi="GHEA Grapalat"/>
                <w:sz w:val="16"/>
                <w:szCs w:val="16"/>
              </w:rPr>
            </w:pPr>
            <w:r w:rsidRPr="00182FA7">
              <w:rPr>
                <w:rFonts w:ascii="GHEA Grapalat" w:hAnsi="GHEA Grapalat"/>
              </w:rPr>
              <w:t>Персональные компьютеры</w:t>
            </w:r>
          </w:p>
        </w:tc>
        <w:tc>
          <w:tcPr>
            <w:tcW w:w="992" w:type="dxa"/>
            <w:vAlign w:val="center"/>
          </w:tcPr>
          <w:p w14:paraId="44ADC618"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995552B" w14:textId="77777777" w:rsidR="00263CC8" w:rsidRPr="00B138F3" w:rsidRDefault="00263CC8" w:rsidP="00263CC8">
            <w:pPr>
              <w:widowControl w:val="0"/>
              <w:jc w:val="center"/>
              <w:rPr>
                <w:rFonts w:ascii="GHEA Grapalat" w:hAnsi="GHEA Grapalat"/>
                <w:sz w:val="16"/>
                <w:szCs w:val="16"/>
              </w:rPr>
            </w:pPr>
          </w:p>
        </w:tc>
        <w:tc>
          <w:tcPr>
            <w:tcW w:w="714" w:type="dxa"/>
          </w:tcPr>
          <w:p w14:paraId="50F13347" w14:textId="26D9C5E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04910C5" w14:textId="0B8A3CB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E153793" w14:textId="5146D28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01CC5C" w14:textId="25074D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309A39C" w14:textId="243213E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3D68EBB" w14:textId="303285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92E8DE6" w14:textId="1D43A6C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A0694F6" w14:textId="4761AE3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298D6421" w14:textId="0965DF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04719C2" w14:textId="242A085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2B4042A" w14:textId="7B8E50D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55F573E" w14:textId="77777777" w:rsidTr="00263CC8">
        <w:trPr>
          <w:trHeight w:val="404"/>
          <w:jc w:val="center"/>
        </w:trPr>
        <w:tc>
          <w:tcPr>
            <w:tcW w:w="1715" w:type="dxa"/>
          </w:tcPr>
          <w:p w14:paraId="0D7B2545" w14:textId="488D08F3"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w:t>
            </w:r>
          </w:p>
        </w:tc>
        <w:tc>
          <w:tcPr>
            <w:tcW w:w="2125" w:type="dxa"/>
          </w:tcPr>
          <w:p w14:paraId="48517639" w14:textId="4527A5F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30211200/1</w:t>
            </w:r>
          </w:p>
        </w:tc>
        <w:tc>
          <w:tcPr>
            <w:tcW w:w="1290" w:type="dxa"/>
          </w:tcPr>
          <w:p w14:paraId="78313E59" w14:textId="1D15DBA8"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Ноутбуки</w:t>
            </w:r>
          </w:p>
        </w:tc>
        <w:tc>
          <w:tcPr>
            <w:tcW w:w="992" w:type="dxa"/>
            <w:vAlign w:val="center"/>
          </w:tcPr>
          <w:p w14:paraId="1431CDC7"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5AFFF11" w14:textId="77777777" w:rsidR="00263CC8" w:rsidRPr="00B138F3" w:rsidRDefault="00263CC8" w:rsidP="00263CC8">
            <w:pPr>
              <w:widowControl w:val="0"/>
              <w:jc w:val="center"/>
              <w:rPr>
                <w:rFonts w:ascii="GHEA Grapalat" w:hAnsi="GHEA Grapalat"/>
                <w:sz w:val="16"/>
                <w:szCs w:val="16"/>
              </w:rPr>
            </w:pPr>
          </w:p>
        </w:tc>
        <w:tc>
          <w:tcPr>
            <w:tcW w:w="714" w:type="dxa"/>
          </w:tcPr>
          <w:p w14:paraId="5BD91CB8" w14:textId="1DC0F9A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32FAE1D" w14:textId="0F36BE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75E42" w14:textId="423378D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227EE02" w14:textId="4BAFC0D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40E28902" w14:textId="3087130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DAEFA1A" w14:textId="48F138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CBD9242" w14:textId="690E7B5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FA0CD83" w14:textId="6B9FDA2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6F8E4C4" w14:textId="6E81FB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56D2CA9" w14:textId="0B96F02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08573A2C" w14:textId="38877EC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E15EFBD" w14:textId="77777777" w:rsidTr="00263CC8">
        <w:trPr>
          <w:trHeight w:val="404"/>
          <w:jc w:val="center"/>
        </w:trPr>
        <w:tc>
          <w:tcPr>
            <w:tcW w:w="1715" w:type="dxa"/>
          </w:tcPr>
          <w:p w14:paraId="1A21A2CA" w14:textId="659D34E2"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4</w:t>
            </w:r>
          </w:p>
        </w:tc>
        <w:tc>
          <w:tcPr>
            <w:tcW w:w="2125" w:type="dxa"/>
          </w:tcPr>
          <w:p w14:paraId="176ED961" w14:textId="6A986BFC"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30232110/2</w:t>
            </w:r>
          </w:p>
        </w:tc>
        <w:tc>
          <w:tcPr>
            <w:tcW w:w="1290" w:type="dxa"/>
          </w:tcPr>
          <w:p w14:paraId="12962858" w14:textId="747385F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Лазерные принтеры</w:t>
            </w:r>
          </w:p>
        </w:tc>
        <w:tc>
          <w:tcPr>
            <w:tcW w:w="992" w:type="dxa"/>
            <w:vAlign w:val="center"/>
          </w:tcPr>
          <w:p w14:paraId="25968419"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A567B8A" w14:textId="77777777" w:rsidR="00263CC8" w:rsidRPr="00B138F3" w:rsidRDefault="00263CC8" w:rsidP="00263CC8">
            <w:pPr>
              <w:widowControl w:val="0"/>
              <w:jc w:val="center"/>
              <w:rPr>
                <w:rFonts w:ascii="GHEA Grapalat" w:hAnsi="GHEA Grapalat"/>
                <w:sz w:val="16"/>
                <w:szCs w:val="16"/>
              </w:rPr>
            </w:pPr>
          </w:p>
        </w:tc>
        <w:tc>
          <w:tcPr>
            <w:tcW w:w="714" w:type="dxa"/>
          </w:tcPr>
          <w:p w14:paraId="02CE296A" w14:textId="411863A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A17778A" w14:textId="5FB2D33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151AD2C" w14:textId="6A5D692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56D38C5" w14:textId="1C98C3C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A27917D" w14:textId="2B9BA0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B0563E5" w14:textId="0C71EDF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8D608DA" w14:textId="09C1FF6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61E8A07" w14:textId="726F1B5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CA231E5" w14:textId="2B795A3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560E1B4" w14:textId="69868FA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0BF831E" w14:textId="6A42B35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9EDA987" w14:textId="77777777" w:rsidTr="00263CC8">
        <w:trPr>
          <w:trHeight w:val="404"/>
          <w:jc w:val="center"/>
        </w:trPr>
        <w:tc>
          <w:tcPr>
            <w:tcW w:w="1715" w:type="dxa"/>
          </w:tcPr>
          <w:p w14:paraId="2441649A" w14:textId="5B029D7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5</w:t>
            </w:r>
          </w:p>
        </w:tc>
        <w:tc>
          <w:tcPr>
            <w:tcW w:w="2125" w:type="dxa"/>
          </w:tcPr>
          <w:p w14:paraId="7BBD2F59" w14:textId="0EE7A31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30232110/3</w:t>
            </w:r>
          </w:p>
        </w:tc>
        <w:tc>
          <w:tcPr>
            <w:tcW w:w="1290" w:type="dxa"/>
          </w:tcPr>
          <w:p w14:paraId="23CE6D82" w14:textId="67683FC2"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992" w:type="dxa"/>
            <w:vAlign w:val="center"/>
          </w:tcPr>
          <w:p w14:paraId="414BD79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59A7AA6" w14:textId="77777777" w:rsidR="00263CC8" w:rsidRPr="00B138F3" w:rsidRDefault="00263CC8" w:rsidP="00263CC8">
            <w:pPr>
              <w:widowControl w:val="0"/>
              <w:jc w:val="center"/>
              <w:rPr>
                <w:rFonts w:ascii="GHEA Grapalat" w:hAnsi="GHEA Grapalat"/>
                <w:sz w:val="16"/>
                <w:szCs w:val="16"/>
              </w:rPr>
            </w:pPr>
          </w:p>
        </w:tc>
        <w:tc>
          <w:tcPr>
            <w:tcW w:w="714" w:type="dxa"/>
          </w:tcPr>
          <w:p w14:paraId="625FEE05" w14:textId="1BE6119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53B2D1B" w14:textId="643E1F5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A3E1EE1" w14:textId="3E45BAC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336ECF" w14:textId="141C35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C2EE992" w14:textId="192AE5E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EC34EDE" w14:textId="1DC25D4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5B589C4" w14:textId="44824E6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0730C6E" w14:textId="5605BF4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48B0A4D6" w14:textId="35889B3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BB08D85" w14:textId="54B6F68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F31F0BE" w14:textId="0A1B79D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EF80A71" w14:textId="77777777" w:rsidTr="00263CC8">
        <w:trPr>
          <w:trHeight w:val="404"/>
          <w:jc w:val="center"/>
        </w:trPr>
        <w:tc>
          <w:tcPr>
            <w:tcW w:w="1715" w:type="dxa"/>
          </w:tcPr>
          <w:p w14:paraId="19BEABAD" w14:textId="0E5EBBA4"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6</w:t>
            </w:r>
          </w:p>
        </w:tc>
        <w:tc>
          <w:tcPr>
            <w:tcW w:w="2125" w:type="dxa"/>
          </w:tcPr>
          <w:p w14:paraId="42CCCF5C" w14:textId="2562DB3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30232110/5</w:t>
            </w:r>
          </w:p>
        </w:tc>
        <w:tc>
          <w:tcPr>
            <w:tcW w:w="1290" w:type="dxa"/>
          </w:tcPr>
          <w:p w14:paraId="463BC926" w14:textId="5C813389" w:rsidR="00263CC8" w:rsidRPr="00B138F3" w:rsidRDefault="00263CC8" w:rsidP="00263CC8">
            <w:pPr>
              <w:widowControl w:val="0"/>
              <w:jc w:val="center"/>
              <w:rPr>
                <w:rFonts w:ascii="GHEA Grapalat" w:hAnsi="GHEA Grapalat"/>
                <w:sz w:val="16"/>
                <w:szCs w:val="16"/>
              </w:rPr>
            </w:pPr>
            <w:r w:rsidRPr="00182FA7">
              <w:rPr>
                <w:rFonts w:ascii="GHEA Grapalat" w:hAnsi="GHEA Grapalat"/>
              </w:rPr>
              <w:t>Лазерные принтеры</w:t>
            </w:r>
          </w:p>
        </w:tc>
        <w:tc>
          <w:tcPr>
            <w:tcW w:w="992" w:type="dxa"/>
            <w:vAlign w:val="center"/>
          </w:tcPr>
          <w:p w14:paraId="7EA090A4"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0D9DB9C" w14:textId="77777777" w:rsidR="00263CC8" w:rsidRPr="00B138F3" w:rsidRDefault="00263CC8" w:rsidP="00263CC8">
            <w:pPr>
              <w:widowControl w:val="0"/>
              <w:jc w:val="center"/>
              <w:rPr>
                <w:rFonts w:ascii="GHEA Grapalat" w:hAnsi="GHEA Grapalat"/>
                <w:sz w:val="16"/>
                <w:szCs w:val="16"/>
              </w:rPr>
            </w:pPr>
          </w:p>
        </w:tc>
        <w:tc>
          <w:tcPr>
            <w:tcW w:w="714" w:type="dxa"/>
          </w:tcPr>
          <w:p w14:paraId="70CAEF92" w14:textId="5B1D47A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455B6A4" w14:textId="0D52ADC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4C7C21" w14:textId="37E0A80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C42F3ED" w14:textId="409A98A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F94A131" w14:textId="05DF8B3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23F8A354" w14:textId="6BECDEE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149E8EC8" w14:textId="79300B8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1D84A27" w14:textId="4337EC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1A17631" w14:textId="537BA0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A3FD5DF" w14:textId="48D61EF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6DFC9BF5" w14:textId="596FA34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0FF4EDF" w14:textId="77777777" w:rsidTr="00263CC8">
        <w:trPr>
          <w:trHeight w:val="404"/>
          <w:jc w:val="center"/>
        </w:trPr>
        <w:tc>
          <w:tcPr>
            <w:tcW w:w="1715" w:type="dxa"/>
          </w:tcPr>
          <w:p w14:paraId="17BB3C74" w14:textId="63512FE8"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7</w:t>
            </w:r>
          </w:p>
        </w:tc>
        <w:tc>
          <w:tcPr>
            <w:tcW w:w="2125" w:type="dxa"/>
          </w:tcPr>
          <w:p w14:paraId="050AFE65" w14:textId="63A2E51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30232110/6</w:t>
            </w:r>
          </w:p>
        </w:tc>
        <w:tc>
          <w:tcPr>
            <w:tcW w:w="1290" w:type="dxa"/>
          </w:tcPr>
          <w:p w14:paraId="11CE0A6A" w14:textId="7B3B606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 xml:space="preserve">Лазерные </w:t>
            </w:r>
            <w:r w:rsidRPr="00182FA7">
              <w:rPr>
                <w:rFonts w:ascii="GHEA Grapalat" w:hAnsi="GHEA Grapalat"/>
                <w:color w:val="000000"/>
                <w:sz w:val="22"/>
                <w:szCs w:val="22"/>
              </w:rPr>
              <w:lastRenderedPageBreak/>
              <w:t>принтеры</w:t>
            </w:r>
          </w:p>
        </w:tc>
        <w:tc>
          <w:tcPr>
            <w:tcW w:w="992" w:type="dxa"/>
            <w:vAlign w:val="center"/>
          </w:tcPr>
          <w:p w14:paraId="28722DF2"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F59618C" w14:textId="77777777" w:rsidR="00263CC8" w:rsidRPr="00B138F3" w:rsidRDefault="00263CC8" w:rsidP="00263CC8">
            <w:pPr>
              <w:widowControl w:val="0"/>
              <w:jc w:val="center"/>
              <w:rPr>
                <w:rFonts w:ascii="GHEA Grapalat" w:hAnsi="GHEA Grapalat"/>
                <w:sz w:val="16"/>
                <w:szCs w:val="16"/>
              </w:rPr>
            </w:pPr>
          </w:p>
        </w:tc>
        <w:tc>
          <w:tcPr>
            <w:tcW w:w="714" w:type="dxa"/>
          </w:tcPr>
          <w:p w14:paraId="63002062" w14:textId="2AD8C78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6E7385B" w14:textId="596C020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F69ABFD" w14:textId="1F969AE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3F7D3D6" w14:textId="6FC1CAB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586AB28" w14:textId="788AA1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A610561" w14:textId="796E0EB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71850FF" w14:textId="0E3742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AE84317" w14:textId="790C338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B62BE52" w14:textId="6420D04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62C1818" w14:textId="59E3FE4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4A5356B" w14:textId="1A9FB2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603E1DA" w14:textId="77777777" w:rsidTr="00263CC8">
        <w:trPr>
          <w:trHeight w:val="404"/>
          <w:jc w:val="center"/>
        </w:trPr>
        <w:tc>
          <w:tcPr>
            <w:tcW w:w="1715" w:type="dxa"/>
          </w:tcPr>
          <w:p w14:paraId="76007085" w14:textId="3CA7D35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8</w:t>
            </w:r>
          </w:p>
        </w:tc>
        <w:tc>
          <w:tcPr>
            <w:tcW w:w="2125" w:type="dxa"/>
          </w:tcPr>
          <w:p w14:paraId="09E9A112" w14:textId="2FEEEA8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30232231/1</w:t>
            </w:r>
          </w:p>
        </w:tc>
        <w:tc>
          <w:tcPr>
            <w:tcW w:w="1290" w:type="dxa"/>
          </w:tcPr>
          <w:p w14:paraId="62D4E1AA" w14:textId="7BA6ED43"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992" w:type="dxa"/>
            <w:vAlign w:val="center"/>
          </w:tcPr>
          <w:p w14:paraId="1BE22475"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D9D4CFB" w14:textId="77777777" w:rsidR="00263CC8" w:rsidRPr="00B138F3" w:rsidRDefault="00263CC8" w:rsidP="00263CC8">
            <w:pPr>
              <w:widowControl w:val="0"/>
              <w:jc w:val="center"/>
              <w:rPr>
                <w:rFonts w:ascii="GHEA Grapalat" w:hAnsi="GHEA Grapalat"/>
                <w:sz w:val="16"/>
                <w:szCs w:val="16"/>
              </w:rPr>
            </w:pPr>
          </w:p>
        </w:tc>
        <w:tc>
          <w:tcPr>
            <w:tcW w:w="714" w:type="dxa"/>
          </w:tcPr>
          <w:p w14:paraId="269F2708" w14:textId="7B8173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2A91C52" w14:textId="30475B0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CB05B64" w14:textId="3C7CD32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4AEF0DB" w14:textId="1BBE037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65AE032" w14:textId="6397ED2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757A173" w14:textId="5672EE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7D996F7" w14:textId="123C45F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1814191" w14:textId="2D53B3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6BD4E96" w14:textId="7F25680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77CB473" w14:textId="5913F8D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6235F18" w14:textId="6E3DD0A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F8619D1" w14:textId="77777777" w:rsidTr="00263CC8">
        <w:trPr>
          <w:trHeight w:val="404"/>
          <w:jc w:val="center"/>
        </w:trPr>
        <w:tc>
          <w:tcPr>
            <w:tcW w:w="1715" w:type="dxa"/>
          </w:tcPr>
          <w:p w14:paraId="00F7FA82" w14:textId="0D6468D6"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9</w:t>
            </w:r>
          </w:p>
        </w:tc>
        <w:tc>
          <w:tcPr>
            <w:tcW w:w="2125" w:type="dxa"/>
          </w:tcPr>
          <w:p w14:paraId="44520FEA" w14:textId="4DE92F7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30232231/3</w:t>
            </w:r>
          </w:p>
        </w:tc>
        <w:tc>
          <w:tcPr>
            <w:tcW w:w="1290" w:type="dxa"/>
          </w:tcPr>
          <w:p w14:paraId="1B3950D0" w14:textId="05CE68C2"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992" w:type="dxa"/>
            <w:vAlign w:val="center"/>
          </w:tcPr>
          <w:p w14:paraId="00DE017A"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FEB447D" w14:textId="77777777" w:rsidR="00263CC8" w:rsidRPr="00B138F3" w:rsidRDefault="00263CC8" w:rsidP="00263CC8">
            <w:pPr>
              <w:widowControl w:val="0"/>
              <w:jc w:val="center"/>
              <w:rPr>
                <w:rFonts w:ascii="GHEA Grapalat" w:hAnsi="GHEA Grapalat"/>
                <w:sz w:val="16"/>
                <w:szCs w:val="16"/>
              </w:rPr>
            </w:pPr>
          </w:p>
        </w:tc>
        <w:tc>
          <w:tcPr>
            <w:tcW w:w="714" w:type="dxa"/>
          </w:tcPr>
          <w:p w14:paraId="5FAF5ED4" w14:textId="547994B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5D5D423" w14:textId="574C185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383CD9" w14:textId="1D4F6B5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832D85" w14:textId="0AD6EF3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A76153D" w14:textId="72A399F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F19C1C5" w14:textId="0956B78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A2B58BE" w14:textId="5ECAA5C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BF83104" w14:textId="1F47B6C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B7D1E92" w14:textId="1D3C2CE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A0AC91E" w14:textId="2892E1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AD243F6" w14:textId="25E4877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243AE17" w14:textId="77777777" w:rsidTr="00263CC8">
        <w:trPr>
          <w:trHeight w:val="404"/>
          <w:jc w:val="center"/>
        </w:trPr>
        <w:tc>
          <w:tcPr>
            <w:tcW w:w="1715" w:type="dxa"/>
          </w:tcPr>
          <w:p w14:paraId="6A7E61DF" w14:textId="6D75CEA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10</w:t>
            </w:r>
          </w:p>
        </w:tc>
        <w:tc>
          <w:tcPr>
            <w:tcW w:w="2125" w:type="dxa"/>
          </w:tcPr>
          <w:p w14:paraId="0D7D9B7B" w14:textId="5A95985E"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30232231/4</w:t>
            </w:r>
          </w:p>
        </w:tc>
        <w:tc>
          <w:tcPr>
            <w:tcW w:w="1290" w:type="dxa"/>
          </w:tcPr>
          <w:p w14:paraId="26C26DA4" w14:textId="38032956" w:rsidR="00263CC8" w:rsidRPr="00B138F3" w:rsidRDefault="00263CC8" w:rsidP="00263CC8">
            <w:pPr>
              <w:widowControl w:val="0"/>
              <w:jc w:val="center"/>
              <w:rPr>
                <w:rFonts w:ascii="GHEA Grapalat" w:hAnsi="GHEA Grapalat"/>
                <w:sz w:val="16"/>
                <w:szCs w:val="16"/>
              </w:rPr>
            </w:pPr>
            <w:r w:rsidRPr="00182FA7">
              <w:rPr>
                <w:rFonts w:ascii="GHEA Grapalat" w:hAnsi="GHEA Grapalat"/>
              </w:rPr>
              <w:t>Жесткий диск компьютера</w:t>
            </w:r>
          </w:p>
        </w:tc>
        <w:tc>
          <w:tcPr>
            <w:tcW w:w="992" w:type="dxa"/>
            <w:vAlign w:val="center"/>
          </w:tcPr>
          <w:p w14:paraId="0BF4E9A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DB43A34" w14:textId="77777777" w:rsidR="00263CC8" w:rsidRPr="00B138F3" w:rsidRDefault="00263CC8" w:rsidP="00263CC8">
            <w:pPr>
              <w:widowControl w:val="0"/>
              <w:jc w:val="center"/>
              <w:rPr>
                <w:rFonts w:ascii="GHEA Grapalat" w:hAnsi="GHEA Grapalat"/>
                <w:sz w:val="16"/>
                <w:szCs w:val="16"/>
              </w:rPr>
            </w:pPr>
          </w:p>
        </w:tc>
        <w:tc>
          <w:tcPr>
            <w:tcW w:w="714" w:type="dxa"/>
          </w:tcPr>
          <w:p w14:paraId="1629BFE0" w14:textId="4B2DA98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AB2A5D4" w14:textId="31CCD2C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2908B5D" w14:textId="19BF852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E3F1DFD" w14:textId="6364B12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66E5D62" w14:textId="28EC88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30156B6" w14:textId="154AAD5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568635A" w14:textId="6CE8F1D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0B8485E" w14:textId="3F93B6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8BCFB5D" w14:textId="20DB988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50407FC" w14:textId="23763A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66B32948" w14:textId="09A645C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8563209" w14:textId="77777777" w:rsidTr="00263CC8">
        <w:trPr>
          <w:trHeight w:val="404"/>
          <w:jc w:val="center"/>
        </w:trPr>
        <w:tc>
          <w:tcPr>
            <w:tcW w:w="1715" w:type="dxa"/>
          </w:tcPr>
          <w:p w14:paraId="7EA98DD0" w14:textId="11ABF318"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11</w:t>
            </w:r>
          </w:p>
        </w:tc>
        <w:tc>
          <w:tcPr>
            <w:tcW w:w="2125" w:type="dxa"/>
          </w:tcPr>
          <w:p w14:paraId="49B25E2C" w14:textId="6C55A44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30232280/1</w:t>
            </w:r>
          </w:p>
        </w:tc>
        <w:tc>
          <w:tcPr>
            <w:tcW w:w="1290" w:type="dxa"/>
          </w:tcPr>
          <w:p w14:paraId="5AD39054" w14:textId="2C8B2D8D"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992" w:type="dxa"/>
            <w:vAlign w:val="center"/>
          </w:tcPr>
          <w:p w14:paraId="0154D843"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2EF92B7A" w14:textId="77777777" w:rsidR="00263CC8" w:rsidRPr="00B138F3" w:rsidRDefault="00263CC8" w:rsidP="00263CC8">
            <w:pPr>
              <w:widowControl w:val="0"/>
              <w:jc w:val="center"/>
              <w:rPr>
                <w:rFonts w:ascii="GHEA Grapalat" w:hAnsi="GHEA Grapalat"/>
                <w:sz w:val="16"/>
                <w:szCs w:val="16"/>
              </w:rPr>
            </w:pPr>
          </w:p>
        </w:tc>
        <w:tc>
          <w:tcPr>
            <w:tcW w:w="714" w:type="dxa"/>
          </w:tcPr>
          <w:p w14:paraId="2805B673" w14:textId="4ACECB0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7E35118F" w14:textId="7A5014D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4EF90D9" w14:textId="6D3DB1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94BAAA" w14:textId="72DC3E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5C9B977" w14:textId="064DF40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6DCDC6E" w14:textId="77984A7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2012567" w14:textId="286ED7A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104B828" w14:textId="3F551DA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D19CB45" w14:textId="3F5E872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197EFE8" w14:textId="2873989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CDB68F3" w14:textId="75B1C63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8224E2D" w14:textId="77777777" w:rsidTr="00263CC8">
        <w:trPr>
          <w:trHeight w:val="404"/>
          <w:jc w:val="center"/>
        </w:trPr>
        <w:tc>
          <w:tcPr>
            <w:tcW w:w="1715" w:type="dxa"/>
          </w:tcPr>
          <w:p w14:paraId="49E0AAC4" w14:textId="79F5DF3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12</w:t>
            </w:r>
          </w:p>
        </w:tc>
        <w:tc>
          <w:tcPr>
            <w:tcW w:w="2125" w:type="dxa"/>
          </w:tcPr>
          <w:p w14:paraId="4B03EB02" w14:textId="725F4F4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30232280/4</w:t>
            </w:r>
          </w:p>
        </w:tc>
        <w:tc>
          <w:tcPr>
            <w:tcW w:w="1290" w:type="dxa"/>
          </w:tcPr>
          <w:p w14:paraId="705B8257" w14:textId="4D70C3C3"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992" w:type="dxa"/>
            <w:vAlign w:val="center"/>
          </w:tcPr>
          <w:p w14:paraId="01A442EA"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5A7AF80" w14:textId="77777777" w:rsidR="00263CC8" w:rsidRPr="00B138F3" w:rsidRDefault="00263CC8" w:rsidP="00263CC8">
            <w:pPr>
              <w:widowControl w:val="0"/>
              <w:jc w:val="center"/>
              <w:rPr>
                <w:rFonts w:ascii="GHEA Grapalat" w:hAnsi="GHEA Grapalat"/>
                <w:sz w:val="16"/>
                <w:szCs w:val="16"/>
              </w:rPr>
            </w:pPr>
          </w:p>
        </w:tc>
        <w:tc>
          <w:tcPr>
            <w:tcW w:w="714" w:type="dxa"/>
          </w:tcPr>
          <w:p w14:paraId="5D048695" w14:textId="400F66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1ABF99B" w14:textId="29DF3A2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D9367A8" w14:textId="73C76DD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AFC6248" w14:textId="44CECD3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F536495" w14:textId="4CA3A2A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D468EDA" w14:textId="3CA3BB2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6E34299" w14:textId="7050BD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77EB5BC" w14:textId="648BAFF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30EB214" w14:textId="5DEA421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5D29FBB" w14:textId="7EF732E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C468327" w14:textId="6C68454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848E7AC" w14:textId="77777777" w:rsidTr="00263CC8">
        <w:trPr>
          <w:trHeight w:val="404"/>
          <w:jc w:val="center"/>
        </w:trPr>
        <w:tc>
          <w:tcPr>
            <w:tcW w:w="1715" w:type="dxa"/>
          </w:tcPr>
          <w:p w14:paraId="5956DEFC" w14:textId="6401CE65"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13</w:t>
            </w:r>
          </w:p>
        </w:tc>
        <w:tc>
          <w:tcPr>
            <w:tcW w:w="2125" w:type="dxa"/>
          </w:tcPr>
          <w:p w14:paraId="74B54EFF" w14:textId="7A12E49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30232280/5</w:t>
            </w:r>
          </w:p>
        </w:tc>
        <w:tc>
          <w:tcPr>
            <w:tcW w:w="1290" w:type="dxa"/>
          </w:tcPr>
          <w:p w14:paraId="6AA48A97" w14:textId="41D812AD" w:rsidR="00263CC8" w:rsidRPr="00B138F3" w:rsidRDefault="00263CC8" w:rsidP="00263CC8">
            <w:pPr>
              <w:widowControl w:val="0"/>
              <w:jc w:val="center"/>
              <w:rPr>
                <w:rFonts w:ascii="GHEA Grapalat" w:hAnsi="GHEA Grapalat"/>
                <w:sz w:val="16"/>
                <w:szCs w:val="16"/>
              </w:rPr>
            </w:pPr>
            <w:r w:rsidRPr="00182FA7">
              <w:rPr>
                <w:rFonts w:ascii="GHEA Grapalat" w:hAnsi="GHEA Grapalat"/>
              </w:rPr>
              <w:t>Драйверы жесткого диска</w:t>
            </w:r>
          </w:p>
        </w:tc>
        <w:tc>
          <w:tcPr>
            <w:tcW w:w="992" w:type="dxa"/>
            <w:vAlign w:val="center"/>
          </w:tcPr>
          <w:p w14:paraId="4565A9BB"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682D53D5" w14:textId="77777777" w:rsidR="00263CC8" w:rsidRPr="00B138F3" w:rsidRDefault="00263CC8" w:rsidP="00263CC8">
            <w:pPr>
              <w:widowControl w:val="0"/>
              <w:jc w:val="center"/>
              <w:rPr>
                <w:rFonts w:ascii="GHEA Grapalat" w:hAnsi="GHEA Grapalat"/>
                <w:sz w:val="16"/>
                <w:szCs w:val="16"/>
              </w:rPr>
            </w:pPr>
          </w:p>
        </w:tc>
        <w:tc>
          <w:tcPr>
            <w:tcW w:w="714" w:type="dxa"/>
          </w:tcPr>
          <w:p w14:paraId="2DF5F79C" w14:textId="773740C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028DE5B" w14:textId="1DBE3B1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AE73C39" w14:textId="25ECA40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3FE3784" w14:textId="025CE0B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6AA49080" w14:textId="40253C8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6487EA1" w14:textId="6F8FA01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62EB131" w14:textId="73FCB6A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8508250" w14:textId="40F7A53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3A404EA" w14:textId="77892D2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65D5448" w14:textId="64952D2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5772EBD" w14:textId="49F1BC7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0F5515E" w14:textId="77777777" w:rsidTr="00263CC8">
        <w:trPr>
          <w:trHeight w:val="404"/>
          <w:jc w:val="center"/>
        </w:trPr>
        <w:tc>
          <w:tcPr>
            <w:tcW w:w="1715" w:type="dxa"/>
          </w:tcPr>
          <w:p w14:paraId="7951B251" w14:textId="2BA6F56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14</w:t>
            </w:r>
          </w:p>
        </w:tc>
        <w:tc>
          <w:tcPr>
            <w:tcW w:w="2125" w:type="dxa"/>
          </w:tcPr>
          <w:p w14:paraId="4E32C4F0" w14:textId="19515C1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30232480/3</w:t>
            </w:r>
          </w:p>
        </w:tc>
        <w:tc>
          <w:tcPr>
            <w:tcW w:w="1290" w:type="dxa"/>
          </w:tcPr>
          <w:p w14:paraId="0CB9FA3E" w14:textId="61462DF3"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992" w:type="dxa"/>
            <w:vAlign w:val="center"/>
          </w:tcPr>
          <w:p w14:paraId="55C1C1D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05361A1E" w14:textId="77777777" w:rsidR="00263CC8" w:rsidRPr="00B138F3" w:rsidRDefault="00263CC8" w:rsidP="00263CC8">
            <w:pPr>
              <w:widowControl w:val="0"/>
              <w:jc w:val="center"/>
              <w:rPr>
                <w:rFonts w:ascii="GHEA Grapalat" w:hAnsi="GHEA Grapalat"/>
                <w:sz w:val="16"/>
                <w:szCs w:val="16"/>
              </w:rPr>
            </w:pPr>
          </w:p>
        </w:tc>
        <w:tc>
          <w:tcPr>
            <w:tcW w:w="714" w:type="dxa"/>
          </w:tcPr>
          <w:p w14:paraId="0794AF8B" w14:textId="59D8A4E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E1F1546" w14:textId="673C2E0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9801DF5" w14:textId="0ABEAE2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0A1FD7" w14:textId="502B6E9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6743ACC" w14:textId="2D3FB7E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240066BA" w14:textId="007F19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E71A40B" w14:textId="2704CB2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8AF15DC" w14:textId="7DF2A48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FE666EC" w14:textId="609FDDE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50748F2" w14:textId="7011926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3864442" w14:textId="6D2A7A4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D6D5D6E" w14:textId="77777777" w:rsidTr="00263CC8">
        <w:trPr>
          <w:trHeight w:val="404"/>
          <w:jc w:val="center"/>
        </w:trPr>
        <w:tc>
          <w:tcPr>
            <w:tcW w:w="1715" w:type="dxa"/>
          </w:tcPr>
          <w:p w14:paraId="7EABDBA1" w14:textId="52FAC681"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15</w:t>
            </w:r>
          </w:p>
        </w:tc>
        <w:tc>
          <w:tcPr>
            <w:tcW w:w="2125" w:type="dxa"/>
          </w:tcPr>
          <w:p w14:paraId="2215A14E" w14:textId="5C5DB67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30232480/4</w:t>
            </w:r>
          </w:p>
        </w:tc>
        <w:tc>
          <w:tcPr>
            <w:tcW w:w="1290" w:type="dxa"/>
          </w:tcPr>
          <w:p w14:paraId="32DA03E1" w14:textId="122CEDDC" w:rsidR="00263CC8" w:rsidRPr="00B138F3" w:rsidRDefault="00263CC8" w:rsidP="00263CC8">
            <w:pPr>
              <w:widowControl w:val="0"/>
              <w:jc w:val="center"/>
              <w:rPr>
                <w:rFonts w:ascii="GHEA Grapalat" w:hAnsi="GHEA Grapalat"/>
                <w:sz w:val="16"/>
                <w:szCs w:val="16"/>
              </w:rPr>
            </w:pPr>
            <w:r w:rsidRPr="00182FA7">
              <w:rPr>
                <w:rFonts w:ascii="GHEA Grapalat" w:hAnsi="GHEA Grapalat"/>
              </w:rPr>
              <w:t>Носители информации</w:t>
            </w:r>
          </w:p>
        </w:tc>
        <w:tc>
          <w:tcPr>
            <w:tcW w:w="992" w:type="dxa"/>
            <w:vAlign w:val="center"/>
          </w:tcPr>
          <w:p w14:paraId="70D3A0B5"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01C93505" w14:textId="77777777" w:rsidR="00263CC8" w:rsidRPr="00B138F3" w:rsidRDefault="00263CC8" w:rsidP="00263CC8">
            <w:pPr>
              <w:widowControl w:val="0"/>
              <w:jc w:val="center"/>
              <w:rPr>
                <w:rFonts w:ascii="GHEA Grapalat" w:hAnsi="GHEA Grapalat"/>
                <w:sz w:val="16"/>
                <w:szCs w:val="16"/>
              </w:rPr>
            </w:pPr>
          </w:p>
        </w:tc>
        <w:tc>
          <w:tcPr>
            <w:tcW w:w="714" w:type="dxa"/>
          </w:tcPr>
          <w:p w14:paraId="1F03BEA2" w14:textId="11A279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DB52112" w14:textId="211326C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8C2A6AD" w14:textId="76C4856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E810D7E" w14:textId="6C3E8E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7EF8206" w14:textId="36F5FBA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A5C058F" w14:textId="15C3917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74E0FA5" w14:textId="0AB0D96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8BB1ED6" w14:textId="3D91F7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D9AAED1" w14:textId="23DE24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2314ED0" w14:textId="1C1B3B2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8A92E98" w14:textId="5BBA2FB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EA30E4B" w14:textId="77777777" w:rsidTr="00263CC8">
        <w:trPr>
          <w:trHeight w:val="404"/>
          <w:jc w:val="center"/>
        </w:trPr>
        <w:tc>
          <w:tcPr>
            <w:tcW w:w="1715" w:type="dxa"/>
          </w:tcPr>
          <w:p w14:paraId="5F3CD458" w14:textId="4457F93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16</w:t>
            </w:r>
          </w:p>
        </w:tc>
        <w:tc>
          <w:tcPr>
            <w:tcW w:w="2125" w:type="dxa"/>
          </w:tcPr>
          <w:p w14:paraId="3BAB28DC" w14:textId="60ADDE79"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30237100/1</w:t>
            </w:r>
          </w:p>
        </w:tc>
        <w:tc>
          <w:tcPr>
            <w:tcW w:w="1290" w:type="dxa"/>
          </w:tcPr>
          <w:p w14:paraId="304B4130" w14:textId="093CA1BA" w:rsidR="00263CC8" w:rsidRPr="00B138F3" w:rsidRDefault="00263CC8" w:rsidP="00263CC8">
            <w:pPr>
              <w:widowControl w:val="0"/>
              <w:jc w:val="center"/>
              <w:rPr>
                <w:rFonts w:ascii="GHEA Grapalat" w:hAnsi="GHEA Grapalat"/>
                <w:sz w:val="16"/>
                <w:szCs w:val="16"/>
              </w:rPr>
            </w:pPr>
            <w:r w:rsidRPr="00182FA7">
              <w:rPr>
                <w:rFonts w:ascii="GHEA Grapalat" w:hAnsi="GHEA Grapalat"/>
              </w:rPr>
              <w:t>Детали компьютера</w:t>
            </w:r>
          </w:p>
        </w:tc>
        <w:tc>
          <w:tcPr>
            <w:tcW w:w="992" w:type="dxa"/>
            <w:vAlign w:val="center"/>
          </w:tcPr>
          <w:p w14:paraId="521089EE"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F8851D7" w14:textId="77777777" w:rsidR="00263CC8" w:rsidRPr="00B138F3" w:rsidRDefault="00263CC8" w:rsidP="00263CC8">
            <w:pPr>
              <w:widowControl w:val="0"/>
              <w:jc w:val="center"/>
              <w:rPr>
                <w:rFonts w:ascii="GHEA Grapalat" w:hAnsi="GHEA Grapalat"/>
                <w:sz w:val="16"/>
                <w:szCs w:val="16"/>
              </w:rPr>
            </w:pPr>
          </w:p>
        </w:tc>
        <w:tc>
          <w:tcPr>
            <w:tcW w:w="714" w:type="dxa"/>
          </w:tcPr>
          <w:p w14:paraId="0BB891E8" w14:textId="10C5A82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2C21ADE" w14:textId="09D0686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B8D8939" w14:textId="1B425D3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D609A0" w14:textId="5BFF9F8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13C28A1" w14:textId="789740D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BEF525F" w14:textId="5D9ECF7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737F4F6" w14:textId="308B03E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8BD3658" w14:textId="602129F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DDA918D" w14:textId="735448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50EC848" w14:textId="035E864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632647F3" w14:textId="5C5134A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41948DE" w14:textId="77777777" w:rsidTr="00263CC8">
        <w:trPr>
          <w:trHeight w:val="404"/>
          <w:jc w:val="center"/>
        </w:trPr>
        <w:tc>
          <w:tcPr>
            <w:tcW w:w="1715" w:type="dxa"/>
          </w:tcPr>
          <w:p w14:paraId="63A75A5E" w14:textId="4EEBA9D3"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17</w:t>
            </w:r>
          </w:p>
        </w:tc>
        <w:tc>
          <w:tcPr>
            <w:tcW w:w="2125" w:type="dxa"/>
            <w:vAlign w:val="center"/>
          </w:tcPr>
          <w:p w14:paraId="2642C1AF" w14:textId="761500E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30237112/1</w:t>
            </w:r>
          </w:p>
        </w:tc>
        <w:tc>
          <w:tcPr>
            <w:tcW w:w="1290" w:type="dxa"/>
          </w:tcPr>
          <w:p w14:paraId="6A0D21E0" w14:textId="1ED0C828"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992" w:type="dxa"/>
            <w:vAlign w:val="center"/>
          </w:tcPr>
          <w:p w14:paraId="14D97D46"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6A7934F" w14:textId="77777777" w:rsidR="00263CC8" w:rsidRPr="00B138F3" w:rsidRDefault="00263CC8" w:rsidP="00263CC8">
            <w:pPr>
              <w:widowControl w:val="0"/>
              <w:jc w:val="center"/>
              <w:rPr>
                <w:rFonts w:ascii="GHEA Grapalat" w:hAnsi="GHEA Grapalat"/>
                <w:sz w:val="16"/>
                <w:szCs w:val="16"/>
              </w:rPr>
            </w:pPr>
          </w:p>
        </w:tc>
        <w:tc>
          <w:tcPr>
            <w:tcW w:w="714" w:type="dxa"/>
          </w:tcPr>
          <w:p w14:paraId="15CB3656" w14:textId="325E61C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2FF045CE" w14:textId="69DA117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FB2AB08" w14:textId="6DDC097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4581869" w14:textId="2D633BB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2AD716C" w14:textId="52F7E6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2E5310D" w14:textId="0B4FCD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D977A18" w14:textId="0F98C70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733B14E" w14:textId="73188FD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525CBDD" w14:textId="10540B3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60A9E8D" w14:textId="033E45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07142B8" w14:textId="06EAB21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A5237F8" w14:textId="77777777" w:rsidTr="00263CC8">
        <w:trPr>
          <w:trHeight w:val="404"/>
          <w:jc w:val="center"/>
        </w:trPr>
        <w:tc>
          <w:tcPr>
            <w:tcW w:w="1715" w:type="dxa"/>
          </w:tcPr>
          <w:p w14:paraId="67A571B8" w14:textId="1FBB673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18</w:t>
            </w:r>
          </w:p>
        </w:tc>
        <w:tc>
          <w:tcPr>
            <w:tcW w:w="2125" w:type="dxa"/>
            <w:vAlign w:val="center"/>
          </w:tcPr>
          <w:p w14:paraId="510899FA" w14:textId="4A9B7462"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30237112/2</w:t>
            </w:r>
          </w:p>
        </w:tc>
        <w:tc>
          <w:tcPr>
            <w:tcW w:w="1290" w:type="dxa"/>
          </w:tcPr>
          <w:p w14:paraId="5207E881" w14:textId="48CCA2E0" w:rsidR="00263CC8" w:rsidRPr="00B138F3" w:rsidRDefault="00263CC8" w:rsidP="00263CC8">
            <w:pPr>
              <w:widowControl w:val="0"/>
              <w:jc w:val="center"/>
              <w:rPr>
                <w:rFonts w:ascii="GHEA Grapalat" w:hAnsi="GHEA Grapalat"/>
                <w:sz w:val="16"/>
                <w:szCs w:val="16"/>
              </w:rPr>
            </w:pPr>
            <w:r w:rsidRPr="00182FA7">
              <w:rPr>
                <w:rFonts w:ascii="GHEA Grapalat" w:hAnsi="GHEA Grapalat"/>
              </w:rPr>
              <w:t>Блок питания</w:t>
            </w:r>
          </w:p>
        </w:tc>
        <w:tc>
          <w:tcPr>
            <w:tcW w:w="992" w:type="dxa"/>
            <w:vAlign w:val="center"/>
          </w:tcPr>
          <w:p w14:paraId="146F9128"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7205B6A" w14:textId="77777777" w:rsidR="00263CC8" w:rsidRPr="00B138F3" w:rsidRDefault="00263CC8" w:rsidP="00263CC8">
            <w:pPr>
              <w:widowControl w:val="0"/>
              <w:jc w:val="center"/>
              <w:rPr>
                <w:rFonts w:ascii="GHEA Grapalat" w:hAnsi="GHEA Grapalat"/>
                <w:sz w:val="16"/>
                <w:szCs w:val="16"/>
              </w:rPr>
            </w:pPr>
          </w:p>
        </w:tc>
        <w:tc>
          <w:tcPr>
            <w:tcW w:w="714" w:type="dxa"/>
          </w:tcPr>
          <w:p w14:paraId="4F5FA79B" w14:textId="74BE53E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23ADC4B2" w14:textId="44A59CF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5F9CE8" w14:textId="2082F15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134B9E" w14:textId="5A707E8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E48D65A" w14:textId="28B1D8A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B53E808" w14:textId="49D25F6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CF92A42" w14:textId="26A3DF1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DD71E62" w14:textId="77B2774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40B591E8" w14:textId="1496DDA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0AB5850" w14:textId="7AC1F0B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8679F2D" w14:textId="7D3C53E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D274EA7" w14:textId="77777777" w:rsidTr="00263CC8">
        <w:trPr>
          <w:trHeight w:val="404"/>
          <w:jc w:val="center"/>
        </w:trPr>
        <w:tc>
          <w:tcPr>
            <w:tcW w:w="1715" w:type="dxa"/>
          </w:tcPr>
          <w:p w14:paraId="4F8988CC" w14:textId="504F6050"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19</w:t>
            </w:r>
          </w:p>
        </w:tc>
        <w:tc>
          <w:tcPr>
            <w:tcW w:w="2125" w:type="dxa"/>
            <w:vAlign w:val="center"/>
          </w:tcPr>
          <w:p w14:paraId="6A51DE36" w14:textId="6D914BF5"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30237113/13</w:t>
            </w:r>
          </w:p>
        </w:tc>
        <w:tc>
          <w:tcPr>
            <w:tcW w:w="1290" w:type="dxa"/>
          </w:tcPr>
          <w:p w14:paraId="61C6B13B" w14:textId="7A1BD502"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1E8A08B1"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07C2320" w14:textId="77777777" w:rsidR="00263CC8" w:rsidRPr="00B138F3" w:rsidRDefault="00263CC8" w:rsidP="00263CC8">
            <w:pPr>
              <w:widowControl w:val="0"/>
              <w:jc w:val="center"/>
              <w:rPr>
                <w:rFonts w:ascii="GHEA Grapalat" w:hAnsi="GHEA Grapalat"/>
                <w:sz w:val="16"/>
                <w:szCs w:val="16"/>
              </w:rPr>
            </w:pPr>
          </w:p>
        </w:tc>
        <w:tc>
          <w:tcPr>
            <w:tcW w:w="714" w:type="dxa"/>
          </w:tcPr>
          <w:p w14:paraId="255C5EA4" w14:textId="0E6C94D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3A76F26" w14:textId="7696218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9600023" w14:textId="7890AE0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F217CE" w14:textId="6170295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C88128C" w14:textId="26EDD0E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B3C8777" w14:textId="0C733A6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C25846C" w14:textId="3B9371A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655F2CF" w14:textId="227B17E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A50C54B" w14:textId="6750369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7AD9CC6" w14:textId="0B4BBBA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A641931" w14:textId="736B3D0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76CC9177" w14:textId="77777777" w:rsidTr="00263CC8">
        <w:trPr>
          <w:trHeight w:val="404"/>
          <w:jc w:val="center"/>
        </w:trPr>
        <w:tc>
          <w:tcPr>
            <w:tcW w:w="1715" w:type="dxa"/>
          </w:tcPr>
          <w:p w14:paraId="4DB105F3" w14:textId="6E7E674F"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20</w:t>
            </w:r>
          </w:p>
        </w:tc>
        <w:tc>
          <w:tcPr>
            <w:tcW w:w="2125" w:type="dxa"/>
            <w:vAlign w:val="center"/>
          </w:tcPr>
          <w:p w14:paraId="1B3E1ABD" w14:textId="18C7BA3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30237113/14</w:t>
            </w:r>
          </w:p>
        </w:tc>
        <w:tc>
          <w:tcPr>
            <w:tcW w:w="1290" w:type="dxa"/>
          </w:tcPr>
          <w:p w14:paraId="389487DF" w14:textId="413FC000"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352D4D3B"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25F89465" w14:textId="77777777" w:rsidR="00263CC8" w:rsidRPr="00B138F3" w:rsidRDefault="00263CC8" w:rsidP="00263CC8">
            <w:pPr>
              <w:widowControl w:val="0"/>
              <w:jc w:val="center"/>
              <w:rPr>
                <w:rFonts w:ascii="GHEA Grapalat" w:hAnsi="GHEA Grapalat"/>
                <w:sz w:val="16"/>
                <w:szCs w:val="16"/>
              </w:rPr>
            </w:pPr>
          </w:p>
        </w:tc>
        <w:tc>
          <w:tcPr>
            <w:tcW w:w="714" w:type="dxa"/>
          </w:tcPr>
          <w:p w14:paraId="4C61B6DD" w14:textId="741202D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5BB123C2" w14:textId="720330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5B5C3C3" w14:textId="7F58E1A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923D41A" w14:textId="0FD5DB4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E8CAF22" w14:textId="1A48EB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6275BFB" w14:textId="7A7BE7B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6F008199" w14:textId="7E75701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178CD7C" w14:textId="7A5ABC2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26FCE1D" w14:textId="05F150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642EDA0" w14:textId="15AD15F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0A2F638" w14:textId="2C3029D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68484C06" w14:textId="77777777" w:rsidTr="00263CC8">
        <w:trPr>
          <w:trHeight w:val="404"/>
          <w:jc w:val="center"/>
        </w:trPr>
        <w:tc>
          <w:tcPr>
            <w:tcW w:w="1715" w:type="dxa"/>
          </w:tcPr>
          <w:p w14:paraId="25D7EC3B" w14:textId="0A9D0236"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lastRenderedPageBreak/>
              <w:t>21</w:t>
            </w:r>
          </w:p>
        </w:tc>
        <w:tc>
          <w:tcPr>
            <w:tcW w:w="2125" w:type="dxa"/>
            <w:vAlign w:val="center"/>
          </w:tcPr>
          <w:p w14:paraId="678E4C01" w14:textId="45B588AE"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30237113/15</w:t>
            </w:r>
          </w:p>
        </w:tc>
        <w:tc>
          <w:tcPr>
            <w:tcW w:w="1290" w:type="dxa"/>
          </w:tcPr>
          <w:p w14:paraId="5906A185" w14:textId="60495C64"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6E6F5F61"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1AAF3F0" w14:textId="77777777" w:rsidR="00263CC8" w:rsidRPr="00B138F3" w:rsidRDefault="00263CC8" w:rsidP="00263CC8">
            <w:pPr>
              <w:widowControl w:val="0"/>
              <w:jc w:val="center"/>
              <w:rPr>
                <w:rFonts w:ascii="GHEA Grapalat" w:hAnsi="GHEA Grapalat"/>
                <w:sz w:val="16"/>
                <w:szCs w:val="16"/>
              </w:rPr>
            </w:pPr>
          </w:p>
        </w:tc>
        <w:tc>
          <w:tcPr>
            <w:tcW w:w="714" w:type="dxa"/>
          </w:tcPr>
          <w:p w14:paraId="565D2703" w14:textId="4EC16AF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EAE7C59" w14:textId="6D31E52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6E54F81" w14:textId="2E316F2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627D44A" w14:textId="3980E3A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107FF36" w14:textId="20A9A2D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AD69CD9" w14:textId="26D97F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764C0FC3" w14:textId="0104F58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F05B15C" w14:textId="364D284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8720AA2" w14:textId="490EB72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A0EDE7D" w14:textId="54965C6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377A4225" w14:textId="27634BC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254B98E" w14:textId="77777777" w:rsidTr="00263CC8">
        <w:trPr>
          <w:trHeight w:val="404"/>
          <w:jc w:val="center"/>
        </w:trPr>
        <w:tc>
          <w:tcPr>
            <w:tcW w:w="1715" w:type="dxa"/>
          </w:tcPr>
          <w:p w14:paraId="5DD8FDC6" w14:textId="4372CA0D"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22</w:t>
            </w:r>
          </w:p>
        </w:tc>
        <w:tc>
          <w:tcPr>
            <w:tcW w:w="2125" w:type="dxa"/>
            <w:vAlign w:val="center"/>
          </w:tcPr>
          <w:p w14:paraId="688C76DC" w14:textId="796A58B8"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30237113/31</w:t>
            </w:r>
          </w:p>
        </w:tc>
        <w:tc>
          <w:tcPr>
            <w:tcW w:w="1290" w:type="dxa"/>
          </w:tcPr>
          <w:p w14:paraId="6FB8BF45" w14:textId="7FDA765D"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1D8EA2BE"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0406236D" w14:textId="77777777" w:rsidR="00263CC8" w:rsidRPr="00B138F3" w:rsidRDefault="00263CC8" w:rsidP="00263CC8">
            <w:pPr>
              <w:widowControl w:val="0"/>
              <w:jc w:val="center"/>
              <w:rPr>
                <w:rFonts w:ascii="GHEA Grapalat" w:hAnsi="GHEA Grapalat"/>
                <w:sz w:val="16"/>
                <w:szCs w:val="16"/>
              </w:rPr>
            </w:pPr>
          </w:p>
        </w:tc>
        <w:tc>
          <w:tcPr>
            <w:tcW w:w="714" w:type="dxa"/>
          </w:tcPr>
          <w:p w14:paraId="7A89BC40" w14:textId="275E2CB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107D12C" w14:textId="62E731A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3F04A71" w14:textId="5A68386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464B980" w14:textId="6B48500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72D456F" w14:textId="50333E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ECD764F" w14:textId="58FE825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B409D5F" w14:textId="36DC15D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8E23C46" w14:textId="343E635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7A2F1F72" w14:textId="587708E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CD64655" w14:textId="699E6E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35516B3" w14:textId="7E1512F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7BB96BB" w14:textId="77777777" w:rsidTr="00263CC8">
        <w:trPr>
          <w:trHeight w:val="404"/>
          <w:jc w:val="center"/>
        </w:trPr>
        <w:tc>
          <w:tcPr>
            <w:tcW w:w="1715" w:type="dxa"/>
          </w:tcPr>
          <w:p w14:paraId="0E121BB1" w14:textId="0C1E5B36"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23</w:t>
            </w:r>
          </w:p>
        </w:tc>
        <w:tc>
          <w:tcPr>
            <w:tcW w:w="2125" w:type="dxa"/>
            <w:vAlign w:val="center"/>
          </w:tcPr>
          <w:p w14:paraId="67BD03FB" w14:textId="7AFBC0CC"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30237113/32</w:t>
            </w:r>
          </w:p>
        </w:tc>
        <w:tc>
          <w:tcPr>
            <w:tcW w:w="1290" w:type="dxa"/>
          </w:tcPr>
          <w:p w14:paraId="594E943E" w14:textId="27204B6C"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3699E31E"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8AAD282" w14:textId="77777777" w:rsidR="00263CC8" w:rsidRPr="00B138F3" w:rsidRDefault="00263CC8" w:rsidP="00263CC8">
            <w:pPr>
              <w:widowControl w:val="0"/>
              <w:jc w:val="center"/>
              <w:rPr>
                <w:rFonts w:ascii="GHEA Grapalat" w:hAnsi="GHEA Grapalat"/>
                <w:sz w:val="16"/>
                <w:szCs w:val="16"/>
              </w:rPr>
            </w:pPr>
          </w:p>
        </w:tc>
        <w:tc>
          <w:tcPr>
            <w:tcW w:w="714" w:type="dxa"/>
          </w:tcPr>
          <w:p w14:paraId="5C5AB28C" w14:textId="0986526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E807F3A" w14:textId="0113C87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29D89CB" w14:textId="6EFEDD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0BC13A7" w14:textId="428C96D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A4ABE84" w14:textId="26828D2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07BA76A" w14:textId="796D874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02D28912" w14:textId="79EB898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1E118CE" w14:textId="5C07FF0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381898E" w14:textId="39D044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6B86DA95" w14:textId="05E882F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F7C89B4" w14:textId="43F4DB7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0CDB0F0" w14:textId="77777777" w:rsidTr="00263CC8">
        <w:trPr>
          <w:trHeight w:val="404"/>
          <w:jc w:val="center"/>
        </w:trPr>
        <w:tc>
          <w:tcPr>
            <w:tcW w:w="1715" w:type="dxa"/>
          </w:tcPr>
          <w:p w14:paraId="3B6EE324" w14:textId="5BBE85A1"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24</w:t>
            </w:r>
          </w:p>
        </w:tc>
        <w:tc>
          <w:tcPr>
            <w:tcW w:w="2125" w:type="dxa"/>
            <w:vAlign w:val="center"/>
          </w:tcPr>
          <w:p w14:paraId="280CA6A2" w14:textId="1CFA24B6"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30237113/33</w:t>
            </w:r>
          </w:p>
        </w:tc>
        <w:tc>
          <w:tcPr>
            <w:tcW w:w="1290" w:type="dxa"/>
          </w:tcPr>
          <w:p w14:paraId="0861646E" w14:textId="435F0F9E"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1B567FB1"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606D77D3" w14:textId="77777777" w:rsidR="00263CC8" w:rsidRPr="00B138F3" w:rsidRDefault="00263CC8" w:rsidP="00263CC8">
            <w:pPr>
              <w:widowControl w:val="0"/>
              <w:jc w:val="center"/>
              <w:rPr>
                <w:rFonts w:ascii="GHEA Grapalat" w:hAnsi="GHEA Grapalat"/>
                <w:sz w:val="16"/>
                <w:szCs w:val="16"/>
              </w:rPr>
            </w:pPr>
          </w:p>
        </w:tc>
        <w:tc>
          <w:tcPr>
            <w:tcW w:w="714" w:type="dxa"/>
          </w:tcPr>
          <w:p w14:paraId="629AC147" w14:textId="2394B56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5F5A2A6" w14:textId="1B011C3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B6D9CB0" w14:textId="14A37ED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20D25E" w14:textId="5F4594F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21335676" w14:textId="0B70643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4988BF70" w14:textId="71C0F9A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1E250BF9" w14:textId="13356E0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E491299" w14:textId="03CBDD8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245B2178" w14:textId="3EFEB16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71FC0AC" w14:textId="4BE988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82F7CA5" w14:textId="5929516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34655BC2" w14:textId="77777777" w:rsidTr="00263CC8">
        <w:trPr>
          <w:trHeight w:val="404"/>
          <w:jc w:val="center"/>
        </w:trPr>
        <w:tc>
          <w:tcPr>
            <w:tcW w:w="1715" w:type="dxa"/>
          </w:tcPr>
          <w:p w14:paraId="1430F832" w14:textId="60E461C1"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25</w:t>
            </w:r>
          </w:p>
        </w:tc>
        <w:tc>
          <w:tcPr>
            <w:tcW w:w="2125" w:type="dxa"/>
          </w:tcPr>
          <w:p w14:paraId="35AE534E" w14:textId="30E6EE6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rPr>
              <w:t>30237113/34</w:t>
            </w:r>
          </w:p>
        </w:tc>
        <w:tc>
          <w:tcPr>
            <w:tcW w:w="1290" w:type="dxa"/>
          </w:tcPr>
          <w:p w14:paraId="7BBEB990" w14:textId="26549C44"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5EE1CE89"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7BD361D" w14:textId="77777777" w:rsidR="00263CC8" w:rsidRPr="00B138F3" w:rsidRDefault="00263CC8" w:rsidP="00263CC8">
            <w:pPr>
              <w:widowControl w:val="0"/>
              <w:jc w:val="center"/>
              <w:rPr>
                <w:rFonts w:ascii="GHEA Grapalat" w:hAnsi="GHEA Grapalat"/>
                <w:sz w:val="16"/>
                <w:szCs w:val="16"/>
              </w:rPr>
            </w:pPr>
          </w:p>
        </w:tc>
        <w:tc>
          <w:tcPr>
            <w:tcW w:w="714" w:type="dxa"/>
          </w:tcPr>
          <w:p w14:paraId="50D1AFEE" w14:textId="2124F31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7571C8C" w14:textId="218EEAA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3EEED98" w14:textId="02CC3FE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01DA5AE" w14:textId="70BCBF8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C69C64D" w14:textId="140CC83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0E93364" w14:textId="4969772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1D656D1F" w14:textId="6E0C6A6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717F4BC" w14:textId="6D5AF8D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4D14AC29" w14:textId="5608261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D1D6EE5" w14:textId="11AA3B2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5D342467" w14:textId="4AAC88E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5202211A" w14:textId="77777777" w:rsidTr="00263CC8">
        <w:trPr>
          <w:trHeight w:val="404"/>
          <w:jc w:val="center"/>
        </w:trPr>
        <w:tc>
          <w:tcPr>
            <w:tcW w:w="1715" w:type="dxa"/>
          </w:tcPr>
          <w:p w14:paraId="0711C400" w14:textId="3D467CC2"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26</w:t>
            </w:r>
          </w:p>
        </w:tc>
        <w:tc>
          <w:tcPr>
            <w:tcW w:w="2125" w:type="dxa"/>
            <w:vAlign w:val="center"/>
          </w:tcPr>
          <w:p w14:paraId="4F98D797" w14:textId="16FBB50C"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0"/>
                <w:szCs w:val="20"/>
              </w:rPr>
              <w:t>30237113/35</w:t>
            </w:r>
          </w:p>
        </w:tc>
        <w:tc>
          <w:tcPr>
            <w:tcW w:w="1290" w:type="dxa"/>
          </w:tcPr>
          <w:p w14:paraId="3593A069" w14:textId="515D46C1" w:rsidR="00263CC8" w:rsidRPr="00B138F3" w:rsidRDefault="00263CC8" w:rsidP="00263CC8">
            <w:pPr>
              <w:widowControl w:val="0"/>
              <w:jc w:val="center"/>
              <w:rPr>
                <w:rFonts w:ascii="GHEA Grapalat" w:hAnsi="GHEA Grapalat"/>
                <w:sz w:val="16"/>
                <w:szCs w:val="16"/>
              </w:rPr>
            </w:pPr>
            <w:r w:rsidRPr="00182FA7">
              <w:rPr>
                <w:rFonts w:ascii="GHEA Grapalat" w:hAnsi="GHEA Grapalat"/>
              </w:rPr>
              <w:t>Разъем (прикрепленные элементы)</w:t>
            </w:r>
          </w:p>
        </w:tc>
        <w:tc>
          <w:tcPr>
            <w:tcW w:w="992" w:type="dxa"/>
            <w:vAlign w:val="center"/>
          </w:tcPr>
          <w:p w14:paraId="7B7DACD7"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1F5CA600" w14:textId="77777777" w:rsidR="00263CC8" w:rsidRPr="00B138F3" w:rsidRDefault="00263CC8" w:rsidP="00263CC8">
            <w:pPr>
              <w:widowControl w:val="0"/>
              <w:jc w:val="center"/>
              <w:rPr>
                <w:rFonts w:ascii="GHEA Grapalat" w:hAnsi="GHEA Grapalat"/>
                <w:sz w:val="16"/>
                <w:szCs w:val="16"/>
              </w:rPr>
            </w:pPr>
          </w:p>
        </w:tc>
        <w:tc>
          <w:tcPr>
            <w:tcW w:w="714" w:type="dxa"/>
          </w:tcPr>
          <w:p w14:paraId="40590513" w14:textId="580E08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22470C9" w14:textId="2D56A7C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B07A26A" w14:textId="706FF9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EEE9CB8" w14:textId="12D1EC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2FEFB04" w14:textId="1A5C7B3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AF07675" w14:textId="68F0B76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5FD5493" w14:textId="75B938B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2A25EB8" w14:textId="5DC0E0A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A18B872" w14:textId="4B7828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168D425" w14:textId="5BC17BF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D9F440B" w14:textId="28BE720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04BD16A" w14:textId="77777777" w:rsidTr="00263CC8">
        <w:trPr>
          <w:trHeight w:val="404"/>
          <w:jc w:val="center"/>
        </w:trPr>
        <w:tc>
          <w:tcPr>
            <w:tcW w:w="1715" w:type="dxa"/>
          </w:tcPr>
          <w:p w14:paraId="3253A570" w14:textId="5AF75BD7"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27</w:t>
            </w:r>
          </w:p>
        </w:tc>
        <w:tc>
          <w:tcPr>
            <w:tcW w:w="2125" w:type="dxa"/>
          </w:tcPr>
          <w:p w14:paraId="4DFE94BA" w14:textId="02703934"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30237113/36</w:t>
            </w:r>
          </w:p>
        </w:tc>
        <w:tc>
          <w:tcPr>
            <w:tcW w:w="1290" w:type="dxa"/>
          </w:tcPr>
          <w:p w14:paraId="3A9C71A5" w14:textId="264F204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992" w:type="dxa"/>
            <w:vAlign w:val="center"/>
          </w:tcPr>
          <w:p w14:paraId="1EC0AB1F"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6071987B" w14:textId="77777777" w:rsidR="00263CC8" w:rsidRPr="00B138F3" w:rsidRDefault="00263CC8" w:rsidP="00263CC8">
            <w:pPr>
              <w:widowControl w:val="0"/>
              <w:jc w:val="center"/>
              <w:rPr>
                <w:rFonts w:ascii="GHEA Grapalat" w:hAnsi="GHEA Grapalat"/>
                <w:sz w:val="16"/>
                <w:szCs w:val="16"/>
              </w:rPr>
            </w:pPr>
          </w:p>
        </w:tc>
        <w:tc>
          <w:tcPr>
            <w:tcW w:w="714" w:type="dxa"/>
          </w:tcPr>
          <w:p w14:paraId="00F386D2" w14:textId="2D2842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987DB7E" w14:textId="7C9442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BFC22E8" w14:textId="5ED0575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2D3CAC0" w14:textId="79B2D3E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2160D3D" w14:textId="5C78536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5306CB74" w14:textId="0F258F6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6B8095E" w14:textId="2EFA761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D4C2807" w14:textId="599077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DA855F5" w14:textId="164D85E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DF66170" w14:textId="371650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004B977" w14:textId="6E1DDB9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83DC202" w14:textId="77777777" w:rsidTr="00263CC8">
        <w:trPr>
          <w:trHeight w:val="404"/>
          <w:jc w:val="center"/>
        </w:trPr>
        <w:tc>
          <w:tcPr>
            <w:tcW w:w="1715" w:type="dxa"/>
          </w:tcPr>
          <w:p w14:paraId="6DB18A7F" w14:textId="1BD4A612" w:rsidR="00263CC8" w:rsidRP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28</w:t>
            </w:r>
          </w:p>
        </w:tc>
        <w:tc>
          <w:tcPr>
            <w:tcW w:w="2125" w:type="dxa"/>
          </w:tcPr>
          <w:p w14:paraId="4F1B28B1" w14:textId="44956FC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30237113/37</w:t>
            </w:r>
          </w:p>
        </w:tc>
        <w:tc>
          <w:tcPr>
            <w:tcW w:w="1290" w:type="dxa"/>
          </w:tcPr>
          <w:p w14:paraId="5FF4E032" w14:textId="33EEE490"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992" w:type="dxa"/>
            <w:vAlign w:val="center"/>
          </w:tcPr>
          <w:p w14:paraId="5049CC75"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A358CBB" w14:textId="77777777" w:rsidR="00263CC8" w:rsidRPr="00B138F3" w:rsidRDefault="00263CC8" w:rsidP="00263CC8">
            <w:pPr>
              <w:widowControl w:val="0"/>
              <w:jc w:val="center"/>
              <w:rPr>
                <w:rFonts w:ascii="GHEA Grapalat" w:hAnsi="GHEA Grapalat"/>
                <w:sz w:val="16"/>
                <w:szCs w:val="16"/>
              </w:rPr>
            </w:pPr>
          </w:p>
        </w:tc>
        <w:tc>
          <w:tcPr>
            <w:tcW w:w="714" w:type="dxa"/>
          </w:tcPr>
          <w:p w14:paraId="3364AED0" w14:textId="0A7DEE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89322FA" w14:textId="1C36323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FB19A3F" w14:textId="6631B71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B776363" w14:textId="1C497C9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E2CBA97" w14:textId="4A3C9BA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4FEDC5D" w14:textId="122BE2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058CDC1" w14:textId="388B259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9DA2328" w14:textId="4D2F20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1083784C" w14:textId="2411C77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EAAA905" w14:textId="591E824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422DB24" w14:textId="02792B1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6BC523C" w14:textId="77777777" w:rsidTr="00263CC8">
        <w:trPr>
          <w:trHeight w:val="404"/>
          <w:jc w:val="center"/>
        </w:trPr>
        <w:tc>
          <w:tcPr>
            <w:tcW w:w="1715" w:type="dxa"/>
          </w:tcPr>
          <w:p w14:paraId="709A63A6" w14:textId="3A96B7DA"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29</w:t>
            </w:r>
          </w:p>
        </w:tc>
        <w:tc>
          <w:tcPr>
            <w:tcW w:w="2125" w:type="dxa"/>
          </w:tcPr>
          <w:p w14:paraId="6DEDBBA2" w14:textId="6EC3410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30237113/38</w:t>
            </w:r>
          </w:p>
        </w:tc>
        <w:tc>
          <w:tcPr>
            <w:tcW w:w="1290" w:type="dxa"/>
          </w:tcPr>
          <w:p w14:paraId="54442678" w14:textId="53A285C7"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Разъем (прикрепленные элементы)</w:t>
            </w:r>
          </w:p>
        </w:tc>
        <w:tc>
          <w:tcPr>
            <w:tcW w:w="992" w:type="dxa"/>
            <w:vAlign w:val="center"/>
          </w:tcPr>
          <w:p w14:paraId="5584A3BB"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C8A2A7A" w14:textId="77777777" w:rsidR="00263CC8" w:rsidRPr="00B138F3" w:rsidRDefault="00263CC8" w:rsidP="00263CC8">
            <w:pPr>
              <w:widowControl w:val="0"/>
              <w:jc w:val="center"/>
              <w:rPr>
                <w:rFonts w:ascii="GHEA Grapalat" w:hAnsi="GHEA Grapalat"/>
                <w:sz w:val="16"/>
                <w:szCs w:val="16"/>
              </w:rPr>
            </w:pPr>
          </w:p>
        </w:tc>
        <w:tc>
          <w:tcPr>
            <w:tcW w:w="714" w:type="dxa"/>
          </w:tcPr>
          <w:p w14:paraId="3B8C7997" w14:textId="7D772C3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17216595" w14:textId="5FE8BE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742C2CB" w14:textId="7EE4414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737D264" w14:textId="15AA2BC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38F2EDB" w14:textId="3C5D13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70549F1" w14:textId="59B3C38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0F2A035" w14:textId="606143D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6F8DC43" w14:textId="0E74B6F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426A2FF" w14:textId="2E9B36F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947F45E" w14:textId="1398351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8768AED" w14:textId="51387B6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22807A9E" w14:textId="77777777" w:rsidTr="00263CC8">
        <w:trPr>
          <w:trHeight w:val="404"/>
          <w:jc w:val="center"/>
        </w:trPr>
        <w:tc>
          <w:tcPr>
            <w:tcW w:w="1715" w:type="dxa"/>
          </w:tcPr>
          <w:p w14:paraId="692B8690" w14:textId="073CBF26"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30</w:t>
            </w:r>
          </w:p>
        </w:tc>
        <w:tc>
          <w:tcPr>
            <w:tcW w:w="2125" w:type="dxa"/>
          </w:tcPr>
          <w:p w14:paraId="45D62A63" w14:textId="1CF3143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30237113/39</w:t>
            </w:r>
          </w:p>
        </w:tc>
        <w:tc>
          <w:tcPr>
            <w:tcW w:w="1290" w:type="dxa"/>
          </w:tcPr>
          <w:p w14:paraId="4424FD45" w14:textId="345B2B31"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 xml:space="preserve">Разъем (прикрепленные </w:t>
            </w:r>
            <w:r w:rsidRPr="00182FA7">
              <w:rPr>
                <w:rFonts w:ascii="GHEA Grapalat" w:hAnsi="GHEA Grapalat"/>
                <w:color w:val="000000"/>
                <w:sz w:val="22"/>
                <w:szCs w:val="22"/>
                <w:lang w:val="hy-AM"/>
              </w:rPr>
              <w:lastRenderedPageBreak/>
              <w:t>элементы)</w:t>
            </w:r>
          </w:p>
        </w:tc>
        <w:tc>
          <w:tcPr>
            <w:tcW w:w="992" w:type="dxa"/>
            <w:vAlign w:val="center"/>
          </w:tcPr>
          <w:p w14:paraId="5A1509B8"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422C6E2" w14:textId="77777777" w:rsidR="00263CC8" w:rsidRPr="00B138F3" w:rsidRDefault="00263CC8" w:rsidP="00263CC8">
            <w:pPr>
              <w:widowControl w:val="0"/>
              <w:jc w:val="center"/>
              <w:rPr>
                <w:rFonts w:ascii="GHEA Grapalat" w:hAnsi="GHEA Grapalat"/>
                <w:sz w:val="16"/>
                <w:szCs w:val="16"/>
              </w:rPr>
            </w:pPr>
          </w:p>
        </w:tc>
        <w:tc>
          <w:tcPr>
            <w:tcW w:w="714" w:type="dxa"/>
          </w:tcPr>
          <w:p w14:paraId="7534D3A5" w14:textId="7EE3216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6A8516A" w14:textId="6A84E6A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247F55A" w14:textId="079148B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D9C26C2" w14:textId="6BA0841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0A87A8A3" w14:textId="07F7D20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15D3CA0" w14:textId="49420E0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0EB7D92" w14:textId="0620B2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253D33C4" w14:textId="2F756C6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7F7A4FE" w14:textId="46CC754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281865B" w14:textId="2CBCC23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2E0C21FC" w14:textId="6072CCF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69CE281D" w14:textId="77777777" w:rsidTr="00263CC8">
        <w:trPr>
          <w:trHeight w:val="404"/>
          <w:jc w:val="center"/>
        </w:trPr>
        <w:tc>
          <w:tcPr>
            <w:tcW w:w="1715" w:type="dxa"/>
          </w:tcPr>
          <w:p w14:paraId="65F831B8" w14:textId="3245DD2D"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31</w:t>
            </w:r>
          </w:p>
        </w:tc>
        <w:tc>
          <w:tcPr>
            <w:tcW w:w="2125" w:type="dxa"/>
          </w:tcPr>
          <w:p w14:paraId="7D983BC7" w14:textId="2894CCE5"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30237220/1</w:t>
            </w:r>
          </w:p>
        </w:tc>
        <w:tc>
          <w:tcPr>
            <w:tcW w:w="1290" w:type="dxa"/>
          </w:tcPr>
          <w:p w14:paraId="543A3CA0" w14:textId="6F853BB7" w:rsidR="00263CC8" w:rsidRPr="00B138F3" w:rsidRDefault="00263CC8" w:rsidP="00263CC8">
            <w:pPr>
              <w:widowControl w:val="0"/>
              <w:jc w:val="center"/>
              <w:rPr>
                <w:rFonts w:ascii="GHEA Grapalat" w:hAnsi="GHEA Grapalat"/>
                <w:sz w:val="16"/>
                <w:szCs w:val="16"/>
              </w:rPr>
            </w:pPr>
            <w:r w:rsidRPr="00182FA7">
              <w:rPr>
                <w:rFonts w:ascii="GHEA Grapalat" w:hAnsi="GHEA Grapalat" w:cs="Calibri"/>
                <w:color w:val="000000"/>
                <w:sz w:val="22"/>
                <w:szCs w:val="22"/>
                <w:lang w:val="hy-AM"/>
              </w:rPr>
              <w:t>Коврики для мыши</w:t>
            </w:r>
          </w:p>
        </w:tc>
        <w:tc>
          <w:tcPr>
            <w:tcW w:w="992" w:type="dxa"/>
            <w:vAlign w:val="center"/>
          </w:tcPr>
          <w:p w14:paraId="59349F5D"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2D29970" w14:textId="77777777" w:rsidR="00263CC8" w:rsidRPr="00B138F3" w:rsidRDefault="00263CC8" w:rsidP="00263CC8">
            <w:pPr>
              <w:widowControl w:val="0"/>
              <w:jc w:val="center"/>
              <w:rPr>
                <w:rFonts w:ascii="GHEA Grapalat" w:hAnsi="GHEA Grapalat"/>
                <w:sz w:val="16"/>
                <w:szCs w:val="16"/>
              </w:rPr>
            </w:pPr>
          </w:p>
        </w:tc>
        <w:tc>
          <w:tcPr>
            <w:tcW w:w="714" w:type="dxa"/>
          </w:tcPr>
          <w:p w14:paraId="745531AE" w14:textId="2F2EAAB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35FD1CE" w14:textId="2C5775F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E008D67" w14:textId="325620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3D596C" w14:textId="2D17CAC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3A9C5622" w14:textId="04CB993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AA11E49" w14:textId="11C10F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32139862" w14:textId="368F74A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4C9B47B" w14:textId="387A8A9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391D9419" w14:textId="5023F35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EC74C83" w14:textId="0E3A14D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ECF17BA" w14:textId="653E283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171A9B45" w14:textId="77777777" w:rsidTr="00263CC8">
        <w:trPr>
          <w:trHeight w:val="404"/>
          <w:jc w:val="center"/>
        </w:trPr>
        <w:tc>
          <w:tcPr>
            <w:tcW w:w="1715" w:type="dxa"/>
          </w:tcPr>
          <w:p w14:paraId="4C034B56" w14:textId="4A04FD44"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32</w:t>
            </w:r>
          </w:p>
        </w:tc>
        <w:tc>
          <w:tcPr>
            <w:tcW w:w="2125" w:type="dxa"/>
          </w:tcPr>
          <w:p w14:paraId="356E05E6" w14:textId="6550C31B"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30237250/3</w:t>
            </w:r>
          </w:p>
        </w:tc>
        <w:tc>
          <w:tcPr>
            <w:tcW w:w="1290" w:type="dxa"/>
          </w:tcPr>
          <w:p w14:paraId="58E51DD2" w14:textId="6659C4BD"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rPr>
              <w:t>Средства для чистки компьютера</w:t>
            </w:r>
          </w:p>
        </w:tc>
        <w:tc>
          <w:tcPr>
            <w:tcW w:w="992" w:type="dxa"/>
            <w:vAlign w:val="center"/>
          </w:tcPr>
          <w:p w14:paraId="68B5F640"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27B4E3D9" w14:textId="77777777" w:rsidR="00263CC8" w:rsidRPr="00B138F3" w:rsidRDefault="00263CC8" w:rsidP="00263CC8">
            <w:pPr>
              <w:widowControl w:val="0"/>
              <w:jc w:val="center"/>
              <w:rPr>
                <w:rFonts w:ascii="GHEA Grapalat" w:hAnsi="GHEA Grapalat"/>
                <w:sz w:val="16"/>
                <w:szCs w:val="16"/>
              </w:rPr>
            </w:pPr>
          </w:p>
        </w:tc>
        <w:tc>
          <w:tcPr>
            <w:tcW w:w="714" w:type="dxa"/>
          </w:tcPr>
          <w:p w14:paraId="6195B334" w14:textId="1C9A857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4708B4A5" w14:textId="6EFF609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34070737" w14:textId="5628DDA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CACAAB1" w14:textId="78CBA85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571CF661" w14:textId="380590D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0D24DC48" w14:textId="4893029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A235EFE" w14:textId="4AD73D5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A000FE4" w14:textId="3E57F37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F6E5A99" w14:textId="4F23E80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17965EF9" w14:textId="2F8A5A6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EC6438E" w14:textId="69BAB17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4F9BA4A" w14:textId="77777777" w:rsidTr="00263CC8">
        <w:trPr>
          <w:trHeight w:val="404"/>
          <w:jc w:val="center"/>
        </w:trPr>
        <w:tc>
          <w:tcPr>
            <w:tcW w:w="1715" w:type="dxa"/>
          </w:tcPr>
          <w:p w14:paraId="2B0E6D12" w14:textId="6B8805FF"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33</w:t>
            </w:r>
          </w:p>
        </w:tc>
        <w:tc>
          <w:tcPr>
            <w:tcW w:w="2125" w:type="dxa"/>
          </w:tcPr>
          <w:p w14:paraId="637B090E" w14:textId="1CDD7003"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0"/>
                <w:szCs w:val="20"/>
                <w:lang w:val="hy-AM"/>
              </w:rPr>
              <w:t>30237250/4</w:t>
            </w:r>
          </w:p>
        </w:tc>
        <w:tc>
          <w:tcPr>
            <w:tcW w:w="1290" w:type="dxa"/>
          </w:tcPr>
          <w:p w14:paraId="02173CCD" w14:textId="761EE566" w:rsidR="00263CC8" w:rsidRPr="00B138F3" w:rsidRDefault="00263CC8" w:rsidP="00263CC8">
            <w:pPr>
              <w:widowControl w:val="0"/>
              <w:jc w:val="center"/>
              <w:rPr>
                <w:rFonts w:ascii="GHEA Grapalat" w:hAnsi="GHEA Grapalat"/>
                <w:sz w:val="16"/>
                <w:szCs w:val="16"/>
              </w:rPr>
            </w:pPr>
            <w:r w:rsidRPr="00182FA7">
              <w:rPr>
                <w:rFonts w:ascii="GHEA Grapalat" w:hAnsi="GHEA Grapalat"/>
                <w:color w:val="000000"/>
                <w:sz w:val="22"/>
                <w:szCs w:val="22"/>
                <w:lang w:val="hy-AM"/>
              </w:rPr>
              <w:t>Средства для чистки компьютера</w:t>
            </w:r>
          </w:p>
        </w:tc>
        <w:tc>
          <w:tcPr>
            <w:tcW w:w="992" w:type="dxa"/>
            <w:vAlign w:val="center"/>
          </w:tcPr>
          <w:p w14:paraId="5084285D"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90D51D9" w14:textId="77777777" w:rsidR="00263CC8" w:rsidRPr="00B138F3" w:rsidRDefault="00263CC8" w:rsidP="00263CC8">
            <w:pPr>
              <w:widowControl w:val="0"/>
              <w:jc w:val="center"/>
              <w:rPr>
                <w:rFonts w:ascii="GHEA Grapalat" w:hAnsi="GHEA Grapalat"/>
                <w:sz w:val="16"/>
                <w:szCs w:val="16"/>
              </w:rPr>
            </w:pPr>
          </w:p>
        </w:tc>
        <w:tc>
          <w:tcPr>
            <w:tcW w:w="714" w:type="dxa"/>
          </w:tcPr>
          <w:p w14:paraId="0F09EF6A" w14:textId="3A36840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B327979" w14:textId="58741F6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2A6AC0C5" w14:textId="79E51C2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C7206AD" w14:textId="6576531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1D771522" w14:textId="075F9A6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C727D9C" w14:textId="79B3994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F49B5B8" w14:textId="7A0CA25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9CD2AFC" w14:textId="51BCEA8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2EF6E8E7" w14:textId="577F024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151BA36" w14:textId="3E88576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76190B8" w14:textId="0F8F02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C11E0A8" w14:textId="77777777" w:rsidTr="00263CC8">
        <w:trPr>
          <w:trHeight w:val="404"/>
          <w:jc w:val="center"/>
        </w:trPr>
        <w:tc>
          <w:tcPr>
            <w:tcW w:w="1715" w:type="dxa"/>
          </w:tcPr>
          <w:p w14:paraId="5DC4EFE2" w14:textId="290F6E76"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34</w:t>
            </w:r>
          </w:p>
        </w:tc>
        <w:tc>
          <w:tcPr>
            <w:tcW w:w="2125" w:type="dxa"/>
          </w:tcPr>
          <w:p w14:paraId="67338F96" w14:textId="1A5370BE" w:rsidR="00263CC8" w:rsidRPr="00B138F3" w:rsidRDefault="00263CC8" w:rsidP="00263CC8">
            <w:pPr>
              <w:widowControl w:val="0"/>
              <w:jc w:val="center"/>
              <w:rPr>
                <w:rFonts w:ascii="GHEA Grapalat" w:hAnsi="GHEA Grapalat"/>
                <w:sz w:val="16"/>
                <w:szCs w:val="16"/>
              </w:rPr>
            </w:pPr>
            <w:r w:rsidRPr="00510492">
              <w:rPr>
                <w:rFonts w:ascii="GHEA Grapalat" w:hAnsi="GHEA Grapalat"/>
                <w:color w:val="000000"/>
                <w:sz w:val="22"/>
                <w:szCs w:val="22"/>
                <w:lang w:val="hy-AM"/>
              </w:rPr>
              <w:t>30237252/2</w:t>
            </w:r>
          </w:p>
        </w:tc>
        <w:tc>
          <w:tcPr>
            <w:tcW w:w="1290" w:type="dxa"/>
          </w:tcPr>
          <w:p w14:paraId="40184934" w14:textId="0E18F813" w:rsidR="00263CC8" w:rsidRPr="00B138F3" w:rsidRDefault="00263CC8" w:rsidP="00263CC8">
            <w:pPr>
              <w:widowControl w:val="0"/>
              <w:jc w:val="center"/>
              <w:rPr>
                <w:rFonts w:ascii="GHEA Grapalat" w:hAnsi="GHEA Grapalat"/>
                <w:sz w:val="16"/>
                <w:szCs w:val="16"/>
              </w:rPr>
            </w:pPr>
            <w:r w:rsidRPr="00510492">
              <w:rPr>
                <w:rFonts w:ascii="GHEA Grapalat" w:hAnsi="GHEA Grapalat"/>
                <w:color w:val="000000"/>
                <w:sz w:val="22"/>
                <w:szCs w:val="22"/>
                <w:lang w:val="hy-AM"/>
              </w:rPr>
              <w:t>Устройства для очистки сжатым воздухом</w:t>
            </w:r>
          </w:p>
        </w:tc>
        <w:tc>
          <w:tcPr>
            <w:tcW w:w="992" w:type="dxa"/>
            <w:vAlign w:val="center"/>
          </w:tcPr>
          <w:p w14:paraId="7EBD3650"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3BD9A6E1" w14:textId="77777777" w:rsidR="00263CC8" w:rsidRPr="00B138F3" w:rsidRDefault="00263CC8" w:rsidP="00263CC8">
            <w:pPr>
              <w:widowControl w:val="0"/>
              <w:jc w:val="center"/>
              <w:rPr>
                <w:rFonts w:ascii="GHEA Grapalat" w:hAnsi="GHEA Grapalat"/>
                <w:sz w:val="16"/>
                <w:szCs w:val="16"/>
              </w:rPr>
            </w:pPr>
          </w:p>
        </w:tc>
        <w:tc>
          <w:tcPr>
            <w:tcW w:w="714" w:type="dxa"/>
          </w:tcPr>
          <w:p w14:paraId="27E3DD7B" w14:textId="7C6A9B1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BB4860E" w14:textId="20CD3C9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787C724" w14:textId="7C9A485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EEF73E2" w14:textId="45D6297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433DB411" w14:textId="4402923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131B988" w14:textId="31B0918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5BA76993" w14:textId="5DCC26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08A1E12" w14:textId="7BDFDFB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0DB06113" w14:textId="5697130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288C2C9" w14:textId="7CC1C46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13A56B4B" w14:textId="309809C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00881EC7" w14:textId="77777777" w:rsidTr="00263CC8">
        <w:trPr>
          <w:trHeight w:val="404"/>
          <w:jc w:val="center"/>
        </w:trPr>
        <w:tc>
          <w:tcPr>
            <w:tcW w:w="1715" w:type="dxa"/>
          </w:tcPr>
          <w:p w14:paraId="054A8E75" w14:textId="2D89BC8B"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35</w:t>
            </w:r>
          </w:p>
        </w:tc>
        <w:tc>
          <w:tcPr>
            <w:tcW w:w="2125" w:type="dxa"/>
          </w:tcPr>
          <w:p w14:paraId="1847E085" w14:textId="6EF1BC94"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30237270/2</w:t>
            </w:r>
          </w:p>
        </w:tc>
        <w:tc>
          <w:tcPr>
            <w:tcW w:w="1290" w:type="dxa"/>
            <w:vAlign w:val="center"/>
          </w:tcPr>
          <w:p w14:paraId="187D02C5" w14:textId="4ADC6523"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 xml:space="preserve">Портативные сумки для </w:t>
            </w:r>
            <w:proofErr w:type="spellStart"/>
            <w:r w:rsidRPr="00510492">
              <w:rPr>
                <w:rFonts w:ascii="GHEA Grapalat" w:hAnsi="GHEA Grapalat"/>
                <w:sz w:val="22"/>
                <w:szCs w:val="22"/>
              </w:rPr>
              <w:t>нотбуков</w:t>
            </w:r>
            <w:proofErr w:type="spellEnd"/>
          </w:p>
        </w:tc>
        <w:tc>
          <w:tcPr>
            <w:tcW w:w="992" w:type="dxa"/>
            <w:vAlign w:val="center"/>
          </w:tcPr>
          <w:p w14:paraId="0EDFF8BD"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415634D7" w14:textId="77777777" w:rsidR="00263CC8" w:rsidRPr="00B138F3" w:rsidRDefault="00263CC8" w:rsidP="00263CC8">
            <w:pPr>
              <w:widowControl w:val="0"/>
              <w:jc w:val="center"/>
              <w:rPr>
                <w:rFonts w:ascii="GHEA Grapalat" w:hAnsi="GHEA Grapalat"/>
                <w:sz w:val="16"/>
                <w:szCs w:val="16"/>
              </w:rPr>
            </w:pPr>
          </w:p>
        </w:tc>
        <w:tc>
          <w:tcPr>
            <w:tcW w:w="714" w:type="dxa"/>
          </w:tcPr>
          <w:p w14:paraId="2335EF34" w14:textId="53BC861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67266239" w14:textId="0270F5E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69317B9" w14:textId="4297493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1401E715" w14:textId="40E0545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280AC00F" w14:textId="79116A0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3F76D877" w14:textId="2C1D33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D5B1EFA" w14:textId="7758642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BC03D2E" w14:textId="15065C7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58F7D7D0" w14:textId="3015511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371F390E" w14:textId="3CD3AFE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3DC968B" w14:textId="200EEEC8"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CEE6E47" w14:textId="77777777" w:rsidTr="00263CC8">
        <w:trPr>
          <w:trHeight w:val="404"/>
          <w:jc w:val="center"/>
        </w:trPr>
        <w:tc>
          <w:tcPr>
            <w:tcW w:w="1715" w:type="dxa"/>
          </w:tcPr>
          <w:p w14:paraId="0E81E830" w14:textId="2A0F32F1"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36</w:t>
            </w:r>
          </w:p>
        </w:tc>
        <w:tc>
          <w:tcPr>
            <w:tcW w:w="2125" w:type="dxa"/>
          </w:tcPr>
          <w:p w14:paraId="28B51F94" w14:textId="0420D4CC"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30237411/1</w:t>
            </w:r>
          </w:p>
        </w:tc>
        <w:tc>
          <w:tcPr>
            <w:tcW w:w="1290" w:type="dxa"/>
            <w:vAlign w:val="center"/>
          </w:tcPr>
          <w:p w14:paraId="478935B3" w14:textId="7A904ADB"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Мышь, компьютерная, проводная</w:t>
            </w:r>
          </w:p>
        </w:tc>
        <w:tc>
          <w:tcPr>
            <w:tcW w:w="992" w:type="dxa"/>
            <w:vAlign w:val="center"/>
          </w:tcPr>
          <w:p w14:paraId="75DDF20F"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5E9C2814" w14:textId="77777777" w:rsidR="00263CC8" w:rsidRPr="00B138F3" w:rsidRDefault="00263CC8" w:rsidP="00263CC8">
            <w:pPr>
              <w:widowControl w:val="0"/>
              <w:jc w:val="center"/>
              <w:rPr>
                <w:rFonts w:ascii="GHEA Grapalat" w:hAnsi="GHEA Grapalat"/>
                <w:sz w:val="16"/>
                <w:szCs w:val="16"/>
              </w:rPr>
            </w:pPr>
          </w:p>
        </w:tc>
        <w:tc>
          <w:tcPr>
            <w:tcW w:w="714" w:type="dxa"/>
          </w:tcPr>
          <w:p w14:paraId="27BA6035" w14:textId="77EB304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34099C09" w14:textId="14A88B9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6FB3C362" w14:textId="20FFA0F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5E5B76B1" w14:textId="09CF8C7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75E55A4F" w14:textId="7A4C4515"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7AC68C1F" w14:textId="5B033C0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DFA722E" w14:textId="2621B2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7BFB1E5B" w14:textId="75BB659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BC88C7B" w14:textId="313453C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7C23B9B" w14:textId="3F7DD2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1755298" w14:textId="58F30C9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C0F4DE5" w14:textId="77777777" w:rsidTr="00263CC8">
        <w:trPr>
          <w:trHeight w:val="404"/>
          <w:jc w:val="center"/>
        </w:trPr>
        <w:tc>
          <w:tcPr>
            <w:tcW w:w="1715" w:type="dxa"/>
          </w:tcPr>
          <w:p w14:paraId="1148EA68" w14:textId="4C482C6C"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37</w:t>
            </w:r>
          </w:p>
        </w:tc>
        <w:tc>
          <w:tcPr>
            <w:tcW w:w="2125" w:type="dxa"/>
          </w:tcPr>
          <w:p w14:paraId="355563B0" w14:textId="0C94AEF8"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30237460/1</w:t>
            </w:r>
          </w:p>
        </w:tc>
        <w:tc>
          <w:tcPr>
            <w:tcW w:w="1290" w:type="dxa"/>
            <w:vAlign w:val="center"/>
          </w:tcPr>
          <w:p w14:paraId="27DE15FE" w14:textId="3F0919DD"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Компьютерные клавиатуры</w:t>
            </w:r>
          </w:p>
        </w:tc>
        <w:tc>
          <w:tcPr>
            <w:tcW w:w="992" w:type="dxa"/>
            <w:vAlign w:val="center"/>
          </w:tcPr>
          <w:p w14:paraId="0DFE7234"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56FE434" w14:textId="77777777" w:rsidR="00263CC8" w:rsidRPr="00B138F3" w:rsidRDefault="00263CC8" w:rsidP="00263CC8">
            <w:pPr>
              <w:widowControl w:val="0"/>
              <w:jc w:val="center"/>
              <w:rPr>
                <w:rFonts w:ascii="GHEA Grapalat" w:hAnsi="GHEA Grapalat"/>
                <w:sz w:val="16"/>
                <w:szCs w:val="16"/>
              </w:rPr>
            </w:pPr>
          </w:p>
        </w:tc>
        <w:tc>
          <w:tcPr>
            <w:tcW w:w="714" w:type="dxa"/>
          </w:tcPr>
          <w:p w14:paraId="6092A6FF" w14:textId="7F37A79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751D6FDB" w14:textId="152553C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055921FE" w14:textId="540BBFF3"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79C372" w14:textId="61CFB22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254BD2C5" w14:textId="77F1888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68E187AF" w14:textId="0810B75C"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2F1F46A7" w14:textId="0456FCF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DE634BB" w14:textId="18347B6F"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381CF62" w14:textId="30701F0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05FDE08F" w14:textId="586310E1"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779C8E62" w14:textId="6B8B7090"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r w:rsidR="00263CC8" w:rsidRPr="00B138F3" w14:paraId="4BE01C68" w14:textId="77777777" w:rsidTr="00263CC8">
        <w:trPr>
          <w:trHeight w:val="404"/>
          <w:jc w:val="center"/>
        </w:trPr>
        <w:tc>
          <w:tcPr>
            <w:tcW w:w="1715" w:type="dxa"/>
          </w:tcPr>
          <w:p w14:paraId="50DCE03F" w14:textId="46129053" w:rsidR="00263CC8" w:rsidRDefault="00263CC8" w:rsidP="00263CC8">
            <w:pPr>
              <w:widowControl w:val="0"/>
              <w:jc w:val="center"/>
              <w:rPr>
                <w:rFonts w:ascii="GHEA Grapalat" w:hAnsi="GHEA Grapalat"/>
                <w:sz w:val="16"/>
                <w:szCs w:val="16"/>
                <w:lang w:val="en-US"/>
              </w:rPr>
            </w:pPr>
            <w:r>
              <w:rPr>
                <w:rFonts w:ascii="GHEA Grapalat" w:hAnsi="GHEA Grapalat"/>
                <w:sz w:val="16"/>
                <w:szCs w:val="16"/>
                <w:lang w:val="en-US"/>
              </w:rPr>
              <w:t>38</w:t>
            </w:r>
          </w:p>
        </w:tc>
        <w:tc>
          <w:tcPr>
            <w:tcW w:w="2125" w:type="dxa"/>
          </w:tcPr>
          <w:p w14:paraId="4493B092" w14:textId="5B320ED9"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lang w:val="hy-AM"/>
              </w:rPr>
              <w:t>30237490/1</w:t>
            </w:r>
          </w:p>
        </w:tc>
        <w:tc>
          <w:tcPr>
            <w:tcW w:w="1290" w:type="dxa"/>
            <w:vAlign w:val="center"/>
          </w:tcPr>
          <w:p w14:paraId="70E9A927" w14:textId="2A707353" w:rsidR="00263CC8" w:rsidRPr="00B138F3" w:rsidRDefault="00263CC8" w:rsidP="00263CC8">
            <w:pPr>
              <w:widowControl w:val="0"/>
              <w:jc w:val="center"/>
              <w:rPr>
                <w:rFonts w:ascii="GHEA Grapalat" w:hAnsi="GHEA Grapalat"/>
                <w:sz w:val="16"/>
                <w:szCs w:val="16"/>
              </w:rPr>
            </w:pPr>
            <w:r w:rsidRPr="00510492">
              <w:rPr>
                <w:rFonts w:ascii="GHEA Grapalat" w:hAnsi="GHEA Grapalat"/>
                <w:sz w:val="22"/>
                <w:szCs w:val="22"/>
              </w:rPr>
              <w:t>Компьютерный монитор</w:t>
            </w:r>
          </w:p>
        </w:tc>
        <w:tc>
          <w:tcPr>
            <w:tcW w:w="992" w:type="dxa"/>
            <w:vAlign w:val="center"/>
          </w:tcPr>
          <w:p w14:paraId="4F0B2E62" w14:textId="77777777" w:rsidR="00263CC8" w:rsidRPr="00B138F3" w:rsidRDefault="00263CC8" w:rsidP="00263CC8">
            <w:pPr>
              <w:widowControl w:val="0"/>
              <w:jc w:val="center"/>
              <w:rPr>
                <w:rFonts w:ascii="GHEA Grapalat" w:hAnsi="GHEA Grapalat"/>
                <w:sz w:val="16"/>
                <w:szCs w:val="16"/>
              </w:rPr>
            </w:pPr>
          </w:p>
        </w:tc>
        <w:tc>
          <w:tcPr>
            <w:tcW w:w="996" w:type="dxa"/>
            <w:vAlign w:val="center"/>
          </w:tcPr>
          <w:p w14:paraId="7AFF511F" w14:textId="77777777" w:rsidR="00263CC8" w:rsidRPr="00B138F3" w:rsidRDefault="00263CC8" w:rsidP="00263CC8">
            <w:pPr>
              <w:widowControl w:val="0"/>
              <w:jc w:val="center"/>
              <w:rPr>
                <w:rFonts w:ascii="GHEA Grapalat" w:hAnsi="GHEA Grapalat"/>
                <w:sz w:val="16"/>
                <w:szCs w:val="16"/>
              </w:rPr>
            </w:pPr>
          </w:p>
        </w:tc>
        <w:tc>
          <w:tcPr>
            <w:tcW w:w="714" w:type="dxa"/>
          </w:tcPr>
          <w:p w14:paraId="2FD80534" w14:textId="5F6A229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3" w:type="dxa"/>
          </w:tcPr>
          <w:p w14:paraId="0D4C67F2" w14:textId="05BD285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473C7067" w14:textId="44C22BC9"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638" w:type="dxa"/>
          </w:tcPr>
          <w:p w14:paraId="74B0EFD0" w14:textId="68169A1B"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714" w:type="dxa"/>
          </w:tcPr>
          <w:p w14:paraId="42ECFAF2" w14:textId="4622E0B7"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44" w:type="dxa"/>
          </w:tcPr>
          <w:p w14:paraId="1863DD79" w14:textId="43139D54"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67" w:type="dxa"/>
          </w:tcPr>
          <w:p w14:paraId="4A343057" w14:textId="628778FA"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4F2F5B16" w14:textId="02390A62"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993" w:type="dxa"/>
          </w:tcPr>
          <w:p w14:paraId="66C640E5" w14:textId="614FF2DE"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57" w:type="dxa"/>
          </w:tcPr>
          <w:p w14:paraId="5EB46C3A" w14:textId="5325215D"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c>
          <w:tcPr>
            <w:tcW w:w="812" w:type="dxa"/>
          </w:tcPr>
          <w:p w14:paraId="4AA8E182" w14:textId="527DE126" w:rsidR="00263CC8" w:rsidRPr="00B138F3" w:rsidRDefault="00263CC8" w:rsidP="00263CC8">
            <w:pPr>
              <w:widowControl w:val="0"/>
              <w:jc w:val="center"/>
              <w:rPr>
                <w:rFonts w:ascii="GHEA Grapalat" w:hAnsi="GHEA Grapalat"/>
                <w:sz w:val="16"/>
                <w:szCs w:val="16"/>
              </w:rPr>
            </w:pPr>
            <w:r>
              <w:rPr>
                <w:rFonts w:ascii="GHEA Grapalat" w:hAnsi="GHEA Grapalat" w:cs="Arial"/>
                <w:sz w:val="18"/>
                <w:szCs w:val="18"/>
                <w:lang w:val="pt-BR"/>
              </w:rPr>
              <w:t>100</w:t>
            </w:r>
            <w:r>
              <w:rPr>
                <w:rFonts w:ascii="GHEA Grapalat" w:hAnsi="GHEA Grapalat" w:cs="Arial"/>
                <w:sz w:val="18"/>
                <w:szCs w:val="18"/>
              </w:rPr>
              <w:t>%</w:t>
            </w:r>
          </w:p>
        </w:tc>
      </w:tr>
    </w:tbl>
    <w:p w14:paraId="3FFEEB55"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E2D5519" w14:textId="77777777" w:rsidTr="00E22E51">
        <w:trPr>
          <w:jc w:val="center"/>
        </w:trPr>
        <w:tc>
          <w:tcPr>
            <w:tcW w:w="4536" w:type="dxa"/>
          </w:tcPr>
          <w:p w14:paraId="3197033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962CE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E8EC6A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682CB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5876056" w14:textId="77777777" w:rsidR="00071D1C" w:rsidRPr="00B138F3" w:rsidRDefault="00071D1C" w:rsidP="00B46D58">
            <w:pPr>
              <w:widowControl w:val="0"/>
              <w:spacing w:after="160"/>
              <w:jc w:val="center"/>
              <w:rPr>
                <w:rFonts w:ascii="GHEA Grapalat" w:hAnsi="GHEA Grapalat"/>
              </w:rPr>
            </w:pPr>
          </w:p>
        </w:tc>
        <w:tc>
          <w:tcPr>
            <w:tcW w:w="4343" w:type="dxa"/>
          </w:tcPr>
          <w:p w14:paraId="45879B8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E65A3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C2BB3A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9820C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C26506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64E7AC0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6C05BB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C8C6CE1"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3F16614A" w14:textId="77777777" w:rsidTr="007A2020">
        <w:trPr>
          <w:tblCellSpacing w:w="7" w:type="dxa"/>
          <w:jc w:val="center"/>
        </w:trPr>
        <w:tc>
          <w:tcPr>
            <w:tcW w:w="0" w:type="auto"/>
            <w:vAlign w:val="center"/>
          </w:tcPr>
          <w:p w14:paraId="7239B9F1"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B9F5A5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B58DAB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ACBCA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71F45D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5C77D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127B33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B13BC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F3ABF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BD0516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1CF00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638C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89F3031" w14:textId="77777777" w:rsidR="0038400D" w:rsidRPr="00B138F3" w:rsidRDefault="0038400D" w:rsidP="00B46D58">
      <w:pPr>
        <w:widowControl w:val="0"/>
        <w:spacing w:after="160"/>
        <w:ind w:firstLine="375"/>
        <w:rPr>
          <w:rFonts w:ascii="GHEA Grapalat" w:hAnsi="GHEA Grapalat"/>
          <w:iCs/>
        </w:rPr>
      </w:pPr>
    </w:p>
    <w:p w14:paraId="6E08BF9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60ABAE85"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552FF0E"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C0F94A7"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CC698F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9E734D1"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5E1FDC7"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79D1C2E9"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F2F5C2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373AE15" w14:textId="77777777" w:rsidTr="00AB4EAB">
        <w:trPr>
          <w:jc w:val="center"/>
        </w:trPr>
        <w:tc>
          <w:tcPr>
            <w:tcW w:w="442" w:type="dxa"/>
            <w:vMerge w:val="restart"/>
            <w:vAlign w:val="center"/>
          </w:tcPr>
          <w:p w14:paraId="56EF39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3280D4E2"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1AC9E8A" w14:textId="77777777" w:rsidTr="00AB4EAB">
        <w:trPr>
          <w:jc w:val="center"/>
        </w:trPr>
        <w:tc>
          <w:tcPr>
            <w:tcW w:w="442" w:type="dxa"/>
            <w:vMerge/>
          </w:tcPr>
          <w:p w14:paraId="57EA162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4A60845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73C139C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56D3123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7A6D95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591015F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926D45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E66FAFC" w14:textId="77777777" w:rsidTr="00AB4EAB">
        <w:trPr>
          <w:trHeight w:val="1105"/>
          <w:jc w:val="center"/>
        </w:trPr>
        <w:tc>
          <w:tcPr>
            <w:tcW w:w="442" w:type="dxa"/>
            <w:vMerge/>
            <w:tcBorders>
              <w:bottom w:val="single" w:sz="4" w:space="0" w:color="auto"/>
            </w:tcBorders>
          </w:tcPr>
          <w:p w14:paraId="164AEFE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3E2F7C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547FB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5898E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935A59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A1DEC2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8F9F97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8E3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0B412C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55E3715D" w14:textId="77777777" w:rsidTr="00AB4EAB">
        <w:trPr>
          <w:jc w:val="center"/>
        </w:trPr>
        <w:tc>
          <w:tcPr>
            <w:tcW w:w="442" w:type="dxa"/>
            <w:vAlign w:val="center"/>
          </w:tcPr>
          <w:p w14:paraId="2FB78E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2FD0A5B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727345E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4B4CE3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FBF2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3A88C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3419C1F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5B33734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5FDA545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5B39D977" w14:textId="77777777" w:rsidTr="00AB4EAB">
        <w:trPr>
          <w:jc w:val="center"/>
        </w:trPr>
        <w:tc>
          <w:tcPr>
            <w:tcW w:w="442" w:type="dxa"/>
          </w:tcPr>
          <w:p w14:paraId="1180E7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92EED5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385430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10D3595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1716FC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67E1A68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56BF1FD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7D35C3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129E3A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55588FAF" w14:textId="77777777" w:rsidR="0038400D" w:rsidRPr="00B138F3" w:rsidRDefault="0038400D" w:rsidP="00B46D58">
      <w:pPr>
        <w:widowControl w:val="0"/>
        <w:spacing w:after="160"/>
        <w:ind w:firstLine="375"/>
        <w:jc w:val="both"/>
        <w:rPr>
          <w:rFonts w:ascii="GHEA Grapalat" w:hAnsi="GHEA Grapalat" w:cs="Arial"/>
          <w:iCs/>
          <w:lang w:val="en-US"/>
        </w:rPr>
      </w:pPr>
    </w:p>
    <w:p w14:paraId="418D042A"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14:paraId="59E5A60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D71F42C" w14:textId="77777777" w:rsidTr="007A2020">
        <w:trPr>
          <w:trHeight w:val="266"/>
          <w:tblCellSpacing w:w="7" w:type="dxa"/>
          <w:jc w:val="center"/>
        </w:trPr>
        <w:tc>
          <w:tcPr>
            <w:tcW w:w="0" w:type="auto"/>
            <w:vAlign w:val="center"/>
          </w:tcPr>
          <w:p w14:paraId="5A206F6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95DC59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815702B" w14:textId="77777777" w:rsidTr="007A2020">
        <w:trPr>
          <w:trHeight w:val="473"/>
          <w:tblCellSpacing w:w="7" w:type="dxa"/>
          <w:jc w:val="center"/>
        </w:trPr>
        <w:tc>
          <w:tcPr>
            <w:tcW w:w="0" w:type="auto"/>
            <w:vAlign w:val="center"/>
          </w:tcPr>
          <w:p w14:paraId="67B0E5F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87243F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2A626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B1C4F2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C3BC0C9" w14:textId="77777777" w:rsidTr="007A2020">
        <w:trPr>
          <w:trHeight w:val="503"/>
          <w:tblCellSpacing w:w="7" w:type="dxa"/>
          <w:jc w:val="center"/>
        </w:trPr>
        <w:tc>
          <w:tcPr>
            <w:tcW w:w="0" w:type="auto"/>
            <w:vAlign w:val="center"/>
          </w:tcPr>
          <w:p w14:paraId="197D1C22"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6FACF726"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9272D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24CED62"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11D91EF" w14:textId="77777777" w:rsidTr="007A2020">
        <w:trPr>
          <w:trHeight w:val="281"/>
          <w:tblCellSpacing w:w="7" w:type="dxa"/>
          <w:jc w:val="center"/>
        </w:trPr>
        <w:tc>
          <w:tcPr>
            <w:tcW w:w="0" w:type="auto"/>
            <w:vAlign w:val="center"/>
          </w:tcPr>
          <w:p w14:paraId="5B5FC65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04490A5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66741C65" w14:textId="77777777" w:rsidR="00196F14" w:rsidRPr="00B138F3" w:rsidRDefault="00196F14" w:rsidP="00B46D58">
      <w:pPr>
        <w:widowControl w:val="0"/>
        <w:spacing w:after="160"/>
        <w:jc w:val="right"/>
        <w:rPr>
          <w:rFonts w:ascii="GHEA Grapalat" w:hAnsi="GHEA Grapalat" w:cs="Sylfaen"/>
          <w:b/>
        </w:rPr>
      </w:pPr>
    </w:p>
    <w:p w14:paraId="0F722CBB"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A2ABF4D"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4F9BDB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BF11AE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2BA1296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BEB52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F3782D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FA423E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7019FDF"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45EF0C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947AFB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2E2C42B7"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308346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1CCF5007"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C99CD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3DD2B7"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A209E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F9275D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0C07B0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33B6F1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97D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06479D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9A2C62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497D374"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500104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646EE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00A21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B5708FA" w14:textId="77777777" w:rsidR="00071D1C" w:rsidRPr="00B138F3" w:rsidRDefault="00071D1C" w:rsidP="00B46D58">
            <w:pPr>
              <w:widowControl w:val="0"/>
              <w:spacing w:after="120"/>
              <w:jc w:val="center"/>
              <w:rPr>
                <w:rFonts w:ascii="GHEA Grapalat" w:hAnsi="GHEA Grapalat" w:cs="Sylfaen"/>
                <w:sz w:val="20"/>
                <w:szCs w:val="20"/>
              </w:rPr>
            </w:pPr>
          </w:p>
        </w:tc>
      </w:tr>
    </w:tbl>
    <w:p w14:paraId="0E7D22C7"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71ABDB7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910819C" w14:textId="77777777" w:rsidR="00B138F3" w:rsidRDefault="00B138F3" w:rsidP="00B138F3">
      <w:pPr>
        <w:rPr>
          <w:rFonts w:ascii="GHEA Grapalat" w:hAnsi="GHEA Grapalat"/>
        </w:rPr>
      </w:pPr>
      <w:r>
        <w:rPr>
          <w:rFonts w:ascii="GHEA Grapalat" w:hAnsi="GHEA Grapalat"/>
        </w:rPr>
        <w:t xml:space="preserve">                                                       </w:t>
      </w:r>
    </w:p>
    <w:p w14:paraId="39491BDC"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44BE86C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7C7010C" w14:textId="77777777" w:rsidTr="007072C5">
        <w:tc>
          <w:tcPr>
            <w:tcW w:w="4450" w:type="dxa"/>
          </w:tcPr>
          <w:p w14:paraId="5C44B76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33C34E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88015D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4D34D0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379AAEC3" w14:textId="77777777" w:rsidTr="00E22E51">
        <w:trPr>
          <w:tblCellSpacing w:w="7" w:type="dxa"/>
          <w:jc w:val="center"/>
        </w:trPr>
        <w:tc>
          <w:tcPr>
            <w:tcW w:w="0" w:type="auto"/>
            <w:vAlign w:val="center"/>
          </w:tcPr>
          <w:p w14:paraId="593DB5B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F7026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7C71EB3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95972E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637DA1" w14:textId="77777777" w:rsidTr="00E22E51">
        <w:trPr>
          <w:tblCellSpacing w:w="7" w:type="dxa"/>
          <w:jc w:val="center"/>
        </w:trPr>
        <w:tc>
          <w:tcPr>
            <w:tcW w:w="0" w:type="auto"/>
            <w:vAlign w:val="center"/>
          </w:tcPr>
          <w:p w14:paraId="442F3F5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39CBD0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F0D5F2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F086DA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0D75AC8" w14:textId="77777777" w:rsidR="00071D1C" w:rsidRDefault="00071D1C" w:rsidP="00B46D58">
      <w:pPr>
        <w:widowControl w:val="0"/>
        <w:spacing w:after="160"/>
        <w:ind w:left="-142" w:firstLine="142"/>
        <w:jc w:val="center"/>
        <w:rPr>
          <w:ins w:id="16" w:author="Inesa Kocharyan" w:date="2025-02-07T10:34:00Z"/>
          <w:rFonts w:ascii="GHEA Grapalat" w:hAnsi="GHEA Grapalat" w:cs="Sylfaen"/>
          <w:b/>
        </w:rPr>
      </w:pPr>
    </w:p>
    <w:p w14:paraId="10C2ADE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Приложение № 4</w:t>
      </w:r>
    </w:p>
    <w:p w14:paraId="1797664B"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63C1521" w14:textId="77777777" w:rsidR="0081205B" w:rsidRPr="00FE3342" w:rsidRDefault="0081205B" w:rsidP="0081205B">
      <w:pPr>
        <w:jc w:val="center"/>
        <w:rPr>
          <w:ins w:id="17" w:author="Inesa Kocharyan" w:date="2025-02-07T10:36:00Z"/>
          <w:rFonts w:ascii="GHEA Grapalat" w:hAnsi="GHEA Grapalat" w:cs="GHEA Grapalat"/>
        </w:rPr>
      </w:pPr>
    </w:p>
    <w:p w14:paraId="6A034A35"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B42CE70" w14:textId="77777777" w:rsidR="00C60645" w:rsidRPr="00FE3342" w:rsidRDefault="00C60645" w:rsidP="00C60645">
      <w:pPr>
        <w:jc w:val="center"/>
        <w:rPr>
          <w:rFonts w:ascii="GHEA Grapalat" w:hAnsi="GHEA Grapalat" w:cs="GHEA Grapalat"/>
          <w:lang w:val="hy-AM"/>
        </w:rPr>
      </w:pPr>
    </w:p>
    <w:p w14:paraId="6CF669D7"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44473E10"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C24C772" w14:textId="77777777" w:rsidR="00C60645" w:rsidRPr="00FE3342" w:rsidRDefault="00C60645" w:rsidP="00C60645">
      <w:pPr>
        <w:rPr>
          <w:rFonts w:ascii="GHEA Grapalat" w:hAnsi="GHEA Grapalat"/>
          <w:vertAlign w:val="superscript"/>
          <w:lang w:val="es-ES"/>
        </w:rPr>
      </w:pPr>
    </w:p>
    <w:p w14:paraId="2A04663D"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5D2F586"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921D47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71E0E1AC"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5B3E7AC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06F8B801" w14:textId="77777777" w:rsidR="00C60645" w:rsidRPr="00FE3342" w:rsidRDefault="00C60645" w:rsidP="00C60645">
      <w:pPr>
        <w:rPr>
          <w:rFonts w:ascii="GHEA Grapalat" w:hAnsi="GHEA Grapalat" w:cs="Sylfaen"/>
          <w:sz w:val="20"/>
          <w:szCs w:val="20"/>
          <w:lang w:val="es-ES"/>
        </w:rPr>
      </w:pPr>
    </w:p>
    <w:p w14:paraId="0EB7A913"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6DE05E9" w14:textId="77777777" w:rsidR="00C60645" w:rsidRPr="00FE3342" w:rsidRDefault="00C60645" w:rsidP="00C60645">
      <w:pPr>
        <w:jc w:val="center"/>
        <w:rPr>
          <w:rFonts w:ascii="GHEA Grapalat" w:hAnsi="GHEA Grapalat" w:cs="GHEA Grapalat"/>
          <w:lang w:val="es-ES"/>
        </w:rPr>
      </w:pPr>
    </w:p>
    <w:p w14:paraId="7E958479" w14:textId="77777777" w:rsidR="0081205B" w:rsidRPr="00FE3342" w:rsidRDefault="0081205B" w:rsidP="00C60645">
      <w:pPr>
        <w:jc w:val="center"/>
        <w:rPr>
          <w:rFonts w:ascii="GHEA Grapalat" w:hAnsi="GHEA Grapalat" w:cs="Sylfaen"/>
          <w:b/>
          <w:lang w:val="es-ES"/>
        </w:rPr>
      </w:pPr>
    </w:p>
    <w:p w14:paraId="49080513"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3B79220"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46DC8DD"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42BFAE1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E85653E"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6E89D5A9" w14:textId="77777777" w:rsidR="00C60645" w:rsidRPr="00FE3342" w:rsidRDefault="00C60645" w:rsidP="00C60645">
      <w:pPr>
        <w:jc w:val="center"/>
        <w:rPr>
          <w:rFonts w:ascii="GHEA Grapalat" w:hAnsi="GHEA Grapalat" w:cs="Sylfaen"/>
          <w:sz w:val="16"/>
          <w:szCs w:val="16"/>
          <w:lang w:val="es-ES"/>
        </w:rPr>
      </w:pPr>
    </w:p>
    <w:p w14:paraId="38D6A1F1"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1D0F639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BDF0E" w14:textId="77777777" w:rsidR="0091054C" w:rsidRDefault="0091054C">
      <w:r>
        <w:separator/>
      </w:r>
    </w:p>
  </w:endnote>
  <w:endnote w:type="continuationSeparator" w:id="0">
    <w:p w14:paraId="5B9F378F" w14:textId="77777777" w:rsidR="0091054C" w:rsidRDefault="00910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08F6BF67" w14:textId="77777777" w:rsidR="005C2AD7" w:rsidRPr="00C861E9" w:rsidRDefault="005C2AD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00604E" w14:textId="77777777" w:rsidR="0091054C" w:rsidRDefault="0091054C">
      <w:r>
        <w:separator/>
      </w:r>
    </w:p>
  </w:footnote>
  <w:footnote w:type="continuationSeparator" w:id="0">
    <w:p w14:paraId="17C70DF1" w14:textId="77777777" w:rsidR="0091054C" w:rsidRDefault="0091054C">
      <w:r>
        <w:continuationSeparator/>
      </w:r>
    </w:p>
  </w:footnote>
  <w:footnote w:id="1">
    <w:p w14:paraId="60BB0A0E" w14:textId="77777777" w:rsidR="005C2AD7" w:rsidRPr="00A31673" w:rsidRDefault="005C2AD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77744FC5" w14:textId="77777777" w:rsidR="005C2AD7" w:rsidRDefault="005C2AD7"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25304D" w14:textId="77777777" w:rsidR="005C2AD7" w:rsidRPr="00553058" w:rsidRDefault="005C2AD7"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BADE00" w14:textId="77777777" w:rsidR="005C2AD7" w:rsidRDefault="005C2AD7"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8E392A5" w14:textId="77777777" w:rsidR="005C2AD7" w:rsidRPr="00553058" w:rsidRDefault="005C2AD7"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7DAC51" w14:textId="77777777" w:rsidR="005C2AD7" w:rsidRPr="0074108A" w:rsidRDefault="005C2AD7" w:rsidP="00553058">
      <w:pPr>
        <w:jc w:val="both"/>
      </w:pPr>
    </w:p>
    <w:p w14:paraId="49487A3D" w14:textId="77777777" w:rsidR="005C2AD7" w:rsidRPr="00553058" w:rsidRDefault="005C2AD7" w:rsidP="0037456D">
      <w:pPr>
        <w:jc w:val="both"/>
        <w:rPr>
          <w:rFonts w:asciiTheme="minorHAnsi" w:hAnsiTheme="minorHAnsi"/>
          <w:sz w:val="20"/>
          <w:szCs w:val="20"/>
        </w:rPr>
      </w:pPr>
    </w:p>
    <w:p w14:paraId="7C8655B1" w14:textId="77777777" w:rsidR="005C2AD7" w:rsidRPr="00553058" w:rsidRDefault="005C2AD7" w:rsidP="006B3E56">
      <w:pPr>
        <w:pStyle w:val="af2"/>
        <w:rPr>
          <w:rFonts w:asciiTheme="minorHAnsi" w:hAnsiTheme="minorHAnsi"/>
        </w:rPr>
      </w:pPr>
    </w:p>
  </w:footnote>
  <w:footnote w:id="3">
    <w:p w14:paraId="1DFA5AC1" w14:textId="77777777" w:rsidR="005C2AD7" w:rsidRPr="00D3436F" w:rsidRDefault="005C2AD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8786286" w14:textId="77777777" w:rsidR="005C2AD7" w:rsidRPr="00A9438C" w:rsidRDefault="005C2AD7">
      <w:pPr>
        <w:pStyle w:val="af2"/>
        <w:rPr>
          <w:rFonts w:asciiTheme="minorHAnsi" w:hAnsiTheme="minorHAnsi"/>
        </w:rPr>
      </w:pPr>
    </w:p>
  </w:footnote>
  <w:footnote w:id="4">
    <w:p w14:paraId="41A252E6" w14:textId="77777777" w:rsidR="005C2AD7" w:rsidRPr="008842CE" w:rsidRDefault="005C2AD7" w:rsidP="003D2FE2">
      <w:pPr>
        <w:pStyle w:val="af2"/>
        <w:jc w:val="both"/>
      </w:pPr>
    </w:p>
  </w:footnote>
  <w:footnote w:id="5">
    <w:p w14:paraId="296BAA29" w14:textId="77777777" w:rsidR="005C2AD7" w:rsidRPr="008842CE" w:rsidRDefault="005C2AD7" w:rsidP="000A214C">
      <w:pPr>
        <w:pStyle w:val="af2"/>
        <w:jc w:val="both"/>
      </w:pPr>
    </w:p>
  </w:footnote>
  <w:footnote w:id="6">
    <w:p w14:paraId="3B1A0F75" w14:textId="77777777" w:rsidR="005C2AD7" w:rsidRPr="00D3436F" w:rsidRDefault="005C2AD7"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14:paraId="6452E8A4" w14:textId="77777777" w:rsidR="005C2AD7" w:rsidRPr="00D3436F" w:rsidRDefault="005C2AD7"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5BB3BA36" w14:textId="77777777" w:rsidR="005C2AD7" w:rsidRPr="008842CE" w:rsidRDefault="005C2AD7"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8FB9345" w14:textId="77777777" w:rsidR="005C2AD7" w:rsidRPr="00D3436F" w:rsidRDefault="005C2AD7">
      <w:pPr>
        <w:pStyle w:val="af2"/>
        <w:rPr>
          <w:lang w:val="hy-AM"/>
        </w:rPr>
      </w:pPr>
    </w:p>
  </w:footnote>
  <w:footnote w:id="9">
    <w:p w14:paraId="71154F42" w14:textId="77777777" w:rsidR="005C2AD7" w:rsidRPr="008842CE" w:rsidRDefault="005C2AD7"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10">
    <w:p w14:paraId="598E97C7" w14:textId="77777777" w:rsidR="005C2AD7" w:rsidRPr="008842CE" w:rsidRDefault="005C2AD7" w:rsidP="00413390">
      <w:pPr>
        <w:pStyle w:val="af2"/>
        <w:widowControl w:val="0"/>
        <w:jc w:val="both"/>
        <w:rPr>
          <w:rFonts w:ascii="GHEA Grapalat" w:hAnsi="GHEA Grapalat"/>
          <w:lang w:val="hy-AM"/>
        </w:rPr>
      </w:pP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4E61906C" w14:textId="77777777" w:rsidR="005C2AD7" w:rsidRPr="008842CE" w:rsidRDefault="005C2AD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FEE64FE" w14:textId="77777777" w:rsidR="005C2AD7" w:rsidRPr="00D3436F" w:rsidRDefault="005C2AD7">
      <w:pPr>
        <w:pStyle w:val="af2"/>
        <w:rPr>
          <w:lang w:val="hy-AM"/>
        </w:rPr>
      </w:pPr>
    </w:p>
    <w:p w14:paraId="21A44869" w14:textId="79711180" w:rsidR="005C2AD7" w:rsidRPr="00D97342" w:rsidRDefault="005C2AD7" w:rsidP="00B64ECA">
      <w:pPr>
        <w:pStyle w:val="af2"/>
        <w:widowControl w:val="0"/>
        <w:jc w:val="both"/>
        <w:rPr>
          <w:rFonts w:ascii="GHEA Grapalat" w:hAnsi="GHEA Grapalat"/>
          <w:i/>
        </w:rPr>
      </w:pPr>
    </w:p>
  </w:footnote>
  <w:footnote w:id="11">
    <w:p w14:paraId="19876FE2" w14:textId="03E133D4" w:rsidR="005C2AD7" w:rsidRPr="008842CE" w:rsidRDefault="005C2AD7" w:rsidP="008842CE">
      <w:pPr>
        <w:pStyle w:val="af2"/>
        <w:widowControl w:val="0"/>
        <w:jc w:val="both"/>
      </w:pPr>
    </w:p>
  </w:footnote>
  <w:footnote w:id="12">
    <w:p w14:paraId="7BDBEDB7" w14:textId="77777777" w:rsidR="005C2AD7" w:rsidRPr="008842CE" w:rsidRDefault="005C2AD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3D01"/>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98D"/>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0FA2"/>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67F"/>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97F77"/>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091"/>
    <w:rsid w:val="001E25CD"/>
    <w:rsid w:val="001E2794"/>
    <w:rsid w:val="001E2814"/>
    <w:rsid w:val="001E3D3F"/>
    <w:rsid w:val="001E47D5"/>
    <w:rsid w:val="001E4A24"/>
    <w:rsid w:val="001E4A4E"/>
    <w:rsid w:val="001E5180"/>
    <w:rsid w:val="001E5412"/>
    <w:rsid w:val="001E55B2"/>
    <w:rsid w:val="001E5866"/>
    <w:rsid w:val="001E6A0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CC8"/>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6D0E"/>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258"/>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8D8"/>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2A7"/>
    <w:rsid w:val="00387311"/>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44A"/>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716"/>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0C37"/>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AD7"/>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3F5E"/>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3EA"/>
    <w:rsid w:val="00655A48"/>
    <w:rsid w:val="00655E71"/>
    <w:rsid w:val="00655EBD"/>
    <w:rsid w:val="00660138"/>
    <w:rsid w:val="006607D5"/>
    <w:rsid w:val="006608AD"/>
    <w:rsid w:val="00661E7D"/>
    <w:rsid w:val="00661F00"/>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03"/>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25E"/>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71E"/>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5FD4"/>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6F4B"/>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E4C"/>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59F"/>
    <w:rsid w:val="0090481C"/>
    <w:rsid w:val="00904926"/>
    <w:rsid w:val="0090510C"/>
    <w:rsid w:val="00905932"/>
    <w:rsid w:val="00905984"/>
    <w:rsid w:val="00906204"/>
    <w:rsid w:val="00906D65"/>
    <w:rsid w:val="00907E5F"/>
    <w:rsid w:val="0091042F"/>
    <w:rsid w:val="0091054C"/>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0AD"/>
    <w:rsid w:val="0095733B"/>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2148"/>
    <w:rsid w:val="009C2471"/>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2DD0"/>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3C6"/>
    <w:rsid w:val="00A27A3D"/>
    <w:rsid w:val="00A27FAF"/>
    <w:rsid w:val="00A3062D"/>
    <w:rsid w:val="00A3083E"/>
    <w:rsid w:val="00A30B3F"/>
    <w:rsid w:val="00A30BE3"/>
    <w:rsid w:val="00A31442"/>
    <w:rsid w:val="00A31673"/>
    <w:rsid w:val="00A31DCA"/>
    <w:rsid w:val="00A31F51"/>
    <w:rsid w:val="00A31FC5"/>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0B5"/>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438C"/>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2A6"/>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01E"/>
    <w:rsid w:val="00B3612B"/>
    <w:rsid w:val="00B36765"/>
    <w:rsid w:val="00B369D8"/>
    <w:rsid w:val="00B36C00"/>
    <w:rsid w:val="00B36FA2"/>
    <w:rsid w:val="00B37250"/>
    <w:rsid w:val="00B4020D"/>
    <w:rsid w:val="00B40233"/>
    <w:rsid w:val="00B413A8"/>
    <w:rsid w:val="00B425F0"/>
    <w:rsid w:val="00B426B9"/>
    <w:rsid w:val="00B4364F"/>
    <w:rsid w:val="00B4374E"/>
    <w:rsid w:val="00B44A67"/>
    <w:rsid w:val="00B44B15"/>
    <w:rsid w:val="00B453BB"/>
    <w:rsid w:val="00B4559E"/>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36E5"/>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4E15"/>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78D"/>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2B39"/>
    <w:rsid w:val="00CD3548"/>
    <w:rsid w:val="00CD4190"/>
    <w:rsid w:val="00CD435C"/>
    <w:rsid w:val="00CD460D"/>
    <w:rsid w:val="00CD4898"/>
    <w:rsid w:val="00CD5A21"/>
    <w:rsid w:val="00CD6B60"/>
    <w:rsid w:val="00CD7A4F"/>
    <w:rsid w:val="00CE0D95"/>
    <w:rsid w:val="00CE0FFF"/>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A69"/>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1DE"/>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3A"/>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6B11"/>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910"/>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2E53"/>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0F5C"/>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3D4"/>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1FD4"/>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3F1"/>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2DA1"/>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8B3A"/>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5832308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nahit.karapetyan@armat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nahit.Karapetyan@armat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C8CFC-2B90-4F80-8529-72F42E86D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119</Pages>
  <Words>24478</Words>
  <Characters>139526</Characters>
  <Application>Microsoft Office Word</Application>
  <DocSecurity>0</DocSecurity>
  <Lines>1162</Lines>
  <Paragraphs>327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163677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Anahit_K</cp:lastModifiedBy>
  <cp:revision>41</cp:revision>
  <cp:lastPrinted>2018-02-16T07:12:00Z</cp:lastPrinted>
  <dcterms:created xsi:type="dcterms:W3CDTF">2026-02-09T08:18:00Z</dcterms:created>
  <dcterms:modified xsi:type="dcterms:W3CDTF">2026-02-25T08:40:00Z</dcterms:modified>
</cp:coreProperties>
</file>