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519B"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BodyTextIndent"/>
        <w:spacing w:line="240" w:lineRule="auto"/>
        <w:jc w:val="center"/>
        <w:rPr>
          <w:rFonts w:ascii="GHEA Grapalat" w:hAnsi="GHEA Grapalat"/>
          <w:i w:val="0"/>
          <w:lang w:val="af-ZA"/>
        </w:rPr>
      </w:pPr>
    </w:p>
    <w:p w14:paraId="7F01079D"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7DD34169"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7F6F5C">
        <w:rPr>
          <w:rFonts w:ascii="GHEA Grapalat" w:hAnsi="GHEA Grapalat"/>
          <w:i w:val="0"/>
          <w:lang w:val="af-ZA"/>
        </w:rPr>
        <w:t>թվականի</w:t>
      </w:r>
      <w:r w:rsidR="00C40DD5">
        <w:rPr>
          <w:rFonts w:ascii="GHEA Grapalat" w:hAnsi="GHEA Grapalat"/>
          <w:i w:val="0"/>
          <w:lang w:val="hy-AM"/>
        </w:rPr>
        <w:t xml:space="preserve"> փետրվարի</w:t>
      </w:r>
      <w:r w:rsidRPr="009D1EFE">
        <w:rPr>
          <w:rFonts w:ascii="GHEA Grapalat" w:hAnsi="GHEA Grapalat"/>
          <w:i w:val="0"/>
          <w:lang w:val="af-ZA"/>
        </w:rPr>
        <w:t xml:space="preserve"> </w:t>
      </w:r>
      <w:r w:rsidR="00C0610E" w:rsidRPr="009D1EFE">
        <w:rPr>
          <w:rFonts w:ascii="GHEA Grapalat" w:hAnsi="GHEA Grapalat"/>
          <w:i w:val="0"/>
          <w:lang w:val="hy-AM"/>
        </w:rPr>
        <w:t>2</w:t>
      </w:r>
      <w:r w:rsidR="00C40DD5">
        <w:rPr>
          <w:rFonts w:ascii="GHEA Grapalat" w:hAnsi="GHEA Grapalat"/>
          <w:i w:val="0"/>
          <w:lang w:val="hy-AM"/>
        </w:rPr>
        <w:t>4</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BodyTextIndent"/>
        <w:spacing w:line="240" w:lineRule="auto"/>
        <w:jc w:val="center"/>
        <w:rPr>
          <w:rFonts w:ascii="GHEA Grapalat" w:hAnsi="GHEA Grapalat"/>
          <w:i w:val="0"/>
          <w:lang w:val="af-ZA"/>
        </w:rPr>
      </w:pPr>
    </w:p>
    <w:p w14:paraId="0D11E835" w14:textId="4E125690" w:rsidR="00E80307" w:rsidRDefault="00E80307" w:rsidP="00E8030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D24788">
        <w:rPr>
          <w:rFonts w:ascii="GHEA Grapalat" w:hAnsi="GHEA Grapalat"/>
          <w:i w:val="0"/>
          <w:lang w:val="af-ZA"/>
        </w:rPr>
        <w:t>ՀԱՆ-</w:t>
      </w:r>
      <w:r w:rsidRPr="00C123A9">
        <w:rPr>
          <w:rFonts w:ascii="GHEA Grapalat" w:hAnsi="GHEA Grapalat"/>
          <w:i w:val="0"/>
          <w:lang w:val="af-ZA"/>
        </w:rPr>
        <w:t>ԳՀԱՊՁԲ-</w:t>
      </w:r>
      <w:bookmarkStart w:id="0" w:name="_Hlk53474480"/>
      <w:r w:rsidR="00C40DD5">
        <w:rPr>
          <w:rFonts w:ascii="GHEA Grapalat" w:hAnsi="GHEA Grapalat"/>
          <w:i w:val="0"/>
          <w:lang w:val="hy-AM"/>
        </w:rPr>
        <w:t>10</w:t>
      </w:r>
      <w:r w:rsidRPr="00C123A9">
        <w:rPr>
          <w:rFonts w:ascii="GHEA Grapalat" w:hAnsi="GHEA Grapalat"/>
          <w:i w:val="0"/>
          <w:lang w:val="af-ZA"/>
        </w:rPr>
        <w:t>/2</w:t>
      </w:r>
      <w:bookmarkEnd w:id="0"/>
      <w:r>
        <w:rPr>
          <w:rFonts w:ascii="GHEA Grapalat" w:hAnsi="GHEA Grapalat"/>
          <w:i w:val="0"/>
          <w:lang w:val="hy-AM"/>
        </w:rPr>
        <w:t>6</w:t>
      </w:r>
      <w:r w:rsidRPr="005318DD">
        <w:rPr>
          <w:rFonts w:ascii="GHEA Grapalat" w:hAnsi="GHEA Grapalat"/>
          <w:i w:val="0"/>
          <w:u w:val="single"/>
          <w:lang w:val="af-ZA"/>
        </w:rPr>
        <w:t xml:space="preserve">      </w:t>
      </w:r>
    </w:p>
    <w:p w14:paraId="0305F679" w14:textId="77777777" w:rsidR="00E80307" w:rsidRPr="005E1F72" w:rsidRDefault="00E80307" w:rsidP="00E80307">
      <w:pPr>
        <w:pStyle w:val="BodyTextIndent"/>
        <w:spacing w:line="240" w:lineRule="auto"/>
        <w:rPr>
          <w:rFonts w:ascii="GHEA Grapalat" w:hAnsi="GHEA Grapalat"/>
          <w:i w:val="0"/>
          <w:lang w:val="af-ZA"/>
        </w:rPr>
      </w:pPr>
    </w:p>
    <w:p w14:paraId="16CD42CC" w14:textId="77777777" w:rsidR="00E80307" w:rsidRPr="005E1F72" w:rsidRDefault="00E80307" w:rsidP="00E80307">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fldChar w:fldCharType="begin"/>
      </w:r>
      <w:r w:rsidRPr="00F90032">
        <w:rPr>
          <w:lang w:val="af-ZA"/>
        </w:rPr>
        <w:instrText xml:space="preserve"> HYPERLINK "http://www.armeps.am" </w:instrText>
      </w:r>
      <w:r>
        <w:fldChar w:fldCharType="separate"/>
      </w:r>
      <w:r w:rsidRPr="00675D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39CA9286" w:rsidR="00E80307" w:rsidRPr="005E1F72" w:rsidRDefault="00E80307" w:rsidP="00E80307">
      <w:pPr>
        <w:pStyle w:val="BodyTextIndent"/>
        <w:spacing w:line="240" w:lineRule="auto"/>
        <w:ind w:firstLine="708"/>
        <w:rPr>
          <w:rFonts w:ascii="GHEA Grapalat" w:hAnsi="GHEA Grapalat"/>
          <w:i w:val="0"/>
          <w:lang w:val="af-ZA"/>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C40DD5" w:rsidRPr="00516493">
        <w:rPr>
          <w:rFonts w:ascii="GHEA Grapalat" w:hAnsi="GHEA Grapalat"/>
          <w:b/>
          <w:lang w:val="hy-AM"/>
        </w:rPr>
        <w:t>Լուսապատճենահանող և օֆսեթային տպագրության համար նախատեսված սարքավորումներ</w:t>
      </w:r>
      <w:r w:rsidR="00C40DD5">
        <w:rPr>
          <w:rFonts w:ascii="GHEA Grapalat" w:hAnsi="GHEA Grapalat"/>
          <w:b/>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BodyTextIndent"/>
        <w:spacing w:line="240" w:lineRule="auto"/>
        <w:rPr>
          <w:rFonts w:ascii="GHEA Grapalat" w:hAnsi="GHEA Grapalat"/>
          <w:i w:val="0"/>
          <w:lang w:val="af-ZA"/>
        </w:rPr>
      </w:pPr>
    </w:p>
    <w:p w14:paraId="78545C06" w14:textId="35A0B3B9" w:rsidR="00E80307" w:rsidRPr="005E1F72" w:rsidRDefault="00E80307" w:rsidP="00E80307">
      <w:pPr>
        <w:pStyle w:val="BodyTextIndent"/>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90032">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w:t>
      </w:r>
      <w:r w:rsidR="00C40DD5">
        <w:rPr>
          <w:rFonts w:ascii="GHEA Grapalat" w:hAnsi="GHEA Grapalat"/>
          <w:i w:val="0"/>
          <w:u w:val="single"/>
          <w:lang w:val="hy-AM"/>
        </w:rPr>
        <w:t>1</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47BE54E4" w:rsidR="00E80307" w:rsidRPr="005E1F72" w:rsidRDefault="00E80307" w:rsidP="00E8030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sidR="00C40DD5">
        <w:rPr>
          <w:rFonts w:ascii="GHEA Grapalat" w:hAnsi="GHEA Grapalat"/>
          <w:i w:val="0"/>
          <w:lang w:val="hy-AM"/>
        </w:rPr>
        <w:t>1</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77777777" w:rsidR="00E80307" w:rsidRPr="00AF031D"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Pr>
          <w:rFonts w:ascii="GHEA Grapalat" w:hAnsi="GHEA Grapalat"/>
          <w:i w:val="0"/>
          <w:u w:val="single"/>
          <w:lang w:val="af-ZA"/>
        </w:rPr>
        <w:t>Մարիամ Եսայանին</w:t>
      </w:r>
    </w:p>
    <w:p w14:paraId="7C358D46" w14:textId="77777777" w:rsidR="00E80307" w:rsidRPr="00AF707E" w:rsidRDefault="00E80307" w:rsidP="00E80307">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2D79A301"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r w:rsidRPr="00AF031D">
        <w:rPr>
          <w:rFonts w:ascii="GHEA Grapalat" w:hAnsi="GHEA Grapalat" w:cs="Sylfaen"/>
          <w:i w:val="0"/>
          <w:lang w:val="af-ZA"/>
        </w:rPr>
        <w:t xml:space="preserve">`      </w:t>
      </w:r>
      <w:hyperlink r:id="rId8" w:history="1">
        <w:r w:rsidRPr="00AA5671">
          <w:rPr>
            <w:rStyle w:val="Hyperlink"/>
            <w:rFonts w:ascii="GHEA Grapalat" w:hAnsi="GHEA Grapalat" w:cs="Sylfaen"/>
            <w:i w:val="0"/>
            <w:lang w:val="af-ZA"/>
          </w:rPr>
          <w:t>mariam.yesayan@armats.am</w:t>
        </w:r>
      </w:hyperlink>
      <w:r>
        <w:rPr>
          <w:rFonts w:ascii="GHEA Grapalat" w:hAnsi="GHEA Grapalat" w:cs="Sylfaen"/>
          <w:i w:val="0"/>
          <w:lang w:val="af-ZA"/>
        </w:rPr>
        <w:t xml:space="preserve"> </w:t>
      </w:r>
    </w:p>
    <w:p w14:paraId="2E6F187C"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BodyTextIndent"/>
        <w:spacing w:line="240" w:lineRule="auto"/>
        <w:ind w:left="1404"/>
        <w:rPr>
          <w:rFonts w:ascii="GHEA Grapalat" w:hAnsi="GHEA Grapalat"/>
          <w:i w:val="0"/>
          <w:lang w:val="af-ZA"/>
        </w:rPr>
      </w:pPr>
    </w:p>
    <w:p w14:paraId="7DEEB187" w14:textId="77777777" w:rsidR="00E80307" w:rsidRPr="005E1F72" w:rsidRDefault="00E80307" w:rsidP="00E80307">
      <w:pPr>
        <w:pStyle w:val="BodyTextIndent"/>
        <w:spacing w:line="240" w:lineRule="auto"/>
        <w:ind w:left="1404"/>
        <w:rPr>
          <w:rFonts w:ascii="GHEA Grapalat" w:hAnsi="GHEA Grapalat"/>
          <w:i w:val="0"/>
          <w:lang w:val="af-ZA"/>
        </w:rPr>
      </w:pPr>
    </w:p>
    <w:p w14:paraId="491D7C8E" w14:textId="77777777" w:rsidR="00E80307" w:rsidRPr="005E1F72" w:rsidRDefault="00E80307" w:rsidP="00E80307">
      <w:pPr>
        <w:pStyle w:val="BodyText"/>
        <w:ind w:right="-7" w:firstLine="567"/>
        <w:jc w:val="right"/>
        <w:rPr>
          <w:rFonts w:ascii="GHEA Grapalat" w:hAnsi="GHEA Grapalat" w:cs="Sylfaen"/>
          <w:i/>
          <w:sz w:val="22"/>
          <w:lang w:val="af-ZA"/>
        </w:rPr>
      </w:pPr>
    </w:p>
    <w:p w14:paraId="0B403ED0" w14:textId="77777777" w:rsidR="00E80307" w:rsidRPr="005E1F72" w:rsidRDefault="00E80307" w:rsidP="00E80307">
      <w:pPr>
        <w:pStyle w:val="BodyText"/>
        <w:ind w:right="-7" w:firstLine="567"/>
        <w:jc w:val="right"/>
        <w:rPr>
          <w:rFonts w:ascii="GHEA Grapalat" w:hAnsi="GHEA Grapalat" w:cs="Sylfaen"/>
          <w:i/>
          <w:sz w:val="22"/>
          <w:lang w:val="af-ZA"/>
        </w:rPr>
      </w:pPr>
    </w:p>
    <w:p w14:paraId="3AB66244" w14:textId="77777777" w:rsidR="00E80307" w:rsidRPr="005E1F72" w:rsidRDefault="00E80307" w:rsidP="00E80307">
      <w:pPr>
        <w:pStyle w:val="BodyText"/>
        <w:ind w:right="-7" w:firstLine="567"/>
        <w:jc w:val="right"/>
        <w:rPr>
          <w:rFonts w:ascii="GHEA Grapalat" w:hAnsi="GHEA Grapalat" w:cs="Sylfaen"/>
          <w:i/>
          <w:sz w:val="22"/>
          <w:lang w:val="af-ZA"/>
        </w:rPr>
      </w:pPr>
    </w:p>
    <w:p w14:paraId="01E4A718" w14:textId="77777777" w:rsidR="00E80307" w:rsidRPr="005E1F72" w:rsidRDefault="00E80307" w:rsidP="00E80307">
      <w:pPr>
        <w:pStyle w:val="BodyText"/>
        <w:ind w:right="-7" w:firstLine="567"/>
        <w:jc w:val="right"/>
        <w:rPr>
          <w:rFonts w:ascii="GHEA Grapalat" w:hAnsi="GHEA Grapalat" w:cs="Sylfaen"/>
          <w:i/>
          <w:sz w:val="22"/>
          <w:lang w:val="af-ZA"/>
        </w:rPr>
      </w:pPr>
    </w:p>
    <w:p w14:paraId="3BEAF5C5" w14:textId="77777777" w:rsidR="00E80307" w:rsidRPr="005E1F72" w:rsidRDefault="00E80307" w:rsidP="00E80307">
      <w:pPr>
        <w:pStyle w:val="BodyText"/>
        <w:ind w:right="-7" w:firstLine="567"/>
        <w:jc w:val="right"/>
        <w:rPr>
          <w:rFonts w:ascii="GHEA Grapalat" w:hAnsi="GHEA Grapalat" w:cs="Sylfaen"/>
          <w:i/>
          <w:sz w:val="22"/>
          <w:lang w:val="af-ZA"/>
        </w:rPr>
      </w:pPr>
    </w:p>
    <w:p w14:paraId="3FE36D4C" w14:textId="77777777" w:rsidR="00E80307" w:rsidRPr="005E1F72" w:rsidRDefault="00E80307" w:rsidP="00E80307">
      <w:pPr>
        <w:pStyle w:val="BodyText"/>
        <w:ind w:right="-7" w:firstLine="567"/>
        <w:jc w:val="right"/>
        <w:rPr>
          <w:rFonts w:ascii="GHEA Grapalat" w:hAnsi="GHEA Grapalat" w:cs="Sylfaen"/>
          <w:i/>
          <w:sz w:val="22"/>
          <w:lang w:val="af-ZA"/>
        </w:rPr>
      </w:pPr>
    </w:p>
    <w:p w14:paraId="12E4C837" w14:textId="77777777" w:rsidR="00E80307" w:rsidRPr="005E1F72" w:rsidRDefault="00E80307" w:rsidP="00E80307">
      <w:pPr>
        <w:pStyle w:val="BodyText"/>
        <w:ind w:right="-7" w:firstLine="567"/>
        <w:jc w:val="right"/>
        <w:rPr>
          <w:rFonts w:ascii="GHEA Grapalat" w:hAnsi="GHEA Grapalat" w:cs="Sylfaen"/>
          <w:i/>
          <w:sz w:val="22"/>
          <w:lang w:val="af-ZA"/>
        </w:rPr>
      </w:pPr>
    </w:p>
    <w:p w14:paraId="6DE1A405" w14:textId="77777777" w:rsidR="00E80307" w:rsidRPr="005E1F72" w:rsidRDefault="00E80307" w:rsidP="00E80307">
      <w:pPr>
        <w:pStyle w:val="BodyText"/>
        <w:ind w:right="-7" w:firstLine="567"/>
        <w:jc w:val="right"/>
        <w:rPr>
          <w:rFonts w:ascii="GHEA Grapalat" w:hAnsi="GHEA Grapalat" w:cs="Sylfaen"/>
          <w:i/>
          <w:sz w:val="22"/>
          <w:lang w:val="af-ZA"/>
        </w:rPr>
      </w:pPr>
    </w:p>
    <w:p w14:paraId="045E3CF2" w14:textId="755DAF39" w:rsidR="00E80307" w:rsidRDefault="00E80307" w:rsidP="00E80307">
      <w:pPr>
        <w:pStyle w:val="BodyText"/>
        <w:ind w:right="-7"/>
        <w:rPr>
          <w:rFonts w:ascii="GHEA Grapalat" w:hAnsi="GHEA Grapalat" w:cs="Sylfaen"/>
          <w:i/>
          <w:sz w:val="22"/>
          <w:lang w:val="af-ZA"/>
        </w:rPr>
      </w:pPr>
    </w:p>
    <w:p w14:paraId="26181B5D" w14:textId="05DE89CB" w:rsidR="00E80307" w:rsidRDefault="00E80307" w:rsidP="00E80307">
      <w:pPr>
        <w:pStyle w:val="BodyText"/>
        <w:ind w:right="-7"/>
        <w:rPr>
          <w:rFonts w:ascii="GHEA Grapalat" w:hAnsi="GHEA Grapalat" w:cs="Sylfaen"/>
          <w:i/>
          <w:sz w:val="22"/>
          <w:lang w:val="af-ZA"/>
        </w:rPr>
      </w:pPr>
    </w:p>
    <w:p w14:paraId="4558DD67" w14:textId="7D329C25" w:rsidR="00E80307" w:rsidRDefault="00E80307" w:rsidP="00E80307">
      <w:pPr>
        <w:pStyle w:val="BodyText"/>
        <w:ind w:right="-7"/>
        <w:rPr>
          <w:rFonts w:ascii="GHEA Grapalat" w:hAnsi="GHEA Grapalat" w:cs="Sylfaen"/>
          <w:i/>
          <w:sz w:val="22"/>
          <w:lang w:val="af-ZA"/>
        </w:rPr>
      </w:pPr>
    </w:p>
    <w:p w14:paraId="199D2E94" w14:textId="77777777" w:rsidR="00E80307" w:rsidRPr="005E1F72" w:rsidRDefault="00E80307" w:rsidP="00E80307">
      <w:pPr>
        <w:pStyle w:val="BodyText"/>
        <w:ind w:right="-7"/>
        <w:rPr>
          <w:rFonts w:ascii="GHEA Grapalat" w:hAnsi="GHEA Grapalat" w:cs="Sylfaen"/>
          <w:i/>
          <w:sz w:val="22"/>
          <w:lang w:val="af-ZA"/>
        </w:rPr>
      </w:pPr>
    </w:p>
    <w:p w14:paraId="2E54BD66"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078E8C3A" w:rsidR="00E80307" w:rsidRPr="0005258B"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sidR="00C40DD5">
        <w:rPr>
          <w:rFonts w:ascii="GHEA Grapalat" w:hAnsi="GHEA Grapalat" w:cs="Times Armenian"/>
          <w:i/>
          <w:sz w:val="20"/>
          <w:szCs w:val="20"/>
          <w:lang w:val="hy-AM"/>
        </w:rPr>
        <w:t>10</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05258B">
        <w:rPr>
          <w:rFonts w:ascii="GHEA Grapalat" w:hAnsi="GHEA Grapalat" w:cs="Times Armenian"/>
          <w:i/>
          <w:sz w:val="20"/>
          <w:szCs w:val="20"/>
        </w:rPr>
        <w:t>ծածկա</w:t>
      </w:r>
      <w:r w:rsidRPr="005E1F72">
        <w:rPr>
          <w:rFonts w:ascii="GHEA Grapalat" w:hAnsi="GHEA Grapalat" w:cs="Times Armenian"/>
          <w:i/>
          <w:sz w:val="20"/>
          <w:szCs w:val="20"/>
        </w:rPr>
        <w:t>գ</w:t>
      </w:r>
      <w:r w:rsidRPr="0005258B">
        <w:rPr>
          <w:rFonts w:ascii="GHEA Grapalat" w:hAnsi="GHEA Grapalat" w:cs="Times Armenian"/>
          <w:i/>
          <w:sz w:val="20"/>
          <w:szCs w:val="20"/>
        </w:rPr>
        <w:t>րով</w:t>
      </w:r>
      <w:proofErr w:type="spellEnd"/>
      <w:r w:rsidRPr="0005258B">
        <w:rPr>
          <w:rFonts w:ascii="GHEA Grapalat" w:hAnsi="GHEA Grapalat" w:cs="Times Armenian"/>
          <w:i/>
          <w:sz w:val="20"/>
          <w:szCs w:val="20"/>
          <w:lang w:val="af-ZA"/>
        </w:rPr>
        <w:t xml:space="preserve"> </w:t>
      </w:r>
    </w:p>
    <w:p w14:paraId="2A0E1C55" w14:textId="77777777" w:rsidR="00E80307" w:rsidRPr="005E1F72"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3CF61A88" w:rsidR="00E80307" w:rsidRPr="005E1F72" w:rsidRDefault="00E80307" w:rsidP="00E80307">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C40DD5">
        <w:rPr>
          <w:rFonts w:ascii="GHEA Grapalat" w:hAnsi="GHEA Grapalat" w:cs="Times Armenian"/>
          <w:i/>
          <w:sz w:val="20"/>
          <w:szCs w:val="20"/>
          <w:lang w:val="hy-AM"/>
        </w:rPr>
        <w:t>փետրվարի</w:t>
      </w:r>
      <w:r w:rsidRPr="009D1EFE">
        <w:rPr>
          <w:rFonts w:ascii="GHEA Grapalat" w:hAnsi="GHEA Grapalat" w:cs="Times Armenian"/>
          <w:i/>
          <w:sz w:val="20"/>
          <w:szCs w:val="20"/>
          <w:lang w:val="af-ZA"/>
        </w:rPr>
        <w:t xml:space="preserve"> </w:t>
      </w:r>
      <w:r w:rsidR="004C327C" w:rsidRPr="009D1EFE">
        <w:rPr>
          <w:rFonts w:ascii="GHEA Grapalat" w:hAnsi="GHEA Grapalat" w:cs="Times Armenian"/>
          <w:i/>
          <w:sz w:val="20"/>
          <w:szCs w:val="20"/>
          <w:lang w:val="hy-AM"/>
        </w:rPr>
        <w:t>2</w:t>
      </w:r>
      <w:r w:rsidR="00C40DD5">
        <w:rPr>
          <w:rFonts w:ascii="GHEA Grapalat" w:hAnsi="GHEA Grapalat" w:cs="Times Armenian"/>
          <w:i/>
          <w:sz w:val="20"/>
          <w:szCs w:val="20"/>
          <w:lang w:val="hy-AM"/>
        </w:rPr>
        <w:t>4</w:t>
      </w:r>
      <w:r w:rsidRPr="009D1EFE">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BodyText"/>
        <w:spacing w:after="0"/>
        <w:ind w:firstLine="567"/>
        <w:jc w:val="right"/>
        <w:rPr>
          <w:rFonts w:ascii="GHEA Grapalat" w:hAnsi="GHEA Grapalat"/>
          <w:lang w:val="af-ZA"/>
        </w:rPr>
      </w:pPr>
    </w:p>
    <w:p w14:paraId="4D5350CE" w14:textId="77777777" w:rsidR="00E80307" w:rsidRPr="005E1F72" w:rsidRDefault="00E80307" w:rsidP="00E80307">
      <w:pPr>
        <w:pStyle w:val="BodyText"/>
        <w:ind w:right="-7" w:firstLine="567"/>
        <w:jc w:val="center"/>
        <w:rPr>
          <w:rFonts w:ascii="GHEA Grapalat" w:hAnsi="GHEA Grapalat"/>
          <w:lang w:val="af-ZA"/>
        </w:rPr>
      </w:pPr>
    </w:p>
    <w:p w14:paraId="104FC681" w14:textId="77777777" w:rsidR="00E80307" w:rsidRPr="005E1F72" w:rsidRDefault="00E80307" w:rsidP="00E80307">
      <w:pPr>
        <w:pStyle w:val="BodyText"/>
        <w:ind w:right="-7" w:firstLine="567"/>
        <w:jc w:val="center"/>
        <w:rPr>
          <w:rFonts w:ascii="GHEA Grapalat" w:hAnsi="GHEA Grapalat"/>
          <w:lang w:val="af-ZA"/>
        </w:rPr>
      </w:pPr>
    </w:p>
    <w:p w14:paraId="5F7F0A45" w14:textId="77777777" w:rsidR="00E80307" w:rsidRPr="005E1F72" w:rsidRDefault="00E80307" w:rsidP="00E80307">
      <w:pPr>
        <w:pStyle w:val="BodyText"/>
        <w:ind w:right="-7" w:firstLine="567"/>
        <w:jc w:val="center"/>
        <w:rPr>
          <w:rFonts w:ascii="GHEA Grapalat" w:hAnsi="GHEA Grapalat"/>
          <w:lang w:val="af-ZA"/>
        </w:rPr>
      </w:pPr>
    </w:p>
    <w:p w14:paraId="27B9D6E1" w14:textId="77777777" w:rsidR="00E80307" w:rsidRPr="005E1F72" w:rsidRDefault="00E80307" w:rsidP="00E80307">
      <w:pPr>
        <w:pStyle w:val="BodyText"/>
        <w:ind w:right="-7" w:firstLine="567"/>
        <w:jc w:val="center"/>
        <w:rPr>
          <w:rFonts w:ascii="GHEA Grapalat" w:hAnsi="GHEA Grapalat"/>
          <w:lang w:val="af-ZA"/>
        </w:rPr>
      </w:pPr>
    </w:p>
    <w:p w14:paraId="1F75391A" w14:textId="77777777" w:rsidR="00E80307" w:rsidRPr="000A3365" w:rsidRDefault="00E80307" w:rsidP="00E80307">
      <w:pPr>
        <w:pStyle w:val="BodyText"/>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BodyText"/>
        <w:ind w:right="-7" w:firstLine="567"/>
        <w:jc w:val="center"/>
        <w:rPr>
          <w:rFonts w:ascii="GHEA Grapalat" w:hAnsi="GHEA Grapalat"/>
          <w:lang w:val="af-ZA"/>
        </w:rPr>
      </w:pPr>
    </w:p>
    <w:p w14:paraId="43316CBC" w14:textId="77777777" w:rsidR="00E80307" w:rsidRPr="005E1F72" w:rsidRDefault="00E80307" w:rsidP="00E80307">
      <w:pPr>
        <w:pStyle w:val="BodyText"/>
        <w:ind w:right="-7" w:firstLine="567"/>
        <w:jc w:val="center"/>
        <w:rPr>
          <w:rFonts w:ascii="GHEA Grapalat" w:hAnsi="GHEA Grapalat"/>
          <w:lang w:val="af-ZA"/>
        </w:rPr>
      </w:pPr>
    </w:p>
    <w:p w14:paraId="5A254FB2" w14:textId="77777777" w:rsidR="00E80307" w:rsidRPr="005E1F72" w:rsidRDefault="00E80307" w:rsidP="00E80307">
      <w:pPr>
        <w:pStyle w:val="BodyText"/>
        <w:ind w:right="-7" w:firstLine="567"/>
        <w:jc w:val="center"/>
        <w:rPr>
          <w:rFonts w:ascii="GHEA Grapalat" w:hAnsi="GHEA Grapalat"/>
          <w:lang w:val="af-ZA"/>
        </w:rPr>
      </w:pPr>
    </w:p>
    <w:p w14:paraId="646F52FA" w14:textId="77777777" w:rsidR="00E80307" w:rsidRPr="005E1F72" w:rsidRDefault="00E80307" w:rsidP="00E80307">
      <w:pPr>
        <w:pStyle w:val="BodyText"/>
        <w:ind w:right="-7" w:firstLine="567"/>
        <w:jc w:val="center"/>
        <w:rPr>
          <w:rFonts w:ascii="GHEA Grapalat" w:hAnsi="GHEA Grapalat"/>
          <w:lang w:val="af-ZA"/>
        </w:rPr>
      </w:pPr>
    </w:p>
    <w:p w14:paraId="1DCF2F91" w14:textId="77777777" w:rsidR="00E80307" w:rsidRPr="005E1F72" w:rsidRDefault="00E80307" w:rsidP="00E8030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BodyText"/>
        <w:ind w:right="-7" w:firstLine="567"/>
        <w:jc w:val="center"/>
        <w:rPr>
          <w:rFonts w:ascii="GHEA Grapalat" w:hAnsi="GHEA Grapalat" w:cs="Sylfaen"/>
          <w:lang w:val="af-ZA"/>
        </w:rPr>
      </w:pPr>
    </w:p>
    <w:p w14:paraId="03F3A810" w14:textId="77777777" w:rsidR="00E80307" w:rsidRPr="005E1F72" w:rsidRDefault="00E80307" w:rsidP="00E80307">
      <w:pPr>
        <w:pStyle w:val="BodyText"/>
        <w:ind w:right="-7" w:firstLine="567"/>
        <w:jc w:val="center"/>
        <w:rPr>
          <w:rFonts w:ascii="GHEA Grapalat" w:hAnsi="GHEA Grapalat" w:cs="Sylfaen"/>
          <w:lang w:val="af-ZA"/>
        </w:rPr>
      </w:pPr>
    </w:p>
    <w:p w14:paraId="3FFB6359" w14:textId="77777777" w:rsidR="004C327C" w:rsidRDefault="00E80307" w:rsidP="00E80307">
      <w:pPr>
        <w:pStyle w:val="BodyText"/>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04FB5985" w14:textId="7828D897" w:rsidR="004C327C" w:rsidRDefault="00E80307" w:rsidP="00E80307">
      <w:pPr>
        <w:pStyle w:val="BodyText"/>
        <w:ind w:right="-7"/>
        <w:jc w:val="center"/>
        <w:rPr>
          <w:rFonts w:ascii="GHEA Grapalat" w:hAnsi="GHEA Grapalat" w:cs="Sylfaen"/>
          <w:lang w:val="af-ZA"/>
        </w:rPr>
      </w:pPr>
      <w:r w:rsidRPr="00EC7328">
        <w:rPr>
          <w:rFonts w:ascii="GHEA Grapalat" w:hAnsi="GHEA Grapalat" w:cs="Sylfaen"/>
          <w:lang w:val="af-ZA"/>
        </w:rPr>
        <w:t>«</w:t>
      </w:r>
      <w:r w:rsidR="00C40DD5" w:rsidRPr="00516493">
        <w:rPr>
          <w:rFonts w:ascii="GHEA Grapalat" w:hAnsi="GHEA Grapalat"/>
          <w:b/>
          <w:lang w:val="hy-AM"/>
        </w:rPr>
        <w:t>ԼՈՒՍԱՊԱՏՃԵՆԱՀԱՆՈՂ և ՕՖՍԵԹԱՅԻՆ ՏՊԱԳՐՈՒԹՅԱՆ ՀԱՄԱՐ ՆԱԽԱՏԵՍՎԱԾ ՍԱՐՔԱՎՈՐՈՒՄՆԵՐ</w:t>
      </w:r>
      <w:r w:rsidRPr="00EC7328">
        <w:rPr>
          <w:rFonts w:ascii="GHEA Grapalat" w:hAnsi="GHEA Grapalat" w:cs="Sylfaen"/>
          <w:lang w:val="af-ZA"/>
        </w:rPr>
        <w:t>»</w:t>
      </w:r>
      <w:r>
        <w:rPr>
          <w:rFonts w:ascii="GHEA Grapalat" w:hAnsi="GHEA Grapalat" w:cs="Sylfaen"/>
          <w:lang w:val="af-ZA"/>
        </w:rPr>
        <w:t>-Ի</w:t>
      </w:r>
      <w:r w:rsidRPr="00EC7328">
        <w:rPr>
          <w:rFonts w:ascii="GHEA Grapalat" w:hAnsi="GHEA Grapalat" w:cs="Sylfaen"/>
          <w:lang w:val="af-ZA"/>
        </w:rPr>
        <w:t xml:space="preserve"> </w:t>
      </w:r>
    </w:p>
    <w:p w14:paraId="6ABE1652" w14:textId="2A1F11D1" w:rsidR="004C327C" w:rsidRDefault="00E80307" w:rsidP="00E80307">
      <w:pPr>
        <w:pStyle w:val="BodyText"/>
        <w:ind w:right="-7"/>
        <w:jc w:val="center"/>
        <w:rPr>
          <w:rFonts w:ascii="GHEA Grapalat" w:hAnsi="GHEA Grapalat" w:cs="Sylfaen"/>
          <w:lang w:val="af-ZA"/>
        </w:rPr>
      </w:pP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BodyText"/>
        <w:ind w:right="-7"/>
        <w:jc w:val="center"/>
        <w:rPr>
          <w:rFonts w:ascii="GHEA Grapalat" w:hAnsi="GHEA Grapalat"/>
          <w:szCs w:val="22"/>
          <w:lang w:val="af-ZA"/>
        </w:rPr>
      </w:pP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050DC9A0" w14:textId="77777777" w:rsidR="00E80307" w:rsidRPr="005E1F72" w:rsidRDefault="00E80307" w:rsidP="00E80307">
      <w:pPr>
        <w:pStyle w:val="BodyText"/>
        <w:ind w:right="-7"/>
        <w:jc w:val="center"/>
        <w:rPr>
          <w:rFonts w:ascii="GHEA Grapalat" w:hAnsi="GHEA Grapalat"/>
          <w:szCs w:val="22"/>
          <w:lang w:val="af-ZA"/>
        </w:rPr>
      </w:pPr>
    </w:p>
    <w:p w14:paraId="7CFCAA5B" w14:textId="77777777" w:rsidR="00E80307" w:rsidRPr="005E1F72" w:rsidRDefault="00E80307" w:rsidP="00E80307">
      <w:pPr>
        <w:pStyle w:val="BodyText"/>
        <w:ind w:right="-7" w:firstLine="567"/>
        <w:jc w:val="center"/>
        <w:rPr>
          <w:rFonts w:ascii="GHEA Grapalat" w:hAnsi="GHEA Grapalat"/>
          <w:lang w:val="af-ZA"/>
        </w:rPr>
      </w:pPr>
    </w:p>
    <w:p w14:paraId="04205DD9" w14:textId="77777777" w:rsidR="00E80307" w:rsidRPr="005E1F72" w:rsidRDefault="00E80307" w:rsidP="00E80307">
      <w:pPr>
        <w:pStyle w:val="BodyText"/>
        <w:ind w:right="-7" w:firstLine="567"/>
        <w:jc w:val="center"/>
        <w:rPr>
          <w:rFonts w:ascii="GHEA Grapalat" w:hAnsi="GHEA Grapalat"/>
          <w:lang w:val="af-ZA"/>
        </w:rPr>
      </w:pPr>
    </w:p>
    <w:p w14:paraId="68BCF9D0" w14:textId="77777777" w:rsidR="00E80307" w:rsidRPr="005E1F72" w:rsidRDefault="00E80307" w:rsidP="00E80307">
      <w:pPr>
        <w:pStyle w:val="BodyText"/>
        <w:ind w:right="-7" w:firstLine="567"/>
        <w:jc w:val="center"/>
        <w:rPr>
          <w:rFonts w:ascii="GHEA Grapalat" w:hAnsi="GHEA Grapalat"/>
          <w:lang w:val="af-ZA"/>
        </w:rPr>
      </w:pPr>
    </w:p>
    <w:p w14:paraId="34C8924E" w14:textId="77777777" w:rsidR="00E80307" w:rsidRPr="005E1F72" w:rsidRDefault="00E80307" w:rsidP="00E80307">
      <w:pPr>
        <w:pStyle w:val="BodyText"/>
        <w:ind w:right="-7" w:firstLine="567"/>
        <w:jc w:val="center"/>
        <w:rPr>
          <w:rFonts w:ascii="GHEA Grapalat" w:hAnsi="GHEA Grapalat"/>
          <w:lang w:val="af-ZA"/>
        </w:rPr>
      </w:pPr>
    </w:p>
    <w:p w14:paraId="0DA189D7" w14:textId="77777777" w:rsidR="00E80307" w:rsidRPr="005E1F72" w:rsidRDefault="00E80307" w:rsidP="00E80307">
      <w:pPr>
        <w:pStyle w:val="BodyText"/>
        <w:ind w:right="-7" w:firstLine="567"/>
        <w:jc w:val="center"/>
        <w:rPr>
          <w:rFonts w:ascii="GHEA Grapalat" w:hAnsi="GHEA Grapalat"/>
          <w:lang w:val="af-ZA"/>
        </w:rPr>
      </w:pPr>
    </w:p>
    <w:p w14:paraId="0931A5DF" w14:textId="77777777" w:rsidR="00E80307" w:rsidRPr="005E1F72" w:rsidRDefault="00E80307" w:rsidP="00E80307">
      <w:pPr>
        <w:pStyle w:val="BodyText"/>
        <w:ind w:right="-7" w:firstLine="567"/>
        <w:jc w:val="center"/>
        <w:rPr>
          <w:rFonts w:ascii="GHEA Grapalat" w:hAnsi="GHEA Grapalat"/>
          <w:lang w:val="af-ZA"/>
        </w:rPr>
      </w:pPr>
    </w:p>
    <w:p w14:paraId="50B5084B" w14:textId="77777777" w:rsidR="00E80307" w:rsidRPr="005E1F72" w:rsidRDefault="00E80307" w:rsidP="00E80307">
      <w:pPr>
        <w:pStyle w:val="BodyText"/>
        <w:ind w:right="-7" w:firstLine="567"/>
        <w:jc w:val="center"/>
        <w:rPr>
          <w:rFonts w:ascii="GHEA Grapalat" w:hAnsi="GHEA Grapalat"/>
          <w:lang w:val="af-ZA"/>
        </w:rPr>
      </w:pPr>
    </w:p>
    <w:p w14:paraId="4C0C0C7F" w14:textId="77777777" w:rsidR="00E80307" w:rsidRPr="005E1F72" w:rsidRDefault="00E80307" w:rsidP="00E80307">
      <w:pPr>
        <w:pStyle w:val="BodyText"/>
        <w:ind w:right="-7" w:firstLine="567"/>
        <w:jc w:val="center"/>
        <w:rPr>
          <w:rFonts w:ascii="GHEA Grapalat" w:hAnsi="GHEA Grapalat"/>
          <w:lang w:val="af-ZA"/>
        </w:rPr>
      </w:pPr>
    </w:p>
    <w:p w14:paraId="05484985" w14:textId="77777777" w:rsidR="00E80307" w:rsidRPr="005E1F72" w:rsidRDefault="00E80307" w:rsidP="00E80307">
      <w:pPr>
        <w:pStyle w:val="BodyText"/>
        <w:ind w:right="-7" w:firstLine="567"/>
        <w:jc w:val="center"/>
        <w:rPr>
          <w:rFonts w:ascii="GHEA Grapalat" w:hAnsi="GHEA Grapalat"/>
          <w:lang w:val="af-ZA"/>
        </w:rPr>
      </w:pPr>
    </w:p>
    <w:p w14:paraId="41391D94" w14:textId="77777777" w:rsidR="00E80307" w:rsidRPr="005E1F72" w:rsidRDefault="00E80307" w:rsidP="00E80307">
      <w:pPr>
        <w:pStyle w:val="BodyText"/>
        <w:ind w:right="-7" w:firstLine="567"/>
        <w:jc w:val="center"/>
        <w:rPr>
          <w:rFonts w:ascii="GHEA Grapalat" w:hAnsi="GHEA Grapalat"/>
          <w:lang w:val="af-ZA"/>
        </w:rPr>
      </w:pPr>
    </w:p>
    <w:p w14:paraId="47307B53" w14:textId="77777777" w:rsidR="00E80307" w:rsidRPr="005E1F72" w:rsidRDefault="00E80307" w:rsidP="00E80307">
      <w:pPr>
        <w:pStyle w:val="BodyText"/>
        <w:ind w:right="-7" w:firstLine="567"/>
        <w:jc w:val="center"/>
        <w:rPr>
          <w:rFonts w:ascii="GHEA Grapalat" w:hAnsi="GHEA Grapalat"/>
          <w:lang w:val="af-ZA"/>
        </w:rPr>
      </w:pPr>
    </w:p>
    <w:p w14:paraId="29F800B6" w14:textId="77777777" w:rsidR="00E80307" w:rsidRPr="005E1F72" w:rsidRDefault="00E80307" w:rsidP="00E80307">
      <w:pPr>
        <w:pStyle w:val="BodyText"/>
        <w:ind w:right="-7" w:firstLine="567"/>
        <w:jc w:val="center"/>
        <w:rPr>
          <w:rFonts w:ascii="GHEA Grapalat" w:hAnsi="GHEA Grapalat"/>
          <w:lang w:val="af-ZA"/>
        </w:rPr>
      </w:pPr>
    </w:p>
    <w:p w14:paraId="2A400CA0" w14:textId="77777777" w:rsidR="00E80307" w:rsidRPr="005E1F72" w:rsidRDefault="00E80307" w:rsidP="00E80307">
      <w:pPr>
        <w:pStyle w:val="BodyText"/>
        <w:ind w:right="-7" w:firstLine="567"/>
        <w:jc w:val="center"/>
        <w:rPr>
          <w:rFonts w:ascii="GHEA Grapalat" w:hAnsi="GHEA Grapalat"/>
          <w:lang w:val="af-ZA"/>
        </w:rPr>
      </w:pPr>
    </w:p>
    <w:p w14:paraId="5799CD72" w14:textId="15F3BE23" w:rsidR="00E80307" w:rsidRPr="005E1F72"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90032">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7D34CA">
        <w:fldChar w:fldCharType="begin"/>
      </w:r>
      <w:r w:rsidR="007D34CA" w:rsidRPr="006E1290">
        <w:rPr>
          <w:lang w:val="af-ZA"/>
        </w:rPr>
        <w:instrText>HYPERLINK "http://www.procurement.am"</w:instrText>
      </w:r>
      <w:r w:rsidR="007D34CA">
        <w:fldChar w:fldCharType="separate"/>
      </w:r>
      <w:r w:rsidRPr="00615B34">
        <w:rPr>
          <w:rStyle w:val="Hyperlink"/>
          <w:rFonts w:ascii="GHEA Grapalat" w:hAnsi="GHEA Grapalat" w:cs="Sylfaen"/>
          <w:i/>
          <w:sz w:val="22"/>
          <w:szCs w:val="22"/>
          <w:lang w:val="af-ZA"/>
        </w:rPr>
        <w:t>www.procurement.am</w:t>
      </w:r>
      <w:r w:rsidR="007D34CA">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EE51B9">
        <w:fldChar w:fldCharType="begin"/>
      </w:r>
      <w:r w:rsidR="00EE51B9" w:rsidRPr="00C40DD5">
        <w:rPr>
          <w:lang w:val="af-ZA"/>
        </w:rPr>
        <w:instrText>HYPERLINK "http://gnumner.am/hy/page/ughecuycner_dzernarkner/"</w:instrText>
      </w:r>
      <w:r w:rsidR="00EE51B9">
        <w:fldChar w:fldCharType="separate"/>
      </w:r>
      <w:r w:rsidRPr="00A61D46">
        <w:rPr>
          <w:rFonts w:ascii="GHEA Grapalat" w:hAnsi="GHEA Grapalat" w:cs="Sylfaen"/>
          <w:i/>
          <w:sz w:val="22"/>
          <w:szCs w:val="22"/>
          <w:lang w:val="af-ZA"/>
        </w:rPr>
        <w:t>http://gnumner.am/hy/page/ughecuycner_dzernarkner/</w:t>
      </w:r>
      <w:r w:rsidR="00EE51B9">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C40DD5" w:rsidRDefault="00E80307" w:rsidP="00E80307">
      <w:pPr>
        <w:ind w:firstLine="567"/>
        <w:jc w:val="center"/>
        <w:rPr>
          <w:rFonts w:ascii="GHEA Grapalat" w:hAnsi="GHEA Grapalat" w:cs="Sylfaen"/>
          <w:b/>
          <w:sz w:val="20"/>
          <w:szCs w:val="20"/>
        </w:rPr>
      </w:pPr>
      <w:proofErr w:type="spellStart"/>
      <w:r w:rsidRPr="005E1F72">
        <w:rPr>
          <w:rFonts w:ascii="GHEA Grapalat" w:hAnsi="GHEA Grapalat" w:cs="Sylfaen"/>
          <w:b/>
          <w:sz w:val="20"/>
          <w:szCs w:val="20"/>
        </w:rPr>
        <w:t>ԲՈՎԱՆԴԱԿՈւԹՅՈւՆ</w:t>
      </w:r>
      <w:proofErr w:type="spellEnd"/>
    </w:p>
    <w:p w14:paraId="1ADBFB4B" w14:textId="77777777" w:rsidR="004C327C" w:rsidRPr="00C40DD5" w:rsidRDefault="00E80307" w:rsidP="004C327C">
      <w:pPr>
        <w:pStyle w:val="BodyText"/>
        <w:ind w:right="-7"/>
        <w:jc w:val="center"/>
        <w:rPr>
          <w:rFonts w:ascii="GHEA Grapalat" w:hAnsi="GHEA Grapalat" w:cs="Sylfaen"/>
          <w:b/>
          <w:sz w:val="20"/>
          <w:szCs w:val="20"/>
        </w:rPr>
      </w:pPr>
      <w:r w:rsidRPr="00C40DD5">
        <w:rPr>
          <w:rFonts w:ascii="GHEA Grapalat" w:hAnsi="GHEA Grapalat" w:cs="Sylfaen"/>
          <w:b/>
          <w:sz w:val="20"/>
          <w:szCs w:val="20"/>
        </w:rPr>
        <w:t>&lt;&lt;</w:t>
      </w:r>
      <w:r w:rsidRPr="000F7BEF">
        <w:rPr>
          <w:rFonts w:ascii="GHEA Grapalat" w:hAnsi="GHEA Grapalat" w:cs="Sylfaen"/>
          <w:b/>
          <w:sz w:val="20"/>
          <w:szCs w:val="20"/>
        </w:rPr>
        <w:t>ՀԱՅԱԷՐՈՆԱՎԻԳԱՑԻԱ</w:t>
      </w:r>
      <w:r w:rsidRPr="00C40DD5">
        <w:rPr>
          <w:rFonts w:ascii="GHEA Grapalat" w:hAnsi="GHEA Grapalat" w:cs="Sylfaen"/>
          <w:b/>
          <w:sz w:val="20"/>
          <w:szCs w:val="20"/>
        </w:rPr>
        <w:t xml:space="preserve">&gt;&gt; </w:t>
      </w:r>
      <w:r w:rsidRPr="000F7BEF">
        <w:rPr>
          <w:rFonts w:ascii="GHEA Grapalat" w:hAnsi="GHEA Grapalat" w:cs="Sylfaen"/>
          <w:b/>
          <w:sz w:val="20"/>
          <w:szCs w:val="20"/>
        </w:rPr>
        <w:t>ՓԲԸ</w:t>
      </w:r>
      <w:r w:rsidRPr="00C40DD5">
        <w:rPr>
          <w:rFonts w:ascii="GHEA Grapalat" w:hAnsi="GHEA Grapalat" w:cs="Sylfaen"/>
          <w:b/>
          <w:sz w:val="20"/>
          <w:szCs w:val="20"/>
        </w:rPr>
        <w:t>-</w:t>
      </w:r>
      <w:r w:rsidRPr="000F7BEF">
        <w:rPr>
          <w:rFonts w:ascii="GHEA Grapalat" w:hAnsi="GHEA Grapalat" w:cs="Sylfaen"/>
          <w:b/>
          <w:sz w:val="20"/>
          <w:szCs w:val="20"/>
        </w:rPr>
        <w:t>Ի</w:t>
      </w:r>
      <w:r w:rsidRPr="00C40DD5">
        <w:rPr>
          <w:rFonts w:ascii="GHEA Grapalat" w:hAnsi="GHEA Grapalat" w:cs="Sylfaen"/>
          <w:b/>
          <w:sz w:val="20"/>
          <w:szCs w:val="20"/>
        </w:rPr>
        <w:t xml:space="preserve"> </w:t>
      </w:r>
      <w:r w:rsidRPr="000F7BEF">
        <w:rPr>
          <w:rFonts w:ascii="GHEA Grapalat" w:hAnsi="GHEA Grapalat" w:cs="Sylfaen"/>
          <w:b/>
          <w:sz w:val="20"/>
          <w:szCs w:val="20"/>
        </w:rPr>
        <w:t>ԿԱՐԻՔՆԵՐԻ</w:t>
      </w:r>
      <w:r w:rsidRPr="00C40DD5">
        <w:rPr>
          <w:rFonts w:ascii="GHEA Grapalat" w:hAnsi="GHEA Grapalat" w:cs="Sylfaen"/>
          <w:b/>
          <w:sz w:val="20"/>
          <w:szCs w:val="20"/>
        </w:rPr>
        <w:t xml:space="preserve"> </w:t>
      </w:r>
      <w:r w:rsidRPr="000F7BEF">
        <w:rPr>
          <w:rFonts w:ascii="GHEA Grapalat" w:hAnsi="GHEA Grapalat" w:cs="Sylfaen"/>
          <w:b/>
          <w:sz w:val="20"/>
          <w:szCs w:val="20"/>
        </w:rPr>
        <w:t>ՀԱՄԱՐ</w:t>
      </w:r>
      <w:r w:rsidRPr="00C40DD5">
        <w:rPr>
          <w:rFonts w:ascii="GHEA Grapalat" w:hAnsi="GHEA Grapalat" w:cs="Sylfaen"/>
          <w:b/>
          <w:sz w:val="20"/>
          <w:szCs w:val="20"/>
        </w:rPr>
        <w:t xml:space="preserve">`  </w:t>
      </w:r>
    </w:p>
    <w:p w14:paraId="6F070C67" w14:textId="5C376F00" w:rsidR="004C327C" w:rsidRPr="00C40DD5" w:rsidRDefault="004C327C" w:rsidP="004C327C">
      <w:pPr>
        <w:pStyle w:val="BodyText"/>
        <w:ind w:right="-7"/>
        <w:jc w:val="center"/>
        <w:rPr>
          <w:rFonts w:ascii="GHEA Grapalat" w:hAnsi="GHEA Grapalat" w:cs="Sylfaen"/>
          <w:b/>
          <w:sz w:val="20"/>
          <w:szCs w:val="20"/>
        </w:rPr>
      </w:pPr>
      <w:r w:rsidRPr="00C40DD5">
        <w:rPr>
          <w:rFonts w:ascii="GHEA Grapalat" w:hAnsi="GHEA Grapalat" w:cs="Sylfaen"/>
          <w:b/>
          <w:sz w:val="20"/>
          <w:szCs w:val="20"/>
        </w:rPr>
        <w:t>«</w:t>
      </w:r>
      <w:r w:rsidR="00C40DD5" w:rsidRPr="00C40DD5">
        <w:rPr>
          <w:rFonts w:ascii="GHEA Grapalat" w:hAnsi="GHEA Grapalat" w:cs="Sylfaen"/>
          <w:b/>
          <w:sz w:val="20"/>
          <w:szCs w:val="20"/>
        </w:rPr>
        <w:t>ԼՈՒՍԱՊԱՏՃԵՆԱՀԱՆՈՂ և ՕՖՍԵԹԱՅԻՆ ՏՊԱԳՐՈՒԹՅԱՆ ՀԱՄԱՐ ՆԱԽԱՏԵՍՎԱԾ ՍԱՐՔԱՎՈՐՈՒՄՆԵՐ</w:t>
      </w:r>
      <w:r w:rsidRPr="00C40DD5">
        <w:rPr>
          <w:rFonts w:ascii="GHEA Grapalat" w:hAnsi="GHEA Grapalat" w:cs="Sylfaen"/>
          <w:b/>
          <w:sz w:val="20"/>
          <w:szCs w:val="20"/>
        </w:rPr>
        <w:t>»-</w:t>
      </w:r>
      <w:r w:rsidRPr="004C327C">
        <w:rPr>
          <w:rFonts w:ascii="GHEA Grapalat" w:hAnsi="GHEA Grapalat" w:cs="Sylfaen"/>
          <w:b/>
          <w:sz w:val="20"/>
          <w:szCs w:val="20"/>
        </w:rPr>
        <w:t>Ի</w:t>
      </w:r>
      <w:r w:rsidRPr="00C40DD5">
        <w:rPr>
          <w:rFonts w:ascii="GHEA Grapalat" w:hAnsi="GHEA Grapalat" w:cs="Sylfaen"/>
          <w:b/>
          <w:sz w:val="20"/>
          <w:szCs w:val="20"/>
        </w:rPr>
        <w:t xml:space="preserve"> </w:t>
      </w:r>
    </w:p>
    <w:p w14:paraId="0C524AD4" w14:textId="7C73AF85" w:rsidR="00E80307" w:rsidRPr="00C40DD5" w:rsidRDefault="00E80307" w:rsidP="00E80307">
      <w:pPr>
        <w:pStyle w:val="BodyText"/>
        <w:ind w:right="-7"/>
        <w:jc w:val="center"/>
        <w:rPr>
          <w:rFonts w:ascii="GHEA Grapalat" w:hAnsi="GHEA Grapalat" w:cs="Sylfaen"/>
          <w:b/>
          <w:sz w:val="20"/>
          <w:szCs w:val="20"/>
        </w:rPr>
      </w:pPr>
      <w:r w:rsidRPr="000F7BEF">
        <w:rPr>
          <w:rFonts w:ascii="GHEA Grapalat" w:hAnsi="GHEA Grapalat" w:cs="Sylfaen"/>
          <w:b/>
          <w:sz w:val="20"/>
          <w:szCs w:val="20"/>
        </w:rPr>
        <w:t>ՁԵՌՔԲԵՐՄԱՆ</w:t>
      </w:r>
      <w:r w:rsidRPr="00C40DD5">
        <w:rPr>
          <w:rFonts w:ascii="GHEA Grapalat" w:hAnsi="GHEA Grapalat" w:cs="Sylfaen"/>
          <w:b/>
          <w:sz w:val="20"/>
          <w:szCs w:val="20"/>
        </w:rPr>
        <w:t xml:space="preserve"> </w:t>
      </w:r>
      <w:proofErr w:type="gramStart"/>
      <w:r w:rsidRPr="000F7BEF">
        <w:rPr>
          <w:rFonts w:ascii="GHEA Grapalat" w:hAnsi="GHEA Grapalat" w:cs="Sylfaen"/>
          <w:b/>
          <w:sz w:val="20"/>
          <w:szCs w:val="20"/>
        </w:rPr>
        <w:t>ՆՊԱՏԱԿՈՎ</w:t>
      </w:r>
      <w:r w:rsidRPr="00C40DD5">
        <w:rPr>
          <w:rFonts w:ascii="GHEA Grapalat" w:hAnsi="GHEA Grapalat" w:cs="Sylfaen"/>
          <w:b/>
          <w:sz w:val="20"/>
          <w:szCs w:val="20"/>
        </w:rPr>
        <w:t xml:space="preserve">  </w:t>
      </w:r>
      <w:r w:rsidRPr="000F7BEF">
        <w:rPr>
          <w:rFonts w:ascii="GHEA Grapalat" w:hAnsi="GHEA Grapalat" w:cs="Sylfaen"/>
          <w:b/>
          <w:sz w:val="20"/>
          <w:szCs w:val="20"/>
        </w:rPr>
        <w:t>ՀԱՅՏԱՐԱՐՎԱԾ</w:t>
      </w:r>
      <w:proofErr w:type="gramEnd"/>
      <w:r w:rsidRPr="00C40DD5">
        <w:rPr>
          <w:rFonts w:ascii="GHEA Grapalat" w:hAnsi="GHEA Grapalat" w:cs="Sylfaen"/>
          <w:b/>
          <w:sz w:val="20"/>
          <w:szCs w:val="20"/>
        </w:rPr>
        <w:t xml:space="preserve"> </w:t>
      </w:r>
      <w:r w:rsidRPr="000F7BEF">
        <w:rPr>
          <w:rFonts w:ascii="GHEA Grapalat" w:hAnsi="GHEA Grapalat" w:cs="Sylfaen"/>
          <w:b/>
          <w:sz w:val="20"/>
          <w:szCs w:val="20"/>
        </w:rPr>
        <w:t>ԳՆԱՆՇՄԱՆ</w:t>
      </w:r>
      <w:r w:rsidRPr="00C40DD5">
        <w:rPr>
          <w:rFonts w:ascii="GHEA Grapalat" w:hAnsi="GHEA Grapalat" w:cs="Sylfaen"/>
          <w:b/>
          <w:sz w:val="20"/>
          <w:szCs w:val="20"/>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BodyText"/>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1119CD2C"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sidR="00C40DD5">
        <w:rPr>
          <w:rFonts w:ascii="GHEA Grapalat" w:hAnsi="GHEA Grapalat" w:cs="Times Armenian"/>
          <w:i/>
          <w:sz w:val="20"/>
          <w:szCs w:val="20"/>
          <w:lang w:val="hy-AM"/>
        </w:rPr>
        <w:t>10</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77777777" w:rsidR="00E80307" w:rsidRPr="005E1F72" w:rsidRDefault="00E80307" w:rsidP="00E80307">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hyperlink r:id="rId13" w:history="1">
        <w:r w:rsidRPr="00AA5671">
          <w:rPr>
            <w:rStyle w:val="Hyperlink"/>
            <w:rFonts w:ascii="GHEA Grapalat" w:hAnsi="GHEA Grapalat"/>
            <w:sz w:val="24"/>
            <w:szCs w:val="24"/>
          </w:rPr>
          <w:t>mariam.yesayan@armats.am</w:t>
        </w:r>
      </w:hyperlink>
      <w:r>
        <w:rPr>
          <w:rStyle w:val="Hyperlink"/>
          <w:rFonts w:ascii="GHEA Grapalat" w:hAnsi="GHEA Grapalat"/>
          <w:sz w:val="24"/>
          <w:szCs w:val="24"/>
        </w:rPr>
        <w:t xml:space="preserve"> </w:t>
      </w: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C54BDFA" w14:textId="77777777" w:rsidR="00E80307" w:rsidRPr="005E1F72" w:rsidRDefault="00E80307" w:rsidP="00E80307">
      <w:pPr>
        <w:pStyle w:val="Heading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03D0105C" w:rsidR="00E80307" w:rsidRPr="005E1F72" w:rsidRDefault="00E80307" w:rsidP="00E80307">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w:t>
      </w:r>
      <w:r w:rsidR="00C40DD5" w:rsidRPr="00516493">
        <w:rPr>
          <w:rFonts w:ascii="GHEA Grapalat" w:hAnsi="GHEA Grapalat"/>
          <w:b/>
          <w:lang w:val="hy-AM"/>
        </w:rPr>
        <w:t>Լուսապատճենահանող և օֆսեթային տպագրության համար նախատեսված սարքավորումներ</w:t>
      </w:r>
      <w:r w:rsidRPr="000C0760">
        <w:rPr>
          <w:rFonts w:ascii="GHEA Grapalat" w:hAnsi="GHEA Grapalat" w:cs="Sylfaen"/>
          <w:i w:val="0"/>
        </w:rPr>
        <w:t>»</w:t>
      </w:r>
      <w:r w:rsidR="004C327C">
        <w:rPr>
          <w:rFonts w:ascii="GHEA Grapalat" w:hAnsi="GHEA Grapalat" w:cs="Sylfaen"/>
          <w:i w:val="0"/>
          <w:lang w:val="hy-AM"/>
        </w:rPr>
        <w:t>-ի</w:t>
      </w:r>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C40DD5">
        <w:rPr>
          <w:rFonts w:ascii="GHEA Grapalat" w:hAnsi="GHEA Grapalat" w:cs="Sylfaen"/>
          <w:i w:val="0"/>
          <w:lang w:val="hy-AM"/>
        </w:rPr>
        <w:t>25</w:t>
      </w:r>
      <w:r w:rsidRPr="000C0760">
        <w:rPr>
          <w:rFonts w:ascii="GHEA Grapalat" w:hAnsi="GHEA Grapalat" w:cs="Sylfaen"/>
          <w:i w:val="0"/>
        </w:rPr>
        <w:t xml:space="preserve">» </w:t>
      </w:r>
      <w:proofErr w:type="spellStart"/>
      <w:r w:rsidRPr="005E1F72">
        <w:rPr>
          <w:rFonts w:ascii="GHEA Grapalat" w:hAnsi="GHEA Grapalat" w:cs="Sylfaen"/>
          <w:i w:val="0"/>
        </w:rPr>
        <w:t>չափաբաժիներում</w:t>
      </w:r>
      <w:proofErr w:type="spellEnd"/>
      <w:r w:rsidRPr="000C0760">
        <w:rPr>
          <w:rFonts w:ascii="GHEA Grapalat" w:hAnsi="GHEA Grapalat" w:cs="Sylfaen"/>
          <w:i w:val="0"/>
        </w:rPr>
        <w:t>`</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722"/>
        <w:gridCol w:w="4820"/>
      </w:tblGrid>
      <w:tr w:rsidR="00E80307" w:rsidRPr="005E1F72" w14:paraId="277A1085" w14:textId="77777777" w:rsidTr="00517833">
        <w:trPr>
          <w:trHeight w:val="300"/>
        </w:trPr>
        <w:tc>
          <w:tcPr>
            <w:tcW w:w="3856" w:type="dxa"/>
            <w:gridSpan w:val="2"/>
            <w:vAlign w:val="center"/>
          </w:tcPr>
          <w:p w14:paraId="4D2F1A18" w14:textId="77777777" w:rsidR="00E80307" w:rsidRPr="005E1F72" w:rsidRDefault="00E80307" w:rsidP="00E60C5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4820" w:type="dxa"/>
            <w:vMerge w:val="restart"/>
            <w:vAlign w:val="center"/>
          </w:tcPr>
          <w:p w14:paraId="2308E65C" w14:textId="77777777" w:rsidR="00E80307" w:rsidRPr="005E1F72" w:rsidRDefault="00E80307" w:rsidP="00E60C5B">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5E1F72" w14:paraId="302B444B" w14:textId="77777777" w:rsidTr="00517833">
        <w:trPr>
          <w:trHeight w:val="188"/>
        </w:trPr>
        <w:tc>
          <w:tcPr>
            <w:tcW w:w="1134" w:type="dxa"/>
            <w:vAlign w:val="center"/>
          </w:tcPr>
          <w:p w14:paraId="10D88188" w14:textId="77777777" w:rsidR="00E80307" w:rsidRPr="005E1F72" w:rsidRDefault="00E80307" w:rsidP="00E60C5B">
            <w:pPr>
              <w:pStyle w:val="BodyTextIndent2"/>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2722" w:type="dxa"/>
            <w:vAlign w:val="center"/>
          </w:tcPr>
          <w:p w14:paraId="5CEDEF42" w14:textId="77777777" w:rsidR="00E80307" w:rsidRPr="00C777B4" w:rsidRDefault="00E80307" w:rsidP="00E60C5B">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353B1096" w:rsidR="00E80307" w:rsidRPr="005E1F72" w:rsidRDefault="00E80307" w:rsidP="00E60C5B">
            <w:pPr>
              <w:pStyle w:val="BodyTextIndent2"/>
              <w:spacing w:line="240" w:lineRule="auto"/>
              <w:ind w:firstLine="0"/>
              <w:rPr>
                <w:rFonts w:ascii="GHEA Grapalat" w:hAnsi="GHEA Grapalat"/>
                <w:b/>
                <w:bCs/>
                <w:i/>
                <w:iCs/>
                <w:sz w:val="14"/>
                <w:szCs w:val="14"/>
              </w:rPr>
            </w:pPr>
          </w:p>
        </w:tc>
        <w:tc>
          <w:tcPr>
            <w:tcW w:w="4820" w:type="dxa"/>
            <w:vMerge/>
            <w:vAlign w:val="center"/>
          </w:tcPr>
          <w:p w14:paraId="0DA28DEC" w14:textId="77777777" w:rsidR="00E80307" w:rsidRPr="005E1F72" w:rsidRDefault="00E80307" w:rsidP="00E60C5B">
            <w:pPr>
              <w:pStyle w:val="BodyTextIndent2"/>
              <w:spacing w:line="240" w:lineRule="auto"/>
              <w:ind w:firstLine="0"/>
              <w:jc w:val="center"/>
              <w:rPr>
                <w:rFonts w:ascii="GHEA Grapalat" w:hAnsi="GHEA Grapalat"/>
                <w:b/>
                <w:bCs/>
                <w:i/>
                <w:iCs/>
              </w:rPr>
            </w:pPr>
          </w:p>
        </w:tc>
      </w:tr>
      <w:tr w:rsidR="00C40DD5" w:rsidRPr="00F812A4" w14:paraId="44A528A3" w14:textId="77777777" w:rsidTr="00517833">
        <w:tc>
          <w:tcPr>
            <w:tcW w:w="1134" w:type="dxa"/>
            <w:vAlign w:val="center"/>
          </w:tcPr>
          <w:p w14:paraId="06E7B582" w14:textId="77777777" w:rsidR="00C40DD5" w:rsidRPr="004C327C" w:rsidRDefault="00C40DD5" w:rsidP="00C40DD5">
            <w:pPr>
              <w:pStyle w:val="BodyTextIndent2"/>
              <w:spacing w:line="240" w:lineRule="auto"/>
              <w:ind w:firstLine="0"/>
              <w:jc w:val="center"/>
              <w:rPr>
                <w:rFonts w:ascii="GHEA Grapalat" w:hAnsi="GHEA Grapalat" w:cs="Calibri"/>
              </w:rPr>
            </w:pPr>
            <w:r w:rsidRPr="004C327C">
              <w:rPr>
                <w:rFonts w:ascii="GHEA Grapalat" w:hAnsi="GHEA Grapalat" w:cs="Calibri"/>
              </w:rPr>
              <w:t>1</w:t>
            </w:r>
          </w:p>
        </w:tc>
        <w:tc>
          <w:tcPr>
            <w:tcW w:w="2722" w:type="dxa"/>
            <w:vAlign w:val="center"/>
          </w:tcPr>
          <w:p w14:paraId="022B01EA" w14:textId="44CFDFB1" w:rsidR="00C40DD5" w:rsidRPr="004C327C" w:rsidRDefault="00C40DD5" w:rsidP="00C40DD5">
            <w:pPr>
              <w:pStyle w:val="BodyTextIndent2"/>
              <w:spacing w:line="240" w:lineRule="auto"/>
              <w:ind w:firstLine="0"/>
              <w:jc w:val="center"/>
              <w:rPr>
                <w:rFonts w:ascii="GHEA Grapalat" w:hAnsi="GHEA Grapalat" w:cs="Calibri"/>
              </w:rPr>
            </w:pPr>
            <w:r>
              <w:rPr>
                <w:rFonts w:ascii="GHEA Grapalat" w:hAnsi="GHEA Grapalat" w:cs="Calibri"/>
              </w:rPr>
              <w:t>90</w:t>
            </w:r>
            <w:r>
              <w:rPr>
                <w:rFonts w:ascii="GHEA Grapalat" w:hAnsi="GHEA Grapalat" w:cs="Calibri"/>
                <w:lang w:val="hy-AM"/>
              </w:rPr>
              <w:t xml:space="preserve"> 0</w:t>
            </w:r>
            <w:r>
              <w:rPr>
                <w:rFonts w:ascii="GHEA Grapalat" w:hAnsi="GHEA Grapalat" w:cs="Calibri"/>
              </w:rPr>
              <w:t>00</w:t>
            </w:r>
          </w:p>
        </w:tc>
        <w:tc>
          <w:tcPr>
            <w:tcW w:w="4820" w:type="dxa"/>
            <w:vAlign w:val="center"/>
          </w:tcPr>
          <w:p w14:paraId="46F51EA3" w14:textId="53DF50D4"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0681449C" w14:textId="77777777" w:rsidTr="00517833">
        <w:tc>
          <w:tcPr>
            <w:tcW w:w="1134" w:type="dxa"/>
            <w:vAlign w:val="center"/>
          </w:tcPr>
          <w:p w14:paraId="0F14C265" w14:textId="77777777" w:rsidR="00C40DD5" w:rsidRPr="004C327C" w:rsidRDefault="00C40DD5" w:rsidP="00C40DD5">
            <w:pPr>
              <w:pStyle w:val="BodyTextIndent2"/>
              <w:spacing w:line="240" w:lineRule="auto"/>
              <w:ind w:firstLine="0"/>
              <w:jc w:val="center"/>
              <w:rPr>
                <w:rFonts w:ascii="GHEA Grapalat" w:hAnsi="GHEA Grapalat" w:cs="Calibri"/>
              </w:rPr>
            </w:pPr>
            <w:r w:rsidRPr="004C327C">
              <w:rPr>
                <w:rFonts w:ascii="GHEA Grapalat" w:hAnsi="GHEA Grapalat" w:cs="Calibri"/>
              </w:rPr>
              <w:t>2</w:t>
            </w:r>
          </w:p>
        </w:tc>
        <w:tc>
          <w:tcPr>
            <w:tcW w:w="2722" w:type="dxa"/>
            <w:vAlign w:val="center"/>
          </w:tcPr>
          <w:p w14:paraId="2A72539E" w14:textId="0AB51FBC" w:rsidR="00C40DD5" w:rsidRPr="004C327C" w:rsidRDefault="00C40DD5" w:rsidP="00C40DD5">
            <w:pPr>
              <w:pStyle w:val="BodyTextIndent2"/>
              <w:spacing w:line="240" w:lineRule="auto"/>
              <w:ind w:firstLine="0"/>
              <w:jc w:val="center"/>
              <w:rPr>
                <w:rFonts w:ascii="GHEA Grapalat" w:hAnsi="GHEA Grapalat" w:cs="Calibri"/>
              </w:rPr>
            </w:pPr>
            <w:r>
              <w:rPr>
                <w:rFonts w:ascii="GHEA Grapalat" w:hAnsi="GHEA Grapalat" w:cs="Calibri"/>
              </w:rPr>
              <w:t>134</w:t>
            </w:r>
            <w:r>
              <w:rPr>
                <w:rFonts w:ascii="GHEA Grapalat" w:hAnsi="GHEA Grapalat" w:cs="Calibri"/>
                <w:lang w:val="hy-AM"/>
              </w:rPr>
              <w:t xml:space="preserve"> 0</w:t>
            </w:r>
            <w:r>
              <w:rPr>
                <w:rFonts w:ascii="GHEA Grapalat" w:hAnsi="GHEA Grapalat" w:cs="Calibri"/>
              </w:rPr>
              <w:t>00</w:t>
            </w:r>
          </w:p>
        </w:tc>
        <w:tc>
          <w:tcPr>
            <w:tcW w:w="4820" w:type="dxa"/>
            <w:vAlign w:val="center"/>
          </w:tcPr>
          <w:p w14:paraId="7EFE8D57" w14:textId="392CAFE8"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34466F54" w14:textId="77777777" w:rsidTr="00517833">
        <w:tc>
          <w:tcPr>
            <w:tcW w:w="1134" w:type="dxa"/>
            <w:vAlign w:val="center"/>
          </w:tcPr>
          <w:p w14:paraId="3B933AC9" w14:textId="55BAE354" w:rsidR="00C40DD5" w:rsidRPr="004C327C" w:rsidRDefault="00C40DD5" w:rsidP="00C40DD5">
            <w:pPr>
              <w:pStyle w:val="BodyTextIndent2"/>
              <w:spacing w:line="240" w:lineRule="auto"/>
              <w:ind w:firstLine="0"/>
              <w:jc w:val="center"/>
              <w:rPr>
                <w:rFonts w:ascii="GHEA Grapalat" w:hAnsi="GHEA Grapalat" w:cs="Calibri"/>
              </w:rPr>
            </w:pPr>
            <w:r w:rsidRPr="004C327C">
              <w:rPr>
                <w:rFonts w:ascii="GHEA Grapalat" w:hAnsi="GHEA Grapalat" w:cs="Calibri"/>
              </w:rPr>
              <w:t>3</w:t>
            </w:r>
          </w:p>
        </w:tc>
        <w:tc>
          <w:tcPr>
            <w:tcW w:w="2722" w:type="dxa"/>
            <w:vAlign w:val="center"/>
          </w:tcPr>
          <w:p w14:paraId="1A430850" w14:textId="6607793F" w:rsidR="00C40DD5" w:rsidRPr="004C327C" w:rsidRDefault="00C40DD5" w:rsidP="00C40DD5">
            <w:pPr>
              <w:pStyle w:val="BodyTextIndent2"/>
              <w:spacing w:line="240" w:lineRule="auto"/>
              <w:ind w:firstLine="0"/>
              <w:jc w:val="center"/>
              <w:rPr>
                <w:rFonts w:ascii="GHEA Grapalat" w:hAnsi="GHEA Grapalat" w:cs="Calibri"/>
              </w:rPr>
            </w:pPr>
            <w:r>
              <w:rPr>
                <w:rFonts w:ascii="GHEA Grapalat" w:hAnsi="GHEA Grapalat" w:cs="Calibri"/>
              </w:rPr>
              <w:t>408</w:t>
            </w:r>
            <w:r>
              <w:rPr>
                <w:rFonts w:ascii="GHEA Grapalat" w:hAnsi="GHEA Grapalat" w:cs="Calibri"/>
                <w:lang w:val="hy-AM"/>
              </w:rPr>
              <w:t xml:space="preserve"> 0</w:t>
            </w:r>
            <w:r>
              <w:rPr>
                <w:rFonts w:ascii="GHEA Grapalat" w:hAnsi="GHEA Grapalat" w:cs="Calibri"/>
              </w:rPr>
              <w:t>00</w:t>
            </w:r>
          </w:p>
        </w:tc>
        <w:tc>
          <w:tcPr>
            <w:tcW w:w="4820" w:type="dxa"/>
            <w:vAlign w:val="center"/>
          </w:tcPr>
          <w:p w14:paraId="18A2AFFE" w14:textId="0265176D"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47555C85" w14:textId="77777777" w:rsidTr="00517833">
        <w:tc>
          <w:tcPr>
            <w:tcW w:w="1134" w:type="dxa"/>
            <w:vAlign w:val="center"/>
          </w:tcPr>
          <w:p w14:paraId="0D7EDBF8" w14:textId="7DAFED0C" w:rsidR="00C40DD5" w:rsidRPr="004C327C" w:rsidRDefault="00C40DD5" w:rsidP="00C40DD5">
            <w:pPr>
              <w:pStyle w:val="BodyTextIndent2"/>
              <w:spacing w:line="240" w:lineRule="auto"/>
              <w:ind w:firstLine="0"/>
              <w:jc w:val="center"/>
              <w:rPr>
                <w:rFonts w:ascii="GHEA Grapalat" w:hAnsi="GHEA Grapalat" w:cs="Calibri"/>
              </w:rPr>
            </w:pPr>
            <w:r w:rsidRPr="004C327C">
              <w:rPr>
                <w:rFonts w:ascii="GHEA Grapalat" w:hAnsi="GHEA Grapalat" w:cs="Calibri"/>
              </w:rPr>
              <w:t>4</w:t>
            </w:r>
          </w:p>
        </w:tc>
        <w:tc>
          <w:tcPr>
            <w:tcW w:w="2722" w:type="dxa"/>
            <w:vAlign w:val="center"/>
          </w:tcPr>
          <w:p w14:paraId="56C963A7" w14:textId="47E1577F" w:rsidR="00C40DD5" w:rsidRPr="00C40DD5"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rPr>
              <w:t>27</w:t>
            </w:r>
            <w:r>
              <w:rPr>
                <w:rFonts w:ascii="GHEA Grapalat" w:hAnsi="GHEA Grapalat" w:cs="Calibri"/>
                <w:lang w:val="hy-AM"/>
              </w:rPr>
              <w:t xml:space="preserve"> </w:t>
            </w:r>
            <w:r>
              <w:rPr>
                <w:rFonts w:ascii="GHEA Grapalat" w:hAnsi="GHEA Grapalat" w:cs="Calibri"/>
              </w:rPr>
              <w:t>50</w:t>
            </w:r>
            <w:r>
              <w:rPr>
                <w:rFonts w:ascii="GHEA Grapalat" w:hAnsi="GHEA Grapalat" w:cs="Calibri"/>
                <w:lang w:val="hy-AM"/>
              </w:rPr>
              <w:t>0</w:t>
            </w:r>
          </w:p>
        </w:tc>
        <w:tc>
          <w:tcPr>
            <w:tcW w:w="4820" w:type="dxa"/>
            <w:vAlign w:val="center"/>
          </w:tcPr>
          <w:p w14:paraId="0700DE1B" w14:textId="7B40504A"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18D54B99" w14:textId="77777777" w:rsidTr="00517833">
        <w:tc>
          <w:tcPr>
            <w:tcW w:w="1134" w:type="dxa"/>
            <w:vAlign w:val="center"/>
          </w:tcPr>
          <w:p w14:paraId="56E9F032" w14:textId="6125D5E6" w:rsidR="00C40DD5" w:rsidRPr="004C327C" w:rsidRDefault="00C40DD5" w:rsidP="00C40DD5">
            <w:pPr>
              <w:pStyle w:val="BodyTextIndent2"/>
              <w:spacing w:line="240" w:lineRule="auto"/>
              <w:ind w:firstLine="0"/>
              <w:jc w:val="center"/>
              <w:rPr>
                <w:rFonts w:ascii="GHEA Grapalat" w:hAnsi="GHEA Grapalat" w:cs="Calibri"/>
              </w:rPr>
            </w:pPr>
            <w:r w:rsidRPr="004C327C">
              <w:rPr>
                <w:rFonts w:ascii="GHEA Grapalat" w:hAnsi="GHEA Grapalat" w:cs="Calibri"/>
              </w:rPr>
              <w:t>5</w:t>
            </w:r>
          </w:p>
        </w:tc>
        <w:tc>
          <w:tcPr>
            <w:tcW w:w="2722" w:type="dxa"/>
            <w:vAlign w:val="center"/>
          </w:tcPr>
          <w:p w14:paraId="67B0A167" w14:textId="287567ED" w:rsidR="00C40DD5" w:rsidRPr="00C40DD5"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rPr>
              <w:t>36</w:t>
            </w:r>
            <w:r>
              <w:rPr>
                <w:rFonts w:ascii="GHEA Grapalat" w:hAnsi="GHEA Grapalat" w:cs="Calibri"/>
                <w:lang w:val="hy-AM"/>
              </w:rPr>
              <w:t xml:space="preserve"> </w:t>
            </w:r>
            <w:r>
              <w:rPr>
                <w:rFonts w:ascii="GHEA Grapalat" w:hAnsi="GHEA Grapalat" w:cs="Calibri"/>
              </w:rPr>
              <w:t>80</w:t>
            </w:r>
            <w:r>
              <w:rPr>
                <w:rFonts w:ascii="GHEA Grapalat" w:hAnsi="GHEA Grapalat" w:cs="Calibri"/>
                <w:lang w:val="hy-AM"/>
              </w:rPr>
              <w:t>0</w:t>
            </w:r>
          </w:p>
        </w:tc>
        <w:tc>
          <w:tcPr>
            <w:tcW w:w="4820" w:type="dxa"/>
            <w:vAlign w:val="center"/>
          </w:tcPr>
          <w:p w14:paraId="7E2CD431" w14:textId="6D5520B7"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2DEC1A54" w14:textId="77777777" w:rsidTr="00517833">
        <w:tc>
          <w:tcPr>
            <w:tcW w:w="1134" w:type="dxa"/>
            <w:vAlign w:val="center"/>
          </w:tcPr>
          <w:p w14:paraId="2B9094B5" w14:textId="038BD22B" w:rsidR="00C40DD5" w:rsidRPr="004C327C" w:rsidRDefault="00C40DD5" w:rsidP="00C40DD5">
            <w:pPr>
              <w:pStyle w:val="BodyTextIndent2"/>
              <w:spacing w:line="240" w:lineRule="auto"/>
              <w:ind w:firstLine="0"/>
              <w:jc w:val="center"/>
              <w:rPr>
                <w:rFonts w:ascii="GHEA Grapalat" w:hAnsi="GHEA Grapalat" w:cs="Calibri"/>
              </w:rPr>
            </w:pPr>
            <w:r w:rsidRPr="004C327C">
              <w:rPr>
                <w:rFonts w:ascii="GHEA Grapalat" w:hAnsi="GHEA Grapalat" w:cs="Calibri"/>
              </w:rPr>
              <w:t>6</w:t>
            </w:r>
          </w:p>
        </w:tc>
        <w:tc>
          <w:tcPr>
            <w:tcW w:w="2722" w:type="dxa"/>
            <w:vAlign w:val="center"/>
          </w:tcPr>
          <w:p w14:paraId="64A5A16B" w14:textId="1683F815" w:rsidR="00C40DD5" w:rsidRPr="00C40DD5"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rPr>
              <w:t>22</w:t>
            </w:r>
            <w:r>
              <w:rPr>
                <w:rFonts w:ascii="GHEA Grapalat" w:hAnsi="GHEA Grapalat" w:cs="Calibri"/>
                <w:lang w:val="hy-AM"/>
              </w:rPr>
              <w:t xml:space="preserve"> </w:t>
            </w:r>
            <w:r>
              <w:rPr>
                <w:rFonts w:ascii="GHEA Grapalat" w:hAnsi="GHEA Grapalat" w:cs="Calibri"/>
              </w:rPr>
              <w:t>50</w:t>
            </w:r>
            <w:r>
              <w:rPr>
                <w:rFonts w:ascii="GHEA Grapalat" w:hAnsi="GHEA Grapalat" w:cs="Calibri"/>
                <w:lang w:val="hy-AM"/>
              </w:rPr>
              <w:t>0</w:t>
            </w:r>
          </w:p>
        </w:tc>
        <w:tc>
          <w:tcPr>
            <w:tcW w:w="4820" w:type="dxa"/>
            <w:vAlign w:val="center"/>
          </w:tcPr>
          <w:p w14:paraId="412E7284" w14:textId="75D50ABB"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25F305E7" w14:textId="77777777" w:rsidTr="00517833">
        <w:tc>
          <w:tcPr>
            <w:tcW w:w="1134" w:type="dxa"/>
            <w:vAlign w:val="center"/>
          </w:tcPr>
          <w:p w14:paraId="4BC8C1C6" w14:textId="75F29582"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7</w:t>
            </w:r>
          </w:p>
        </w:tc>
        <w:tc>
          <w:tcPr>
            <w:tcW w:w="2722" w:type="dxa"/>
            <w:vAlign w:val="center"/>
          </w:tcPr>
          <w:p w14:paraId="6FBEB7D2" w14:textId="30A588D6" w:rsidR="00C40DD5" w:rsidRDefault="00C40DD5" w:rsidP="00C40DD5">
            <w:pPr>
              <w:pStyle w:val="BodyTextIndent2"/>
              <w:spacing w:line="240" w:lineRule="auto"/>
              <w:ind w:firstLine="0"/>
              <w:jc w:val="center"/>
              <w:rPr>
                <w:rFonts w:ascii="GHEA Grapalat" w:hAnsi="GHEA Grapalat" w:cs="Calibri"/>
              </w:rPr>
            </w:pPr>
            <w:r>
              <w:rPr>
                <w:rFonts w:ascii="GHEA Grapalat" w:hAnsi="GHEA Grapalat" w:cs="Calibri"/>
              </w:rPr>
              <w:t>104</w:t>
            </w:r>
            <w:r>
              <w:rPr>
                <w:rFonts w:ascii="GHEA Grapalat" w:hAnsi="GHEA Grapalat" w:cs="Calibri"/>
                <w:lang w:val="hy-AM"/>
              </w:rPr>
              <w:t xml:space="preserve"> 0</w:t>
            </w:r>
            <w:r>
              <w:rPr>
                <w:rFonts w:ascii="GHEA Grapalat" w:hAnsi="GHEA Grapalat" w:cs="Calibri"/>
              </w:rPr>
              <w:t>00</w:t>
            </w:r>
          </w:p>
        </w:tc>
        <w:tc>
          <w:tcPr>
            <w:tcW w:w="4820" w:type="dxa"/>
            <w:vAlign w:val="center"/>
          </w:tcPr>
          <w:p w14:paraId="029EECE7" w14:textId="0909AAB0"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4997DBC0" w14:textId="77777777" w:rsidTr="008036F9">
        <w:tc>
          <w:tcPr>
            <w:tcW w:w="1134" w:type="dxa"/>
            <w:vAlign w:val="center"/>
          </w:tcPr>
          <w:p w14:paraId="64E2BCC3" w14:textId="765E9994"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8</w:t>
            </w:r>
          </w:p>
        </w:tc>
        <w:tc>
          <w:tcPr>
            <w:tcW w:w="2722" w:type="dxa"/>
          </w:tcPr>
          <w:p w14:paraId="6970730F" w14:textId="1D311053" w:rsidR="00C40DD5" w:rsidRDefault="00C40DD5" w:rsidP="00C40DD5">
            <w:pPr>
              <w:pStyle w:val="BodyTextIndent2"/>
              <w:spacing w:line="240" w:lineRule="auto"/>
              <w:ind w:firstLine="0"/>
              <w:jc w:val="center"/>
              <w:rPr>
                <w:rFonts w:ascii="GHEA Grapalat" w:hAnsi="GHEA Grapalat" w:cs="Calibri"/>
              </w:rPr>
            </w:pPr>
            <w:r w:rsidRPr="00173A39">
              <w:rPr>
                <w:rFonts w:ascii="GHEA Grapalat" w:hAnsi="GHEA Grapalat" w:cs="Calibri"/>
              </w:rPr>
              <w:t>104</w:t>
            </w:r>
            <w:r w:rsidRPr="00173A39">
              <w:rPr>
                <w:rFonts w:ascii="GHEA Grapalat" w:hAnsi="GHEA Grapalat" w:cs="Calibri"/>
                <w:lang w:val="hy-AM"/>
              </w:rPr>
              <w:t xml:space="preserve"> 0</w:t>
            </w:r>
            <w:r w:rsidRPr="00173A39">
              <w:rPr>
                <w:rFonts w:ascii="GHEA Grapalat" w:hAnsi="GHEA Grapalat" w:cs="Calibri"/>
              </w:rPr>
              <w:t>00</w:t>
            </w:r>
          </w:p>
        </w:tc>
        <w:tc>
          <w:tcPr>
            <w:tcW w:w="4820" w:type="dxa"/>
            <w:vAlign w:val="center"/>
          </w:tcPr>
          <w:p w14:paraId="19FAE7B5" w14:textId="52E5D410"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42962B3F" w14:textId="77777777" w:rsidTr="008036F9">
        <w:tc>
          <w:tcPr>
            <w:tcW w:w="1134" w:type="dxa"/>
            <w:vAlign w:val="center"/>
          </w:tcPr>
          <w:p w14:paraId="632BD166" w14:textId="2636BEA0"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9</w:t>
            </w:r>
          </w:p>
        </w:tc>
        <w:tc>
          <w:tcPr>
            <w:tcW w:w="2722" w:type="dxa"/>
          </w:tcPr>
          <w:p w14:paraId="230D1E95" w14:textId="47A2418D" w:rsidR="00C40DD5" w:rsidRDefault="00C40DD5" w:rsidP="00C40DD5">
            <w:pPr>
              <w:pStyle w:val="BodyTextIndent2"/>
              <w:spacing w:line="240" w:lineRule="auto"/>
              <w:ind w:firstLine="0"/>
              <w:jc w:val="center"/>
              <w:rPr>
                <w:rFonts w:ascii="GHEA Grapalat" w:hAnsi="GHEA Grapalat" w:cs="Calibri"/>
              </w:rPr>
            </w:pPr>
            <w:r w:rsidRPr="00173A39">
              <w:rPr>
                <w:rFonts w:ascii="GHEA Grapalat" w:hAnsi="GHEA Grapalat" w:cs="Calibri"/>
              </w:rPr>
              <w:t>104</w:t>
            </w:r>
            <w:r w:rsidRPr="00173A39">
              <w:rPr>
                <w:rFonts w:ascii="GHEA Grapalat" w:hAnsi="GHEA Grapalat" w:cs="Calibri"/>
                <w:lang w:val="hy-AM"/>
              </w:rPr>
              <w:t xml:space="preserve"> 0</w:t>
            </w:r>
            <w:r w:rsidRPr="00173A39">
              <w:rPr>
                <w:rFonts w:ascii="GHEA Grapalat" w:hAnsi="GHEA Grapalat" w:cs="Calibri"/>
              </w:rPr>
              <w:t>00</w:t>
            </w:r>
          </w:p>
        </w:tc>
        <w:tc>
          <w:tcPr>
            <w:tcW w:w="4820" w:type="dxa"/>
            <w:vAlign w:val="center"/>
          </w:tcPr>
          <w:p w14:paraId="495AFC84" w14:textId="56055782"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1F673D15" w14:textId="77777777" w:rsidTr="008036F9">
        <w:tc>
          <w:tcPr>
            <w:tcW w:w="1134" w:type="dxa"/>
            <w:vAlign w:val="center"/>
          </w:tcPr>
          <w:p w14:paraId="2EDFC409" w14:textId="17DB9BCF"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10</w:t>
            </w:r>
          </w:p>
        </w:tc>
        <w:tc>
          <w:tcPr>
            <w:tcW w:w="2722" w:type="dxa"/>
          </w:tcPr>
          <w:p w14:paraId="59704ADC" w14:textId="07E07CF0" w:rsidR="00C40DD5" w:rsidRDefault="00C40DD5" w:rsidP="00C40DD5">
            <w:pPr>
              <w:pStyle w:val="BodyTextIndent2"/>
              <w:spacing w:line="240" w:lineRule="auto"/>
              <w:ind w:firstLine="0"/>
              <w:jc w:val="center"/>
              <w:rPr>
                <w:rFonts w:ascii="GHEA Grapalat" w:hAnsi="GHEA Grapalat" w:cs="Calibri"/>
              </w:rPr>
            </w:pPr>
            <w:r w:rsidRPr="00173A39">
              <w:rPr>
                <w:rFonts w:ascii="GHEA Grapalat" w:hAnsi="GHEA Grapalat" w:cs="Calibri"/>
              </w:rPr>
              <w:t>104</w:t>
            </w:r>
            <w:r w:rsidRPr="00173A39">
              <w:rPr>
                <w:rFonts w:ascii="GHEA Grapalat" w:hAnsi="GHEA Grapalat" w:cs="Calibri"/>
                <w:lang w:val="hy-AM"/>
              </w:rPr>
              <w:t xml:space="preserve"> 0</w:t>
            </w:r>
            <w:r w:rsidRPr="00173A39">
              <w:rPr>
                <w:rFonts w:ascii="GHEA Grapalat" w:hAnsi="GHEA Grapalat" w:cs="Calibri"/>
              </w:rPr>
              <w:t>00</w:t>
            </w:r>
          </w:p>
        </w:tc>
        <w:tc>
          <w:tcPr>
            <w:tcW w:w="4820" w:type="dxa"/>
            <w:vAlign w:val="center"/>
          </w:tcPr>
          <w:p w14:paraId="43F4BF9A" w14:textId="25FAED12"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47BD2E1E" w14:textId="77777777" w:rsidTr="00517833">
        <w:tc>
          <w:tcPr>
            <w:tcW w:w="1134" w:type="dxa"/>
            <w:vAlign w:val="center"/>
          </w:tcPr>
          <w:p w14:paraId="5B90DFC0" w14:textId="7956C7F7"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11</w:t>
            </w:r>
          </w:p>
        </w:tc>
        <w:tc>
          <w:tcPr>
            <w:tcW w:w="2722" w:type="dxa"/>
            <w:vAlign w:val="center"/>
          </w:tcPr>
          <w:p w14:paraId="5FE49EB1" w14:textId="52B06562" w:rsidR="00C40DD5" w:rsidRPr="00C40DD5"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rPr>
              <w:t>52</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4820" w:type="dxa"/>
            <w:vAlign w:val="center"/>
          </w:tcPr>
          <w:p w14:paraId="60A8D340" w14:textId="26659306"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0562D7B1" w14:textId="77777777" w:rsidTr="00F6139C">
        <w:tc>
          <w:tcPr>
            <w:tcW w:w="1134" w:type="dxa"/>
            <w:vAlign w:val="center"/>
          </w:tcPr>
          <w:p w14:paraId="197D90F6" w14:textId="36204C7D"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12</w:t>
            </w:r>
          </w:p>
        </w:tc>
        <w:tc>
          <w:tcPr>
            <w:tcW w:w="2722" w:type="dxa"/>
          </w:tcPr>
          <w:p w14:paraId="012EFCCC" w14:textId="2C58E391" w:rsidR="00C40DD5" w:rsidRDefault="00C40DD5" w:rsidP="00C40DD5">
            <w:pPr>
              <w:pStyle w:val="BodyTextIndent2"/>
              <w:spacing w:line="240" w:lineRule="auto"/>
              <w:ind w:firstLine="0"/>
              <w:jc w:val="center"/>
              <w:rPr>
                <w:rFonts w:ascii="GHEA Grapalat" w:hAnsi="GHEA Grapalat" w:cs="Calibri"/>
              </w:rPr>
            </w:pPr>
            <w:r w:rsidRPr="006B46BD">
              <w:rPr>
                <w:rFonts w:ascii="GHEA Grapalat" w:hAnsi="GHEA Grapalat" w:cs="Calibri"/>
              </w:rPr>
              <w:t>52</w:t>
            </w:r>
            <w:r w:rsidRPr="006B46BD">
              <w:rPr>
                <w:rFonts w:ascii="GHEA Grapalat" w:hAnsi="GHEA Grapalat" w:cs="Calibri"/>
                <w:lang w:val="hy-AM"/>
              </w:rPr>
              <w:t xml:space="preserve"> </w:t>
            </w:r>
            <w:r w:rsidRPr="006B46BD">
              <w:rPr>
                <w:rFonts w:ascii="GHEA Grapalat" w:hAnsi="GHEA Grapalat" w:cs="Calibri"/>
              </w:rPr>
              <w:t>00</w:t>
            </w:r>
            <w:r w:rsidRPr="006B46BD">
              <w:rPr>
                <w:rFonts w:ascii="GHEA Grapalat" w:hAnsi="GHEA Grapalat" w:cs="Calibri"/>
                <w:lang w:val="hy-AM"/>
              </w:rPr>
              <w:t>0</w:t>
            </w:r>
          </w:p>
        </w:tc>
        <w:tc>
          <w:tcPr>
            <w:tcW w:w="4820" w:type="dxa"/>
            <w:vAlign w:val="center"/>
          </w:tcPr>
          <w:p w14:paraId="02A4BFE8" w14:textId="21C60B99"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7C92F458" w14:textId="77777777" w:rsidTr="00F6139C">
        <w:tc>
          <w:tcPr>
            <w:tcW w:w="1134" w:type="dxa"/>
            <w:vAlign w:val="center"/>
          </w:tcPr>
          <w:p w14:paraId="2F2402E6" w14:textId="2F7EA8EF"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13</w:t>
            </w:r>
          </w:p>
        </w:tc>
        <w:tc>
          <w:tcPr>
            <w:tcW w:w="2722" w:type="dxa"/>
          </w:tcPr>
          <w:p w14:paraId="138FED20" w14:textId="66C49BBA" w:rsidR="00C40DD5" w:rsidRDefault="00C40DD5" w:rsidP="00C40DD5">
            <w:pPr>
              <w:pStyle w:val="BodyTextIndent2"/>
              <w:spacing w:line="240" w:lineRule="auto"/>
              <w:ind w:firstLine="0"/>
              <w:jc w:val="center"/>
              <w:rPr>
                <w:rFonts w:ascii="GHEA Grapalat" w:hAnsi="GHEA Grapalat" w:cs="Calibri"/>
              </w:rPr>
            </w:pPr>
            <w:r w:rsidRPr="006B46BD">
              <w:rPr>
                <w:rFonts w:ascii="GHEA Grapalat" w:hAnsi="GHEA Grapalat" w:cs="Calibri"/>
              </w:rPr>
              <w:t>52</w:t>
            </w:r>
            <w:r w:rsidRPr="006B46BD">
              <w:rPr>
                <w:rFonts w:ascii="GHEA Grapalat" w:hAnsi="GHEA Grapalat" w:cs="Calibri"/>
                <w:lang w:val="hy-AM"/>
              </w:rPr>
              <w:t xml:space="preserve"> </w:t>
            </w:r>
            <w:r w:rsidRPr="006B46BD">
              <w:rPr>
                <w:rFonts w:ascii="GHEA Grapalat" w:hAnsi="GHEA Grapalat" w:cs="Calibri"/>
              </w:rPr>
              <w:t>00</w:t>
            </w:r>
            <w:r w:rsidRPr="006B46BD">
              <w:rPr>
                <w:rFonts w:ascii="GHEA Grapalat" w:hAnsi="GHEA Grapalat" w:cs="Calibri"/>
                <w:lang w:val="hy-AM"/>
              </w:rPr>
              <w:t>0</w:t>
            </w:r>
          </w:p>
        </w:tc>
        <w:tc>
          <w:tcPr>
            <w:tcW w:w="4820" w:type="dxa"/>
            <w:vAlign w:val="center"/>
          </w:tcPr>
          <w:p w14:paraId="1388A79D" w14:textId="45B7ABD2"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31702CED" w14:textId="77777777" w:rsidTr="00F6139C">
        <w:tc>
          <w:tcPr>
            <w:tcW w:w="1134" w:type="dxa"/>
            <w:vAlign w:val="center"/>
          </w:tcPr>
          <w:p w14:paraId="48DFF6B5" w14:textId="5845240B"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14</w:t>
            </w:r>
          </w:p>
        </w:tc>
        <w:tc>
          <w:tcPr>
            <w:tcW w:w="2722" w:type="dxa"/>
          </w:tcPr>
          <w:p w14:paraId="530862C2" w14:textId="036C1051" w:rsidR="00C40DD5" w:rsidRDefault="00C40DD5" w:rsidP="00C40DD5">
            <w:pPr>
              <w:pStyle w:val="BodyTextIndent2"/>
              <w:spacing w:line="240" w:lineRule="auto"/>
              <w:ind w:firstLine="0"/>
              <w:jc w:val="center"/>
              <w:rPr>
                <w:rFonts w:ascii="GHEA Grapalat" w:hAnsi="GHEA Grapalat" w:cs="Calibri"/>
              </w:rPr>
            </w:pPr>
            <w:r w:rsidRPr="006B46BD">
              <w:rPr>
                <w:rFonts w:ascii="GHEA Grapalat" w:hAnsi="GHEA Grapalat" w:cs="Calibri"/>
              </w:rPr>
              <w:t>52</w:t>
            </w:r>
            <w:r w:rsidRPr="006B46BD">
              <w:rPr>
                <w:rFonts w:ascii="GHEA Grapalat" w:hAnsi="GHEA Grapalat" w:cs="Calibri"/>
                <w:lang w:val="hy-AM"/>
              </w:rPr>
              <w:t xml:space="preserve"> </w:t>
            </w:r>
            <w:r w:rsidRPr="006B46BD">
              <w:rPr>
                <w:rFonts w:ascii="GHEA Grapalat" w:hAnsi="GHEA Grapalat" w:cs="Calibri"/>
              </w:rPr>
              <w:t>00</w:t>
            </w:r>
            <w:r w:rsidRPr="006B46BD">
              <w:rPr>
                <w:rFonts w:ascii="GHEA Grapalat" w:hAnsi="GHEA Grapalat" w:cs="Calibri"/>
                <w:lang w:val="hy-AM"/>
              </w:rPr>
              <w:t>0</w:t>
            </w:r>
          </w:p>
        </w:tc>
        <w:tc>
          <w:tcPr>
            <w:tcW w:w="4820" w:type="dxa"/>
            <w:vAlign w:val="center"/>
          </w:tcPr>
          <w:p w14:paraId="03C180A0" w14:textId="32477CD1"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59A95CBB" w14:textId="77777777" w:rsidTr="00F6139C">
        <w:tc>
          <w:tcPr>
            <w:tcW w:w="1134" w:type="dxa"/>
            <w:vAlign w:val="center"/>
          </w:tcPr>
          <w:p w14:paraId="53DAED1A" w14:textId="4CE32202"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15</w:t>
            </w:r>
          </w:p>
        </w:tc>
        <w:tc>
          <w:tcPr>
            <w:tcW w:w="2722" w:type="dxa"/>
          </w:tcPr>
          <w:p w14:paraId="10C6EA6C" w14:textId="09B04875" w:rsidR="00C40DD5" w:rsidRDefault="00C40DD5" w:rsidP="00C40DD5">
            <w:pPr>
              <w:pStyle w:val="BodyTextIndent2"/>
              <w:spacing w:line="240" w:lineRule="auto"/>
              <w:ind w:firstLine="0"/>
              <w:jc w:val="center"/>
              <w:rPr>
                <w:rFonts w:ascii="GHEA Grapalat" w:hAnsi="GHEA Grapalat" w:cs="Calibri"/>
              </w:rPr>
            </w:pPr>
            <w:r w:rsidRPr="006B46BD">
              <w:rPr>
                <w:rFonts w:ascii="GHEA Grapalat" w:hAnsi="GHEA Grapalat" w:cs="Calibri"/>
              </w:rPr>
              <w:t>52</w:t>
            </w:r>
            <w:r w:rsidRPr="006B46BD">
              <w:rPr>
                <w:rFonts w:ascii="GHEA Grapalat" w:hAnsi="GHEA Grapalat" w:cs="Calibri"/>
                <w:lang w:val="hy-AM"/>
              </w:rPr>
              <w:t xml:space="preserve"> </w:t>
            </w:r>
            <w:r w:rsidRPr="006B46BD">
              <w:rPr>
                <w:rFonts w:ascii="GHEA Grapalat" w:hAnsi="GHEA Grapalat" w:cs="Calibri"/>
              </w:rPr>
              <w:t>00</w:t>
            </w:r>
            <w:r w:rsidRPr="006B46BD">
              <w:rPr>
                <w:rFonts w:ascii="GHEA Grapalat" w:hAnsi="GHEA Grapalat" w:cs="Calibri"/>
                <w:lang w:val="hy-AM"/>
              </w:rPr>
              <w:t>0</w:t>
            </w:r>
          </w:p>
        </w:tc>
        <w:tc>
          <w:tcPr>
            <w:tcW w:w="4820" w:type="dxa"/>
            <w:vAlign w:val="center"/>
          </w:tcPr>
          <w:p w14:paraId="3A1BDAE5" w14:textId="7B8C3C7B"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184B935F" w14:textId="77777777" w:rsidTr="00517833">
        <w:tc>
          <w:tcPr>
            <w:tcW w:w="1134" w:type="dxa"/>
            <w:vAlign w:val="center"/>
          </w:tcPr>
          <w:p w14:paraId="42841CC1" w14:textId="4F088BD4"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16</w:t>
            </w:r>
          </w:p>
        </w:tc>
        <w:tc>
          <w:tcPr>
            <w:tcW w:w="2722" w:type="dxa"/>
            <w:vAlign w:val="center"/>
          </w:tcPr>
          <w:p w14:paraId="614FE9C9" w14:textId="7076D74A" w:rsidR="00C40DD5" w:rsidRDefault="00C40DD5" w:rsidP="00C40DD5">
            <w:pPr>
              <w:pStyle w:val="BodyTextIndent2"/>
              <w:spacing w:line="240" w:lineRule="auto"/>
              <w:ind w:firstLine="0"/>
              <w:jc w:val="center"/>
              <w:rPr>
                <w:rFonts w:ascii="GHEA Grapalat" w:hAnsi="GHEA Grapalat" w:cs="Calibri"/>
              </w:rPr>
            </w:pPr>
            <w:r>
              <w:rPr>
                <w:rFonts w:ascii="GHEA Grapalat" w:hAnsi="GHEA Grapalat" w:cs="Calibri"/>
              </w:rPr>
              <w:t>33</w:t>
            </w:r>
            <w:r>
              <w:rPr>
                <w:rFonts w:ascii="GHEA Grapalat" w:hAnsi="GHEA Grapalat" w:cs="Calibri"/>
                <w:lang w:val="hy-AM"/>
              </w:rPr>
              <w:t xml:space="preserve"> 0</w:t>
            </w:r>
            <w:r>
              <w:rPr>
                <w:rFonts w:ascii="GHEA Grapalat" w:hAnsi="GHEA Grapalat" w:cs="Calibri"/>
              </w:rPr>
              <w:t>00</w:t>
            </w:r>
          </w:p>
        </w:tc>
        <w:tc>
          <w:tcPr>
            <w:tcW w:w="4820" w:type="dxa"/>
            <w:vAlign w:val="center"/>
          </w:tcPr>
          <w:p w14:paraId="51C89D69" w14:textId="4DF943BA"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5427456E" w14:textId="77777777" w:rsidTr="00517833">
        <w:tc>
          <w:tcPr>
            <w:tcW w:w="1134" w:type="dxa"/>
            <w:vAlign w:val="center"/>
          </w:tcPr>
          <w:p w14:paraId="5D26183D" w14:textId="2E61473F"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17</w:t>
            </w:r>
          </w:p>
        </w:tc>
        <w:tc>
          <w:tcPr>
            <w:tcW w:w="2722" w:type="dxa"/>
            <w:vAlign w:val="center"/>
          </w:tcPr>
          <w:p w14:paraId="197CC8CF" w14:textId="7322298E" w:rsidR="00C40DD5" w:rsidRDefault="00C40DD5" w:rsidP="00C40DD5">
            <w:pPr>
              <w:pStyle w:val="BodyTextIndent2"/>
              <w:spacing w:line="240" w:lineRule="auto"/>
              <w:ind w:firstLine="0"/>
              <w:jc w:val="center"/>
              <w:rPr>
                <w:rFonts w:ascii="GHEA Grapalat" w:hAnsi="GHEA Grapalat" w:cs="Calibri"/>
              </w:rPr>
            </w:pPr>
            <w:r>
              <w:rPr>
                <w:rFonts w:ascii="GHEA Grapalat" w:hAnsi="GHEA Grapalat" w:cs="Calibri"/>
              </w:rPr>
              <w:t>156</w:t>
            </w:r>
            <w:r>
              <w:rPr>
                <w:rFonts w:ascii="GHEA Grapalat" w:hAnsi="GHEA Grapalat" w:cs="Calibri"/>
                <w:lang w:val="hy-AM"/>
              </w:rPr>
              <w:t xml:space="preserve"> 0</w:t>
            </w:r>
            <w:r>
              <w:rPr>
                <w:rFonts w:ascii="GHEA Grapalat" w:hAnsi="GHEA Grapalat" w:cs="Calibri"/>
              </w:rPr>
              <w:t>00</w:t>
            </w:r>
          </w:p>
        </w:tc>
        <w:tc>
          <w:tcPr>
            <w:tcW w:w="4820" w:type="dxa"/>
            <w:vAlign w:val="center"/>
          </w:tcPr>
          <w:p w14:paraId="63306F36" w14:textId="6EA818F3"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1F309D08" w14:textId="77777777" w:rsidTr="00BD29B7">
        <w:tc>
          <w:tcPr>
            <w:tcW w:w="1134" w:type="dxa"/>
            <w:vAlign w:val="center"/>
          </w:tcPr>
          <w:p w14:paraId="3839407B" w14:textId="71D082DE"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18</w:t>
            </w:r>
          </w:p>
        </w:tc>
        <w:tc>
          <w:tcPr>
            <w:tcW w:w="2722" w:type="dxa"/>
          </w:tcPr>
          <w:p w14:paraId="076B7352" w14:textId="573AE9D8" w:rsidR="00C40DD5" w:rsidRDefault="00C40DD5" w:rsidP="00C40DD5">
            <w:pPr>
              <w:pStyle w:val="BodyTextIndent2"/>
              <w:spacing w:line="240" w:lineRule="auto"/>
              <w:ind w:firstLine="0"/>
              <w:jc w:val="center"/>
              <w:rPr>
                <w:rFonts w:ascii="GHEA Grapalat" w:hAnsi="GHEA Grapalat" w:cs="Calibri"/>
              </w:rPr>
            </w:pPr>
            <w:r w:rsidRPr="00F62346">
              <w:rPr>
                <w:rFonts w:ascii="GHEA Grapalat" w:hAnsi="GHEA Grapalat" w:cs="Calibri"/>
              </w:rPr>
              <w:t>156</w:t>
            </w:r>
            <w:r w:rsidRPr="00F62346">
              <w:rPr>
                <w:rFonts w:ascii="GHEA Grapalat" w:hAnsi="GHEA Grapalat" w:cs="Calibri"/>
                <w:lang w:val="hy-AM"/>
              </w:rPr>
              <w:t xml:space="preserve"> 0</w:t>
            </w:r>
            <w:r w:rsidRPr="00F62346">
              <w:rPr>
                <w:rFonts w:ascii="GHEA Grapalat" w:hAnsi="GHEA Grapalat" w:cs="Calibri"/>
              </w:rPr>
              <w:t>00</w:t>
            </w:r>
          </w:p>
        </w:tc>
        <w:tc>
          <w:tcPr>
            <w:tcW w:w="4820" w:type="dxa"/>
            <w:vAlign w:val="center"/>
          </w:tcPr>
          <w:p w14:paraId="4033D2F3" w14:textId="41D20F13"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47ADE9E3" w14:textId="77777777" w:rsidTr="00BD29B7">
        <w:tc>
          <w:tcPr>
            <w:tcW w:w="1134" w:type="dxa"/>
            <w:vAlign w:val="center"/>
          </w:tcPr>
          <w:p w14:paraId="69EDD19F" w14:textId="20322C12" w:rsidR="00C40DD5" w:rsidRPr="00947E94"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19</w:t>
            </w:r>
          </w:p>
        </w:tc>
        <w:tc>
          <w:tcPr>
            <w:tcW w:w="2722" w:type="dxa"/>
          </w:tcPr>
          <w:p w14:paraId="638FA83C" w14:textId="03F387AD" w:rsidR="00C40DD5" w:rsidRDefault="00C40DD5" w:rsidP="00C40DD5">
            <w:pPr>
              <w:pStyle w:val="BodyTextIndent2"/>
              <w:spacing w:line="240" w:lineRule="auto"/>
              <w:ind w:firstLine="0"/>
              <w:jc w:val="center"/>
              <w:rPr>
                <w:rFonts w:ascii="GHEA Grapalat" w:hAnsi="GHEA Grapalat" w:cs="Calibri"/>
              </w:rPr>
            </w:pPr>
            <w:r w:rsidRPr="00F62346">
              <w:rPr>
                <w:rFonts w:ascii="GHEA Grapalat" w:hAnsi="GHEA Grapalat" w:cs="Calibri"/>
              </w:rPr>
              <w:t>156</w:t>
            </w:r>
            <w:r w:rsidRPr="00F62346">
              <w:rPr>
                <w:rFonts w:ascii="GHEA Grapalat" w:hAnsi="GHEA Grapalat" w:cs="Calibri"/>
                <w:lang w:val="hy-AM"/>
              </w:rPr>
              <w:t xml:space="preserve"> 0</w:t>
            </w:r>
            <w:r w:rsidRPr="00F62346">
              <w:rPr>
                <w:rFonts w:ascii="GHEA Grapalat" w:hAnsi="GHEA Grapalat" w:cs="Calibri"/>
              </w:rPr>
              <w:t>00</w:t>
            </w:r>
          </w:p>
        </w:tc>
        <w:tc>
          <w:tcPr>
            <w:tcW w:w="4820" w:type="dxa"/>
            <w:vAlign w:val="center"/>
          </w:tcPr>
          <w:p w14:paraId="19360015" w14:textId="32991BDA" w:rsidR="00C40DD5" w:rsidRPr="004C327C"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49CF351F" w14:textId="77777777" w:rsidTr="00BD29B7">
        <w:tc>
          <w:tcPr>
            <w:tcW w:w="1134" w:type="dxa"/>
            <w:vAlign w:val="center"/>
          </w:tcPr>
          <w:p w14:paraId="35705679" w14:textId="2D385B23" w:rsidR="00C40DD5"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20</w:t>
            </w:r>
          </w:p>
        </w:tc>
        <w:tc>
          <w:tcPr>
            <w:tcW w:w="2722" w:type="dxa"/>
          </w:tcPr>
          <w:p w14:paraId="31B23394" w14:textId="515CC55A" w:rsidR="00C40DD5" w:rsidRDefault="00C40DD5" w:rsidP="00C40DD5">
            <w:pPr>
              <w:pStyle w:val="BodyTextIndent2"/>
              <w:spacing w:line="240" w:lineRule="auto"/>
              <w:ind w:firstLine="0"/>
              <w:jc w:val="center"/>
              <w:rPr>
                <w:rFonts w:ascii="GHEA Grapalat" w:hAnsi="GHEA Grapalat" w:cs="Calibri"/>
              </w:rPr>
            </w:pPr>
            <w:r w:rsidRPr="00F62346">
              <w:rPr>
                <w:rFonts w:ascii="GHEA Grapalat" w:hAnsi="GHEA Grapalat" w:cs="Calibri"/>
              </w:rPr>
              <w:t>156</w:t>
            </w:r>
            <w:r w:rsidRPr="00F62346">
              <w:rPr>
                <w:rFonts w:ascii="GHEA Grapalat" w:hAnsi="GHEA Grapalat" w:cs="Calibri"/>
                <w:lang w:val="hy-AM"/>
              </w:rPr>
              <w:t xml:space="preserve"> 0</w:t>
            </w:r>
            <w:r w:rsidRPr="00F62346">
              <w:rPr>
                <w:rFonts w:ascii="GHEA Grapalat" w:hAnsi="GHEA Grapalat" w:cs="Calibri"/>
              </w:rPr>
              <w:t>00</w:t>
            </w:r>
          </w:p>
        </w:tc>
        <w:tc>
          <w:tcPr>
            <w:tcW w:w="4820" w:type="dxa"/>
            <w:vAlign w:val="center"/>
          </w:tcPr>
          <w:p w14:paraId="1C718385" w14:textId="36CE4CC4" w:rsidR="00C40DD5"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4D0BAB19" w14:textId="77777777" w:rsidTr="00BD29B7">
        <w:tc>
          <w:tcPr>
            <w:tcW w:w="1134" w:type="dxa"/>
            <w:vAlign w:val="center"/>
          </w:tcPr>
          <w:p w14:paraId="0472205A" w14:textId="1E188DC6" w:rsidR="00C40DD5"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21</w:t>
            </w:r>
          </w:p>
        </w:tc>
        <w:tc>
          <w:tcPr>
            <w:tcW w:w="2722" w:type="dxa"/>
          </w:tcPr>
          <w:p w14:paraId="294FD9FD" w14:textId="354B7520" w:rsidR="00C40DD5" w:rsidRDefault="00C40DD5" w:rsidP="00C40DD5">
            <w:pPr>
              <w:pStyle w:val="BodyTextIndent2"/>
              <w:spacing w:line="240" w:lineRule="auto"/>
              <w:ind w:firstLine="0"/>
              <w:jc w:val="center"/>
              <w:rPr>
                <w:rFonts w:ascii="GHEA Grapalat" w:hAnsi="GHEA Grapalat" w:cs="Calibri"/>
              </w:rPr>
            </w:pPr>
            <w:r w:rsidRPr="00F62346">
              <w:rPr>
                <w:rFonts w:ascii="GHEA Grapalat" w:hAnsi="GHEA Grapalat" w:cs="Calibri"/>
              </w:rPr>
              <w:t>156</w:t>
            </w:r>
            <w:r w:rsidRPr="00F62346">
              <w:rPr>
                <w:rFonts w:ascii="GHEA Grapalat" w:hAnsi="GHEA Grapalat" w:cs="Calibri"/>
                <w:lang w:val="hy-AM"/>
              </w:rPr>
              <w:t xml:space="preserve"> 0</w:t>
            </w:r>
            <w:r w:rsidRPr="00F62346">
              <w:rPr>
                <w:rFonts w:ascii="GHEA Grapalat" w:hAnsi="GHEA Grapalat" w:cs="Calibri"/>
              </w:rPr>
              <w:t>00</w:t>
            </w:r>
          </w:p>
        </w:tc>
        <w:tc>
          <w:tcPr>
            <w:tcW w:w="4820" w:type="dxa"/>
            <w:vAlign w:val="center"/>
          </w:tcPr>
          <w:p w14:paraId="776A88B6" w14:textId="2363DB7D" w:rsidR="00C40DD5"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760EBC70" w14:textId="77777777" w:rsidTr="00517833">
        <w:tc>
          <w:tcPr>
            <w:tcW w:w="1134" w:type="dxa"/>
            <w:vAlign w:val="center"/>
          </w:tcPr>
          <w:p w14:paraId="403C70C7" w14:textId="3AAF6049" w:rsidR="00C40DD5"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22</w:t>
            </w:r>
          </w:p>
        </w:tc>
        <w:tc>
          <w:tcPr>
            <w:tcW w:w="2722" w:type="dxa"/>
            <w:vAlign w:val="center"/>
          </w:tcPr>
          <w:p w14:paraId="69BF51F1" w14:textId="380E57D6" w:rsidR="00C40DD5" w:rsidRDefault="00C40DD5" w:rsidP="00C40DD5">
            <w:pPr>
              <w:pStyle w:val="BodyTextIndent2"/>
              <w:spacing w:line="240" w:lineRule="auto"/>
              <w:ind w:firstLine="0"/>
              <w:jc w:val="center"/>
              <w:rPr>
                <w:rFonts w:ascii="GHEA Grapalat" w:hAnsi="GHEA Grapalat" w:cs="Calibri"/>
              </w:rPr>
            </w:pPr>
            <w:r>
              <w:rPr>
                <w:rFonts w:ascii="GHEA Grapalat" w:hAnsi="GHEA Grapalat" w:cs="Calibri"/>
              </w:rPr>
              <w:t>675</w:t>
            </w:r>
            <w:r>
              <w:rPr>
                <w:rFonts w:ascii="GHEA Grapalat" w:hAnsi="GHEA Grapalat" w:cs="Calibri"/>
                <w:lang w:val="hy-AM"/>
              </w:rPr>
              <w:t xml:space="preserve"> 0</w:t>
            </w:r>
            <w:r>
              <w:rPr>
                <w:rFonts w:ascii="GHEA Grapalat" w:hAnsi="GHEA Grapalat" w:cs="Calibri"/>
              </w:rPr>
              <w:t>00</w:t>
            </w:r>
          </w:p>
        </w:tc>
        <w:tc>
          <w:tcPr>
            <w:tcW w:w="4820" w:type="dxa"/>
            <w:vAlign w:val="center"/>
          </w:tcPr>
          <w:p w14:paraId="6BB7679C" w14:textId="48E80D8C" w:rsidR="00C40DD5"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46F4A36C" w14:textId="77777777" w:rsidTr="00517833">
        <w:tc>
          <w:tcPr>
            <w:tcW w:w="1134" w:type="dxa"/>
            <w:vAlign w:val="center"/>
          </w:tcPr>
          <w:p w14:paraId="7E954CA6" w14:textId="28DFF680" w:rsidR="00C40DD5"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23</w:t>
            </w:r>
          </w:p>
        </w:tc>
        <w:tc>
          <w:tcPr>
            <w:tcW w:w="2722" w:type="dxa"/>
            <w:vAlign w:val="center"/>
          </w:tcPr>
          <w:p w14:paraId="40AA843A" w14:textId="4D5D9278" w:rsidR="00C40DD5" w:rsidRDefault="00C40DD5" w:rsidP="00C40DD5">
            <w:pPr>
              <w:pStyle w:val="BodyTextIndent2"/>
              <w:spacing w:line="240" w:lineRule="auto"/>
              <w:ind w:firstLine="0"/>
              <w:jc w:val="center"/>
              <w:rPr>
                <w:rFonts w:ascii="GHEA Grapalat" w:hAnsi="GHEA Grapalat" w:cs="Calibri"/>
              </w:rPr>
            </w:pPr>
            <w:r>
              <w:rPr>
                <w:rFonts w:ascii="GHEA Grapalat" w:hAnsi="GHEA Grapalat" w:cs="Calibri"/>
              </w:rPr>
              <w:t>78</w:t>
            </w:r>
            <w:r>
              <w:rPr>
                <w:rFonts w:ascii="GHEA Grapalat" w:hAnsi="GHEA Grapalat" w:cs="Calibri"/>
                <w:lang w:val="hy-AM"/>
              </w:rPr>
              <w:t xml:space="preserve"> 0</w:t>
            </w:r>
            <w:r>
              <w:rPr>
                <w:rFonts w:ascii="GHEA Grapalat" w:hAnsi="GHEA Grapalat" w:cs="Calibri"/>
              </w:rPr>
              <w:t>00</w:t>
            </w:r>
          </w:p>
        </w:tc>
        <w:tc>
          <w:tcPr>
            <w:tcW w:w="4820" w:type="dxa"/>
            <w:vAlign w:val="center"/>
          </w:tcPr>
          <w:p w14:paraId="689F6BBA" w14:textId="095C841C" w:rsidR="00C40DD5"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468960B7" w14:textId="77777777" w:rsidTr="00517833">
        <w:tc>
          <w:tcPr>
            <w:tcW w:w="1134" w:type="dxa"/>
            <w:vAlign w:val="center"/>
          </w:tcPr>
          <w:p w14:paraId="5F52A6A9" w14:textId="2E94499C" w:rsidR="00C40DD5"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24</w:t>
            </w:r>
          </w:p>
        </w:tc>
        <w:tc>
          <w:tcPr>
            <w:tcW w:w="2722" w:type="dxa"/>
            <w:vAlign w:val="center"/>
          </w:tcPr>
          <w:p w14:paraId="00D09576" w14:textId="75215908" w:rsidR="00C40DD5" w:rsidRDefault="00C40DD5" w:rsidP="00C40DD5">
            <w:pPr>
              <w:pStyle w:val="BodyTextIndent2"/>
              <w:spacing w:line="240" w:lineRule="auto"/>
              <w:ind w:firstLine="0"/>
              <w:jc w:val="center"/>
              <w:rPr>
                <w:rFonts w:ascii="GHEA Grapalat" w:hAnsi="GHEA Grapalat" w:cs="Calibri"/>
              </w:rPr>
            </w:pPr>
            <w:r>
              <w:rPr>
                <w:rFonts w:ascii="GHEA Grapalat" w:hAnsi="GHEA Grapalat" w:cs="Calibri"/>
              </w:rPr>
              <w:t>120</w:t>
            </w:r>
            <w:r>
              <w:rPr>
                <w:rFonts w:ascii="GHEA Grapalat" w:hAnsi="GHEA Grapalat" w:cs="Calibri"/>
                <w:lang w:val="hy-AM"/>
              </w:rPr>
              <w:t xml:space="preserve"> 0</w:t>
            </w:r>
            <w:r>
              <w:rPr>
                <w:rFonts w:ascii="GHEA Grapalat" w:hAnsi="GHEA Grapalat" w:cs="Calibri"/>
              </w:rPr>
              <w:t>00</w:t>
            </w:r>
          </w:p>
        </w:tc>
        <w:tc>
          <w:tcPr>
            <w:tcW w:w="4820" w:type="dxa"/>
            <w:vAlign w:val="center"/>
          </w:tcPr>
          <w:p w14:paraId="5D029134" w14:textId="3D44EE41" w:rsidR="00C40DD5"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r w:rsidR="00C40DD5" w:rsidRPr="00F812A4" w14:paraId="07928701" w14:textId="77777777" w:rsidTr="00517833">
        <w:tc>
          <w:tcPr>
            <w:tcW w:w="1134" w:type="dxa"/>
            <w:vAlign w:val="center"/>
          </w:tcPr>
          <w:p w14:paraId="39767630" w14:textId="5A51E09B" w:rsidR="00C40DD5" w:rsidRDefault="00C40DD5" w:rsidP="00C40DD5">
            <w:pPr>
              <w:pStyle w:val="BodyTextIndent2"/>
              <w:spacing w:line="240" w:lineRule="auto"/>
              <w:ind w:firstLine="0"/>
              <w:jc w:val="center"/>
              <w:rPr>
                <w:rFonts w:ascii="GHEA Grapalat" w:hAnsi="GHEA Grapalat" w:cs="Calibri"/>
                <w:lang w:val="hy-AM"/>
              </w:rPr>
            </w:pPr>
            <w:r>
              <w:rPr>
                <w:rFonts w:ascii="GHEA Grapalat" w:hAnsi="GHEA Grapalat" w:cs="Calibri"/>
                <w:lang w:val="hy-AM"/>
              </w:rPr>
              <w:t>25</w:t>
            </w:r>
          </w:p>
        </w:tc>
        <w:tc>
          <w:tcPr>
            <w:tcW w:w="2722" w:type="dxa"/>
            <w:vAlign w:val="center"/>
          </w:tcPr>
          <w:p w14:paraId="10A0EFE0" w14:textId="198C80CE" w:rsidR="00C40DD5" w:rsidRDefault="00C40DD5" w:rsidP="00C40DD5">
            <w:pPr>
              <w:pStyle w:val="BodyTextIndent2"/>
              <w:spacing w:line="240" w:lineRule="auto"/>
              <w:ind w:firstLine="0"/>
              <w:jc w:val="center"/>
              <w:rPr>
                <w:rFonts w:ascii="GHEA Grapalat" w:hAnsi="GHEA Grapalat" w:cs="Calibri"/>
              </w:rPr>
            </w:pPr>
            <w:r>
              <w:rPr>
                <w:rFonts w:ascii="GHEA Grapalat" w:hAnsi="GHEA Grapalat" w:cs="Calibri"/>
              </w:rPr>
              <w:t>175</w:t>
            </w:r>
            <w:r>
              <w:rPr>
                <w:rFonts w:ascii="GHEA Grapalat" w:hAnsi="GHEA Grapalat" w:cs="Calibri"/>
                <w:lang w:val="hy-AM"/>
              </w:rPr>
              <w:t xml:space="preserve"> 0</w:t>
            </w:r>
            <w:r>
              <w:rPr>
                <w:rFonts w:ascii="GHEA Grapalat" w:hAnsi="GHEA Grapalat" w:cs="Calibri"/>
              </w:rPr>
              <w:t>00</w:t>
            </w:r>
          </w:p>
        </w:tc>
        <w:tc>
          <w:tcPr>
            <w:tcW w:w="4820" w:type="dxa"/>
            <w:vAlign w:val="center"/>
          </w:tcPr>
          <w:p w14:paraId="091F0F16" w14:textId="1875036A" w:rsidR="00C40DD5" w:rsidRDefault="00C40DD5" w:rsidP="00C40DD5">
            <w:pPr>
              <w:pStyle w:val="BodyTextIndent2"/>
              <w:spacing w:line="240" w:lineRule="auto"/>
              <w:ind w:firstLine="0"/>
              <w:rPr>
                <w:rFonts w:ascii="GHEA Grapalat" w:hAnsi="GHEA Grapalat" w:cs="Calibri"/>
              </w:rPr>
            </w:pPr>
            <w:r>
              <w:rPr>
                <w:rFonts w:ascii="GHEA Grapalat" w:hAnsi="GHEA Grapalat" w:cs="Calibri"/>
                <w:color w:val="000000"/>
              </w:rPr>
              <w:t>Տոներային քարտրիջներ</w:t>
            </w:r>
          </w:p>
        </w:tc>
      </w:tr>
    </w:tbl>
    <w:p w14:paraId="2831CDD8" w14:textId="77777777" w:rsidR="00E80307" w:rsidRPr="005E1F72" w:rsidRDefault="00E80307" w:rsidP="00E80307">
      <w:pPr>
        <w:pStyle w:val="BodyTextIndent2"/>
        <w:spacing w:line="240" w:lineRule="auto"/>
        <w:ind w:firstLine="567"/>
        <w:rPr>
          <w:rFonts w:ascii="GHEA Grapalat" w:hAnsi="GHEA Grapalat"/>
        </w:rPr>
      </w:pPr>
    </w:p>
    <w:p w14:paraId="19B2A1A7" w14:textId="77777777" w:rsidR="00E80307" w:rsidRDefault="00E80307" w:rsidP="00E8030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lastRenderedPageBreak/>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6766F0" w14:textId="71A7216A" w:rsidR="00F0616C" w:rsidRPr="00605A92" w:rsidRDefault="00F0616C" w:rsidP="00605A92">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E51B9">
        <w:fldChar w:fldCharType="begin"/>
      </w:r>
      <w:r w:rsidR="00EE51B9" w:rsidRPr="00C40DD5">
        <w:rPr>
          <w:lang w:val="hy-AM"/>
        </w:rPr>
        <w:instrText>HYPERLINK "https://ru.wikipedia.org/wiki/Standard_%26_Poor%E2%80%99s" \t "_blank"</w:instrText>
      </w:r>
      <w:r w:rsidR="00EE51B9">
        <w:fldChar w:fldCharType="separate"/>
      </w:r>
      <w:r w:rsidR="00F964A6" w:rsidRPr="00126E8C">
        <w:rPr>
          <w:rFonts w:ascii="GHEA Grapalat" w:hAnsi="GHEA Grapalat"/>
          <w:color w:val="000000"/>
          <w:sz w:val="20"/>
          <w:szCs w:val="20"/>
          <w:lang w:val="hy-AM"/>
        </w:rPr>
        <w:t>Standard &amp; Poor’s</w:t>
      </w:r>
      <w:r w:rsidR="00EE51B9">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0E1E8D2D"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17833">
        <w:rPr>
          <w:rFonts w:ascii="GHEA Grapalat" w:hAnsi="GHEA Grapalat" w:cs="Arial"/>
          <w:b/>
          <w:sz w:val="20"/>
          <w:lang w:val="hy-AM"/>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w:t>
      </w:r>
      <w:r w:rsidRPr="00890CC4">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8E83DE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EA2E77">
        <w:rPr>
          <w:rFonts w:ascii="GHEA Grapalat" w:hAnsi="GHEA Grapalat" w:cs="Sylfaen"/>
          <w:szCs w:val="24"/>
          <w:lang w:val="hy-AM"/>
        </w:rPr>
        <w:t>1</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8"/>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518B3C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EA2E77">
        <w:rPr>
          <w:rFonts w:ascii="GHEA Grapalat" w:hAnsi="GHEA Grapalat" w:cs="Sylfaen"/>
          <w:szCs w:val="24"/>
          <w:lang w:val="hy-AM"/>
        </w:rPr>
        <w:t>1</w:t>
      </w:r>
      <w:r w:rsidR="00605A92" w:rsidRPr="006E1290">
        <w:rPr>
          <w:rFonts w:ascii="GHEA Grapalat" w:hAnsi="GHEA Grapalat" w:cs="Sylfaen"/>
          <w:szCs w:val="24"/>
        </w:rPr>
        <w:t>.00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r w:rsidR="00605A92">
        <w:rPr>
          <w:rFonts w:ascii="GHEA Grapalat" w:hAnsi="GHEA Grapalat" w:cs="Sylfaen"/>
          <w:lang w:val="es-ES"/>
        </w:rPr>
        <w:t>10</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0F9351D" w14:textId="37F9AE72" w:rsidR="00583092" w:rsidRPr="00605A92" w:rsidRDefault="00583092" w:rsidP="00605A9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15C68B7C" w14:textId="77777777" w:rsidR="00605A92" w:rsidRPr="00F566BF" w:rsidRDefault="00605A92" w:rsidP="00605A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E1E198" w14:textId="77777777" w:rsidR="00605A92" w:rsidRPr="00F566BF" w:rsidRDefault="00605A92" w:rsidP="00605A92">
      <w:pPr>
        <w:jc w:val="center"/>
        <w:rPr>
          <w:rFonts w:ascii="GHEA Grapalat" w:hAnsi="GHEA Grapalat"/>
          <w:b/>
          <w:iCs/>
          <w:sz w:val="20"/>
          <w:lang w:val="af-ZA"/>
        </w:rPr>
      </w:pPr>
    </w:p>
    <w:p w14:paraId="0098845A" w14:textId="77777777" w:rsidR="00605A92" w:rsidRPr="00F566BF" w:rsidRDefault="00605A92" w:rsidP="00605A9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61A152F" w14:textId="77777777" w:rsidR="00605A92" w:rsidRPr="005F1873" w:rsidRDefault="00605A92" w:rsidP="00605A92">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61AB9785" w14:textId="77777777" w:rsidR="00605A92" w:rsidRPr="005F1873" w:rsidRDefault="00605A92" w:rsidP="00605A9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E0C0D5" w14:textId="77777777" w:rsidR="00605A92" w:rsidRPr="005F1873" w:rsidRDefault="00605A92" w:rsidP="00605A9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5253FD" w14:textId="77777777" w:rsidR="00605A92" w:rsidRPr="002562A8" w:rsidRDefault="00605A92" w:rsidP="00605A92">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w:t>
      </w:r>
      <w:r w:rsidRPr="00EB5695">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6CFBFB" w14:textId="77777777" w:rsidR="00605A92" w:rsidRPr="00E2073B" w:rsidRDefault="00605A92" w:rsidP="00605A9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0BBBAE" w14:textId="77777777" w:rsidR="00605A92" w:rsidRPr="007F147C" w:rsidRDefault="00605A92" w:rsidP="00605A9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212BC07B" w14:textId="77777777" w:rsidR="00605A92" w:rsidRPr="00124CC4" w:rsidRDefault="00605A92" w:rsidP="00605A9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83DFFD" w14:textId="77777777" w:rsidR="00605A92" w:rsidRDefault="00605A92" w:rsidP="00605A9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34B451" w14:textId="77777777" w:rsidR="00605A92" w:rsidRPr="00790F0D" w:rsidRDefault="00605A92" w:rsidP="00605A9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CF6653C" w14:textId="77777777" w:rsidR="00605A92" w:rsidRPr="00CC3A07" w:rsidRDefault="00605A92" w:rsidP="00605A92">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69886"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3660B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CD5BC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EAF13A9" w14:textId="77777777" w:rsidR="00605A92" w:rsidRPr="009523C8" w:rsidRDefault="00605A92" w:rsidP="00605A9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3ED52EE6" w:rsidR="00605A92" w:rsidRPr="00F566BF" w:rsidRDefault="00605A92" w:rsidP="00605A9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76EA3611" w14:textId="769CA991" w:rsidR="00605A92" w:rsidRPr="003F502B" w:rsidRDefault="00605A92" w:rsidP="00605A92">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10</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229327A" w14:textId="77777777" w:rsidR="00605A92" w:rsidRPr="00F566BF" w:rsidRDefault="00605A92" w:rsidP="00605A9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18225F2" w14:textId="77777777" w:rsidR="00605A92" w:rsidRPr="00F566BF" w:rsidRDefault="00605A92" w:rsidP="00605A92">
      <w:pPr>
        <w:jc w:val="center"/>
        <w:rPr>
          <w:rFonts w:ascii="GHEA Grapalat" w:hAnsi="GHEA Grapalat" w:cs="Sylfaen"/>
          <w:b/>
          <w:lang w:val="es-ES"/>
        </w:rPr>
      </w:pP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5F0CD41" w14:textId="19DE6E75"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&lt;&lt;</w:t>
      </w:r>
      <w:proofErr w:type="spellStart"/>
      <w:r w:rsidRPr="00DD5B5E">
        <w:rPr>
          <w:rFonts w:ascii="GHEA Grapalat" w:hAnsi="GHEA Grapalat" w:cs="Sylfaen"/>
          <w:sz w:val="20"/>
          <w:szCs w:val="20"/>
          <w:lang w:val="es-ES"/>
        </w:rPr>
        <w:t>Հայաէրոնավիգացիա</w:t>
      </w:r>
      <w:proofErr w:type="spellEnd"/>
      <w:r w:rsidRPr="00DD5B5E">
        <w:rPr>
          <w:rFonts w:ascii="GHEA Grapalat" w:hAnsi="GHEA Grapalat" w:cs="Sylfaen"/>
          <w:sz w:val="20"/>
          <w:szCs w:val="20"/>
          <w:lang w:val="es-ES"/>
        </w:rPr>
        <w:t xml:space="preserve">&gt;&gt; ՓԲԸ -ի </w:t>
      </w:r>
      <w:proofErr w:type="spellStart"/>
      <w:r w:rsidRPr="00DD5B5E">
        <w:rPr>
          <w:rFonts w:ascii="GHEA Grapalat" w:hAnsi="GHEA Grapalat" w:cs="Sylfaen"/>
          <w:sz w:val="20"/>
          <w:szCs w:val="20"/>
          <w:lang w:val="es-ES"/>
        </w:rPr>
        <w:t>կողմից</w:t>
      </w:r>
      <w:proofErr w:type="spellEnd"/>
      <w:r w:rsidRPr="00DD5B5E">
        <w:rPr>
          <w:rFonts w:ascii="GHEA Grapalat" w:hAnsi="GHEA Grapalat" w:cs="Sylfaen"/>
          <w:sz w:val="20"/>
          <w:szCs w:val="20"/>
          <w:lang w:val="es-ES"/>
        </w:rPr>
        <w:t xml:space="preserve"> «</w:t>
      </w:r>
      <w:r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10</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p>
    <w:p w14:paraId="71BFC747" w14:textId="0CEB70E2"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61FF3577" w14:textId="1657347C"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6FAC7BAD"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10</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00517833">
        <w:rPr>
          <w:rFonts w:ascii="GHEA Grapalat" w:hAnsi="GHEA Grapalat" w:cs="Arial"/>
          <w:sz w:val="20"/>
          <w:szCs w:val="20"/>
          <w:lang w:val="hy-AM"/>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F817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իրավունքի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պահանջներին</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01207B79"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10</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մասնակցելու</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շրջանակում</w:t>
      </w:r>
      <w:proofErr w:type="spellEnd"/>
      <w:r w:rsidRPr="00E75737">
        <w:rPr>
          <w:rFonts w:ascii="GHEA Grapalat" w:hAnsi="GHEA Grapalat" w:cs="Arial"/>
          <w:sz w:val="20"/>
          <w:szCs w:val="20"/>
          <w:lang w:val="es-ES"/>
        </w:rPr>
        <w:t>`</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իրական</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շահառուների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վերաբերյալ</w:t>
      </w:r>
      <w:proofErr w:type="spellEnd"/>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BodyTextIndent3"/>
        <w:spacing w:line="240" w:lineRule="auto"/>
        <w:jc w:val="right"/>
        <w:rPr>
          <w:rFonts w:ascii="GHEA Grapalat" w:hAnsi="GHEA Grapalat"/>
          <w:b/>
          <w:lang w:val="hy-AM"/>
        </w:rPr>
      </w:pPr>
    </w:p>
    <w:p w14:paraId="1199BCF3" w14:textId="77777777" w:rsidR="00605A92" w:rsidRPr="005E1F72" w:rsidRDefault="00605A92" w:rsidP="00605A92">
      <w:pPr>
        <w:pStyle w:val="BodyTextIndent3"/>
        <w:spacing w:line="240" w:lineRule="auto"/>
        <w:jc w:val="right"/>
        <w:rPr>
          <w:rFonts w:ascii="GHEA Grapalat" w:hAnsi="GHEA Grapalat"/>
          <w:b/>
          <w:lang w:val="hy-AM"/>
        </w:rPr>
      </w:pPr>
    </w:p>
    <w:p w14:paraId="51F2778A"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7C417E7E"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10</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57B3583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84A5A9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10</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45E97B5"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1783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3BA9B414"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10</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DF138EE"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B4AA5B6" w14:textId="77777777" w:rsidR="008B7CFE" w:rsidRPr="00C87AA5"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EE51B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EE51B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Նշված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57EF4F64" w:rsidR="00B2572B" w:rsidRPr="009A5836" w:rsidRDefault="003A26B9" w:rsidP="00BD57B2">
      <w:pPr>
        <w:pStyle w:val="BodyTextIndent3"/>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EA2E77">
        <w:rPr>
          <w:rFonts w:ascii="GHEA Grapalat" w:hAnsi="GHEA Grapalat"/>
          <w:b/>
          <w:lang w:val="hy-AM"/>
        </w:rPr>
        <w:t xml:space="preserve">             </w:t>
      </w: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1112F715"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10</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585DBD03" w14:textId="6639E420" w:rsidR="00B2572B" w:rsidRPr="00517833" w:rsidRDefault="00C87AA5" w:rsidP="00517833">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EA2E77" w:rsidRDefault="00B2572B" w:rsidP="00EF3662">
      <w:pPr>
        <w:ind w:left="-66"/>
        <w:jc w:val="center"/>
        <w:rPr>
          <w:rFonts w:ascii="GHEA Grapalat" w:hAnsi="GHEA Grapalat"/>
          <w:b/>
          <w:lang w:val="hy-AM"/>
        </w:rPr>
      </w:pPr>
      <w:r w:rsidRPr="00EA2E77">
        <w:rPr>
          <w:rFonts w:ascii="GHEA Grapalat" w:hAnsi="GHEA Grapalat"/>
          <w:b/>
          <w:lang w:val="hy-AM"/>
        </w:rPr>
        <w:t>Գ Ն Ա Յ Ի Ն   Ա Ռ Ա Ջ Ա Ր Կ</w:t>
      </w:r>
    </w:p>
    <w:p w14:paraId="7200B201" w14:textId="77777777" w:rsidR="00B2572B" w:rsidRPr="00EA2E77" w:rsidRDefault="00B2572B" w:rsidP="00EF3662">
      <w:pPr>
        <w:ind w:firstLine="567"/>
        <w:rPr>
          <w:rFonts w:ascii="GHEA Grapalat" w:hAnsi="GHEA Grapalat"/>
          <w:lang w:val="hy-AM"/>
        </w:rPr>
      </w:pPr>
    </w:p>
    <w:p w14:paraId="1FB9CE53" w14:textId="516AF10F" w:rsidR="00B2572B" w:rsidRPr="00EA2E77" w:rsidRDefault="00B2572B" w:rsidP="00EF3662">
      <w:pPr>
        <w:ind w:firstLine="567"/>
        <w:jc w:val="both"/>
        <w:rPr>
          <w:rFonts w:ascii="GHEA Grapalat" w:hAnsi="GHEA Grapalat" w:cs="Arial"/>
          <w:lang w:val="hy-AM"/>
        </w:rPr>
      </w:pPr>
      <w:proofErr w:type="spellStart"/>
      <w:r w:rsidRPr="00EA2E77">
        <w:rPr>
          <w:rFonts w:ascii="GHEA Grapalat" w:hAnsi="GHEA Grapalat" w:cs="Arial"/>
          <w:lang w:val="es-ES"/>
        </w:rPr>
        <w:t>Ուսումնասիրելով</w:t>
      </w:r>
      <w:proofErr w:type="spellEnd"/>
      <w:r w:rsidRPr="00EA2E77">
        <w:rPr>
          <w:rFonts w:ascii="GHEA Grapalat" w:hAnsi="GHEA Grapalat" w:cs="Arial"/>
          <w:lang w:val="es-ES"/>
        </w:rPr>
        <w:t xml:space="preserve"> </w:t>
      </w:r>
      <w:r w:rsidR="00C87AA5" w:rsidRPr="00EA2E77">
        <w:rPr>
          <w:rFonts w:ascii="GHEA Grapalat" w:hAnsi="GHEA Grapalat" w:cs="Sylfaen"/>
          <w:lang w:val="es-ES"/>
        </w:rPr>
        <w:t>«ՀԱՆ-ԳՀԱՊՁԲ-</w:t>
      </w:r>
      <w:r w:rsidR="00EA2E77" w:rsidRPr="00EA2E77">
        <w:rPr>
          <w:rFonts w:ascii="GHEA Grapalat" w:hAnsi="GHEA Grapalat" w:cs="Sylfaen"/>
          <w:lang w:val="hy-AM"/>
        </w:rPr>
        <w:t>10</w:t>
      </w:r>
      <w:r w:rsidR="00C87AA5" w:rsidRPr="00EA2E77">
        <w:rPr>
          <w:rFonts w:ascii="GHEA Grapalat" w:hAnsi="GHEA Grapalat" w:cs="Sylfaen"/>
          <w:lang w:val="es-ES"/>
        </w:rPr>
        <w:t xml:space="preserve">/26» </w:t>
      </w:r>
      <w:proofErr w:type="spellStart"/>
      <w:r w:rsidRPr="00EA2E77">
        <w:rPr>
          <w:rFonts w:ascii="GHEA Grapalat" w:hAnsi="GHEA Grapalat" w:cs="Arial"/>
          <w:lang w:val="es-ES"/>
        </w:rPr>
        <w:t>ծածկագրով</w:t>
      </w:r>
      <w:proofErr w:type="spellEnd"/>
      <w:r w:rsidRPr="00EA2E77">
        <w:rPr>
          <w:rFonts w:ascii="GHEA Grapalat" w:hAnsi="GHEA Grapalat" w:cs="Arial"/>
          <w:lang w:val="es-ES"/>
        </w:rPr>
        <w:t xml:space="preserve"> </w:t>
      </w:r>
      <w:r w:rsidR="00517833" w:rsidRPr="00EA2E77">
        <w:rPr>
          <w:rFonts w:ascii="GHEA Grapalat" w:hAnsi="GHEA Grapalat" w:cs="Arial"/>
          <w:lang w:val="hy-AM"/>
        </w:rPr>
        <w:t>գնանշման հարցման</w:t>
      </w:r>
      <w:r w:rsidRPr="00EA2E77">
        <w:rPr>
          <w:rFonts w:ascii="GHEA Grapalat" w:hAnsi="GHEA Grapalat" w:cs="Arial"/>
          <w:lang w:val="es-ES"/>
        </w:rPr>
        <w:t xml:space="preserve"> </w:t>
      </w:r>
      <w:proofErr w:type="spellStart"/>
      <w:r w:rsidRPr="00EA2E77">
        <w:rPr>
          <w:rFonts w:ascii="GHEA Grapalat" w:hAnsi="GHEA Grapalat" w:cs="Arial"/>
          <w:lang w:val="es-ES"/>
        </w:rPr>
        <w:t>հրավերը</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այդ</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թվում</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կնքվելիք</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պայմանագրի</w:t>
      </w:r>
      <w:proofErr w:type="spellEnd"/>
      <w:r w:rsidRPr="00EA2E77">
        <w:rPr>
          <w:rFonts w:ascii="GHEA Grapalat" w:hAnsi="GHEA Grapalat" w:cs="Arial"/>
          <w:lang w:val="es-ES"/>
        </w:rPr>
        <w:t xml:space="preserve"> </w:t>
      </w:r>
      <w:proofErr w:type="spellStart"/>
      <w:proofErr w:type="gramStart"/>
      <w:r w:rsidRPr="00EA2E77">
        <w:rPr>
          <w:rFonts w:ascii="GHEA Grapalat" w:hAnsi="GHEA Grapalat" w:cs="Arial"/>
          <w:lang w:val="es-ES"/>
        </w:rPr>
        <w:t>նախագիծը</w:t>
      </w:r>
      <w:proofErr w:type="spellEnd"/>
      <w:r w:rsidRPr="00EA2E77">
        <w:rPr>
          <w:rFonts w:ascii="GHEA Grapalat" w:hAnsi="GHEA Grapalat" w:cs="Arial"/>
          <w:lang w:val="hy-AM"/>
        </w:rPr>
        <w:t xml:space="preserve">, </w:t>
      </w:r>
      <w:r w:rsidRPr="00EA2E77">
        <w:rPr>
          <w:rFonts w:ascii="GHEA Grapalat" w:hAnsi="GHEA Grapalat"/>
          <w:u w:val="single"/>
          <w:lang w:val="hy-AM"/>
        </w:rPr>
        <w:t xml:space="preserve">  </w:t>
      </w:r>
      <w:proofErr w:type="gramEnd"/>
      <w:r w:rsidRPr="00EA2E77">
        <w:rPr>
          <w:rFonts w:ascii="GHEA Grapalat" w:hAnsi="GHEA Grapalat"/>
          <w:u w:val="single"/>
          <w:lang w:val="hy-AM"/>
        </w:rPr>
        <w:t xml:space="preserve">               </w:t>
      </w:r>
      <w:r w:rsidRPr="00EA2E77">
        <w:rPr>
          <w:rFonts w:ascii="GHEA Grapalat" w:hAnsi="GHEA Grapalat"/>
          <w:u w:val="single"/>
          <w:lang w:val="hy-AM"/>
        </w:rPr>
        <w:tab/>
      </w:r>
      <w:r w:rsidRPr="00EA2E77">
        <w:rPr>
          <w:rFonts w:ascii="GHEA Grapalat" w:hAnsi="GHEA Grapalat"/>
          <w:u w:val="single"/>
          <w:lang w:val="hy-AM"/>
        </w:rPr>
        <w:tab/>
      </w:r>
      <w:r w:rsidRPr="00EA2E77">
        <w:rPr>
          <w:rFonts w:ascii="GHEA Grapalat" w:hAnsi="GHEA Grapalat"/>
          <w:u w:val="single"/>
          <w:lang w:val="hy-AM"/>
        </w:rPr>
        <w:tab/>
      </w:r>
      <w:r w:rsidRPr="00EA2E77">
        <w:rPr>
          <w:rFonts w:ascii="GHEA Grapalat" w:hAnsi="GHEA Grapalat"/>
          <w:u w:val="single"/>
          <w:lang w:val="hy-AM"/>
        </w:rPr>
        <w:tab/>
        <w:t xml:space="preserve">   </w:t>
      </w:r>
      <w:r w:rsidRPr="00EA2E77">
        <w:rPr>
          <w:rFonts w:ascii="GHEA Grapalat" w:hAnsi="GHEA Grapalat" w:cs="Arial"/>
          <w:lang w:val="es-ES"/>
        </w:rPr>
        <w:t xml:space="preserve">-ն </w:t>
      </w:r>
      <w:proofErr w:type="spellStart"/>
      <w:r w:rsidRPr="00EA2E77">
        <w:rPr>
          <w:rFonts w:ascii="GHEA Grapalat" w:hAnsi="GHEA Grapalat" w:cs="Arial"/>
          <w:lang w:val="es-ES"/>
        </w:rPr>
        <w:t>առաջարկում</w:t>
      </w:r>
      <w:proofErr w:type="spellEnd"/>
      <w:r w:rsidRPr="00EA2E77">
        <w:rPr>
          <w:rFonts w:ascii="GHEA Grapalat" w:hAnsi="GHEA Grapalat" w:cs="Arial"/>
          <w:lang w:val="es-ES"/>
        </w:rPr>
        <w:t xml:space="preserve"> է</w:t>
      </w:r>
      <w:r w:rsidRPr="00EA2E77">
        <w:rPr>
          <w:rFonts w:ascii="GHEA Grapalat" w:hAnsi="GHEA Grapalat" w:cs="Arial"/>
          <w:lang w:val="hy-AM"/>
        </w:rPr>
        <w:t xml:space="preserve">   </w:t>
      </w:r>
    </w:p>
    <w:p w14:paraId="362CF73B" w14:textId="39446FBA" w:rsidR="00B2572B" w:rsidRPr="00EA2E77" w:rsidRDefault="00B2572B" w:rsidP="00EF3662">
      <w:pPr>
        <w:ind w:firstLine="567"/>
        <w:jc w:val="both"/>
        <w:rPr>
          <w:rFonts w:ascii="GHEA Grapalat" w:hAnsi="GHEA Grapalat" w:cs="Arial"/>
        </w:rPr>
      </w:pPr>
      <w:bookmarkStart w:id="21" w:name="_Hlk23147299"/>
      <w:r w:rsidRPr="00EA2E77">
        <w:rPr>
          <w:rFonts w:ascii="GHEA Grapalat" w:hAnsi="GHEA Grapalat" w:cs="Sylfaen"/>
          <w:vertAlign w:val="superscript"/>
          <w:lang w:val="hy-AM"/>
        </w:rPr>
        <w:t xml:space="preserve">                                                                                     </w:t>
      </w:r>
      <w:r w:rsidR="00EA2E77">
        <w:rPr>
          <w:rFonts w:ascii="GHEA Grapalat" w:hAnsi="GHEA Grapalat" w:cs="Sylfaen"/>
          <w:vertAlign w:val="superscript"/>
          <w:lang w:val="hy-AM"/>
        </w:rPr>
        <w:t xml:space="preserve">                                                   </w:t>
      </w:r>
      <w:r w:rsidRPr="00EA2E77">
        <w:rPr>
          <w:rFonts w:ascii="GHEA Grapalat" w:hAnsi="GHEA Grapalat" w:cs="Sylfaen"/>
          <w:vertAlign w:val="superscript"/>
          <w:lang w:val="hy-AM"/>
        </w:rPr>
        <w:t>մասնակցի անվանումը</w:t>
      </w:r>
    </w:p>
    <w:bookmarkEnd w:id="21"/>
    <w:p w14:paraId="76156B4C" w14:textId="77777777" w:rsidR="00B2572B" w:rsidRPr="00EA2E77" w:rsidRDefault="00B2572B" w:rsidP="00EF3662">
      <w:pPr>
        <w:jc w:val="both"/>
        <w:rPr>
          <w:rFonts w:ascii="GHEA Grapalat" w:hAnsi="GHEA Grapalat"/>
          <w:lang w:val="hy-AM"/>
        </w:rPr>
      </w:pPr>
      <w:proofErr w:type="spellStart"/>
      <w:r w:rsidRPr="00EA2E77">
        <w:rPr>
          <w:rFonts w:ascii="GHEA Grapalat" w:hAnsi="GHEA Grapalat" w:cs="Arial"/>
          <w:lang w:val="es-ES"/>
        </w:rPr>
        <w:t>պայմանագիրը</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կատարել</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ներքոհիշյալ</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ընդհանուր</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գներով</w:t>
      </w:r>
      <w:proofErr w:type="spellEnd"/>
      <w:r w:rsidRPr="00EA2E77">
        <w:rPr>
          <w:rFonts w:ascii="GHEA Grapalat" w:hAnsi="GHEA Grapalat" w:cs="Arial"/>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977"/>
        <w:gridCol w:w="2147"/>
        <w:gridCol w:w="1701"/>
        <w:gridCol w:w="1559"/>
      </w:tblGrid>
      <w:tr w:rsidR="005759F8" w:rsidRPr="00C40DD5" w14:paraId="52B62A3A" w14:textId="77777777" w:rsidTr="00EA2E77">
        <w:trPr>
          <w:cantSplit/>
          <w:trHeight w:val="916"/>
          <w:jc w:val="center"/>
        </w:trPr>
        <w:tc>
          <w:tcPr>
            <w:tcW w:w="84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977"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147"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EA2E77">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147"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EA2E77" w:rsidRPr="00E80307" w14:paraId="27D608B4" w14:textId="77777777" w:rsidTr="00EA2E77">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32CCFA8" w14:textId="77777777" w:rsidR="00EA2E77" w:rsidRPr="009A5836" w:rsidRDefault="00EA2E77" w:rsidP="00EA2E77">
            <w:pPr>
              <w:jc w:val="center"/>
              <w:rPr>
                <w:rFonts w:ascii="GHEA Grapalat" w:hAnsi="GHEA Grapalat"/>
                <w:b/>
                <w:bCs/>
                <w:sz w:val="18"/>
                <w:lang w:val="es-ES"/>
              </w:rPr>
            </w:pPr>
            <w:r w:rsidRPr="009A5836">
              <w:rPr>
                <w:rFonts w:ascii="GHEA Grapalat" w:hAnsi="GHEA Grapalat"/>
                <w:b/>
                <w:bCs/>
                <w:sz w:val="18"/>
                <w:lang w:val="es-ES"/>
              </w:rPr>
              <w:t>1</w:t>
            </w:r>
          </w:p>
        </w:tc>
        <w:tc>
          <w:tcPr>
            <w:tcW w:w="2977" w:type="dxa"/>
            <w:tcBorders>
              <w:top w:val="single" w:sz="4" w:space="0" w:color="auto"/>
              <w:left w:val="single" w:sz="4" w:space="0" w:color="auto"/>
              <w:bottom w:val="single" w:sz="4" w:space="0" w:color="auto"/>
              <w:right w:val="single" w:sz="4" w:space="0" w:color="auto"/>
            </w:tcBorders>
          </w:tcPr>
          <w:p w14:paraId="092724BF" w14:textId="2A582C7D" w:rsidR="00EA2E77" w:rsidRPr="00EA2E77" w:rsidRDefault="00EA2E77" w:rsidP="00EA2E77">
            <w:pPr>
              <w:rPr>
                <w:rFonts w:ascii="GHEA Grapalat" w:hAnsi="GHEA Grapalat"/>
                <w:sz w:val="18"/>
                <w:lang w:val="hy-AM"/>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EA2E77" w:rsidRPr="009A5836" w:rsidRDefault="00EA2E77" w:rsidP="00EA2E77">
            <w:pPr>
              <w:jc w:val="center"/>
              <w:rPr>
                <w:rFonts w:ascii="GHEA Grapalat" w:hAnsi="GHEA Grapalat"/>
                <w:lang w:val="es-ES"/>
              </w:rPr>
            </w:pPr>
          </w:p>
        </w:tc>
      </w:tr>
      <w:tr w:rsidR="00EA2E77" w:rsidRPr="00E80307" w14:paraId="7080A891" w14:textId="77777777" w:rsidTr="00EA2E77">
        <w:trPr>
          <w:trHeight w:val="170"/>
          <w:jc w:val="center"/>
        </w:trPr>
        <w:tc>
          <w:tcPr>
            <w:tcW w:w="846" w:type="dxa"/>
            <w:tcBorders>
              <w:top w:val="single" w:sz="4" w:space="0" w:color="auto"/>
              <w:left w:val="single" w:sz="4" w:space="0" w:color="auto"/>
              <w:bottom w:val="single" w:sz="4" w:space="0" w:color="auto"/>
              <w:right w:val="single" w:sz="4" w:space="0" w:color="auto"/>
            </w:tcBorders>
            <w:vAlign w:val="center"/>
          </w:tcPr>
          <w:p w14:paraId="591898D6" w14:textId="77777777" w:rsidR="00EA2E77" w:rsidRPr="009A5836" w:rsidRDefault="00EA2E77" w:rsidP="00EA2E77">
            <w:pPr>
              <w:jc w:val="center"/>
              <w:rPr>
                <w:rFonts w:ascii="GHEA Grapalat" w:hAnsi="GHEA Grapalat"/>
                <w:b/>
                <w:bCs/>
                <w:sz w:val="18"/>
                <w:lang w:val="es-ES"/>
              </w:rPr>
            </w:pPr>
            <w:r w:rsidRPr="009A5836">
              <w:rPr>
                <w:rFonts w:ascii="GHEA Grapalat" w:hAnsi="GHEA Grapalat"/>
                <w:b/>
                <w:bCs/>
                <w:sz w:val="18"/>
                <w:lang w:val="es-ES"/>
              </w:rPr>
              <w:t>2</w:t>
            </w:r>
          </w:p>
        </w:tc>
        <w:tc>
          <w:tcPr>
            <w:tcW w:w="2977" w:type="dxa"/>
            <w:tcBorders>
              <w:top w:val="single" w:sz="4" w:space="0" w:color="auto"/>
              <w:left w:val="single" w:sz="4" w:space="0" w:color="auto"/>
              <w:bottom w:val="single" w:sz="4" w:space="0" w:color="auto"/>
              <w:right w:val="single" w:sz="4" w:space="0" w:color="auto"/>
            </w:tcBorders>
          </w:tcPr>
          <w:p w14:paraId="1FAC3378" w14:textId="4D78E30E" w:rsidR="00EA2E77" w:rsidRPr="00EA2E77" w:rsidRDefault="00EA2E77" w:rsidP="00EA2E77">
            <w:pPr>
              <w:rPr>
                <w:rFonts w:ascii="GHEA Grapalat" w:hAnsi="GHEA Grapalat"/>
                <w:sz w:val="18"/>
                <w:lang w:val="es-ES"/>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EA2E77" w:rsidRPr="009A5836" w:rsidRDefault="00EA2E77" w:rsidP="00EA2E77">
            <w:pPr>
              <w:rPr>
                <w:rFonts w:ascii="GHEA Grapalat" w:hAnsi="GHEA Grapalat"/>
                <w:lang w:val="es-ES"/>
              </w:rPr>
            </w:pPr>
          </w:p>
        </w:tc>
      </w:tr>
      <w:tr w:rsidR="00EA2E77" w:rsidRPr="00E80307" w14:paraId="0562DC12" w14:textId="77777777" w:rsidTr="00EA2E77">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14349991" w14:textId="6A6DFBC1" w:rsidR="00EA2E77" w:rsidRPr="00A4228C" w:rsidRDefault="00EA2E77" w:rsidP="00EA2E77">
            <w:pPr>
              <w:jc w:val="center"/>
              <w:rPr>
                <w:rFonts w:ascii="GHEA Grapalat" w:hAnsi="GHEA Grapalat"/>
                <w:b/>
                <w:bCs/>
                <w:sz w:val="18"/>
                <w:lang w:val="hy-AM"/>
              </w:rPr>
            </w:pPr>
            <w:r>
              <w:rPr>
                <w:rFonts w:ascii="GHEA Grapalat" w:hAnsi="GHEA Grapalat"/>
                <w:b/>
                <w:bCs/>
                <w:sz w:val="18"/>
                <w:lang w:val="hy-AM"/>
              </w:rPr>
              <w:t>3</w:t>
            </w:r>
          </w:p>
        </w:tc>
        <w:tc>
          <w:tcPr>
            <w:tcW w:w="2977" w:type="dxa"/>
            <w:tcBorders>
              <w:top w:val="single" w:sz="4" w:space="0" w:color="auto"/>
              <w:left w:val="single" w:sz="4" w:space="0" w:color="auto"/>
              <w:bottom w:val="single" w:sz="4" w:space="0" w:color="auto"/>
              <w:right w:val="single" w:sz="4" w:space="0" w:color="auto"/>
            </w:tcBorders>
          </w:tcPr>
          <w:p w14:paraId="40F40A92" w14:textId="1ACBBB16" w:rsidR="00EA2E77" w:rsidRPr="00EA2E77" w:rsidRDefault="00EA2E77" w:rsidP="00EA2E77">
            <w:pPr>
              <w:rPr>
                <w:rFonts w:ascii="GHEA Grapalat" w:hAnsi="GHEA Grapalat" w:cs="Sylfaen"/>
                <w:sz w:val="20"/>
                <w:szCs w:val="20"/>
                <w:lang w:val="es-ES"/>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D465409"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2C4AC"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C76F" w14:textId="77777777" w:rsidR="00EA2E77" w:rsidRPr="009A5836" w:rsidRDefault="00EA2E77" w:rsidP="00EA2E77">
            <w:pPr>
              <w:rPr>
                <w:rFonts w:ascii="GHEA Grapalat" w:hAnsi="GHEA Grapalat"/>
                <w:lang w:val="es-ES"/>
              </w:rPr>
            </w:pPr>
          </w:p>
        </w:tc>
      </w:tr>
      <w:tr w:rsidR="00EA2E77" w:rsidRPr="00E80307" w14:paraId="72916EDB" w14:textId="77777777" w:rsidTr="00EA2E77">
        <w:trPr>
          <w:trHeight w:val="351"/>
          <w:jc w:val="center"/>
        </w:trPr>
        <w:tc>
          <w:tcPr>
            <w:tcW w:w="846" w:type="dxa"/>
            <w:tcBorders>
              <w:top w:val="single" w:sz="4" w:space="0" w:color="auto"/>
              <w:left w:val="single" w:sz="4" w:space="0" w:color="auto"/>
              <w:bottom w:val="single" w:sz="4" w:space="0" w:color="auto"/>
              <w:right w:val="single" w:sz="4" w:space="0" w:color="auto"/>
            </w:tcBorders>
            <w:vAlign w:val="center"/>
          </w:tcPr>
          <w:p w14:paraId="19868C55" w14:textId="18601C84" w:rsidR="00EA2E77" w:rsidRPr="00A4228C" w:rsidRDefault="00EA2E77" w:rsidP="00EA2E77">
            <w:pPr>
              <w:jc w:val="center"/>
              <w:rPr>
                <w:rFonts w:ascii="GHEA Grapalat" w:hAnsi="GHEA Grapalat"/>
                <w:b/>
                <w:bCs/>
                <w:sz w:val="18"/>
                <w:lang w:val="hy-AM"/>
              </w:rPr>
            </w:pPr>
            <w:r>
              <w:rPr>
                <w:rFonts w:ascii="GHEA Grapalat" w:hAnsi="GHEA Grapalat"/>
                <w:b/>
                <w:bCs/>
                <w:sz w:val="18"/>
                <w:lang w:val="hy-AM"/>
              </w:rPr>
              <w:t>4</w:t>
            </w:r>
          </w:p>
        </w:tc>
        <w:tc>
          <w:tcPr>
            <w:tcW w:w="2977" w:type="dxa"/>
            <w:tcBorders>
              <w:top w:val="single" w:sz="4" w:space="0" w:color="auto"/>
              <w:left w:val="single" w:sz="4" w:space="0" w:color="auto"/>
              <w:bottom w:val="single" w:sz="4" w:space="0" w:color="auto"/>
              <w:right w:val="single" w:sz="4" w:space="0" w:color="auto"/>
            </w:tcBorders>
          </w:tcPr>
          <w:p w14:paraId="59C24F93" w14:textId="4BA736E8" w:rsidR="00EA2E77" w:rsidRPr="00EA2E77" w:rsidRDefault="00EA2E77" w:rsidP="00EA2E77">
            <w:pPr>
              <w:rPr>
                <w:rFonts w:ascii="GHEA Grapalat" w:hAnsi="GHEA Grapalat" w:cs="Sylfaen"/>
                <w:sz w:val="20"/>
                <w:szCs w:val="20"/>
                <w:lang w:val="es-ES"/>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E73AB2C"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A78A0"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24A19" w14:textId="77777777" w:rsidR="00EA2E77" w:rsidRPr="009A5836" w:rsidRDefault="00EA2E77" w:rsidP="00EA2E77">
            <w:pPr>
              <w:rPr>
                <w:rFonts w:ascii="GHEA Grapalat" w:hAnsi="GHEA Grapalat"/>
                <w:lang w:val="es-ES"/>
              </w:rPr>
            </w:pPr>
          </w:p>
        </w:tc>
      </w:tr>
      <w:tr w:rsidR="00EA2E77" w:rsidRPr="00E80307" w14:paraId="6DD42DBE" w14:textId="77777777" w:rsidTr="00EA2E77">
        <w:trPr>
          <w:trHeight w:val="270"/>
          <w:jc w:val="center"/>
        </w:trPr>
        <w:tc>
          <w:tcPr>
            <w:tcW w:w="846" w:type="dxa"/>
            <w:tcBorders>
              <w:top w:val="single" w:sz="4" w:space="0" w:color="auto"/>
              <w:left w:val="single" w:sz="4" w:space="0" w:color="auto"/>
              <w:bottom w:val="single" w:sz="4" w:space="0" w:color="auto"/>
              <w:right w:val="single" w:sz="4" w:space="0" w:color="auto"/>
            </w:tcBorders>
            <w:vAlign w:val="center"/>
          </w:tcPr>
          <w:p w14:paraId="1B17C7CC" w14:textId="3A32C207" w:rsidR="00EA2E77" w:rsidRPr="00A4228C" w:rsidRDefault="00EA2E77" w:rsidP="00EA2E77">
            <w:pPr>
              <w:jc w:val="center"/>
              <w:rPr>
                <w:rFonts w:ascii="GHEA Grapalat" w:hAnsi="GHEA Grapalat"/>
                <w:b/>
                <w:bCs/>
                <w:sz w:val="18"/>
                <w:lang w:val="hy-AM"/>
              </w:rPr>
            </w:pPr>
            <w:r>
              <w:rPr>
                <w:rFonts w:ascii="GHEA Grapalat" w:hAnsi="GHEA Grapalat"/>
                <w:b/>
                <w:bCs/>
                <w:sz w:val="18"/>
                <w:lang w:val="hy-AM"/>
              </w:rPr>
              <w:t>5</w:t>
            </w:r>
          </w:p>
        </w:tc>
        <w:tc>
          <w:tcPr>
            <w:tcW w:w="2977" w:type="dxa"/>
            <w:tcBorders>
              <w:top w:val="single" w:sz="4" w:space="0" w:color="auto"/>
              <w:left w:val="single" w:sz="4" w:space="0" w:color="auto"/>
              <w:bottom w:val="single" w:sz="4" w:space="0" w:color="auto"/>
              <w:right w:val="single" w:sz="4" w:space="0" w:color="auto"/>
            </w:tcBorders>
          </w:tcPr>
          <w:p w14:paraId="7A58990C" w14:textId="30CB197E" w:rsidR="00EA2E77" w:rsidRPr="00EA2E77" w:rsidRDefault="00EA2E77" w:rsidP="00EA2E77">
            <w:pPr>
              <w:rPr>
                <w:rFonts w:ascii="GHEA Grapalat" w:hAnsi="GHEA Grapalat" w:cs="Sylfaen"/>
                <w:sz w:val="20"/>
                <w:szCs w:val="20"/>
                <w:lang w:val="es-ES"/>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33F46D8D"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1B8E5E"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18551" w14:textId="77777777" w:rsidR="00EA2E77" w:rsidRPr="009A5836" w:rsidRDefault="00EA2E77" w:rsidP="00EA2E77">
            <w:pPr>
              <w:rPr>
                <w:rFonts w:ascii="GHEA Grapalat" w:hAnsi="GHEA Grapalat"/>
                <w:lang w:val="es-ES"/>
              </w:rPr>
            </w:pPr>
          </w:p>
        </w:tc>
      </w:tr>
      <w:tr w:rsidR="00EA2E77" w:rsidRPr="00E80307" w14:paraId="7E42F996" w14:textId="77777777" w:rsidTr="00EA2E77">
        <w:trPr>
          <w:trHeight w:val="360"/>
          <w:jc w:val="center"/>
        </w:trPr>
        <w:tc>
          <w:tcPr>
            <w:tcW w:w="846" w:type="dxa"/>
            <w:tcBorders>
              <w:top w:val="single" w:sz="4" w:space="0" w:color="auto"/>
              <w:left w:val="single" w:sz="4" w:space="0" w:color="auto"/>
              <w:bottom w:val="single" w:sz="4" w:space="0" w:color="auto"/>
              <w:right w:val="single" w:sz="4" w:space="0" w:color="auto"/>
            </w:tcBorders>
            <w:vAlign w:val="center"/>
          </w:tcPr>
          <w:p w14:paraId="189E39CC" w14:textId="484A6AB9" w:rsidR="00EA2E77" w:rsidRPr="00A4228C" w:rsidRDefault="00EA2E77" w:rsidP="00EA2E77">
            <w:pPr>
              <w:jc w:val="center"/>
              <w:rPr>
                <w:rFonts w:ascii="GHEA Grapalat" w:hAnsi="GHEA Grapalat"/>
                <w:b/>
                <w:bCs/>
                <w:sz w:val="18"/>
                <w:lang w:val="hy-AM"/>
              </w:rPr>
            </w:pPr>
            <w:r>
              <w:rPr>
                <w:rFonts w:ascii="GHEA Grapalat" w:hAnsi="GHEA Grapalat"/>
                <w:b/>
                <w:bCs/>
                <w:sz w:val="18"/>
                <w:lang w:val="hy-AM"/>
              </w:rPr>
              <w:t>6</w:t>
            </w:r>
          </w:p>
        </w:tc>
        <w:tc>
          <w:tcPr>
            <w:tcW w:w="2977" w:type="dxa"/>
            <w:tcBorders>
              <w:top w:val="single" w:sz="4" w:space="0" w:color="auto"/>
              <w:left w:val="single" w:sz="4" w:space="0" w:color="auto"/>
              <w:bottom w:val="single" w:sz="4" w:space="0" w:color="auto"/>
              <w:right w:val="single" w:sz="4" w:space="0" w:color="auto"/>
            </w:tcBorders>
          </w:tcPr>
          <w:p w14:paraId="091C1783" w14:textId="14307F03" w:rsidR="00EA2E77" w:rsidRPr="00EA2E77" w:rsidRDefault="00EA2E77" w:rsidP="00EA2E77">
            <w:pPr>
              <w:rPr>
                <w:rFonts w:ascii="GHEA Grapalat" w:hAnsi="GHEA Grapalat" w:cs="Sylfaen"/>
                <w:sz w:val="20"/>
                <w:szCs w:val="20"/>
                <w:lang w:val="es-ES"/>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5BEAC3F"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E2B471"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313ECC" w14:textId="77777777" w:rsidR="00EA2E77" w:rsidRPr="009A5836" w:rsidRDefault="00EA2E77" w:rsidP="00EA2E77">
            <w:pPr>
              <w:rPr>
                <w:rFonts w:ascii="GHEA Grapalat" w:hAnsi="GHEA Grapalat"/>
                <w:lang w:val="es-ES"/>
              </w:rPr>
            </w:pPr>
          </w:p>
        </w:tc>
      </w:tr>
      <w:tr w:rsidR="00EA2E77" w:rsidRPr="00E80307" w14:paraId="4C0A723A" w14:textId="77777777" w:rsidTr="00EA2E77">
        <w:trPr>
          <w:trHeight w:val="280"/>
          <w:jc w:val="center"/>
        </w:trPr>
        <w:tc>
          <w:tcPr>
            <w:tcW w:w="846" w:type="dxa"/>
            <w:tcBorders>
              <w:top w:val="single" w:sz="4" w:space="0" w:color="auto"/>
              <w:left w:val="single" w:sz="4" w:space="0" w:color="auto"/>
              <w:bottom w:val="single" w:sz="4" w:space="0" w:color="auto"/>
              <w:right w:val="single" w:sz="4" w:space="0" w:color="auto"/>
            </w:tcBorders>
            <w:vAlign w:val="center"/>
          </w:tcPr>
          <w:p w14:paraId="21F34D1E" w14:textId="7B97D847" w:rsidR="00EA2E77" w:rsidRDefault="00EA2E77" w:rsidP="00EA2E77">
            <w:pPr>
              <w:jc w:val="center"/>
              <w:rPr>
                <w:rFonts w:ascii="GHEA Grapalat" w:hAnsi="GHEA Grapalat"/>
                <w:b/>
                <w:bCs/>
                <w:sz w:val="18"/>
                <w:lang w:val="hy-AM"/>
              </w:rPr>
            </w:pPr>
            <w:r>
              <w:rPr>
                <w:rFonts w:ascii="GHEA Grapalat" w:hAnsi="GHEA Grapalat"/>
                <w:b/>
                <w:bCs/>
                <w:sz w:val="18"/>
                <w:lang w:val="hy-AM"/>
              </w:rPr>
              <w:t>7</w:t>
            </w:r>
          </w:p>
        </w:tc>
        <w:tc>
          <w:tcPr>
            <w:tcW w:w="2977" w:type="dxa"/>
            <w:tcBorders>
              <w:top w:val="single" w:sz="4" w:space="0" w:color="auto"/>
              <w:left w:val="single" w:sz="4" w:space="0" w:color="auto"/>
              <w:bottom w:val="single" w:sz="4" w:space="0" w:color="auto"/>
              <w:right w:val="single" w:sz="4" w:space="0" w:color="auto"/>
            </w:tcBorders>
          </w:tcPr>
          <w:p w14:paraId="0DE24D52" w14:textId="4B0255BF"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3DBCF8F6"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A7DBB9"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A50054" w14:textId="77777777" w:rsidR="00EA2E77" w:rsidRPr="009A5836" w:rsidRDefault="00EA2E77" w:rsidP="00EA2E77">
            <w:pPr>
              <w:rPr>
                <w:rFonts w:ascii="GHEA Grapalat" w:hAnsi="GHEA Grapalat"/>
                <w:lang w:val="es-ES"/>
              </w:rPr>
            </w:pPr>
          </w:p>
        </w:tc>
      </w:tr>
      <w:tr w:rsidR="00EA2E77" w:rsidRPr="00E80307" w14:paraId="1FC55161" w14:textId="77777777" w:rsidTr="00EA2E77">
        <w:trPr>
          <w:trHeight w:val="228"/>
          <w:jc w:val="center"/>
        </w:trPr>
        <w:tc>
          <w:tcPr>
            <w:tcW w:w="846" w:type="dxa"/>
            <w:tcBorders>
              <w:top w:val="single" w:sz="4" w:space="0" w:color="auto"/>
              <w:left w:val="single" w:sz="4" w:space="0" w:color="auto"/>
              <w:bottom w:val="single" w:sz="4" w:space="0" w:color="auto"/>
              <w:right w:val="single" w:sz="4" w:space="0" w:color="auto"/>
            </w:tcBorders>
            <w:vAlign w:val="center"/>
          </w:tcPr>
          <w:p w14:paraId="7C6FB4FE" w14:textId="6474D977" w:rsidR="00EA2E77" w:rsidRDefault="00EA2E77" w:rsidP="00EA2E77">
            <w:pPr>
              <w:jc w:val="center"/>
              <w:rPr>
                <w:rFonts w:ascii="GHEA Grapalat" w:hAnsi="GHEA Grapalat"/>
                <w:b/>
                <w:bCs/>
                <w:sz w:val="18"/>
                <w:lang w:val="hy-AM"/>
              </w:rPr>
            </w:pPr>
            <w:r>
              <w:rPr>
                <w:rFonts w:ascii="GHEA Grapalat" w:hAnsi="GHEA Grapalat"/>
                <w:b/>
                <w:bCs/>
                <w:sz w:val="18"/>
                <w:lang w:val="hy-AM"/>
              </w:rPr>
              <w:t>8</w:t>
            </w:r>
          </w:p>
        </w:tc>
        <w:tc>
          <w:tcPr>
            <w:tcW w:w="2977" w:type="dxa"/>
            <w:tcBorders>
              <w:top w:val="single" w:sz="4" w:space="0" w:color="auto"/>
              <w:left w:val="single" w:sz="4" w:space="0" w:color="auto"/>
              <w:bottom w:val="single" w:sz="4" w:space="0" w:color="auto"/>
              <w:right w:val="single" w:sz="4" w:space="0" w:color="auto"/>
            </w:tcBorders>
          </w:tcPr>
          <w:p w14:paraId="647F5D19" w14:textId="27A14C8A"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523666C"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CE4A6"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7C7C9D" w14:textId="77777777" w:rsidR="00EA2E77" w:rsidRPr="009A5836" w:rsidRDefault="00EA2E77" w:rsidP="00EA2E77">
            <w:pPr>
              <w:rPr>
                <w:rFonts w:ascii="GHEA Grapalat" w:hAnsi="GHEA Grapalat"/>
                <w:lang w:val="es-ES"/>
              </w:rPr>
            </w:pPr>
          </w:p>
        </w:tc>
      </w:tr>
      <w:tr w:rsidR="00EA2E77" w:rsidRPr="00E80307" w14:paraId="0952E277" w14:textId="77777777" w:rsidTr="00EA2E77">
        <w:trPr>
          <w:trHeight w:val="319"/>
          <w:jc w:val="center"/>
        </w:trPr>
        <w:tc>
          <w:tcPr>
            <w:tcW w:w="846" w:type="dxa"/>
            <w:tcBorders>
              <w:top w:val="single" w:sz="4" w:space="0" w:color="auto"/>
              <w:left w:val="single" w:sz="4" w:space="0" w:color="auto"/>
              <w:bottom w:val="single" w:sz="4" w:space="0" w:color="auto"/>
              <w:right w:val="single" w:sz="4" w:space="0" w:color="auto"/>
            </w:tcBorders>
            <w:vAlign w:val="center"/>
          </w:tcPr>
          <w:p w14:paraId="07487CAE" w14:textId="71C789E9" w:rsidR="00EA2E77" w:rsidRDefault="00EA2E77" w:rsidP="00EA2E77">
            <w:pPr>
              <w:jc w:val="center"/>
              <w:rPr>
                <w:rFonts w:ascii="GHEA Grapalat" w:hAnsi="GHEA Grapalat"/>
                <w:b/>
                <w:bCs/>
                <w:sz w:val="18"/>
                <w:lang w:val="hy-AM"/>
              </w:rPr>
            </w:pPr>
            <w:r>
              <w:rPr>
                <w:rFonts w:ascii="GHEA Grapalat" w:hAnsi="GHEA Grapalat"/>
                <w:b/>
                <w:bCs/>
                <w:sz w:val="18"/>
                <w:lang w:val="hy-AM"/>
              </w:rPr>
              <w:t>9</w:t>
            </w:r>
          </w:p>
        </w:tc>
        <w:tc>
          <w:tcPr>
            <w:tcW w:w="2977" w:type="dxa"/>
            <w:tcBorders>
              <w:top w:val="single" w:sz="4" w:space="0" w:color="auto"/>
              <w:left w:val="single" w:sz="4" w:space="0" w:color="auto"/>
              <w:bottom w:val="single" w:sz="4" w:space="0" w:color="auto"/>
              <w:right w:val="single" w:sz="4" w:space="0" w:color="auto"/>
            </w:tcBorders>
          </w:tcPr>
          <w:p w14:paraId="02E3DED4" w14:textId="55C0A96C"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AE826A8"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1FEB5A"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4B0E3" w14:textId="77777777" w:rsidR="00EA2E77" w:rsidRPr="009A5836" w:rsidRDefault="00EA2E77" w:rsidP="00EA2E77">
            <w:pPr>
              <w:rPr>
                <w:rFonts w:ascii="GHEA Grapalat" w:hAnsi="GHEA Grapalat"/>
                <w:lang w:val="es-ES"/>
              </w:rPr>
            </w:pPr>
          </w:p>
        </w:tc>
      </w:tr>
      <w:tr w:rsidR="00EA2E77" w:rsidRPr="00E80307" w14:paraId="6BEE20D6" w14:textId="77777777" w:rsidTr="00EA2E77">
        <w:trPr>
          <w:trHeight w:val="266"/>
          <w:jc w:val="center"/>
        </w:trPr>
        <w:tc>
          <w:tcPr>
            <w:tcW w:w="846" w:type="dxa"/>
            <w:tcBorders>
              <w:top w:val="single" w:sz="4" w:space="0" w:color="auto"/>
              <w:left w:val="single" w:sz="4" w:space="0" w:color="auto"/>
              <w:bottom w:val="single" w:sz="4" w:space="0" w:color="auto"/>
              <w:right w:val="single" w:sz="4" w:space="0" w:color="auto"/>
            </w:tcBorders>
            <w:vAlign w:val="center"/>
          </w:tcPr>
          <w:p w14:paraId="07DC776A" w14:textId="74DECC7A" w:rsidR="00EA2E77" w:rsidRDefault="00EA2E77" w:rsidP="00EA2E77">
            <w:pPr>
              <w:jc w:val="center"/>
              <w:rPr>
                <w:rFonts w:ascii="GHEA Grapalat" w:hAnsi="GHEA Grapalat"/>
                <w:b/>
                <w:bCs/>
                <w:sz w:val="18"/>
                <w:lang w:val="hy-AM"/>
              </w:rPr>
            </w:pPr>
            <w:r>
              <w:rPr>
                <w:rFonts w:ascii="GHEA Grapalat" w:hAnsi="GHEA Grapalat"/>
                <w:b/>
                <w:bCs/>
                <w:sz w:val="18"/>
                <w:lang w:val="hy-AM"/>
              </w:rPr>
              <w:t>10</w:t>
            </w:r>
          </w:p>
        </w:tc>
        <w:tc>
          <w:tcPr>
            <w:tcW w:w="2977" w:type="dxa"/>
            <w:tcBorders>
              <w:top w:val="single" w:sz="4" w:space="0" w:color="auto"/>
              <w:left w:val="single" w:sz="4" w:space="0" w:color="auto"/>
              <w:bottom w:val="single" w:sz="4" w:space="0" w:color="auto"/>
              <w:right w:val="single" w:sz="4" w:space="0" w:color="auto"/>
            </w:tcBorders>
          </w:tcPr>
          <w:p w14:paraId="2FDDE01F" w14:textId="6EFDFDEA"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DEBCB18"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DB3CA7"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B2798E" w14:textId="77777777" w:rsidR="00EA2E77" w:rsidRPr="009A5836" w:rsidRDefault="00EA2E77" w:rsidP="00EA2E77">
            <w:pPr>
              <w:rPr>
                <w:rFonts w:ascii="GHEA Grapalat" w:hAnsi="GHEA Grapalat"/>
                <w:lang w:val="es-ES"/>
              </w:rPr>
            </w:pPr>
          </w:p>
        </w:tc>
      </w:tr>
      <w:tr w:rsidR="00EA2E77" w:rsidRPr="00E80307" w14:paraId="791B0BAD" w14:textId="77777777" w:rsidTr="00EA2E77">
        <w:trPr>
          <w:trHeight w:val="228"/>
          <w:jc w:val="center"/>
        </w:trPr>
        <w:tc>
          <w:tcPr>
            <w:tcW w:w="846" w:type="dxa"/>
            <w:tcBorders>
              <w:top w:val="single" w:sz="4" w:space="0" w:color="auto"/>
              <w:left w:val="single" w:sz="4" w:space="0" w:color="auto"/>
              <w:bottom w:val="single" w:sz="4" w:space="0" w:color="auto"/>
              <w:right w:val="single" w:sz="4" w:space="0" w:color="auto"/>
            </w:tcBorders>
            <w:vAlign w:val="center"/>
          </w:tcPr>
          <w:p w14:paraId="05D1F5BC" w14:textId="1632730D" w:rsidR="00EA2E77" w:rsidRDefault="00EA2E77" w:rsidP="00EA2E77">
            <w:pPr>
              <w:jc w:val="center"/>
              <w:rPr>
                <w:rFonts w:ascii="GHEA Grapalat" w:hAnsi="GHEA Grapalat"/>
                <w:b/>
                <w:bCs/>
                <w:sz w:val="18"/>
                <w:lang w:val="hy-AM"/>
              </w:rPr>
            </w:pPr>
            <w:r>
              <w:rPr>
                <w:rFonts w:ascii="GHEA Grapalat" w:hAnsi="GHEA Grapalat"/>
                <w:b/>
                <w:bCs/>
                <w:sz w:val="18"/>
                <w:lang w:val="hy-AM"/>
              </w:rPr>
              <w:t>11</w:t>
            </w:r>
          </w:p>
        </w:tc>
        <w:tc>
          <w:tcPr>
            <w:tcW w:w="2977" w:type="dxa"/>
            <w:tcBorders>
              <w:top w:val="single" w:sz="4" w:space="0" w:color="auto"/>
              <w:left w:val="single" w:sz="4" w:space="0" w:color="auto"/>
              <w:bottom w:val="single" w:sz="4" w:space="0" w:color="auto"/>
              <w:right w:val="single" w:sz="4" w:space="0" w:color="auto"/>
            </w:tcBorders>
          </w:tcPr>
          <w:p w14:paraId="62CCCE90" w14:textId="05AB3064"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61D5D07"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86B2E8"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A2E32" w14:textId="77777777" w:rsidR="00EA2E77" w:rsidRPr="009A5836" w:rsidRDefault="00EA2E77" w:rsidP="00EA2E77">
            <w:pPr>
              <w:rPr>
                <w:rFonts w:ascii="GHEA Grapalat" w:hAnsi="GHEA Grapalat"/>
                <w:lang w:val="es-ES"/>
              </w:rPr>
            </w:pPr>
          </w:p>
        </w:tc>
      </w:tr>
      <w:tr w:rsidR="00EA2E77" w:rsidRPr="00E80307" w14:paraId="494C1FE1" w14:textId="77777777" w:rsidTr="00EA2E77">
        <w:trPr>
          <w:trHeight w:val="276"/>
          <w:jc w:val="center"/>
        </w:trPr>
        <w:tc>
          <w:tcPr>
            <w:tcW w:w="846" w:type="dxa"/>
            <w:tcBorders>
              <w:top w:val="single" w:sz="4" w:space="0" w:color="auto"/>
              <w:left w:val="single" w:sz="4" w:space="0" w:color="auto"/>
              <w:bottom w:val="single" w:sz="4" w:space="0" w:color="auto"/>
              <w:right w:val="single" w:sz="4" w:space="0" w:color="auto"/>
            </w:tcBorders>
            <w:vAlign w:val="center"/>
          </w:tcPr>
          <w:p w14:paraId="6BCD93FD" w14:textId="1A542B03" w:rsidR="00EA2E77" w:rsidRDefault="00EA2E77" w:rsidP="00EA2E77">
            <w:pPr>
              <w:jc w:val="center"/>
              <w:rPr>
                <w:rFonts w:ascii="GHEA Grapalat" w:hAnsi="GHEA Grapalat"/>
                <w:b/>
                <w:bCs/>
                <w:sz w:val="18"/>
                <w:lang w:val="hy-AM"/>
              </w:rPr>
            </w:pPr>
            <w:r>
              <w:rPr>
                <w:rFonts w:ascii="GHEA Grapalat" w:hAnsi="GHEA Grapalat"/>
                <w:b/>
                <w:bCs/>
                <w:sz w:val="18"/>
                <w:lang w:val="hy-AM"/>
              </w:rPr>
              <w:t>12</w:t>
            </w:r>
          </w:p>
        </w:tc>
        <w:tc>
          <w:tcPr>
            <w:tcW w:w="2977" w:type="dxa"/>
            <w:tcBorders>
              <w:top w:val="single" w:sz="4" w:space="0" w:color="auto"/>
              <w:left w:val="single" w:sz="4" w:space="0" w:color="auto"/>
              <w:bottom w:val="single" w:sz="4" w:space="0" w:color="auto"/>
              <w:right w:val="single" w:sz="4" w:space="0" w:color="auto"/>
            </w:tcBorders>
          </w:tcPr>
          <w:p w14:paraId="48B33AA2" w14:textId="3746456A"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EDD3E15"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A36E51"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BE63B" w14:textId="77777777" w:rsidR="00EA2E77" w:rsidRPr="009A5836" w:rsidRDefault="00EA2E77" w:rsidP="00EA2E77">
            <w:pPr>
              <w:rPr>
                <w:rFonts w:ascii="GHEA Grapalat" w:hAnsi="GHEA Grapalat"/>
                <w:lang w:val="es-ES"/>
              </w:rPr>
            </w:pPr>
          </w:p>
        </w:tc>
      </w:tr>
      <w:tr w:rsidR="00EA2E77" w:rsidRPr="00E80307" w14:paraId="70D8B136" w14:textId="77777777" w:rsidTr="00EA2E77">
        <w:trPr>
          <w:trHeight w:val="224"/>
          <w:jc w:val="center"/>
        </w:trPr>
        <w:tc>
          <w:tcPr>
            <w:tcW w:w="846" w:type="dxa"/>
            <w:tcBorders>
              <w:top w:val="single" w:sz="4" w:space="0" w:color="auto"/>
              <w:left w:val="single" w:sz="4" w:space="0" w:color="auto"/>
              <w:bottom w:val="single" w:sz="4" w:space="0" w:color="auto"/>
              <w:right w:val="single" w:sz="4" w:space="0" w:color="auto"/>
            </w:tcBorders>
            <w:vAlign w:val="center"/>
          </w:tcPr>
          <w:p w14:paraId="7C15955C" w14:textId="46A465E2" w:rsidR="00EA2E77" w:rsidRDefault="00EA2E77" w:rsidP="00EA2E77">
            <w:pPr>
              <w:jc w:val="center"/>
              <w:rPr>
                <w:rFonts w:ascii="GHEA Grapalat" w:hAnsi="GHEA Grapalat"/>
                <w:b/>
                <w:bCs/>
                <w:sz w:val="18"/>
                <w:lang w:val="hy-AM"/>
              </w:rPr>
            </w:pPr>
            <w:r>
              <w:rPr>
                <w:rFonts w:ascii="GHEA Grapalat" w:hAnsi="GHEA Grapalat"/>
                <w:b/>
                <w:bCs/>
                <w:sz w:val="18"/>
                <w:lang w:val="hy-AM"/>
              </w:rPr>
              <w:t>13</w:t>
            </w:r>
          </w:p>
        </w:tc>
        <w:tc>
          <w:tcPr>
            <w:tcW w:w="2977" w:type="dxa"/>
            <w:tcBorders>
              <w:top w:val="single" w:sz="4" w:space="0" w:color="auto"/>
              <w:left w:val="single" w:sz="4" w:space="0" w:color="auto"/>
              <w:bottom w:val="single" w:sz="4" w:space="0" w:color="auto"/>
              <w:right w:val="single" w:sz="4" w:space="0" w:color="auto"/>
            </w:tcBorders>
          </w:tcPr>
          <w:p w14:paraId="630FF184" w14:textId="766AF0B9"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5B141F9"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3CD250"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D0D6C" w14:textId="77777777" w:rsidR="00EA2E77" w:rsidRPr="009A5836" w:rsidRDefault="00EA2E77" w:rsidP="00EA2E77">
            <w:pPr>
              <w:rPr>
                <w:rFonts w:ascii="GHEA Grapalat" w:hAnsi="GHEA Grapalat"/>
                <w:lang w:val="es-ES"/>
              </w:rPr>
            </w:pPr>
          </w:p>
        </w:tc>
      </w:tr>
      <w:tr w:rsidR="00EA2E77" w:rsidRPr="00E80307" w14:paraId="616A2D2F" w14:textId="77777777" w:rsidTr="00EA2E77">
        <w:trPr>
          <w:trHeight w:val="314"/>
          <w:jc w:val="center"/>
        </w:trPr>
        <w:tc>
          <w:tcPr>
            <w:tcW w:w="846" w:type="dxa"/>
            <w:tcBorders>
              <w:top w:val="single" w:sz="4" w:space="0" w:color="auto"/>
              <w:left w:val="single" w:sz="4" w:space="0" w:color="auto"/>
              <w:bottom w:val="single" w:sz="4" w:space="0" w:color="auto"/>
              <w:right w:val="single" w:sz="4" w:space="0" w:color="auto"/>
            </w:tcBorders>
            <w:vAlign w:val="center"/>
          </w:tcPr>
          <w:p w14:paraId="1FF060B8" w14:textId="1B6AB20D" w:rsidR="00EA2E77" w:rsidRDefault="00EA2E77" w:rsidP="00EA2E77">
            <w:pPr>
              <w:jc w:val="center"/>
              <w:rPr>
                <w:rFonts w:ascii="GHEA Grapalat" w:hAnsi="GHEA Grapalat"/>
                <w:b/>
                <w:bCs/>
                <w:sz w:val="18"/>
                <w:lang w:val="hy-AM"/>
              </w:rPr>
            </w:pPr>
            <w:r>
              <w:rPr>
                <w:rFonts w:ascii="GHEA Grapalat" w:hAnsi="GHEA Grapalat"/>
                <w:b/>
                <w:bCs/>
                <w:sz w:val="18"/>
                <w:lang w:val="hy-AM"/>
              </w:rPr>
              <w:t>14</w:t>
            </w:r>
          </w:p>
        </w:tc>
        <w:tc>
          <w:tcPr>
            <w:tcW w:w="2977" w:type="dxa"/>
            <w:tcBorders>
              <w:top w:val="single" w:sz="4" w:space="0" w:color="auto"/>
              <w:left w:val="single" w:sz="4" w:space="0" w:color="auto"/>
              <w:bottom w:val="single" w:sz="4" w:space="0" w:color="auto"/>
              <w:right w:val="single" w:sz="4" w:space="0" w:color="auto"/>
            </w:tcBorders>
          </w:tcPr>
          <w:p w14:paraId="63BB3D2C" w14:textId="7F5F2B84"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126A205"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2255E8"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6990B" w14:textId="77777777" w:rsidR="00EA2E77" w:rsidRPr="009A5836" w:rsidRDefault="00EA2E77" w:rsidP="00EA2E77">
            <w:pPr>
              <w:rPr>
                <w:rFonts w:ascii="GHEA Grapalat" w:hAnsi="GHEA Grapalat"/>
                <w:lang w:val="es-ES"/>
              </w:rPr>
            </w:pPr>
          </w:p>
        </w:tc>
      </w:tr>
      <w:tr w:rsidR="00EA2E77" w:rsidRPr="00E80307" w14:paraId="4AC610AB" w14:textId="77777777" w:rsidTr="00EA2E77">
        <w:trPr>
          <w:trHeight w:val="262"/>
          <w:jc w:val="center"/>
        </w:trPr>
        <w:tc>
          <w:tcPr>
            <w:tcW w:w="846" w:type="dxa"/>
            <w:tcBorders>
              <w:top w:val="single" w:sz="4" w:space="0" w:color="auto"/>
              <w:left w:val="single" w:sz="4" w:space="0" w:color="auto"/>
              <w:bottom w:val="single" w:sz="4" w:space="0" w:color="auto"/>
              <w:right w:val="single" w:sz="4" w:space="0" w:color="auto"/>
            </w:tcBorders>
            <w:vAlign w:val="center"/>
          </w:tcPr>
          <w:p w14:paraId="7CA2FA58" w14:textId="3A34186B" w:rsidR="00EA2E77" w:rsidRDefault="00EA2E77" w:rsidP="00EA2E77">
            <w:pPr>
              <w:jc w:val="center"/>
              <w:rPr>
                <w:rFonts w:ascii="GHEA Grapalat" w:hAnsi="GHEA Grapalat"/>
                <w:b/>
                <w:bCs/>
                <w:sz w:val="18"/>
                <w:lang w:val="hy-AM"/>
              </w:rPr>
            </w:pPr>
            <w:r>
              <w:rPr>
                <w:rFonts w:ascii="GHEA Grapalat" w:hAnsi="GHEA Grapalat"/>
                <w:b/>
                <w:bCs/>
                <w:sz w:val="18"/>
                <w:lang w:val="hy-AM"/>
              </w:rPr>
              <w:t>15</w:t>
            </w:r>
          </w:p>
        </w:tc>
        <w:tc>
          <w:tcPr>
            <w:tcW w:w="2977" w:type="dxa"/>
            <w:tcBorders>
              <w:top w:val="single" w:sz="4" w:space="0" w:color="auto"/>
              <w:left w:val="single" w:sz="4" w:space="0" w:color="auto"/>
              <w:bottom w:val="single" w:sz="4" w:space="0" w:color="auto"/>
              <w:right w:val="single" w:sz="4" w:space="0" w:color="auto"/>
            </w:tcBorders>
          </w:tcPr>
          <w:p w14:paraId="136AED45" w14:textId="2A4EDBDF"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81D27BE"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8A55ED"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0F3DE4" w14:textId="77777777" w:rsidR="00EA2E77" w:rsidRPr="009A5836" w:rsidRDefault="00EA2E77" w:rsidP="00EA2E77">
            <w:pPr>
              <w:rPr>
                <w:rFonts w:ascii="GHEA Grapalat" w:hAnsi="GHEA Grapalat"/>
                <w:lang w:val="es-ES"/>
              </w:rPr>
            </w:pPr>
          </w:p>
        </w:tc>
      </w:tr>
      <w:tr w:rsidR="00EA2E77" w:rsidRPr="00E80307" w14:paraId="6F9AA3AB" w14:textId="77777777" w:rsidTr="00EA2E77">
        <w:trPr>
          <w:trHeight w:val="267"/>
          <w:jc w:val="center"/>
        </w:trPr>
        <w:tc>
          <w:tcPr>
            <w:tcW w:w="846" w:type="dxa"/>
            <w:tcBorders>
              <w:top w:val="single" w:sz="4" w:space="0" w:color="auto"/>
              <w:left w:val="single" w:sz="4" w:space="0" w:color="auto"/>
              <w:bottom w:val="single" w:sz="4" w:space="0" w:color="auto"/>
              <w:right w:val="single" w:sz="4" w:space="0" w:color="auto"/>
            </w:tcBorders>
            <w:vAlign w:val="center"/>
          </w:tcPr>
          <w:p w14:paraId="6BC0F23E" w14:textId="4E978C60" w:rsidR="00EA2E77" w:rsidRDefault="00EA2E77" w:rsidP="00EA2E77">
            <w:pPr>
              <w:jc w:val="center"/>
              <w:rPr>
                <w:rFonts w:ascii="GHEA Grapalat" w:hAnsi="GHEA Grapalat"/>
                <w:b/>
                <w:bCs/>
                <w:sz w:val="18"/>
                <w:lang w:val="hy-AM"/>
              </w:rPr>
            </w:pPr>
            <w:r>
              <w:rPr>
                <w:rFonts w:ascii="GHEA Grapalat" w:hAnsi="GHEA Grapalat"/>
                <w:b/>
                <w:bCs/>
                <w:sz w:val="18"/>
                <w:lang w:val="hy-AM"/>
              </w:rPr>
              <w:t>16</w:t>
            </w:r>
          </w:p>
        </w:tc>
        <w:tc>
          <w:tcPr>
            <w:tcW w:w="2977" w:type="dxa"/>
            <w:tcBorders>
              <w:top w:val="single" w:sz="4" w:space="0" w:color="auto"/>
              <w:left w:val="single" w:sz="4" w:space="0" w:color="auto"/>
              <w:bottom w:val="single" w:sz="4" w:space="0" w:color="auto"/>
              <w:right w:val="single" w:sz="4" w:space="0" w:color="auto"/>
            </w:tcBorders>
          </w:tcPr>
          <w:p w14:paraId="641A2810" w14:textId="294F01AE"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5A7FCB3F"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A51D21"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5B74C0" w14:textId="77777777" w:rsidR="00EA2E77" w:rsidRPr="009A5836" w:rsidRDefault="00EA2E77" w:rsidP="00EA2E77">
            <w:pPr>
              <w:rPr>
                <w:rFonts w:ascii="GHEA Grapalat" w:hAnsi="GHEA Grapalat"/>
                <w:lang w:val="es-ES"/>
              </w:rPr>
            </w:pPr>
          </w:p>
        </w:tc>
      </w:tr>
      <w:tr w:rsidR="00EA2E77" w:rsidRPr="00E80307" w14:paraId="180C6C2B" w14:textId="77777777" w:rsidTr="00EA2E77">
        <w:trPr>
          <w:trHeight w:val="214"/>
          <w:jc w:val="center"/>
        </w:trPr>
        <w:tc>
          <w:tcPr>
            <w:tcW w:w="846" w:type="dxa"/>
            <w:tcBorders>
              <w:top w:val="single" w:sz="4" w:space="0" w:color="auto"/>
              <w:left w:val="single" w:sz="4" w:space="0" w:color="auto"/>
              <w:bottom w:val="single" w:sz="4" w:space="0" w:color="auto"/>
              <w:right w:val="single" w:sz="4" w:space="0" w:color="auto"/>
            </w:tcBorders>
            <w:vAlign w:val="center"/>
          </w:tcPr>
          <w:p w14:paraId="71C61031" w14:textId="0B1CECD8" w:rsidR="00EA2E77" w:rsidRDefault="00EA2E77" w:rsidP="00EA2E77">
            <w:pPr>
              <w:jc w:val="center"/>
              <w:rPr>
                <w:rFonts w:ascii="GHEA Grapalat" w:hAnsi="GHEA Grapalat"/>
                <w:b/>
                <w:bCs/>
                <w:sz w:val="18"/>
                <w:lang w:val="hy-AM"/>
              </w:rPr>
            </w:pPr>
            <w:r>
              <w:rPr>
                <w:rFonts w:ascii="GHEA Grapalat" w:hAnsi="GHEA Grapalat"/>
                <w:b/>
                <w:bCs/>
                <w:sz w:val="18"/>
                <w:lang w:val="hy-AM"/>
              </w:rPr>
              <w:t>17</w:t>
            </w:r>
          </w:p>
        </w:tc>
        <w:tc>
          <w:tcPr>
            <w:tcW w:w="2977" w:type="dxa"/>
            <w:tcBorders>
              <w:top w:val="single" w:sz="4" w:space="0" w:color="auto"/>
              <w:left w:val="single" w:sz="4" w:space="0" w:color="auto"/>
              <w:bottom w:val="single" w:sz="4" w:space="0" w:color="auto"/>
              <w:right w:val="single" w:sz="4" w:space="0" w:color="auto"/>
            </w:tcBorders>
          </w:tcPr>
          <w:p w14:paraId="5668108D" w14:textId="3C4D4E33"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14FC8A9"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D1FAA0"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889016" w14:textId="77777777" w:rsidR="00EA2E77" w:rsidRPr="009A5836" w:rsidRDefault="00EA2E77" w:rsidP="00EA2E77">
            <w:pPr>
              <w:rPr>
                <w:rFonts w:ascii="GHEA Grapalat" w:hAnsi="GHEA Grapalat"/>
                <w:lang w:val="es-ES"/>
              </w:rPr>
            </w:pPr>
          </w:p>
        </w:tc>
      </w:tr>
      <w:tr w:rsidR="00EA2E77" w:rsidRPr="00E80307" w14:paraId="5A98854B" w14:textId="77777777" w:rsidTr="00EA2E77">
        <w:trPr>
          <w:trHeight w:val="318"/>
          <w:jc w:val="center"/>
        </w:trPr>
        <w:tc>
          <w:tcPr>
            <w:tcW w:w="846" w:type="dxa"/>
            <w:tcBorders>
              <w:top w:val="single" w:sz="4" w:space="0" w:color="auto"/>
              <w:left w:val="single" w:sz="4" w:space="0" w:color="auto"/>
              <w:bottom w:val="single" w:sz="4" w:space="0" w:color="auto"/>
              <w:right w:val="single" w:sz="4" w:space="0" w:color="auto"/>
            </w:tcBorders>
            <w:vAlign w:val="center"/>
          </w:tcPr>
          <w:p w14:paraId="01450FE3" w14:textId="547D3DC6" w:rsidR="00EA2E77" w:rsidRDefault="00EA2E77" w:rsidP="00EA2E77">
            <w:pPr>
              <w:jc w:val="center"/>
              <w:rPr>
                <w:rFonts w:ascii="GHEA Grapalat" w:hAnsi="GHEA Grapalat"/>
                <w:b/>
                <w:bCs/>
                <w:sz w:val="18"/>
                <w:lang w:val="hy-AM"/>
              </w:rPr>
            </w:pPr>
            <w:r>
              <w:rPr>
                <w:rFonts w:ascii="GHEA Grapalat" w:hAnsi="GHEA Grapalat"/>
                <w:b/>
                <w:bCs/>
                <w:sz w:val="18"/>
                <w:lang w:val="hy-AM"/>
              </w:rPr>
              <w:t>18</w:t>
            </w:r>
          </w:p>
        </w:tc>
        <w:tc>
          <w:tcPr>
            <w:tcW w:w="2977" w:type="dxa"/>
            <w:tcBorders>
              <w:top w:val="single" w:sz="4" w:space="0" w:color="auto"/>
              <w:left w:val="single" w:sz="4" w:space="0" w:color="auto"/>
              <w:bottom w:val="single" w:sz="4" w:space="0" w:color="auto"/>
              <w:right w:val="single" w:sz="4" w:space="0" w:color="auto"/>
            </w:tcBorders>
          </w:tcPr>
          <w:p w14:paraId="517F2A0A" w14:textId="18A0164C"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67CB2C7"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E345DF"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FC6416" w14:textId="77777777" w:rsidR="00EA2E77" w:rsidRPr="009A5836" w:rsidRDefault="00EA2E77" w:rsidP="00EA2E77">
            <w:pPr>
              <w:rPr>
                <w:rFonts w:ascii="GHEA Grapalat" w:hAnsi="GHEA Grapalat"/>
                <w:lang w:val="es-ES"/>
              </w:rPr>
            </w:pPr>
          </w:p>
        </w:tc>
      </w:tr>
      <w:tr w:rsidR="00EA2E77" w:rsidRPr="00E80307" w14:paraId="1A103A43" w14:textId="77777777" w:rsidTr="00EA2E77">
        <w:trPr>
          <w:trHeight w:val="253"/>
          <w:jc w:val="center"/>
        </w:trPr>
        <w:tc>
          <w:tcPr>
            <w:tcW w:w="846" w:type="dxa"/>
            <w:tcBorders>
              <w:top w:val="single" w:sz="4" w:space="0" w:color="auto"/>
              <w:left w:val="single" w:sz="4" w:space="0" w:color="auto"/>
              <w:bottom w:val="single" w:sz="4" w:space="0" w:color="auto"/>
              <w:right w:val="single" w:sz="4" w:space="0" w:color="auto"/>
            </w:tcBorders>
            <w:vAlign w:val="center"/>
          </w:tcPr>
          <w:p w14:paraId="007D11D5" w14:textId="18DB0BB0" w:rsidR="00EA2E77" w:rsidRDefault="00EA2E77" w:rsidP="00EA2E77">
            <w:pPr>
              <w:jc w:val="center"/>
              <w:rPr>
                <w:rFonts w:ascii="GHEA Grapalat" w:hAnsi="GHEA Grapalat"/>
                <w:b/>
                <w:bCs/>
                <w:sz w:val="18"/>
                <w:lang w:val="hy-AM"/>
              </w:rPr>
            </w:pPr>
            <w:r>
              <w:rPr>
                <w:rFonts w:ascii="GHEA Grapalat" w:hAnsi="GHEA Grapalat"/>
                <w:b/>
                <w:bCs/>
                <w:sz w:val="18"/>
                <w:lang w:val="hy-AM"/>
              </w:rPr>
              <w:t>19</w:t>
            </w:r>
          </w:p>
        </w:tc>
        <w:tc>
          <w:tcPr>
            <w:tcW w:w="2977" w:type="dxa"/>
            <w:tcBorders>
              <w:top w:val="single" w:sz="4" w:space="0" w:color="auto"/>
              <w:left w:val="single" w:sz="4" w:space="0" w:color="auto"/>
              <w:bottom w:val="single" w:sz="4" w:space="0" w:color="auto"/>
              <w:right w:val="single" w:sz="4" w:space="0" w:color="auto"/>
            </w:tcBorders>
          </w:tcPr>
          <w:p w14:paraId="5921D54B" w14:textId="7A2350E1"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20091F1"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B7482"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194A4" w14:textId="77777777" w:rsidR="00EA2E77" w:rsidRPr="009A5836" w:rsidRDefault="00EA2E77" w:rsidP="00EA2E77">
            <w:pPr>
              <w:rPr>
                <w:rFonts w:ascii="GHEA Grapalat" w:hAnsi="GHEA Grapalat"/>
                <w:lang w:val="es-ES"/>
              </w:rPr>
            </w:pPr>
          </w:p>
        </w:tc>
      </w:tr>
      <w:tr w:rsidR="00EA2E77" w:rsidRPr="00E80307" w14:paraId="2229593E" w14:textId="77777777" w:rsidTr="00EA2E77">
        <w:trPr>
          <w:trHeight w:val="214"/>
          <w:jc w:val="center"/>
        </w:trPr>
        <w:tc>
          <w:tcPr>
            <w:tcW w:w="846" w:type="dxa"/>
            <w:tcBorders>
              <w:top w:val="single" w:sz="4" w:space="0" w:color="auto"/>
              <w:left w:val="single" w:sz="4" w:space="0" w:color="auto"/>
              <w:bottom w:val="single" w:sz="4" w:space="0" w:color="auto"/>
              <w:right w:val="single" w:sz="4" w:space="0" w:color="auto"/>
            </w:tcBorders>
            <w:vAlign w:val="center"/>
          </w:tcPr>
          <w:p w14:paraId="75B166B3" w14:textId="0B625744" w:rsidR="00EA2E77" w:rsidRDefault="00EA2E77" w:rsidP="00EA2E77">
            <w:pPr>
              <w:jc w:val="center"/>
              <w:rPr>
                <w:rFonts w:ascii="GHEA Grapalat" w:hAnsi="GHEA Grapalat"/>
                <w:b/>
                <w:bCs/>
                <w:sz w:val="18"/>
                <w:lang w:val="hy-AM"/>
              </w:rPr>
            </w:pPr>
            <w:r>
              <w:rPr>
                <w:rFonts w:ascii="GHEA Grapalat" w:hAnsi="GHEA Grapalat"/>
                <w:b/>
                <w:bCs/>
                <w:sz w:val="18"/>
                <w:lang w:val="hy-AM"/>
              </w:rPr>
              <w:t>20</w:t>
            </w:r>
          </w:p>
        </w:tc>
        <w:tc>
          <w:tcPr>
            <w:tcW w:w="2977" w:type="dxa"/>
            <w:tcBorders>
              <w:top w:val="single" w:sz="4" w:space="0" w:color="auto"/>
              <w:left w:val="single" w:sz="4" w:space="0" w:color="auto"/>
              <w:bottom w:val="single" w:sz="4" w:space="0" w:color="auto"/>
              <w:right w:val="single" w:sz="4" w:space="0" w:color="auto"/>
            </w:tcBorders>
          </w:tcPr>
          <w:p w14:paraId="31BDDBFC" w14:textId="37E2C671"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5BAD2F3B"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F9DEBA"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E23574" w14:textId="77777777" w:rsidR="00EA2E77" w:rsidRPr="009A5836" w:rsidRDefault="00EA2E77" w:rsidP="00EA2E77">
            <w:pPr>
              <w:rPr>
                <w:rFonts w:ascii="GHEA Grapalat" w:hAnsi="GHEA Grapalat"/>
                <w:lang w:val="es-ES"/>
              </w:rPr>
            </w:pPr>
          </w:p>
        </w:tc>
      </w:tr>
      <w:tr w:rsidR="00EA2E77" w:rsidRPr="00E80307" w14:paraId="0CCF74AD" w14:textId="77777777" w:rsidTr="00EA2E77">
        <w:trPr>
          <w:trHeight w:val="304"/>
          <w:jc w:val="center"/>
        </w:trPr>
        <w:tc>
          <w:tcPr>
            <w:tcW w:w="846" w:type="dxa"/>
            <w:tcBorders>
              <w:top w:val="single" w:sz="4" w:space="0" w:color="auto"/>
              <w:left w:val="single" w:sz="4" w:space="0" w:color="auto"/>
              <w:bottom w:val="single" w:sz="4" w:space="0" w:color="auto"/>
              <w:right w:val="single" w:sz="4" w:space="0" w:color="auto"/>
            </w:tcBorders>
            <w:vAlign w:val="center"/>
          </w:tcPr>
          <w:p w14:paraId="426F8CF9" w14:textId="49E1EE13" w:rsidR="00EA2E77" w:rsidRDefault="00EA2E77" w:rsidP="00EA2E77">
            <w:pPr>
              <w:jc w:val="center"/>
              <w:rPr>
                <w:rFonts w:ascii="GHEA Grapalat" w:hAnsi="GHEA Grapalat"/>
                <w:b/>
                <w:bCs/>
                <w:sz w:val="18"/>
                <w:lang w:val="hy-AM"/>
              </w:rPr>
            </w:pPr>
            <w:r>
              <w:rPr>
                <w:rFonts w:ascii="GHEA Grapalat" w:hAnsi="GHEA Grapalat"/>
                <w:b/>
                <w:bCs/>
                <w:sz w:val="18"/>
                <w:lang w:val="hy-AM"/>
              </w:rPr>
              <w:t>21</w:t>
            </w:r>
          </w:p>
        </w:tc>
        <w:tc>
          <w:tcPr>
            <w:tcW w:w="2977" w:type="dxa"/>
            <w:tcBorders>
              <w:top w:val="single" w:sz="4" w:space="0" w:color="auto"/>
              <w:left w:val="single" w:sz="4" w:space="0" w:color="auto"/>
              <w:bottom w:val="single" w:sz="4" w:space="0" w:color="auto"/>
              <w:right w:val="single" w:sz="4" w:space="0" w:color="auto"/>
            </w:tcBorders>
          </w:tcPr>
          <w:p w14:paraId="4C800A57" w14:textId="11E3BCE3"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7199C4C"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8DF0A4"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55A609" w14:textId="77777777" w:rsidR="00EA2E77" w:rsidRPr="009A5836" w:rsidRDefault="00EA2E77" w:rsidP="00EA2E77">
            <w:pPr>
              <w:rPr>
                <w:rFonts w:ascii="GHEA Grapalat" w:hAnsi="GHEA Grapalat"/>
                <w:lang w:val="es-ES"/>
              </w:rPr>
            </w:pPr>
          </w:p>
        </w:tc>
      </w:tr>
      <w:tr w:rsidR="00EA2E77" w:rsidRPr="00E80307" w14:paraId="13E6EF95" w14:textId="77777777" w:rsidTr="00EA2E77">
        <w:trPr>
          <w:trHeight w:val="266"/>
          <w:jc w:val="center"/>
        </w:trPr>
        <w:tc>
          <w:tcPr>
            <w:tcW w:w="846" w:type="dxa"/>
            <w:tcBorders>
              <w:top w:val="single" w:sz="4" w:space="0" w:color="auto"/>
              <w:left w:val="single" w:sz="4" w:space="0" w:color="auto"/>
              <w:bottom w:val="single" w:sz="4" w:space="0" w:color="auto"/>
              <w:right w:val="single" w:sz="4" w:space="0" w:color="auto"/>
            </w:tcBorders>
            <w:vAlign w:val="center"/>
          </w:tcPr>
          <w:p w14:paraId="75A19E1E" w14:textId="2665870F" w:rsidR="00EA2E77" w:rsidRDefault="00EA2E77" w:rsidP="00EA2E77">
            <w:pPr>
              <w:jc w:val="center"/>
              <w:rPr>
                <w:rFonts w:ascii="GHEA Grapalat" w:hAnsi="GHEA Grapalat"/>
                <w:b/>
                <w:bCs/>
                <w:sz w:val="18"/>
                <w:lang w:val="hy-AM"/>
              </w:rPr>
            </w:pPr>
            <w:r>
              <w:rPr>
                <w:rFonts w:ascii="GHEA Grapalat" w:hAnsi="GHEA Grapalat"/>
                <w:b/>
                <w:bCs/>
                <w:sz w:val="18"/>
                <w:lang w:val="hy-AM"/>
              </w:rPr>
              <w:t>22</w:t>
            </w:r>
          </w:p>
        </w:tc>
        <w:tc>
          <w:tcPr>
            <w:tcW w:w="2977" w:type="dxa"/>
            <w:tcBorders>
              <w:top w:val="single" w:sz="4" w:space="0" w:color="auto"/>
              <w:left w:val="single" w:sz="4" w:space="0" w:color="auto"/>
              <w:bottom w:val="single" w:sz="4" w:space="0" w:color="auto"/>
              <w:right w:val="single" w:sz="4" w:space="0" w:color="auto"/>
            </w:tcBorders>
          </w:tcPr>
          <w:p w14:paraId="543BE7DF" w14:textId="68D21027"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93B4356"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92EE3F"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CA9C9C" w14:textId="77777777" w:rsidR="00EA2E77" w:rsidRPr="009A5836" w:rsidRDefault="00EA2E77" w:rsidP="00EA2E77">
            <w:pPr>
              <w:rPr>
                <w:rFonts w:ascii="GHEA Grapalat" w:hAnsi="GHEA Grapalat"/>
                <w:lang w:val="es-ES"/>
              </w:rPr>
            </w:pPr>
          </w:p>
        </w:tc>
      </w:tr>
      <w:tr w:rsidR="00EA2E77" w:rsidRPr="00E80307" w14:paraId="725D5CAC" w14:textId="77777777" w:rsidTr="00EA2E77">
        <w:trPr>
          <w:trHeight w:val="214"/>
          <w:jc w:val="center"/>
        </w:trPr>
        <w:tc>
          <w:tcPr>
            <w:tcW w:w="846" w:type="dxa"/>
            <w:tcBorders>
              <w:top w:val="single" w:sz="4" w:space="0" w:color="auto"/>
              <w:left w:val="single" w:sz="4" w:space="0" w:color="auto"/>
              <w:bottom w:val="single" w:sz="4" w:space="0" w:color="auto"/>
              <w:right w:val="single" w:sz="4" w:space="0" w:color="auto"/>
            </w:tcBorders>
            <w:vAlign w:val="center"/>
          </w:tcPr>
          <w:p w14:paraId="0B87CDBB" w14:textId="7CC3A98F" w:rsidR="00EA2E77" w:rsidRDefault="00EA2E77" w:rsidP="00EA2E77">
            <w:pPr>
              <w:jc w:val="center"/>
              <w:rPr>
                <w:rFonts w:ascii="GHEA Grapalat" w:hAnsi="GHEA Grapalat"/>
                <w:b/>
                <w:bCs/>
                <w:sz w:val="18"/>
                <w:lang w:val="hy-AM"/>
              </w:rPr>
            </w:pPr>
            <w:r>
              <w:rPr>
                <w:rFonts w:ascii="GHEA Grapalat" w:hAnsi="GHEA Grapalat"/>
                <w:b/>
                <w:bCs/>
                <w:sz w:val="18"/>
                <w:lang w:val="hy-AM"/>
              </w:rPr>
              <w:t>23</w:t>
            </w:r>
          </w:p>
        </w:tc>
        <w:tc>
          <w:tcPr>
            <w:tcW w:w="2977" w:type="dxa"/>
            <w:tcBorders>
              <w:top w:val="single" w:sz="4" w:space="0" w:color="auto"/>
              <w:left w:val="single" w:sz="4" w:space="0" w:color="auto"/>
              <w:bottom w:val="single" w:sz="4" w:space="0" w:color="auto"/>
              <w:right w:val="single" w:sz="4" w:space="0" w:color="auto"/>
            </w:tcBorders>
          </w:tcPr>
          <w:p w14:paraId="73EC3ED8" w14:textId="5DC29124"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4933E259"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F502A"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334150" w14:textId="77777777" w:rsidR="00EA2E77" w:rsidRPr="009A5836" w:rsidRDefault="00EA2E77" w:rsidP="00EA2E77">
            <w:pPr>
              <w:rPr>
                <w:rFonts w:ascii="GHEA Grapalat" w:hAnsi="GHEA Grapalat"/>
                <w:lang w:val="es-ES"/>
              </w:rPr>
            </w:pPr>
          </w:p>
        </w:tc>
      </w:tr>
      <w:tr w:rsidR="00EA2E77" w:rsidRPr="00E80307" w14:paraId="4F778FA6" w14:textId="77777777" w:rsidTr="00EA2E77">
        <w:trPr>
          <w:trHeight w:val="304"/>
          <w:jc w:val="center"/>
        </w:trPr>
        <w:tc>
          <w:tcPr>
            <w:tcW w:w="846" w:type="dxa"/>
            <w:tcBorders>
              <w:top w:val="single" w:sz="4" w:space="0" w:color="auto"/>
              <w:left w:val="single" w:sz="4" w:space="0" w:color="auto"/>
              <w:bottom w:val="single" w:sz="4" w:space="0" w:color="auto"/>
              <w:right w:val="single" w:sz="4" w:space="0" w:color="auto"/>
            </w:tcBorders>
            <w:vAlign w:val="center"/>
          </w:tcPr>
          <w:p w14:paraId="4372565B" w14:textId="0FAFBA90" w:rsidR="00EA2E77" w:rsidRDefault="00EA2E77" w:rsidP="00EA2E77">
            <w:pPr>
              <w:jc w:val="center"/>
              <w:rPr>
                <w:rFonts w:ascii="GHEA Grapalat" w:hAnsi="GHEA Grapalat"/>
                <w:b/>
                <w:bCs/>
                <w:sz w:val="18"/>
                <w:lang w:val="hy-AM"/>
              </w:rPr>
            </w:pPr>
            <w:r>
              <w:rPr>
                <w:rFonts w:ascii="GHEA Grapalat" w:hAnsi="GHEA Grapalat"/>
                <w:b/>
                <w:bCs/>
                <w:sz w:val="18"/>
                <w:lang w:val="hy-AM"/>
              </w:rPr>
              <w:t>24</w:t>
            </w:r>
          </w:p>
        </w:tc>
        <w:tc>
          <w:tcPr>
            <w:tcW w:w="2977" w:type="dxa"/>
            <w:tcBorders>
              <w:top w:val="single" w:sz="4" w:space="0" w:color="auto"/>
              <w:left w:val="single" w:sz="4" w:space="0" w:color="auto"/>
              <w:bottom w:val="single" w:sz="4" w:space="0" w:color="auto"/>
              <w:right w:val="single" w:sz="4" w:space="0" w:color="auto"/>
            </w:tcBorders>
          </w:tcPr>
          <w:p w14:paraId="1467C072" w14:textId="0C46FE47"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B4E91A7"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36B55F"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D8C12D" w14:textId="77777777" w:rsidR="00EA2E77" w:rsidRPr="009A5836" w:rsidRDefault="00EA2E77" w:rsidP="00EA2E77">
            <w:pPr>
              <w:rPr>
                <w:rFonts w:ascii="GHEA Grapalat" w:hAnsi="GHEA Grapalat"/>
                <w:lang w:val="es-ES"/>
              </w:rPr>
            </w:pPr>
          </w:p>
        </w:tc>
      </w:tr>
      <w:tr w:rsidR="00EA2E77" w:rsidRPr="00E80307" w14:paraId="0FB4297C" w14:textId="77777777" w:rsidTr="00EA2E77">
        <w:trPr>
          <w:trHeight w:val="252"/>
          <w:jc w:val="center"/>
        </w:trPr>
        <w:tc>
          <w:tcPr>
            <w:tcW w:w="846" w:type="dxa"/>
            <w:tcBorders>
              <w:top w:val="single" w:sz="4" w:space="0" w:color="auto"/>
              <w:left w:val="single" w:sz="4" w:space="0" w:color="auto"/>
              <w:bottom w:val="single" w:sz="4" w:space="0" w:color="auto"/>
              <w:right w:val="single" w:sz="4" w:space="0" w:color="auto"/>
            </w:tcBorders>
            <w:vAlign w:val="center"/>
          </w:tcPr>
          <w:p w14:paraId="340EACA0" w14:textId="5F153BD5" w:rsidR="00EA2E77" w:rsidRDefault="00EA2E77" w:rsidP="00EA2E77">
            <w:pPr>
              <w:jc w:val="center"/>
              <w:rPr>
                <w:rFonts w:ascii="GHEA Grapalat" w:hAnsi="GHEA Grapalat"/>
                <w:b/>
                <w:bCs/>
                <w:sz w:val="18"/>
                <w:lang w:val="hy-AM"/>
              </w:rPr>
            </w:pPr>
            <w:r>
              <w:rPr>
                <w:rFonts w:ascii="GHEA Grapalat" w:hAnsi="GHEA Grapalat"/>
                <w:b/>
                <w:bCs/>
                <w:sz w:val="18"/>
                <w:lang w:val="hy-AM"/>
              </w:rPr>
              <w:t>25</w:t>
            </w:r>
          </w:p>
        </w:tc>
        <w:tc>
          <w:tcPr>
            <w:tcW w:w="2977" w:type="dxa"/>
            <w:tcBorders>
              <w:top w:val="single" w:sz="4" w:space="0" w:color="auto"/>
              <w:left w:val="single" w:sz="4" w:space="0" w:color="auto"/>
              <w:bottom w:val="single" w:sz="4" w:space="0" w:color="auto"/>
              <w:right w:val="single" w:sz="4" w:space="0" w:color="auto"/>
            </w:tcBorders>
          </w:tcPr>
          <w:p w14:paraId="32014FD1" w14:textId="1A95A85C" w:rsidR="00EA2E77" w:rsidRPr="00EA2E77" w:rsidRDefault="00EA2E77" w:rsidP="00EA2E77">
            <w:pPr>
              <w:rPr>
                <w:rFonts w:ascii="GHEA Grapalat" w:hAnsi="GHEA Grapalat" w:cs="Calibri"/>
                <w:sz w:val="20"/>
                <w:szCs w:val="20"/>
              </w:rPr>
            </w:pPr>
            <w:proofErr w:type="spellStart"/>
            <w:r w:rsidRPr="00EA2E77">
              <w:rPr>
                <w:rFonts w:ascii="GHEA Grapalat" w:hAnsi="GHEA Grapalat"/>
              </w:rPr>
              <w:t>Տոներային</w:t>
            </w:r>
            <w:proofErr w:type="spellEnd"/>
            <w:r w:rsidRPr="00EA2E77">
              <w:rPr>
                <w:rFonts w:ascii="GHEA Grapalat" w:hAnsi="GHEA Grapalat"/>
              </w:rPr>
              <w:t xml:space="preserve"> </w:t>
            </w:r>
            <w:proofErr w:type="spellStart"/>
            <w:r w:rsidRPr="00EA2E77">
              <w:rPr>
                <w:rFonts w:ascii="GHEA Grapalat" w:hAnsi="GHEA Grapalat"/>
              </w:rPr>
              <w:t>քարտրիջներ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75FC8A8" w14:textId="77777777" w:rsidR="00EA2E77" w:rsidRPr="009A5836" w:rsidRDefault="00EA2E77" w:rsidP="00EA2E7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A1DD07" w14:textId="77777777" w:rsidR="00EA2E77" w:rsidRPr="009A5836" w:rsidRDefault="00EA2E77" w:rsidP="00EA2E7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A92318" w14:textId="77777777" w:rsidR="00EA2E77" w:rsidRPr="009A5836" w:rsidRDefault="00EA2E77" w:rsidP="00EA2E77">
            <w:pP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0A83361A" w14:textId="288F6232" w:rsidR="00C87AA5" w:rsidRPr="005E1F72" w:rsidRDefault="00B2572B" w:rsidP="00C87AA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5DEF6C76"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10</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3D653DB"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606DC42" w14:textId="77777777" w:rsidR="007862B1" w:rsidRPr="00C87AA5"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553940E3"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EA2E77">
        <w:rPr>
          <w:rFonts w:ascii="GHEA Grapalat" w:hAnsi="GHEA Grapalat" w:cs="Sylfaen"/>
          <w:sz w:val="20"/>
          <w:szCs w:val="20"/>
          <w:lang w:val="hy-AM"/>
        </w:rPr>
        <w:t>10</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40DD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40DD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40DD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40DD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40DD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56E488CD"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EA2E77">
        <w:rPr>
          <w:rFonts w:ascii="GHEA Grapalat" w:hAnsi="GHEA Grapalat" w:cs="Sylfaen"/>
          <w:b/>
          <w:lang w:val="hy-AM"/>
        </w:rPr>
        <w:t>10</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4A9760BA"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73019CF3"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ՀԱՆ-ԳՀԱՊՁԲ-</w:t>
      </w:r>
      <w:r w:rsidR="0051261E">
        <w:rPr>
          <w:rFonts w:ascii="GHEA Grapalat" w:hAnsi="GHEA Grapalat" w:cs="GHEA Grapalat"/>
          <w:sz w:val="20"/>
          <w:szCs w:val="20"/>
          <w:lang w:val="hy-AM"/>
        </w:rPr>
        <w:t>10</w:t>
      </w:r>
      <w:r>
        <w:rPr>
          <w:rFonts w:ascii="GHEA Grapalat" w:hAnsi="GHEA Grapalat" w:cs="GHEA Grapalat"/>
          <w:sz w:val="20"/>
          <w:szCs w:val="20"/>
          <w:lang w:val="hy-AM"/>
        </w:rPr>
        <w:t>/</w:t>
      </w:r>
      <w:r w:rsidRPr="00331667">
        <w:rPr>
          <w:rFonts w:ascii="GHEA Grapalat" w:hAnsi="GHEA Grapalat" w:cs="GHEA Grapalat"/>
          <w:sz w:val="20"/>
          <w:szCs w:val="20"/>
          <w:lang w:val="pt-BR"/>
        </w:rPr>
        <w:t>2</w:t>
      </w:r>
      <w:r>
        <w:rPr>
          <w:rFonts w:ascii="GHEA Grapalat" w:hAnsi="GHEA Grapalat" w:cs="GHEA Grapalat"/>
          <w:sz w:val="20"/>
          <w:szCs w:val="20"/>
          <w:lang w:val="hy-AM"/>
        </w:rPr>
        <w:t>6</w:t>
      </w:r>
      <w:r w:rsidRPr="00260569">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40DD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40DD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40DD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40DD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40DD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C4A802E" w14:textId="2C669DFB" w:rsidR="00D359C1" w:rsidRDefault="00334B2F" w:rsidP="00C87AA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1CE2A0E2"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51261E">
        <w:rPr>
          <w:rFonts w:ascii="GHEA Grapalat" w:hAnsi="GHEA Grapalat" w:cs="Sylfaen"/>
          <w:b/>
          <w:lang w:val="hy-AM"/>
        </w:rPr>
        <w:t>10</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745B7C59"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77777777"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3967297" w14:textId="065C4096" w:rsidR="00A4228C" w:rsidRPr="00B76C0A" w:rsidRDefault="00A4228C"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lang w:val="hy-AM"/>
        </w:rPr>
        <w:t xml:space="preserve">ոչ պակաս քան </w:t>
      </w:r>
      <w:r w:rsidRPr="00B76C0A">
        <w:rPr>
          <w:rFonts w:ascii="GHEA Grapalat" w:hAnsi="GHEA Grapalat" w:cs="Sylfaen"/>
          <w:sz w:val="20"/>
          <w:lang w:val="pt-BR"/>
        </w:rPr>
        <w:t xml:space="preserve">365 </w:t>
      </w:r>
      <w:r w:rsidRPr="005E1F72">
        <w:rPr>
          <w:rFonts w:ascii="GHEA Grapalat" w:hAnsi="GHEA Grapalat" w:cs="Sylfaen"/>
          <w:sz w:val="20"/>
          <w:lang w:val="pt-BR"/>
        </w:rPr>
        <w:t xml:space="preserve">օրացուցային օրը: </w:t>
      </w:r>
      <w:r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8760B25" w14:textId="77777777" w:rsidR="00A4228C" w:rsidRPr="00A4228C" w:rsidRDefault="00A4228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CB29B72" w14:textId="3A0C3BB9" w:rsidR="00071D1C" w:rsidRPr="00104A64" w:rsidRDefault="00071D1C" w:rsidP="00104A64">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47"/>
        <w:gridCol w:w="1559"/>
        <w:gridCol w:w="992"/>
        <w:gridCol w:w="3827"/>
        <w:gridCol w:w="709"/>
        <w:gridCol w:w="680"/>
        <w:gridCol w:w="851"/>
        <w:gridCol w:w="737"/>
        <w:gridCol w:w="1843"/>
        <w:gridCol w:w="680"/>
        <w:gridCol w:w="1588"/>
      </w:tblGrid>
      <w:tr w:rsidR="00A431CB" w:rsidRPr="005E1F72" w14:paraId="2371617E" w14:textId="77777777" w:rsidTr="00EB6E79">
        <w:tc>
          <w:tcPr>
            <w:tcW w:w="15764" w:type="dxa"/>
            <w:gridSpan w:val="12"/>
          </w:tcPr>
          <w:p w14:paraId="566CB53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431CB" w:rsidRPr="005E1F72" w14:paraId="5A2939FC" w14:textId="77777777" w:rsidTr="00631A20">
        <w:trPr>
          <w:trHeight w:val="219"/>
        </w:trPr>
        <w:tc>
          <w:tcPr>
            <w:tcW w:w="851" w:type="dxa"/>
            <w:vMerge w:val="restart"/>
            <w:vAlign w:val="center"/>
          </w:tcPr>
          <w:p w14:paraId="4FB5D612"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47" w:type="dxa"/>
            <w:vMerge w:val="restart"/>
            <w:vAlign w:val="center"/>
          </w:tcPr>
          <w:p w14:paraId="0DE24C54"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59" w:type="dxa"/>
            <w:vMerge w:val="restart"/>
            <w:vAlign w:val="center"/>
          </w:tcPr>
          <w:p w14:paraId="3D96F98C"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992" w:type="dxa"/>
            <w:vMerge w:val="restart"/>
            <w:vAlign w:val="center"/>
          </w:tcPr>
          <w:p w14:paraId="63F05130"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ապրանքային</w:t>
            </w:r>
            <w:proofErr w:type="spellEnd"/>
            <w:r w:rsidRPr="00CD155C">
              <w:rPr>
                <w:rFonts w:ascii="GHEA Grapalat" w:hAnsi="GHEA Grapalat"/>
                <w:sz w:val="18"/>
              </w:rPr>
              <w:t xml:space="preserve"> </w:t>
            </w:r>
            <w:proofErr w:type="spellStart"/>
            <w:r w:rsidRPr="00CD155C">
              <w:rPr>
                <w:rFonts w:ascii="GHEA Grapalat" w:hAnsi="GHEA Grapalat"/>
                <w:sz w:val="18"/>
              </w:rPr>
              <w:t>նշանը</w:t>
            </w:r>
            <w:proofErr w:type="spellEnd"/>
            <w:r w:rsidRPr="00CD155C">
              <w:rPr>
                <w:rFonts w:ascii="GHEA Grapalat" w:hAnsi="GHEA Grapalat"/>
                <w:sz w:val="18"/>
              </w:rPr>
              <w:t xml:space="preserve">, </w:t>
            </w:r>
            <w:proofErr w:type="spellStart"/>
            <w:r w:rsidRPr="00F939A5">
              <w:rPr>
                <w:rFonts w:ascii="GHEA Grapalat" w:hAnsi="GHEA Grapalat"/>
                <w:sz w:val="18"/>
              </w:rPr>
              <w:t>ֆիրմային</w:t>
            </w:r>
            <w:proofErr w:type="spellEnd"/>
            <w:r w:rsidRPr="00F939A5">
              <w:rPr>
                <w:rFonts w:ascii="GHEA Grapalat" w:hAnsi="GHEA Grapalat"/>
                <w:sz w:val="18"/>
              </w:rPr>
              <w:t xml:space="preserve"> </w:t>
            </w:r>
            <w:proofErr w:type="spellStart"/>
            <w:r w:rsidRPr="00F939A5">
              <w:rPr>
                <w:rFonts w:ascii="GHEA Grapalat" w:hAnsi="GHEA Grapalat"/>
                <w:sz w:val="18"/>
              </w:rPr>
              <w:t>անվանումը</w:t>
            </w:r>
            <w:proofErr w:type="spellEnd"/>
            <w:r w:rsidRPr="00F939A5">
              <w:rPr>
                <w:rFonts w:ascii="GHEA Grapalat" w:hAnsi="GHEA Grapalat"/>
                <w:sz w:val="18"/>
              </w:rPr>
              <w:t xml:space="preserve">, </w:t>
            </w:r>
            <w:proofErr w:type="spellStart"/>
            <w:r w:rsidRPr="00CD155C">
              <w:rPr>
                <w:rFonts w:ascii="GHEA Grapalat" w:hAnsi="GHEA Grapalat"/>
                <w:sz w:val="18"/>
              </w:rPr>
              <w:t>մ</w:t>
            </w:r>
            <w:r w:rsidRPr="00F939A5">
              <w:rPr>
                <w:rFonts w:ascii="GHEA Grapalat" w:hAnsi="GHEA Grapalat"/>
                <w:sz w:val="18"/>
              </w:rPr>
              <w:t>ոդելը</w:t>
            </w:r>
            <w:proofErr w:type="spellEnd"/>
            <w:r w:rsidRPr="00CD155C">
              <w:rPr>
                <w:rFonts w:ascii="GHEA Grapalat" w:hAnsi="GHEA Grapalat"/>
                <w:sz w:val="18"/>
              </w:rPr>
              <w:t xml:space="preserve"> և </w:t>
            </w:r>
            <w:proofErr w:type="spellStart"/>
            <w:r w:rsidRPr="00CD155C">
              <w:rPr>
                <w:rFonts w:ascii="GHEA Grapalat" w:hAnsi="GHEA Grapalat"/>
                <w:sz w:val="18"/>
              </w:rPr>
              <w:t>արտադրողի</w:t>
            </w:r>
            <w:proofErr w:type="spellEnd"/>
            <w:r w:rsidRPr="00CD155C">
              <w:rPr>
                <w:rFonts w:ascii="GHEA Grapalat" w:hAnsi="GHEA Grapalat"/>
                <w:sz w:val="18"/>
              </w:rPr>
              <w:t xml:space="preserve"> </w:t>
            </w: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3827" w:type="dxa"/>
            <w:vMerge w:val="restart"/>
            <w:vAlign w:val="center"/>
          </w:tcPr>
          <w:p w14:paraId="15679CC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709" w:type="dxa"/>
            <w:vMerge w:val="restart"/>
            <w:vAlign w:val="center"/>
          </w:tcPr>
          <w:p w14:paraId="42F5EE7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680" w:type="dxa"/>
            <w:vMerge w:val="restart"/>
            <w:vAlign w:val="center"/>
          </w:tcPr>
          <w:p w14:paraId="6FCAD85F"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737" w:type="dxa"/>
            <w:vMerge w:val="restart"/>
            <w:vAlign w:val="center"/>
          </w:tcPr>
          <w:p w14:paraId="6CD40FF8" w14:textId="77777777" w:rsidR="00A431CB"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A431CB" w:rsidRPr="005E1F72" w:rsidRDefault="00A431CB" w:rsidP="00A431CB">
            <w:pPr>
              <w:jc w:val="center"/>
              <w:rPr>
                <w:rFonts w:ascii="GHEA Grapalat" w:hAnsi="GHEA Grapalat"/>
                <w:sz w:val="18"/>
              </w:rPr>
            </w:pPr>
          </w:p>
        </w:tc>
        <w:tc>
          <w:tcPr>
            <w:tcW w:w="4111" w:type="dxa"/>
            <w:gridSpan w:val="3"/>
            <w:vAlign w:val="center"/>
          </w:tcPr>
          <w:p w14:paraId="784A6C4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A431CB" w:rsidRPr="005E1F72" w14:paraId="6904FE9F" w14:textId="77777777" w:rsidTr="00631A20">
        <w:trPr>
          <w:trHeight w:val="445"/>
        </w:trPr>
        <w:tc>
          <w:tcPr>
            <w:tcW w:w="851" w:type="dxa"/>
            <w:vMerge/>
            <w:vAlign w:val="center"/>
          </w:tcPr>
          <w:p w14:paraId="7AA24FFC" w14:textId="77777777" w:rsidR="00A431CB" w:rsidRPr="005E1F72" w:rsidRDefault="00A431CB" w:rsidP="00E60C5B">
            <w:pPr>
              <w:jc w:val="center"/>
              <w:rPr>
                <w:rFonts w:ascii="GHEA Grapalat" w:hAnsi="GHEA Grapalat"/>
                <w:sz w:val="18"/>
              </w:rPr>
            </w:pPr>
          </w:p>
        </w:tc>
        <w:tc>
          <w:tcPr>
            <w:tcW w:w="1447" w:type="dxa"/>
            <w:vMerge/>
            <w:vAlign w:val="center"/>
          </w:tcPr>
          <w:p w14:paraId="3FE375C7" w14:textId="77777777" w:rsidR="00A431CB" w:rsidRPr="005E1F72" w:rsidRDefault="00A431CB" w:rsidP="00E60C5B">
            <w:pPr>
              <w:jc w:val="center"/>
              <w:rPr>
                <w:rFonts w:ascii="GHEA Grapalat" w:hAnsi="GHEA Grapalat"/>
                <w:sz w:val="18"/>
              </w:rPr>
            </w:pPr>
          </w:p>
        </w:tc>
        <w:tc>
          <w:tcPr>
            <w:tcW w:w="1559" w:type="dxa"/>
            <w:vMerge/>
            <w:vAlign w:val="center"/>
          </w:tcPr>
          <w:p w14:paraId="142A1742" w14:textId="77777777" w:rsidR="00A431CB" w:rsidRPr="005E1F72" w:rsidRDefault="00A431CB" w:rsidP="00E60C5B">
            <w:pPr>
              <w:jc w:val="center"/>
              <w:rPr>
                <w:rFonts w:ascii="GHEA Grapalat" w:hAnsi="GHEA Grapalat"/>
                <w:sz w:val="18"/>
              </w:rPr>
            </w:pPr>
          </w:p>
        </w:tc>
        <w:tc>
          <w:tcPr>
            <w:tcW w:w="992" w:type="dxa"/>
            <w:vMerge/>
            <w:vAlign w:val="center"/>
          </w:tcPr>
          <w:p w14:paraId="2DCAE8CA" w14:textId="77777777" w:rsidR="00A431CB" w:rsidRPr="005E1F72" w:rsidRDefault="00A431CB" w:rsidP="00E60C5B">
            <w:pPr>
              <w:jc w:val="center"/>
              <w:rPr>
                <w:rFonts w:ascii="GHEA Grapalat" w:hAnsi="GHEA Grapalat"/>
                <w:sz w:val="18"/>
              </w:rPr>
            </w:pPr>
          </w:p>
        </w:tc>
        <w:tc>
          <w:tcPr>
            <w:tcW w:w="3827" w:type="dxa"/>
            <w:vMerge/>
            <w:vAlign w:val="center"/>
          </w:tcPr>
          <w:p w14:paraId="5C514E7E" w14:textId="77777777" w:rsidR="00A431CB" w:rsidRPr="005E1F72" w:rsidRDefault="00A431CB" w:rsidP="00E60C5B">
            <w:pPr>
              <w:jc w:val="center"/>
              <w:rPr>
                <w:rFonts w:ascii="GHEA Grapalat" w:hAnsi="GHEA Grapalat"/>
                <w:sz w:val="18"/>
              </w:rPr>
            </w:pPr>
          </w:p>
        </w:tc>
        <w:tc>
          <w:tcPr>
            <w:tcW w:w="709" w:type="dxa"/>
            <w:vMerge/>
            <w:vAlign w:val="center"/>
          </w:tcPr>
          <w:p w14:paraId="363D320F" w14:textId="77777777" w:rsidR="00A431CB" w:rsidRPr="005E1F72" w:rsidRDefault="00A431CB" w:rsidP="00E60C5B">
            <w:pPr>
              <w:jc w:val="center"/>
              <w:rPr>
                <w:rFonts w:ascii="GHEA Grapalat" w:hAnsi="GHEA Grapalat"/>
                <w:sz w:val="18"/>
              </w:rPr>
            </w:pPr>
          </w:p>
        </w:tc>
        <w:tc>
          <w:tcPr>
            <w:tcW w:w="680" w:type="dxa"/>
            <w:vMerge/>
            <w:vAlign w:val="center"/>
          </w:tcPr>
          <w:p w14:paraId="64B62DB5" w14:textId="77777777" w:rsidR="00A431CB" w:rsidRPr="005E1F72" w:rsidRDefault="00A431CB" w:rsidP="00E60C5B">
            <w:pPr>
              <w:jc w:val="center"/>
              <w:rPr>
                <w:rFonts w:ascii="GHEA Grapalat" w:hAnsi="GHEA Grapalat"/>
                <w:sz w:val="18"/>
              </w:rPr>
            </w:pPr>
          </w:p>
        </w:tc>
        <w:tc>
          <w:tcPr>
            <w:tcW w:w="851" w:type="dxa"/>
            <w:vMerge/>
            <w:vAlign w:val="center"/>
          </w:tcPr>
          <w:p w14:paraId="3C0464CD" w14:textId="77777777" w:rsidR="00A431CB" w:rsidRPr="005E1F72" w:rsidRDefault="00A431CB" w:rsidP="00E60C5B">
            <w:pPr>
              <w:jc w:val="center"/>
              <w:rPr>
                <w:rFonts w:ascii="GHEA Grapalat" w:hAnsi="GHEA Grapalat"/>
                <w:sz w:val="18"/>
              </w:rPr>
            </w:pPr>
          </w:p>
        </w:tc>
        <w:tc>
          <w:tcPr>
            <w:tcW w:w="737" w:type="dxa"/>
            <w:vMerge/>
            <w:vAlign w:val="center"/>
          </w:tcPr>
          <w:p w14:paraId="0F9BE378" w14:textId="77777777" w:rsidR="00A431CB" w:rsidRPr="005E1F72" w:rsidRDefault="00A431CB" w:rsidP="00E60C5B">
            <w:pPr>
              <w:jc w:val="center"/>
              <w:rPr>
                <w:rFonts w:ascii="GHEA Grapalat" w:hAnsi="GHEA Grapalat"/>
                <w:sz w:val="18"/>
              </w:rPr>
            </w:pPr>
          </w:p>
        </w:tc>
        <w:tc>
          <w:tcPr>
            <w:tcW w:w="1843" w:type="dxa"/>
            <w:vAlign w:val="center"/>
          </w:tcPr>
          <w:p w14:paraId="6A7221A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հասցեն</w:t>
            </w:r>
            <w:proofErr w:type="spellEnd"/>
          </w:p>
        </w:tc>
        <w:tc>
          <w:tcPr>
            <w:tcW w:w="680" w:type="dxa"/>
            <w:vAlign w:val="center"/>
          </w:tcPr>
          <w:p w14:paraId="3781B9D8"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588" w:type="dxa"/>
            <w:vAlign w:val="center"/>
          </w:tcPr>
          <w:p w14:paraId="06C35376" w14:textId="029006B1"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Ժամկետը</w:t>
            </w:r>
            <w:proofErr w:type="spellEnd"/>
          </w:p>
          <w:p w14:paraId="0E658DFE" w14:textId="77777777" w:rsidR="00A431CB" w:rsidRPr="005E1F72" w:rsidRDefault="00A431CB" w:rsidP="00E60C5B">
            <w:pPr>
              <w:jc w:val="center"/>
              <w:rPr>
                <w:rFonts w:ascii="GHEA Grapalat" w:hAnsi="GHEA Grapalat"/>
                <w:sz w:val="18"/>
              </w:rPr>
            </w:pPr>
          </w:p>
        </w:tc>
      </w:tr>
      <w:tr w:rsidR="0051261E" w:rsidRPr="007D34CA" w14:paraId="619D0D62" w14:textId="77777777" w:rsidTr="00247A2B">
        <w:trPr>
          <w:trHeight w:val="246"/>
        </w:trPr>
        <w:tc>
          <w:tcPr>
            <w:tcW w:w="851" w:type="dxa"/>
          </w:tcPr>
          <w:p w14:paraId="7FA9002F" w14:textId="77777777" w:rsidR="0051261E" w:rsidRPr="00EB6E79" w:rsidRDefault="0051261E" w:rsidP="0051261E">
            <w:pPr>
              <w:jc w:val="center"/>
              <w:rPr>
                <w:rFonts w:ascii="GHEA Grapalat" w:hAnsi="GHEA Grapalat"/>
                <w:sz w:val="20"/>
                <w:szCs w:val="20"/>
              </w:rPr>
            </w:pPr>
            <w:r w:rsidRPr="00EB6E79">
              <w:rPr>
                <w:rFonts w:ascii="GHEA Grapalat" w:hAnsi="GHEA Grapalat"/>
                <w:sz w:val="20"/>
                <w:szCs w:val="20"/>
              </w:rPr>
              <w:t>1</w:t>
            </w:r>
          </w:p>
        </w:tc>
        <w:tc>
          <w:tcPr>
            <w:tcW w:w="1447" w:type="dxa"/>
            <w:vAlign w:val="center"/>
          </w:tcPr>
          <w:p w14:paraId="117916E5" w14:textId="3D8DC833" w:rsidR="0051261E" w:rsidRPr="00EB6E79" w:rsidRDefault="0051261E" w:rsidP="0051261E">
            <w:pPr>
              <w:jc w:val="center"/>
              <w:rPr>
                <w:rFonts w:ascii="GHEA Grapalat" w:hAnsi="GHEA Grapalat"/>
                <w:sz w:val="20"/>
                <w:szCs w:val="20"/>
              </w:rPr>
            </w:pPr>
            <w:r>
              <w:rPr>
                <w:rFonts w:ascii="GHEA Grapalat" w:hAnsi="GHEA Grapalat" w:cs="Calibri"/>
                <w:color w:val="000000"/>
                <w:sz w:val="20"/>
                <w:szCs w:val="20"/>
              </w:rPr>
              <w:t>30121460/25</w:t>
            </w:r>
          </w:p>
        </w:tc>
        <w:tc>
          <w:tcPr>
            <w:tcW w:w="1559" w:type="dxa"/>
            <w:vAlign w:val="center"/>
          </w:tcPr>
          <w:p w14:paraId="6D700091" w14:textId="34C7BAFF" w:rsidR="0051261E" w:rsidRPr="00EB6E79" w:rsidRDefault="0051261E" w:rsidP="0051261E">
            <w:pPr>
              <w:jc w:val="center"/>
              <w:rPr>
                <w:rFonts w:ascii="GHEA Grapalat" w:hAnsi="GHEA Grapalat"/>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7CD2AF69" w14:textId="77777777" w:rsidR="0051261E" w:rsidRPr="00EB6E79" w:rsidRDefault="0051261E" w:rsidP="0051261E">
            <w:pPr>
              <w:jc w:val="center"/>
              <w:rPr>
                <w:rFonts w:ascii="GHEA Grapalat" w:hAnsi="GHEA Grapalat"/>
                <w:sz w:val="20"/>
                <w:szCs w:val="20"/>
              </w:rPr>
            </w:pPr>
          </w:p>
        </w:tc>
        <w:tc>
          <w:tcPr>
            <w:tcW w:w="3827" w:type="dxa"/>
          </w:tcPr>
          <w:p w14:paraId="0DF33C13" w14:textId="77777777" w:rsidR="0051261E" w:rsidRPr="0051261E" w:rsidRDefault="0051261E" w:rsidP="0051261E">
            <w:pPr>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HP C7115A  լազերային տպիչի համար ՝</w:t>
            </w:r>
          </w:p>
          <w:p w14:paraId="47545C93" w14:textId="77777777" w:rsidR="0051261E" w:rsidRPr="0051261E" w:rsidRDefault="0051261E" w:rsidP="0051261E">
            <w:pPr>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սև</w:t>
            </w:r>
            <w:r w:rsidRPr="0051261E">
              <w:rPr>
                <w:rFonts w:ascii="Cambria Math" w:hAnsi="Cambria Math" w:cs="Cambria Math"/>
                <w:bCs/>
                <w:color w:val="000000"/>
                <w:sz w:val="20"/>
                <w:szCs w:val="20"/>
                <w:lang w:val="hy-AM"/>
              </w:rPr>
              <w:t>․</w:t>
            </w:r>
          </w:p>
          <w:p w14:paraId="0A704BAC" w14:textId="77777777" w:rsidR="0051261E" w:rsidRPr="0051261E" w:rsidRDefault="0051261E" w:rsidP="0051261E">
            <w:pPr>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LaserJet 3310, HP LaserJet 1005w, HP LaserJet 3380, HP LaserJet 3300, HP LaserJet 1200, HP LaserJet 3330, HP LaserJet 3320, HP LaserJet 1220, HP LaserJet 1000</w:t>
            </w:r>
          </w:p>
          <w:p w14:paraId="34EDBA3B" w14:textId="1113B7EA" w:rsidR="0051261E" w:rsidRPr="0051261E" w:rsidRDefault="0051261E" w:rsidP="0051261E">
            <w:pPr>
              <w:rPr>
                <w:rFonts w:ascii="GHEA Grapalat" w:hAnsi="GHEA Grapalat"/>
                <w:sz w:val="20"/>
                <w:szCs w:val="20"/>
              </w:rPr>
            </w:pPr>
            <w:r w:rsidRPr="0051261E">
              <w:rPr>
                <w:rFonts w:ascii="GHEA Grapalat" w:hAnsi="GHEA Grapalat"/>
                <w:bCs/>
                <w:color w:val="000000"/>
                <w:sz w:val="20"/>
                <w:szCs w:val="20"/>
                <w:lang w:val="hy-AM"/>
              </w:rPr>
              <w:t xml:space="preserve"> - ռեսուրսը՝ 2500 էջ:</w:t>
            </w:r>
          </w:p>
        </w:tc>
        <w:tc>
          <w:tcPr>
            <w:tcW w:w="709" w:type="dxa"/>
          </w:tcPr>
          <w:p w14:paraId="1F0E3590" w14:textId="02C37ABB" w:rsidR="0051261E" w:rsidRPr="00EB6E79" w:rsidRDefault="0051261E" w:rsidP="0051261E">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680" w:type="dxa"/>
          </w:tcPr>
          <w:p w14:paraId="7F299DC4" w14:textId="77777777" w:rsidR="0051261E" w:rsidRPr="00EB6E79" w:rsidRDefault="0051261E" w:rsidP="0051261E">
            <w:pPr>
              <w:jc w:val="center"/>
              <w:rPr>
                <w:rFonts w:ascii="GHEA Grapalat" w:hAnsi="GHEA Grapalat"/>
                <w:sz w:val="20"/>
                <w:szCs w:val="20"/>
              </w:rPr>
            </w:pPr>
          </w:p>
        </w:tc>
        <w:tc>
          <w:tcPr>
            <w:tcW w:w="851" w:type="dxa"/>
          </w:tcPr>
          <w:p w14:paraId="7A965AD7" w14:textId="77777777" w:rsidR="0051261E" w:rsidRPr="00EB6E79" w:rsidRDefault="0051261E" w:rsidP="0051261E">
            <w:pPr>
              <w:jc w:val="center"/>
              <w:rPr>
                <w:rFonts w:ascii="GHEA Grapalat" w:hAnsi="GHEA Grapalat"/>
                <w:sz w:val="20"/>
                <w:szCs w:val="20"/>
              </w:rPr>
            </w:pPr>
          </w:p>
        </w:tc>
        <w:tc>
          <w:tcPr>
            <w:tcW w:w="737" w:type="dxa"/>
          </w:tcPr>
          <w:p w14:paraId="320184A9" w14:textId="4FFA3670" w:rsidR="0051261E" w:rsidRPr="00EB6E79" w:rsidRDefault="0051261E" w:rsidP="0051261E">
            <w:pPr>
              <w:jc w:val="center"/>
              <w:rPr>
                <w:rFonts w:ascii="GHEA Grapalat" w:hAnsi="GHEA Grapalat"/>
                <w:sz w:val="20"/>
                <w:szCs w:val="20"/>
              </w:rPr>
            </w:pPr>
            <w:r>
              <w:rPr>
                <w:rFonts w:ascii="GHEA Grapalat" w:hAnsi="GHEA Grapalat" w:cs="Calibri"/>
                <w:sz w:val="20"/>
                <w:szCs w:val="20"/>
              </w:rPr>
              <w:t>6</w:t>
            </w:r>
          </w:p>
        </w:tc>
        <w:tc>
          <w:tcPr>
            <w:tcW w:w="1843" w:type="dxa"/>
          </w:tcPr>
          <w:p w14:paraId="7F4B07FB" w14:textId="77777777" w:rsidR="0051261E" w:rsidRPr="00EB6E79" w:rsidRDefault="0051261E" w:rsidP="0051261E">
            <w:pPr>
              <w:jc w:val="center"/>
              <w:rPr>
                <w:rFonts w:ascii="GHEA Grapalat" w:hAnsi="GHEA Grapalat"/>
                <w:sz w:val="20"/>
                <w:szCs w:val="20"/>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7C7E180C" w14:textId="1CB33DBF" w:rsidR="0051261E" w:rsidRPr="00EB6E79" w:rsidRDefault="0051261E" w:rsidP="0051261E">
            <w:pPr>
              <w:jc w:val="center"/>
              <w:rPr>
                <w:rFonts w:ascii="GHEA Grapalat" w:hAnsi="GHEA Grapalat"/>
                <w:sz w:val="20"/>
                <w:szCs w:val="20"/>
              </w:rPr>
            </w:pPr>
            <w:r>
              <w:rPr>
                <w:rFonts w:ascii="GHEA Grapalat" w:hAnsi="GHEA Grapalat" w:cs="Calibri"/>
                <w:sz w:val="20"/>
                <w:szCs w:val="20"/>
              </w:rPr>
              <w:t>6</w:t>
            </w:r>
          </w:p>
        </w:tc>
        <w:tc>
          <w:tcPr>
            <w:tcW w:w="1588" w:type="dxa"/>
          </w:tcPr>
          <w:p w14:paraId="0C6D8BE8" w14:textId="567C69FA" w:rsidR="0051261E" w:rsidRPr="00EB6E79" w:rsidRDefault="0051261E" w:rsidP="0051261E">
            <w:pPr>
              <w:rPr>
                <w:rFonts w:ascii="GHEA Grapalat" w:hAnsi="GHEA Grapalat"/>
                <w:sz w:val="20"/>
                <w:szCs w:val="20"/>
                <w:lang w:val="hy-AM"/>
              </w:rPr>
            </w:pPr>
            <w:r w:rsidRPr="00EB6E79">
              <w:rPr>
                <w:rFonts w:ascii="GHEA Grapalat" w:hAnsi="GHEA Grapalat"/>
                <w:sz w:val="20"/>
                <w:szCs w:val="20"/>
                <w:lang w:val="hy-AM"/>
              </w:rPr>
              <w:t>մինչև</w:t>
            </w:r>
            <w:r w:rsidRPr="0051261E">
              <w:rPr>
                <w:rFonts w:ascii="GHEA Grapalat" w:hAnsi="GHEA Grapalat"/>
                <w:sz w:val="20"/>
                <w:szCs w:val="20"/>
                <w:lang w:val="hy-AM"/>
              </w:rPr>
              <w:t xml:space="preserve"> 2026թ. </w:t>
            </w:r>
            <w:r w:rsidRPr="0051261E">
              <w:rPr>
                <w:rFonts w:ascii="GHEA Grapalat" w:hAnsi="GHEA Grapalat"/>
                <w:sz w:val="20"/>
                <w:szCs w:val="20"/>
                <w:lang w:val="hy-AM"/>
              </w:rPr>
              <w:t>օգոստոսի 1-ը</w:t>
            </w:r>
          </w:p>
        </w:tc>
      </w:tr>
      <w:tr w:rsidR="0051261E" w:rsidRPr="007D34CA" w14:paraId="3CD1CFFD" w14:textId="77777777" w:rsidTr="00247A2B">
        <w:trPr>
          <w:trHeight w:val="246"/>
        </w:trPr>
        <w:tc>
          <w:tcPr>
            <w:tcW w:w="851" w:type="dxa"/>
          </w:tcPr>
          <w:p w14:paraId="27644A1C" w14:textId="5F083B77" w:rsidR="0051261E" w:rsidRPr="00EB6E79" w:rsidRDefault="0051261E" w:rsidP="0051261E">
            <w:pPr>
              <w:jc w:val="center"/>
              <w:rPr>
                <w:rFonts w:ascii="GHEA Grapalat" w:hAnsi="GHEA Grapalat"/>
                <w:sz w:val="20"/>
                <w:szCs w:val="20"/>
              </w:rPr>
            </w:pPr>
            <w:r w:rsidRPr="00EB6E79">
              <w:rPr>
                <w:rFonts w:ascii="GHEA Grapalat" w:hAnsi="GHEA Grapalat"/>
                <w:sz w:val="20"/>
                <w:szCs w:val="20"/>
              </w:rPr>
              <w:t>2</w:t>
            </w:r>
          </w:p>
        </w:tc>
        <w:tc>
          <w:tcPr>
            <w:tcW w:w="1447" w:type="dxa"/>
            <w:vAlign w:val="center"/>
          </w:tcPr>
          <w:p w14:paraId="4D7BD00A" w14:textId="3812FA54" w:rsidR="0051261E" w:rsidRPr="00EB6E79" w:rsidRDefault="0051261E" w:rsidP="0051261E">
            <w:pPr>
              <w:jc w:val="center"/>
              <w:rPr>
                <w:rFonts w:ascii="GHEA Grapalat" w:hAnsi="GHEA Grapalat" w:cs="Calibri"/>
                <w:sz w:val="20"/>
                <w:szCs w:val="20"/>
              </w:rPr>
            </w:pPr>
            <w:r>
              <w:rPr>
                <w:rFonts w:ascii="GHEA Grapalat" w:hAnsi="GHEA Grapalat" w:cs="Calibri"/>
                <w:color w:val="000000"/>
                <w:sz w:val="20"/>
                <w:szCs w:val="20"/>
              </w:rPr>
              <w:t>30121460/26</w:t>
            </w:r>
          </w:p>
        </w:tc>
        <w:tc>
          <w:tcPr>
            <w:tcW w:w="1559" w:type="dxa"/>
            <w:vAlign w:val="center"/>
          </w:tcPr>
          <w:p w14:paraId="21E8EE7F" w14:textId="49D7EA13" w:rsidR="0051261E" w:rsidRPr="00EB6E79" w:rsidRDefault="0051261E" w:rsidP="0051261E">
            <w:pPr>
              <w:jc w:val="center"/>
              <w:rPr>
                <w:rFonts w:ascii="GHEA Grapalat" w:hAnsi="GHEA Grapalat" w:cs="Calibri"/>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00122FF8" w14:textId="77777777" w:rsidR="0051261E" w:rsidRPr="00EB6E79" w:rsidRDefault="0051261E" w:rsidP="0051261E">
            <w:pPr>
              <w:jc w:val="center"/>
              <w:rPr>
                <w:rFonts w:ascii="GHEA Grapalat" w:hAnsi="GHEA Grapalat"/>
                <w:sz w:val="20"/>
                <w:szCs w:val="20"/>
              </w:rPr>
            </w:pPr>
          </w:p>
        </w:tc>
        <w:tc>
          <w:tcPr>
            <w:tcW w:w="3827" w:type="dxa"/>
          </w:tcPr>
          <w:p w14:paraId="3C8348DA" w14:textId="77777777" w:rsidR="0051261E" w:rsidRPr="0051261E" w:rsidRDefault="0051261E" w:rsidP="0051261E">
            <w:pPr>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Canon EP-22 լազերային տպիչի համար ՝</w:t>
            </w:r>
          </w:p>
          <w:p w14:paraId="138E998E" w14:textId="77777777" w:rsidR="0051261E" w:rsidRPr="0051261E" w:rsidRDefault="0051261E" w:rsidP="0051261E">
            <w:pPr>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սև</w:t>
            </w:r>
            <w:r w:rsidRPr="0051261E">
              <w:rPr>
                <w:rFonts w:ascii="Cambria Math" w:hAnsi="Cambria Math" w:cs="Cambria Math"/>
                <w:bCs/>
                <w:color w:val="000000"/>
                <w:sz w:val="20"/>
                <w:szCs w:val="20"/>
                <w:lang w:val="hy-AM"/>
              </w:rPr>
              <w:t>․</w:t>
            </w:r>
          </w:p>
          <w:p w14:paraId="60A5A590" w14:textId="77777777" w:rsidR="0051261E" w:rsidRPr="0051261E" w:rsidRDefault="0051261E" w:rsidP="0051261E">
            <w:pPr>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Canon Laser Shot LBP1120, Canon Laser Shot LBP800, Canon Laser Shot LBP810</w:t>
            </w:r>
          </w:p>
          <w:p w14:paraId="54C6E88D" w14:textId="4DCD825E" w:rsidR="0051261E" w:rsidRPr="0051261E" w:rsidRDefault="0051261E" w:rsidP="0051261E">
            <w:pPr>
              <w:rPr>
                <w:rFonts w:ascii="GHEA Grapalat" w:hAnsi="GHEA Grapalat"/>
                <w:sz w:val="20"/>
                <w:szCs w:val="20"/>
              </w:rPr>
            </w:pPr>
            <w:r w:rsidRPr="0051261E">
              <w:rPr>
                <w:rFonts w:ascii="GHEA Grapalat" w:hAnsi="GHEA Grapalat"/>
                <w:bCs/>
                <w:color w:val="000000"/>
                <w:sz w:val="20"/>
                <w:szCs w:val="20"/>
                <w:lang w:val="hy-AM"/>
              </w:rPr>
              <w:t xml:space="preserve"> - ռեսուրսը՝ 2500 էջ:</w:t>
            </w:r>
          </w:p>
        </w:tc>
        <w:tc>
          <w:tcPr>
            <w:tcW w:w="709" w:type="dxa"/>
          </w:tcPr>
          <w:p w14:paraId="6DD4508C" w14:textId="20481B5F" w:rsidR="0051261E" w:rsidRPr="00EB6E79" w:rsidRDefault="0051261E" w:rsidP="0051261E">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680" w:type="dxa"/>
          </w:tcPr>
          <w:p w14:paraId="052304D9" w14:textId="77777777" w:rsidR="0051261E" w:rsidRPr="00EB6E79" w:rsidRDefault="0051261E" w:rsidP="0051261E">
            <w:pPr>
              <w:jc w:val="center"/>
              <w:rPr>
                <w:rFonts w:ascii="GHEA Grapalat" w:hAnsi="GHEA Grapalat"/>
                <w:sz w:val="20"/>
                <w:szCs w:val="20"/>
              </w:rPr>
            </w:pPr>
          </w:p>
        </w:tc>
        <w:tc>
          <w:tcPr>
            <w:tcW w:w="851" w:type="dxa"/>
          </w:tcPr>
          <w:p w14:paraId="2B7DA138" w14:textId="77777777" w:rsidR="0051261E" w:rsidRPr="00EB6E79" w:rsidRDefault="0051261E" w:rsidP="0051261E">
            <w:pPr>
              <w:jc w:val="center"/>
              <w:rPr>
                <w:rFonts w:ascii="GHEA Grapalat" w:hAnsi="GHEA Grapalat"/>
                <w:sz w:val="20"/>
                <w:szCs w:val="20"/>
              </w:rPr>
            </w:pPr>
          </w:p>
        </w:tc>
        <w:tc>
          <w:tcPr>
            <w:tcW w:w="737" w:type="dxa"/>
          </w:tcPr>
          <w:p w14:paraId="0D9EB784" w14:textId="53342ED5" w:rsidR="0051261E" w:rsidRPr="00EB6E79" w:rsidRDefault="0051261E" w:rsidP="0051261E">
            <w:pPr>
              <w:jc w:val="center"/>
              <w:rPr>
                <w:rFonts w:ascii="GHEA Grapalat" w:hAnsi="GHEA Grapalat"/>
                <w:sz w:val="20"/>
                <w:szCs w:val="20"/>
              </w:rPr>
            </w:pPr>
            <w:r>
              <w:rPr>
                <w:rFonts w:ascii="GHEA Grapalat" w:hAnsi="GHEA Grapalat" w:cs="Calibri"/>
                <w:sz w:val="20"/>
                <w:szCs w:val="20"/>
              </w:rPr>
              <w:t>4</w:t>
            </w:r>
          </w:p>
        </w:tc>
        <w:tc>
          <w:tcPr>
            <w:tcW w:w="1843" w:type="dxa"/>
          </w:tcPr>
          <w:p w14:paraId="1CF2F216" w14:textId="30D4F5FF"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2F3DF323" w14:textId="23547B91" w:rsidR="0051261E" w:rsidRPr="00EB6E79" w:rsidRDefault="0051261E" w:rsidP="0051261E">
            <w:pPr>
              <w:jc w:val="center"/>
              <w:rPr>
                <w:rFonts w:ascii="GHEA Grapalat" w:hAnsi="GHEA Grapalat"/>
                <w:sz w:val="20"/>
                <w:szCs w:val="20"/>
              </w:rPr>
            </w:pPr>
            <w:r>
              <w:rPr>
                <w:rFonts w:ascii="GHEA Grapalat" w:hAnsi="GHEA Grapalat" w:cs="Calibri"/>
                <w:sz w:val="20"/>
                <w:szCs w:val="20"/>
              </w:rPr>
              <w:t>4</w:t>
            </w:r>
          </w:p>
        </w:tc>
        <w:tc>
          <w:tcPr>
            <w:tcW w:w="1588" w:type="dxa"/>
          </w:tcPr>
          <w:p w14:paraId="76A54194" w14:textId="3697E832" w:rsidR="0051261E" w:rsidRPr="00EB6E79" w:rsidRDefault="0051261E" w:rsidP="0051261E">
            <w:pPr>
              <w:rPr>
                <w:rFonts w:ascii="GHEA Grapalat" w:hAnsi="GHEA Grapalat"/>
                <w:sz w:val="20"/>
                <w:szCs w:val="20"/>
                <w:lang w:val="de-DE"/>
              </w:rPr>
            </w:pPr>
            <w:r w:rsidRPr="00634FF3">
              <w:rPr>
                <w:rFonts w:ascii="GHEA Grapalat" w:hAnsi="GHEA Grapalat"/>
                <w:sz w:val="20"/>
                <w:szCs w:val="20"/>
                <w:lang w:val="hy-AM"/>
              </w:rPr>
              <w:t>մինչև 2026թ. օգոստոսի 1-ը</w:t>
            </w:r>
          </w:p>
        </w:tc>
      </w:tr>
      <w:tr w:rsidR="0051261E" w:rsidRPr="007D34CA" w14:paraId="77BEE205" w14:textId="77777777" w:rsidTr="00247A2B">
        <w:trPr>
          <w:trHeight w:val="246"/>
        </w:trPr>
        <w:tc>
          <w:tcPr>
            <w:tcW w:w="851" w:type="dxa"/>
          </w:tcPr>
          <w:p w14:paraId="3F2AB0A5" w14:textId="400579EC" w:rsidR="0051261E" w:rsidRPr="00EB6E79" w:rsidRDefault="0051261E" w:rsidP="0051261E">
            <w:pPr>
              <w:jc w:val="center"/>
              <w:rPr>
                <w:rFonts w:ascii="GHEA Grapalat" w:hAnsi="GHEA Grapalat"/>
                <w:sz w:val="20"/>
                <w:szCs w:val="20"/>
              </w:rPr>
            </w:pPr>
            <w:r w:rsidRPr="00EB6E79">
              <w:rPr>
                <w:rFonts w:ascii="GHEA Grapalat" w:hAnsi="GHEA Grapalat"/>
                <w:sz w:val="20"/>
                <w:szCs w:val="20"/>
                <w:lang w:val="hy-AM"/>
              </w:rPr>
              <w:t>3</w:t>
            </w:r>
          </w:p>
        </w:tc>
        <w:tc>
          <w:tcPr>
            <w:tcW w:w="1447" w:type="dxa"/>
            <w:vAlign w:val="center"/>
          </w:tcPr>
          <w:p w14:paraId="63C78DAC" w14:textId="3D43E6AD" w:rsidR="0051261E" w:rsidRPr="00EB6E79" w:rsidRDefault="0051261E" w:rsidP="0051261E">
            <w:pPr>
              <w:jc w:val="center"/>
              <w:rPr>
                <w:rFonts w:ascii="GHEA Grapalat" w:hAnsi="GHEA Grapalat" w:cs="Calibri"/>
                <w:sz w:val="20"/>
                <w:szCs w:val="20"/>
              </w:rPr>
            </w:pPr>
            <w:r>
              <w:rPr>
                <w:rFonts w:ascii="GHEA Grapalat" w:hAnsi="GHEA Grapalat" w:cs="Calibri"/>
                <w:color w:val="000000"/>
                <w:sz w:val="20"/>
                <w:szCs w:val="20"/>
              </w:rPr>
              <w:t>30121460/27</w:t>
            </w:r>
          </w:p>
        </w:tc>
        <w:tc>
          <w:tcPr>
            <w:tcW w:w="1559" w:type="dxa"/>
            <w:vAlign w:val="center"/>
          </w:tcPr>
          <w:p w14:paraId="7992E742" w14:textId="10A19FE3" w:rsidR="0051261E" w:rsidRPr="00EB6E79" w:rsidRDefault="0051261E" w:rsidP="0051261E">
            <w:pPr>
              <w:jc w:val="center"/>
              <w:rPr>
                <w:rFonts w:ascii="GHEA Grapalat" w:hAnsi="GHEA Grapalat" w:cs="Calibri"/>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13BEBEC6" w14:textId="77777777" w:rsidR="0051261E" w:rsidRPr="00EB6E79" w:rsidRDefault="0051261E" w:rsidP="0051261E">
            <w:pPr>
              <w:jc w:val="center"/>
              <w:rPr>
                <w:rFonts w:ascii="GHEA Grapalat" w:hAnsi="GHEA Grapalat"/>
                <w:sz w:val="20"/>
                <w:szCs w:val="20"/>
              </w:rPr>
            </w:pPr>
          </w:p>
        </w:tc>
        <w:tc>
          <w:tcPr>
            <w:tcW w:w="3827" w:type="dxa"/>
          </w:tcPr>
          <w:p w14:paraId="600F300E" w14:textId="77777777" w:rsidR="0051261E" w:rsidRPr="0051261E" w:rsidRDefault="0051261E" w:rsidP="0051261E">
            <w:pPr>
              <w:autoSpaceDE w:val="0"/>
              <w:autoSpaceDN w:val="0"/>
              <w:adjustRightInd w:val="0"/>
              <w:rPr>
                <w:rFonts w:ascii="GHEA Grapalat" w:hAnsi="GHEA Grapalat"/>
                <w:bCs/>
                <w:color w:val="000000"/>
                <w:sz w:val="20"/>
                <w:szCs w:val="20"/>
              </w:rPr>
            </w:pPr>
            <w:proofErr w:type="spellStart"/>
            <w:r w:rsidRPr="0051261E">
              <w:rPr>
                <w:rFonts w:ascii="GHEA Grapalat" w:hAnsi="GHEA Grapalat"/>
                <w:bCs/>
                <w:color w:val="000000"/>
                <w:sz w:val="20"/>
                <w:szCs w:val="20"/>
              </w:rPr>
              <w:t>Տոներային</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քարտրիջ</w:t>
            </w:r>
            <w:proofErr w:type="spellEnd"/>
            <w:r w:rsidRPr="0051261E">
              <w:rPr>
                <w:rFonts w:ascii="GHEA Grapalat" w:hAnsi="GHEA Grapalat"/>
                <w:bCs/>
                <w:color w:val="000000"/>
                <w:sz w:val="20"/>
                <w:szCs w:val="20"/>
              </w:rPr>
              <w:t xml:space="preserve">՝ HP CF214X </w:t>
            </w:r>
            <w:proofErr w:type="spellStart"/>
            <w:r w:rsidRPr="0051261E">
              <w:rPr>
                <w:rFonts w:ascii="GHEA Grapalat" w:hAnsi="GHEA Grapalat"/>
                <w:bCs/>
                <w:color w:val="000000"/>
                <w:sz w:val="20"/>
                <w:szCs w:val="20"/>
              </w:rPr>
              <w:t>լազերային</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տպիչի</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համար</w:t>
            </w:r>
            <w:proofErr w:type="spellEnd"/>
            <w:r w:rsidRPr="0051261E">
              <w:rPr>
                <w:rFonts w:ascii="GHEA Grapalat" w:hAnsi="GHEA Grapalat"/>
                <w:bCs/>
                <w:color w:val="000000"/>
                <w:sz w:val="20"/>
                <w:szCs w:val="20"/>
              </w:rPr>
              <w:t xml:space="preserve"> ՝</w:t>
            </w:r>
          </w:p>
          <w:p w14:paraId="41B3761B" w14:textId="77777777" w:rsidR="0051261E" w:rsidRPr="0051261E" w:rsidRDefault="0051261E" w:rsidP="0051261E">
            <w:pPr>
              <w:autoSpaceDE w:val="0"/>
              <w:autoSpaceDN w:val="0"/>
              <w:adjustRightInd w:val="0"/>
              <w:rPr>
                <w:rFonts w:ascii="GHEA Grapalat" w:hAnsi="GHEA Grapalat"/>
                <w:bCs/>
                <w:color w:val="000000"/>
                <w:sz w:val="20"/>
                <w:szCs w:val="20"/>
              </w:rPr>
            </w:pPr>
            <w:r w:rsidRPr="0051261E">
              <w:rPr>
                <w:rFonts w:ascii="GHEA Grapalat" w:hAnsi="GHEA Grapalat"/>
                <w:bCs/>
                <w:color w:val="000000"/>
                <w:sz w:val="20"/>
                <w:szCs w:val="20"/>
              </w:rPr>
              <w:t xml:space="preserve"> - </w:t>
            </w:r>
            <w:proofErr w:type="spellStart"/>
            <w:r w:rsidRPr="0051261E">
              <w:rPr>
                <w:rFonts w:ascii="GHEA Grapalat" w:hAnsi="GHEA Grapalat"/>
                <w:bCs/>
                <w:color w:val="000000"/>
                <w:sz w:val="20"/>
                <w:szCs w:val="20"/>
              </w:rPr>
              <w:t>գույնը</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սև</w:t>
            </w:r>
            <w:proofErr w:type="spellEnd"/>
            <w:r w:rsidRPr="0051261E">
              <w:rPr>
                <w:rFonts w:ascii="Cambria Math" w:hAnsi="Cambria Math" w:cs="Cambria Math"/>
                <w:bCs/>
                <w:color w:val="000000"/>
                <w:sz w:val="20"/>
                <w:szCs w:val="20"/>
              </w:rPr>
              <w:t>․</w:t>
            </w:r>
          </w:p>
          <w:p w14:paraId="1CC6CEAA" w14:textId="77777777" w:rsidR="0051261E" w:rsidRPr="0051261E" w:rsidRDefault="0051261E" w:rsidP="0051261E">
            <w:pPr>
              <w:autoSpaceDE w:val="0"/>
              <w:autoSpaceDN w:val="0"/>
              <w:adjustRightInd w:val="0"/>
              <w:rPr>
                <w:rFonts w:ascii="GHEA Grapalat" w:hAnsi="GHEA Grapalat"/>
                <w:bCs/>
                <w:color w:val="000000"/>
                <w:sz w:val="20"/>
                <w:szCs w:val="20"/>
              </w:rPr>
            </w:pPr>
            <w:r w:rsidRPr="0051261E">
              <w:rPr>
                <w:rFonts w:ascii="GHEA Grapalat" w:hAnsi="GHEA Grapalat"/>
                <w:bCs/>
                <w:color w:val="000000"/>
                <w:sz w:val="20"/>
                <w:szCs w:val="20"/>
              </w:rPr>
              <w:lastRenderedPageBreak/>
              <w:t xml:space="preserve"> - </w:t>
            </w:r>
            <w:proofErr w:type="spellStart"/>
            <w:r w:rsidRPr="0051261E">
              <w:rPr>
                <w:rFonts w:ascii="GHEA Grapalat" w:hAnsi="GHEA Grapalat"/>
                <w:bCs/>
                <w:color w:val="000000"/>
                <w:sz w:val="20"/>
                <w:szCs w:val="20"/>
              </w:rPr>
              <w:t>համատեղելի</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տպիչներ</w:t>
            </w:r>
            <w:proofErr w:type="spellEnd"/>
            <w:r w:rsidRPr="0051261E">
              <w:rPr>
                <w:rFonts w:ascii="GHEA Grapalat" w:hAnsi="GHEA Grapalat"/>
                <w:bCs/>
                <w:color w:val="000000"/>
                <w:sz w:val="20"/>
                <w:szCs w:val="20"/>
              </w:rPr>
              <w:t xml:space="preserve">՝ HP </w:t>
            </w:r>
            <w:proofErr w:type="spellStart"/>
            <w:r w:rsidRPr="0051261E">
              <w:rPr>
                <w:rFonts w:ascii="GHEA Grapalat" w:hAnsi="GHEA Grapalat"/>
                <w:bCs/>
                <w:color w:val="000000"/>
                <w:sz w:val="20"/>
                <w:szCs w:val="20"/>
              </w:rPr>
              <w:t>Laserjet</w:t>
            </w:r>
            <w:proofErr w:type="spellEnd"/>
            <w:r w:rsidRPr="0051261E">
              <w:rPr>
                <w:rFonts w:ascii="GHEA Grapalat" w:hAnsi="GHEA Grapalat"/>
                <w:bCs/>
                <w:color w:val="000000"/>
                <w:sz w:val="20"/>
                <w:szCs w:val="20"/>
              </w:rPr>
              <w:t xml:space="preserve"> Enterprise MFP M725z, HP </w:t>
            </w:r>
            <w:proofErr w:type="spellStart"/>
            <w:r w:rsidRPr="0051261E">
              <w:rPr>
                <w:rFonts w:ascii="GHEA Grapalat" w:hAnsi="GHEA Grapalat"/>
                <w:bCs/>
                <w:color w:val="000000"/>
                <w:sz w:val="20"/>
                <w:szCs w:val="20"/>
              </w:rPr>
              <w:t>Laserjet</w:t>
            </w:r>
            <w:proofErr w:type="spellEnd"/>
            <w:r w:rsidRPr="0051261E">
              <w:rPr>
                <w:rFonts w:ascii="GHEA Grapalat" w:hAnsi="GHEA Grapalat"/>
                <w:bCs/>
                <w:color w:val="000000"/>
                <w:sz w:val="20"/>
                <w:szCs w:val="20"/>
              </w:rPr>
              <w:t xml:space="preserve"> Enterprise MFP M725f, HP </w:t>
            </w:r>
            <w:proofErr w:type="spellStart"/>
            <w:r w:rsidRPr="0051261E">
              <w:rPr>
                <w:rFonts w:ascii="GHEA Grapalat" w:hAnsi="GHEA Grapalat"/>
                <w:bCs/>
                <w:color w:val="000000"/>
                <w:sz w:val="20"/>
                <w:szCs w:val="20"/>
              </w:rPr>
              <w:t>Laserjet</w:t>
            </w:r>
            <w:proofErr w:type="spellEnd"/>
            <w:r w:rsidRPr="0051261E">
              <w:rPr>
                <w:rFonts w:ascii="GHEA Grapalat" w:hAnsi="GHEA Grapalat"/>
                <w:bCs/>
                <w:color w:val="000000"/>
                <w:sz w:val="20"/>
                <w:szCs w:val="20"/>
              </w:rPr>
              <w:t xml:space="preserve"> Enterprise MFP M725dn, HP LaserJet Enterprise 700 M712n, HP LaserJet Enterprise 700 M712xh, HP LaserJet Enterprise 700 M712dn, HP </w:t>
            </w:r>
            <w:proofErr w:type="spellStart"/>
            <w:r w:rsidRPr="0051261E">
              <w:rPr>
                <w:rFonts w:ascii="GHEA Grapalat" w:hAnsi="GHEA Grapalat"/>
                <w:bCs/>
                <w:color w:val="000000"/>
                <w:sz w:val="20"/>
                <w:szCs w:val="20"/>
              </w:rPr>
              <w:t>Laserjet</w:t>
            </w:r>
            <w:proofErr w:type="spellEnd"/>
            <w:r w:rsidRPr="0051261E">
              <w:rPr>
                <w:rFonts w:ascii="GHEA Grapalat" w:hAnsi="GHEA Grapalat"/>
                <w:bCs/>
                <w:color w:val="000000"/>
                <w:sz w:val="20"/>
                <w:szCs w:val="20"/>
              </w:rPr>
              <w:t xml:space="preserve"> Enterprise MFP M725z+</w:t>
            </w:r>
          </w:p>
          <w:p w14:paraId="11F315F8" w14:textId="77777777" w:rsidR="0051261E" w:rsidRPr="0051261E" w:rsidRDefault="0051261E" w:rsidP="0051261E">
            <w:pPr>
              <w:tabs>
                <w:tab w:val="center" w:pos="3119"/>
              </w:tabs>
              <w:rPr>
                <w:rFonts w:ascii="GHEA Grapalat" w:hAnsi="GHEA Grapalat"/>
                <w:bCs/>
                <w:color w:val="000000"/>
                <w:sz w:val="20"/>
                <w:szCs w:val="20"/>
              </w:rPr>
            </w:pPr>
            <w:r w:rsidRPr="0051261E">
              <w:rPr>
                <w:rFonts w:ascii="GHEA Grapalat" w:hAnsi="GHEA Grapalat"/>
                <w:bCs/>
                <w:color w:val="000000"/>
                <w:sz w:val="20"/>
                <w:szCs w:val="20"/>
              </w:rPr>
              <w:t xml:space="preserve"> - </w:t>
            </w:r>
            <w:proofErr w:type="spellStart"/>
            <w:r w:rsidRPr="0051261E">
              <w:rPr>
                <w:rFonts w:ascii="GHEA Grapalat" w:hAnsi="GHEA Grapalat"/>
                <w:bCs/>
                <w:color w:val="000000"/>
                <w:sz w:val="20"/>
                <w:szCs w:val="20"/>
              </w:rPr>
              <w:t>ռեսուրսը</w:t>
            </w:r>
            <w:proofErr w:type="spellEnd"/>
            <w:r w:rsidRPr="0051261E">
              <w:rPr>
                <w:rFonts w:ascii="GHEA Grapalat" w:hAnsi="GHEA Grapalat"/>
                <w:bCs/>
                <w:color w:val="000000"/>
                <w:sz w:val="20"/>
                <w:szCs w:val="20"/>
              </w:rPr>
              <w:t xml:space="preserve">՝ 17500 </w:t>
            </w:r>
            <w:proofErr w:type="spellStart"/>
            <w:r w:rsidRPr="0051261E">
              <w:rPr>
                <w:rFonts w:ascii="GHEA Grapalat" w:hAnsi="GHEA Grapalat"/>
                <w:bCs/>
                <w:color w:val="000000"/>
                <w:sz w:val="20"/>
                <w:szCs w:val="20"/>
              </w:rPr>
              <w:t>էջ</w:t>
            </w:r>
            <w:proofErr w:type="spellEnd"/>
            <w:r w:rsidRPr="0051261E">
              <w:rPr>
                <w:rFonts w:ascii="GHEA Grapalat" w:hAnsi="GHEA Grapalat"/>
                <w:bCs/>
                <w:color w:val="000000"/>
                <w:sz w:val="20"/>
                <w:szCs w:val="20"/>
              </w:rPr>
              <w:t xml:space="preserve">: </w:t>
            </w:r>
          </w:p>
          <w:p w14:paraId="17A965B5" w14:textId="359E8623" w:rsidR="0051261E" w:rsidRPr="0051261E" w:rsidRDefault="0051261E" w:rsidP="0051261E">
            <w:pPr>
              <w:rPr>
                <w:rFonts w:ascii="GHEA Grapalat" w:hAnsi="GHEA Grapalat"/>
                <w:sz w:val="20"/>
                <w:szCs w:val="20"/>
              </w:rPr>
            </w:pPr>
            <w:r w:rsidRPr="0051261E">
              <w:rPr>
                <w:rFonts w:ascii="GHEA Grapalat" w:hAnsi="GHEA Grapalat"/>
                <w:bCs/>
                <w:color w:val="000000"/>
                <w:sz w:val="20"/>
                <w:szCs w:val="20"/>
              </w:rPr>
              <w:t xml:space="preserve">QR </w:t>
            </w:r>
            <w:proofErr w:type="spellStart"/>
            <w:r w:rsidRPr="0051261E">
              <w:rPr>
                <w:rFonts w:ascii="GHEA Grapalat" w:hAnsi="GHEA Grapalat"/>
                <w:bCs/>
                <w:color w:val="000000"/>
                <w:sz w:val="20"/>
                <w:szCs w:val="20"/>
              </w:rPr>
              <w:t>կոդի</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առկայություն</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բնօրինակությունը</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ստուգելու</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համար</w:t>
            </w:r>
            <w:proofErr w:type="spellEnd"/>
            <w:r w:rsidRPr="0051261E">
              <w:rPr>
                <w:rFonts w:ascii="GHEA Grapalat" w:hAnsi="GHEA Grapalat"/>
                <w:bCs/>
                <w:color w:val="000000"/>
                <w:sz w:val="20"/>
                <w:szCs w:val="20"/>
              </w:rPr>
              <w:tab/>
            </w:r>
          </w:p>
        </w:tc>
        <w:tc>
          <w:tcPr>
            <w:tcW w:w="709" w:type="dxa"/>
          </w:tcPr>
          <w:p w14:paraId="58AF97EF" w14:textId="094ED147" w:rsidR="0051261E" w:rsidRPr="00EB6E79" w:rsidRDefault="0051261E" w:rsidP="0051261E">
            <w:pPr>
              <w:jc w:val="center"/>
              <w:rPr>
                <w:rFonts w:ascii="GHEA Grapalat" w:hAnsi="GHEA Grapalat"/>
                <w:sz w:val="20"/>
                <w:szCs w:val="20"/>
              </w:rPr>
            </w:pPr>
            <w:proofErr w:type="spellStart"/>
            <w:r w:rsidRPr="00EB6E79">
              <w:rPr>
                <w:rFonts w:ascii="GHEA Grapalat" w:hAnsi="GHEA Grapalat" w:cs="Calibri"/>
                <w:color w:val="000000"/>
                <w:sz w:val="20"/>
                <w:szCs w:val="20"/>
              </w:rPr>
              <w:lastRenderedPageBreak/>
              <w:t>հատ</w:t>
            </w:r>
            <w:proofErr w:type="spellEnd"/>
          </w:p>
        </w:tc>
        <w:tc>
          <w:tcPr>
            <w:tcW w:w="680" w:type="dxa"/>
          </w:tcPr>
          <w:p w14:paraId="63649B17" w14:textId="77777777" w:rsidR="0051261E" w:rsidRPr="00EB6E79" w:rsidRDefault="0051261E" w:rsidP="0051261E">
            <w:pPr>
              <w:jc w:val="center"/>
              <w:rPr>
                <w:rFonts w:ascii="GHEA Grapalat" w:hAnsi="GHEA Grapalat"/>
                <w:sz w:val="20"/>
                <w:szCs w:val="20"/>
              </w:rPr>
            </w:pPr>
          </w:p>
        </w:tc>
        <w:tc>
          <w:tcPr>
            <w:tcW w:w="851" w:type="dxa"/>
          </w:tcPr>
          <w:p w14:paraId="259EB772" w14:textId="77777777" w:rsidR="0051261E" w:rsidRPr="00EB6E79" w:rsidRDefault="0051261E" w:rsidP="0051261E">
            <w:pPr>
              <w:jc w:val="center"/>
              <w:rPr>
                <w:rFonts w:ascii="GHEA Grapalat" w:hAnsi="GHEA Grapalat"/>
                <w:sz w:val="20"/>
                <w:szCs w:val="20"/>
              </w:rPr>
            </w:pPr>
          </w:p>
        </w:tc>
        <w:tc>
          <w:tcPr>
            <w:tcW w:w="737" w:type="dxa"/>
          </w:tcPr>
          <w:p w14:paraId="54F04E14" w14:textId="2FA42491" w:rsidR="0051261E" w:rsidRPr="00EB6E79" w:rsidRDefault="0051261E" w:rsidP="0051261E">
            <w:pPr>
              <w:jc w:val="center"/>
              <w:rPr>
                <w:rFonts w:ascii="GHEA Grapalat" w:hAnsi="GHEA Grapalat"/>
                <w:sz w:val="20"/>
                <w:szCs w:val="20"/>
              </w:rPr>
            </w:pPr>
            <w:r>
              <w:rPr>
                <w:rFonts w:ascii="GHEA Grapalat" w:hAnsi="GHEA Grapalat" w:cs="Calibri"/>
                <w:sz w:val="20"/>
                <w:szCs w:val="20"/>
              </w:rPr>
              <w:t>3</w:t>
            </w:r>
          </w:p>
        </w:tc>
        <w:tc>
          <w:tcPr>
            <w:tcW w:w="1843" w:type="dxa"/>
          </w:tcPr>
          <w:p w14:paraId="21F041EA" w14:textId="74EE0662"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w:t>
            </w:r>
            <w:r w:rsidRPr="00EB6E79">
              <w:rPr>
                <w:rFonts w:ascii="GHEA Grapalat" w:hAnsi="GHEA Grapalat"/>
                <w:sz w:val="20"/>
                <w:szCs w:val="20"/>
                <w:lang w:val="hy-AM"/>
              </w:rPr>
              <w:lastRenderedPageBreak/>
              <w:t>ացիա» ՓԲԸ պահեստ</w:t>
            </w:r>
          </w:p>
        </w:tc>
        <w:tc>
          <w:tcPr>
            <w:tcW w:w="680" w:type="dxa"/>
          </w:tcPr>
          <w:p w14:paraId="191D7006" w14:textId="7B151F79" w:rsidR="0051261E" w:rsidRPr="00EB6E79" w:rsidRDefault="0051261E" w:rsidP="0051261E">
            <w:pPr>
              <w:jc w:val="center"/>
              <w:rPr>
                <w:rFonts w:ascii="GHEA Grapalat" w:hAnsi="GHEA Grapalat"/>
                <w:sz w:val="20"/>
                <w:szCs w:val="20"/>
              </w:rPr>
            </w:pPr>
            <w:r>
              <w:rPr>
                <w:rFonts w:ascii="GHEA Grapalat" w:hAnsi="GHEA Grapalat" w:cs="Calibri"/>
                <w:sz w:val="20"/>
                <w:szCs w:val="20"/>
              </w:rPr>
              <w:lastRenderedPageBreak/>
              <w:t>3</w:t>
            </w:r>
          </w:p>
        </w:tc>
        <w:tc>
          <w:tcPr>
            <w:tcW w:w="1588" w:type="dxa"/>
          </w:tcPr>
          <w:p w14:paraId="195F4AA2" w14:textId="10F184D7" w:rsidR="0051261E" w:rsidRPr="00EB6E79" w:rsidRDefault="0051261E" w:rsidP="0051261E">
            <w:pPr>
              <w:rPr>
                <w:rFonts w:ascii="GHEA Grapalat" w:hAnsi="GHEA Grapalat"/>
                <w:sz w:val="20"/>
                <w:szCs w:val="20"/>
                <w:lang w:val="de-DE"/>
              </w:rPr>
            </w:pPr>
            <w:r w:rsidRPr="00634FF3">
              <w:rPr>
                <w:rFonts w:ascii="GHEA Grapalat" w:hAnsi="GHEA Grapalat"/>
                <w:sz w:val="20"/>
                <w:szCs w:val="20"/>
                <w:lang w:val="hy-AM"/>
              </w:rPr>
              <w:t>մինչև 2026թ. օգոստոսի 1-ը</w:t>
            </w:r>
          </w:p>
        </w:tc>
      </w:tr>
      <w:tr w:rsidR="0051261E" w:rsidRPr="007D34CA" w14:paraId="40F2587A" w14:textId="77777777" w:rsidTr="00247A2B">
        <w:trPr>
          <w:trHeight w:val="246"/>
        </w:trPr>
        <w:tc>
          <w:tcPr>
            <w:tcW w:w="851" w:type="dxa"/>
          </w:tcPr>
          <w:p w14:paraId="24D20707" w14:textId="6A9088C8" w:rsidR="0051261E" w:rsidRPr="00EB6E79" w:rsidRDefault="0051261E" w:rsidP="0051261E">
            <w:pPr>
              <w:jc w:val="center"/>
              <w:rPr>
                <w:rFonts w:ascii="GHEA Grapalat" w:hAnsi="GHEA Grapalat"/>
                <w:sz w:val="20"/>
                <w:szCs w:val="20"/>
              </w:rPr>
            </w:pPr>
            <w:r w:rsidRPr="00EB6E79">
              <w:rPr>
                <w:rFonts w:ascii="GHEA Grapalat" w:hAnsi="GHEA Grapalat"/>
                <w:sz w:val="20"/>
                <w:szCs w:val="20"/>
                <w:lang w:val="hy-AM"/>
              </w:rPr>
              <w:t>4</w:t>
            </w:r>
          </w:p>
        </w:tc>
        <w:tc>
          <w:tcPr>
            <w:tcW w:w="1447" w:type="dxa"/>
            <w:vAlign w:val="center"/>
          </w:tcPr>
          <w:p w14:paraId="28647056" w14:textId="6C4BC4D7" w:rsidR="0051261E" w:rsidRPr="00EB6E79" w:rsidRDefault="0051261E" w:rsidP="0051261E">
            <w:pPr>
              <w:jc w:val="center"/>
              <w:rPr>
                <w:rFonts w:ascii="GHEA Grapalat" w:hAnsi="GHEA Grapalat" w:cs="Calibri"/>
                <w:sz w:val="20"/>
                <w:szCs w:val="20"/>
              </w:rPr>
            </w:pPr>
            <w:r>
              <w:rPr>
                <w:rFonts w:ascii="GHEA Grapalat" w:hAnsi="GHEA Grapalat" w:cs="Calibri"/>
                <w:color w:val="000000"/>
                <w:sz w:val="20"/>
                <w:szCs w:val="20"/>
              </w:rPr>
              <w:t>30121460/28</w:t>
            </w:r>
          </w:p>
        </w:tc>
        <w:tc>
          <w:tcPr>
            <w:tcW w:w="1559" w:type="dxa"/>
            <w:vAlign w:val="center"/>
          </w:tcPr>
          <w:p w14:paraId="30365016" w14:textId="640124B4" w:rsidR="0051261E" w:rsidRPr="00EB6E79" w:rsidRDefault="0051261E" w:rsidP="0051261E">
            <w:pPr>
              <w:jc w:val="center"/>
              <w:rPr>
                <w:rFonts w:ascii="GHEA Grapalat" w:hAnsi="GHEA Grapalat" w:cs="Calibri"/>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2EAB225A" w14:textId="77777777" w:rsidR="0051261E" w:rsidRPr="00EB6E79" w:rsidRDefault="0051261E" w:rsidP="0051261E">
            <w:pPr>
              <w:jc w:val="center"/>
              <w:rPr>
                <w:rFonts w:ascii="GHEA Grapalat" w:hAnsi="GHEA Grapalat"/>
                <w:sz w:val="20"/>
                <w:szCs w:val="20"/>
              </w:rPr>
            </w:pPr>
          </w:p>
        </w:tc>
        <w:tc>
          <w:tcPr>
            <w:tcW w:w="3827" w:type="dxa"/>
          </w:tcPr>
          <w:p w14:paraId="1D8CCBA7"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HP CE505A  լազերային տպիչի համար ՝</w:t>
            </w:r>
          </w:p>
          <w:p w14:paraId="3D6D7E77"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սև</w:t>
            </w:r>
            <w:r w:rsidRPr="0051261E">
              <w:rPr>
                <w:rFonts w:ascii="Cambria Math" w:hAnsi="Cambria Math" w:cs="Cambria Math"/>
                <w:bCs/>
                <w:color w:val="000000"/>
                <w:sz w:val="20"/>
                <w:szCs w:val="20"/>
                <w:lang w:val="hy-AM"/>
              </w:rPr>
              <w:t>․</w:t>
            </w:r>
          </w:p>
          <w:p w14:paraId="2C9968EF"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LaserJet P2055, HP LaserJet P2055dn, HP LaserJet P2035 </w:t>
            </w:r>
          </w:p>
          <w:p w14:paraId="76519FAC" w14:textId="145B5A2A" w:rsidR="0051261E" w:rsidRPr="0051261E" w:rsidRDefault="0051261E" w:rsidP="0051261E">
            <w:pPr>
              <w:rPr>
                <w:rFonts w:ascii="GHEA Grapalat" w:hAnsi="GHEA Grapalat"/>
                <w:sz w:val="20"/>
                <w:szCs w:val="20"/>
              </w:rPr>
            </w:pPr>
            <w:r w:rsidRPr="0051261E">
              <w:rPr>
                <w:rFonts w:ascii="GHEA Grapalat" w:hAnsi="GHEA Grapalat"/>
                <w:bCs/>
                <w:color w:val="000000"/>
                <w:sz w:val="20"/>
                <w:szCs w:val="20"/>
                <w:lang w:val="hy-AM"/>
              </w:rPr>
              <w:t xml:space="preserve"> - ռեսուրսը՝ 2300 էջ:</w:t>
            </w:r>
          </w:p>
        </w:tc>
        <w:tc>
          <w:tcPr>
            <w:tcW w:w="709" w:type="dxa"/>
          </w:tcPr>
          <w:p w14:paraId="3467868A" w14:textId="2FBF3908" w:rsidR="0051261E" w:rsidRPr="00EB6E79" w:rsidRDefault="0051261E" w:rsidP="0051261E">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680" w:type="dxa"/>
          </w:tcPr>
          <w:p w14:paraId="02A13C1F" w14:textId="77777777" w:rsidR="0051261E" w:rsidRPr="00EB6E79" w:rsidRDefault="0051261E" w:rsidP="0051261E">
            <w:pPr>
              <w:jc w:val="center"/>
              <w:rPr>
                <w:rFonts w:ascii="GHEA Grapalat" w:hAnsi="GHEA Grapalat"/>
                <w:sz w:val="20"/>
                <w:szCs w:val="20"/>
              </w:rPr>
            </w:pPr>
          </w:p>
        </w:tc>
        <w:tc>
          <w:tcPr>
            <w:tcW w:w="851" w:type="dxa"/>
          </w:tcPr>
          <w:p w14:paraId="7E8C1885" w14:textId="77777777" w:rsidR="0051261E" w:rsidRPr="00EB6E79" w:rsidRDefault="0051261E" w:rsidP="0051261E">
            <w:pPr>
              <w:jc w:val="center"/>
              <w:rPr>
                <w:rFonts w:ascii="GHEA Grapalat" w:hAnsi="GHEA Grapalat"/>
                <w:sz w:val="20"/>
                <w:szCs w:val="20"/>
              </w:rPr>
            </w:pPr>
          </w:p>
        </w:tc>
        <w:tc>
          <w:tcPr>
            <w:tcW w:w="737" w:type="dxa"/>
          </w:tcPr>
          <w:p w14:paraId="5F95AD6A" w14:textId="2C418B01" w:rsidR="0051261E" w:rsidRPr="00EB6E79" w:rsidRDefault="0051261E" w:rsidP="0051261E">
            <w:pPr>
              <w:jc w:val="center"/>
              <w:rPr>
                <w:rFonts w:ascii="GHEA Grapalat" w:hAnsi="GHEA Grapalat"/>
                <w:sz w:val="20"/>
                <w:szCs w:val="20"/>
                <w:lang w:val="hy-AM"/>
              </w:rPr>
            </w:pPr>
            <w:r>
              <w:rPr>
                <w:rFonts w:ascii="GHEA Grapalat" w:hAnsi="GHEA Grapalat" w:cs="Calibri"/>
                <w:sz w:val="20"/>
                <w:szCs w:val="20"/>
              </w:rPr>
              <w:t>5</w:t>
            </w:r>
          </w:p>
        </w:tc>
        <w:tc>
          <w:tcPr>
            <w:tcW w:w="1843" w:type="dxa"/>
          </w:tcPr>
          <w:p w14:paraId="0C2A9919" w14:textId="6A77DA21"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59400289" w14:textId="74654ED4" w:rsidR="0051261E" w:rsidRPr="0051261E" w:rsidRDefault="0051261E" w:rsidP="0051261E">
            <w:pPr>
              <w:jc w:val="center"/>
              <w:rPr>
                <w:rFonts w:ascii="GHEA Grapalat" w:hAnsi="GHEA Grapalat"/>
                <w:sz w:val="20"/>
                <w:szCs w:val="20"/>
                <w:lang w:val="hy-AM"/>
              </w:rPr>
            </w:pPr>
            <w:r>
              <w:rPr>
                <w:rFonts w:ascii="GHEA Grapalat" w:hAnsi="GHEA Grapalat" w:cs="Calibri"/>
                <w:sz w:val="20"/>
                <w:szCs w:val="20"/>
              </w:rPr>
              <w:t>5</w:t>
            </w:r>
          </w:p>
        </w:tc>
        <w:tc>
          <w:tcPr>
            <w:tcW w:w="1588" w:type="dxa"/>
          </w:tcPr>
          <w:p w14:paraId="07AE334A" w14:textId="7F0FA50A" w:rsidR="0051261E" w:rsidRPr="00EB6E79" w:rsidRDefault="0051261E" w:rsidP="0051261E">
            <w:pPr>
              <w:rPr>
                <w:rFonts w:ascii="GHEA Grapalat" w:hAnsi="GHEA Grapalat"/>
                <w:sz w:val="20"/>
                <w:szCs w:val="20"/>
                <w:lang w:val="de-DE"/>
              </w:rPr>
            </w:pPr>
            <w:r w:rsidRPr="000D3E95">
              <w:rPr>
                <w:rFonts w:ascii="GHEA Grapalat" w:hAnsi="GHEA Grapalat"/>
                <w:sz w:val="20"/>
                <w:szCs w:val="20"/>
                <w:lang w:val="hy-AM"/>
              </w:rPr>
              <w:t>մինչև 2026թ. օգոստոսի 1-ը</w:t>
            </w:r>
          </w:p>
        </w:tc>
      </w:tr>
      <w:tr w:rsidR="0051261E" w:rsidRPr="007D34CA" w14:paraId="4203E2B1" w14:textId="77777777" w:rsidTr="00247A2B">
        <w:trPr>
          <w:trHeight w:val="246"/>
        </w:trPr>
        <w:tc>
          <w:tcPr>
            <w:tcW w:w="851" w:type="dxa"/>
          </w:tcPr>
          <w:p w14:paraId="6C0FF038" w14:textId="4EE3A3F7" w:rsidR="0051261E" w:rsidRPr="00EB6E79" w:rsidRDefault="0051261E" w:rsidP="0051261E">
            <w:pPr>
              <w:jc w:val="center"/>
              <w:rPr>
                <w:rFonts w:ascii="GHEA Grapalat" w:hAnsi="GHEA Grapalat"/>
                <w:sz w:val="20"/>
                <w:szCs w:val="20"/>
              </w:rPr>
            </w:pPr>
            <w:r w:rsidRPr="00EB6E79">
              <w:rPr>
                <w:rFonts w:ascii="GHEA Grapalat" w:hAnsi="GHEA Grapalat"/>
                <w:sz w:val="20"/>
                <w:szCs w:val="20"/>
                <w:lang w:val="hy-AM"/>
              </w:rPr>
              <w:t>5</w:t>
            </w:r>
          </w:p>
        </w:tc>
        <w:tc>
          <w:tcPr>
            <w:tcW w:w="1447" w:type="dxa"/>
            <w:vAlign w:val="center"/>
          </w:tcPr>
          <w:p w14:paraId="3A7F7899" w14:textId="1C8EDAA1" w:rsidR="0051261E" w:rsidRPr="00EB6E79" w:rsidRDefault="0051261E" w:rsidP="0051261E">
            <w:pPr>
              <w:jc w:val="center"/>
              <w:rPr>
                <w:rFonts w:ascii="GHEA Grapalat" w:hAnsi="GHEA Grapalat" w:cs="Calibri"/>
                <w:sz w:val="20"/>
                <w:szCs w:val="20"/>
              </w:rPr>
            </w:pPr>
            <w:r>
              <w:rPr>
                <w:rFonts w:ascii="GHEA Grapalat" w:hAnsi="GHEA Grapalat" w:cs="Calibri"/>
                <w:color w:val="000000"/>
                <w:sz w:val="20"/>
                <w:szCs w:val="20"/>
              </w:rPr>
              <w:t>30121460/29</w:t>
            </w:r>
          </w:p>
        </w:tc>
        <w:tc>
          <w:tcPr>
            <w:tcW w:w="1559" w:type="dxa"/>
            <w:vAlign w:val="center"/>
          </w:tcPr>
          <w:p w14:paraId="474260EB" w14:textId="7CBF8FB2" w:rsidR="0051261E" w:rsidRPr="00EB6E79" w:rsidRDefault="0051261E" w:rsidP="0051261E">
            <w:pPr>
              <w:jc w:val="center"/>
              <w:rPr>
                <w:rFonts w:ascii="GHEA Grapalat" w:hAnsi="GHEA Grapalat" w:cs="Calibri"/>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588D0152" w14:textId="77777777" w:rsidR="0051261E" w:rsidRPr="00EB6E79" w:rsidRDefault="0051261E" w:rsidP="0051261E">
            <w:pPr>
              <w:jc w:val="center"/>
              <w:rPr>
                <w:rFonts w:ascii="GHEA Grapalat" w:hAnsi="GHEA Grapalat"/>
                <w:sz w:val="20"/>
                <w:szCs w:val="20"/>
              </w:rPr>
            </w:pPr>
          </w:p>
        </w:tc>
        <w:tc>
          <w:tcPr>
            <w:tcW w:w="3827" w:type="dxa"/>
          </w:tcPr>
          <w:p w14:paraId="0F9EBFB9"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Canon 703    լազերային տպիչի համար ՝</w:t>
            </w:r>
          </w:p>
          <w:p w14:paraId="582DD41A"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գույնը՝ սև</w:t>
            </w:r>
            <w:r w:rsidRPr="0051261E">
              <w:rPr>
                <w:rFonts w:ascii="Cambria Math" w:hAnsi="Cambria Math" w:cs="Cambria Math"/>
                <w:bCs/>
                <w:color w:val="000000"/>
                <w:sz w:val="20"/>
                <w:szCs w:val="20"/>
                <w:lang w:val="hy-AM"/>
              </w:rPr>
              <w:t>․</w:t>
            </w:r>
          </w:p>
          <w:p w14:paraId="712ED69D"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Canon i-SENSYS LBP2900B, Canon i-SENSYS LBP3000, Canon i-SENSYS LBP2900</w:t>
            </w:r>
          </w:p>
          <w:p w14:paraId="34787A7C" w14:textId="2CEC37D4" w:rsidR="0051261E" w:rsidRPr="0051261E" w:rsidRDefault="0051261E" w:rsidP="0051261E">
            <w:pPr>
              <w:rPr>
                <w:rFonts w:ascii="GHEA Grapalat" w:hAnsi="GHEA Grapalat"/>
                <w:sz w:val="20"/>
                <w:szCs w:val="20"/>
              </w:rPr>
            </w:pPr>
            <w:r w:rsidRPr="0051261E">
              <w:rPr>
                <w:rFonts w:ascii="GHEA Grapalat" w:hAnsi="GHEA Grapalat"/>
                <w:bCs/>
                <w:color w:val="000000"/>
                <w:sz w:val="20"/>
                <w:szCs w:val="20"/>
                <w:lang w:val="hy-AM"/>
              </w:rPr>
              <w:t xml:space="preserve"> - ռեսուրսը՝ 2000 էջ:</w:t>
            </w:r>
          </w:p>
        </w:tc>
        <w:tc>
          <w:tcPr>
            <w:tcW w:w="709" w:type="dxa"/>
          </w:tcPr>
          <w:p w14:paraId="0CFFBCC5" w14:textId="55FBB023" w:rsidR="0051261E" w:rsidRPr="00EB6E79" w:rsidRDefault="0051261E" w:rsidP="0051261E">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680" w:type="dxa"/>
          </w:tcPr>
          <w:p w14:paraId="49F97D40" w14:textId="77777777" w:rsidR="0051261E" w:rsidRPr="00EB6E79" w:rsidRDefault="0051261E" w:rsidP="0051261E">
            <w:pPr>
              <w:jc w:val="center"/>
              <w:rPr>
                <w:rFonts w:ascii="GHEA Grapalat" w:hAnsi="GHEA Grapalat"/>
                <w:sz w:val="20"/>
                <w:szCs w:val="20"/>
              </w:rPr>
            </w:pPr>
          </w:p>
        </w:tc>
        <w:tc>
          <w:tcPr>
            <w:tcW w:w="851" w:type="dxa"/>
          </w:tcPr>
          <w:p w14:paraId="0346D61F" w14:textId="77777777" w:rsidR="0051261E" w:rsidRPr="00EB6E79" w:rsidRDefault="0051261E" w:rsidP="0051261E">
            <w:pPr>
              <w:jc w:val="center"/>
              <w:rPr>
                <w:rFonts w:ascii="GHEA Grapalat" w:hAnsi="GHEA Grapalat"/>
                <w:sz w:val="20"/>
                <w:szCs w:val="20"/>
              </w:rPr>
            </w:pPr>
          </w:p>
        </w:tc>
        <w:tc>
          <w:tcPr>
            <w:tcW w:w="737" w:type="dxa"/>
          </w:tcPr>
          <w:p w14:paraId="4F911CE2" w14:textId="49FB75AB" w:rsidR="0051261E" w:rsidRPr="00EB6E79" w:rsidRDefault="0051261E" w:rsidP="0051261E">
            <w:pPr>
              <w:jc w:val="center"/>
              <w:rPr>
                <w:rFonts w:ascii="GHEA Grapalat" w:hAnsi="GHEA Grapalat"/>
                <w:sz w:val="20"/>
                <w:szCs w:val="20"/>
              </w:rPr>
            </w:pPr>
            <w:r>
              <w:rPr>
                <w:rFonts w:ascii="GHEA Grapalat" w:hAnsi="GHEA Grapalat" w:cs="Calibri"/>
                <w:sz w:val="20"/>
                <w:szCs w:val="20"/>
              </w:rPr>
              <w:t>8</w:t>
            </w:r>
          </w:p>
        </w:tc>
        <w:tc>
          <w:tcPr>
            <w:tcW w:w="1843" w:type="dxa"/>
          </w:tcPr>
          <w:p w14:paraId="0D0DD7BC" w14:textId="12F81FFF"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6719F24E" w14:textId="6D8E0E2E" w:rsidR="0051261E" w:rsidRPr="00EB6E79" w:rsidRDefault="0051261E" w:rsidP="0051261E">
            <w:pPr>
              <w:jc w:val="center"/>
              <w:rPr>
                <w:rFonts w:ascii="GHEA Grapalat" w:hAnsi="GHEA Grapalat"/>
                <w:sz w:val="20"/>
                <w:szCs w:val="20"/>
              </w:rPr>
            </w:pPr>
            <w:r>
              <w:rPr>
                <w:rFonts w:ascii="GHEA Grapalat" w:hAnsi="GHEA Grapalat" w:cs="Calibri"/>
                <w:sz w:val="20"/>
                <w:szCs w:val="20"/>
              </w:rPr>
              <w:t>8</w:t>
            </w:r>
          </w:p>
        </w:tc>
        <w:tc>
          <w:tcPr>
            <w:tcW w:w="1588" w:type="dxa"/>
          </w:tcPr>
          <w:p w14:paraId="69717E37" w14:textId="03A099D5" w:rsidR="0051261E" w:rsidRPr="00EB6E79" w:rsidRDefault="0051261E" w:rsidP="0051261E">
            <w:pPr>
              <w:rPr>
                <w:rFonts w:ascii="GHEA Grapalat" w:hAnsi="GHEA Grapalat"/>
                <w:sz w:val="20"/>
                <w:szCs w:val="20"/>
                <w:lang w:val="de-DE"/>
              </w:rPr>
            </w:pPr>
            <w:r w:rsidRPr="000D3E95">
              <w:rPr>
                <w:rFonts w:ascii="GHEA Grapalat" w:hAnsi="GHEA Grapalat"/>
                <w:sz w:val="20"/>
                <w:szCs w:val="20"/>
                <w:lang w:val="hy-AM"/>
              </w:rPr>
              <w:t>մինչև 2026թ. օգոստոսի 1-ը</w:t>
            </w:r>
          </w:p>
        </w:tc>
      </w:tr>
      <w:tr w:rsidR="0051261E" w:rsidRPr="007D34CA" w14:paraId="350AB31A" w14:textId="77777777" w:rsidTr="00247A2B">
        <w:trPr>
          <w:trHeight w:val="246"/>
        </w:trPr>
        <w:tc>
          <w:tcPr>
            <w:tcW w:w="851" w:type="dxa"/>
          </w:tcPr>
          <w:p w14:paraId="2B622727" w14:textId="29AC6059" w:rsidR="0051261E" w:rsidRPr="00EB6E79" w:rsidRDefault="0051261E" w:rsidP="0051261E">
            <w:pPr>
              <w:jc w:val="center"/>
              <w:rPr>
                <w:rFonts w:ascii="GHEA Grapalat" w:hAnsi="GHEA Grapalat"/>
                <w:sz w:val="20"/>
                <w:szCs w:val="20"/>
              </w:rPr>
            </w:pPr>
            <w:r w:rsidRPr="00EB6E79">
              <w:rPr>
                <w:rFonts w:ascii="GHEA Grapalat" w:hAnsi="GHEA Grapalat"/>
                <w:sz w:val="20"/>
                <w:szCs w:val="20"/>
                <w:lang w:val="hy-AM"/>
              </w:rPr>
              <w:t>6</w:t>
            </w:r>
          </w:p>
        </w:tc>
        <w:tc>
          <w:tcPr>
            <w:tcW w:w="1447" w:type="dxa"/>
            <w:vAlign w:val="center"/>
          </w:tcPr>
          <w:p w14:paraId="6F84C434" w14:textId="6981D731" w:rsidR="0051261E" w:rsidRPr="00EB6E79" w:rsidRDefault="0051261E" w:rsidP="0051261E">
            <w:pPr>
              <w:jc w:val="center"/>
              <w:rPr>
                <w:rFonts w:ascii="GHEA Grapalat" w:hAnsi="GHEA Grapalat" w:cs="Calibri"/>
                <w:sz w:val="20"/>
                <w:szCs w:val="20"/>
              </w:rPr>
            </w:pPr>
            <w:r>
              <w:rPr>
                <w:rFonts w:ascii="GHEA Grapalat" w:hAnsi="GHEA Grapalat" w:cs="Calibri"/>
                <w:color w:val="000000"/>
                <w:sz w:val="20"/>
                <w:szCs w:val="20"/>
              </w:rPr>
              <w:t>30121460/30</w:t>
            </w:r>
          </w:p>
        </w:tc>
        <w:tc>
          <w:tcPr>
            <w:tcW w:w="1559" w:type="dxa"/>
            <w:vAlign w:val="center"/>
          </w:tcPr>
          <w:p w14:paraId="5367F234" w14:textId="110B6C1A" w:rsidR="0051261E" w:rsidRPr="00EB6E79" w:rsidRDefault="0051261E" w:rsidP="0051261E">
            <w:pPr>
              <w:jc w:val="center"/>
              <w:rPr>
                <w:rFonts w:ascii="GHEA Grapalat" w:hAnsi="GHEA Grapalat" w:cs="Calibri"/>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55C3A3B5" w14:textId="77777777" w:rsidR="0051261E" w:rsidRPr="00EB6E79" w:rsidRDefault="0051261E" w:rsidP="0051261E">
            <w:pPr>
              <w:jc w:val="center"/>
              <w:rPr>
                <w:rFonts w:ascii="GHEA Grapalat" w:hAnsi="GHEA Grapalat"/>
                <w:sz w:val="20"/>
                <w:szCs w:val="20"/>
              </w:rPr>
            </w:pPr>
          </w:p>
        </w:tc>
        <w:tc>
          <w:tcPr>
            <w:tcW w:w="3827" w:type="dxa"/>
          </w:tcPr>
          <w:p w14:paraId="7D267DFA"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Canon 737 լազերային տպիչի համար ՝</w:t>
            </w:r>
          </w:p>
          <w:p w14:paraId="48BBE857"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սև</w:t>
            </w:r>
            <w:r w:rsidRPr="0051261E">
              <w:rPr>
                <w:rFonts w:ascii="Cambria Math" w:hAnsi="Cambria Math" w:cs="Cambria Math"/>
                <w:bCs/>
                <w:color w:val="000000"/>
                <w:sz w:val="20"/>
                <w:szCs w:val="20"/>
                <w:lang w:val="hy-AM"/>
              </w:rPr>
              <w:t>․</w:t>
            </w:r>
          </w:p>
          <w:p w14:paraId="6BCD29A5"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Canon i-SENSYS MF212w, Canon i-SENSYS MF226dn, Canon i-SENSYS MF216n, Canon i-SENSYS MF211, Canon i-SENSYS MF229dw, Canon i-SENSYS MF217w</w:t>
            </w:r>
          </w:p>
          <w:p w14:paraId="4D6C4965" w14:textId="38C38931" w:rsidR="0051261E" w:rsidRPr="0051261E" w:rsidRDefault="0051261E" w:rsidP="0051261E">
            <w:pPr>
              <w:rPr>
                <w:rFonts w:ascii="GHEA Grapalat" w:hAnsi="GHEA Grapalat"/>
                <w:sz w:val="20"/>
                <w:szCs w:val="20"/>
                <w:lang w:val="hy-AM"/>
              </w:rPr>
            </w:pPr>
            <w:r w:rsidRPr="0051261E">
              <w:rPr>
                <w:rFonts w:ascii="GHEA Grapalat" w:hAnsi="GHEA Grapalat"/>
                <w:bCs/>
                <w:color w:val="000000"/>
                <w:sz w:val="20"/>
                <w:szCs w:val="20"/>
                <w:lang w:val="hy-AM"/>
              </w:rPr>
              <w:t>- ռեսուրսը՝ 2400 էջ:</w:t>
            </w:r>
          </w:p>
        </w:tc>
        <w:tc>
          <w:tcPr>
            <w:tcW w:w="709" w:type="dxa"/>
          </w:tcPr>
          <w:p w14:paraId="4E487E15" w14:textId="093A515F" w:rsidR="0051261E" w:rsidRPr="00EB6E79" w:rsidRDefault="0051261E" w:rsidP="0051261E">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680" w:type="dxa"/>
          </w:tcPr>
          <w:p w14:paraId="4E19D607" w14:textId="77777777" w:rsidR="0051261E" w:rsidRPr="00EB6E79" w:rsidRDefault="0051261E" w:rsidP="0051261E">
            <w:pPr>
              <w:jc w:val="center"/>
              <w:rPr>
                <w:rFonts w:ascii="GHEA Grapalat" w:hAnsi="GHEA Grapalat"/>
                <w:sz w:val="20"/>
                <w:szCs w:val="20"/>
              </w:rPr>
            </w:pPr>
          </w:p>
        </w:tc>
        <w:tc>
          <w:tcPr>
            <w:tcW w:w="851" w:type="dxa"/>
          </w:tcPr>
          <w:p w14:paraId="5034A1AF" w14:textId="77777777" w:rsidR="0051261E" w:rsidRPr="00EB6E79" w:rsidRDefault="0051261E" w:rsidP="0051261E">
            <w:pPr>
              <w:jc w:val="center"/>
              <w:rPr>
                <w:rFonts w:ascii="GHEA Grapalat" w:hAnsi="GHEA Grapalat"/>
                <w:sz w:val="20"/>
                <w:szCs w:val="20"/>
              </w:rPr>
            </w:pPr>
          </w:p>
        </w:tc>
        <w:tc>
          <w:tcPr>
            <w:tcW w:w="737" w:type="dxa"/>
          </w:tcPr>
          <w:p w14:paraId="0E2B99EF" w14:textId="115B10B8" w:rsidR="0051261E" w:rsidRPr="00EB6E79" w:rsidRDefault="0051261E" w:rsidP="0051261E">
            <w:pPr>
              <w:jc w:val="center"/>
              <w:rPr>
                <w:rFonts w:ascii="GHEA Grapalat" w:hAnsi="GHEA Grapalat"/>
                <w:sz w:val="20"/>
                <w:szCs w:val="20"/>
              </w:rPr>
            </w:pPr>
            <w:r>
              <w:rPr>
                <w:rFonts w:ascii="GHEA Grapalat" w:hAnsi="GHEA Grapalat" w:cs="Calibri"/>
                <w:sz w:val="20"/>
                <w:szCs w:val="20"/>
              </w:rPr>
              <w:t>5</w:t>
            </w:r>
          </w:p>
        </w:tc>
        <w:tc>
          <w:tcPr>
            <w:tcW w:w="1843" w:type="dxa"/>
          </w:tcPr>
          <w:p w14:paraId="39BD13C2" w14:textId="53F044B7"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25ABBA37" w14:textId="7DC2DB97" w:rsidR="0051261E" w:rsidRPr="00EB6E79" w:rsidRDefault="0051261E" w:rsidP="0051261E">
            <w:pPr>
              <w:jc w:val="center"/>
              <w:rPr>
                <w:rFonts w:ascii="GHEA Grapalat" w:hAnsi="GHEA Grapalat"/>
                <w:sz w:val="20"/>
                <w:szCs w:val="20"/>
              </w:rPr>
            </w:pPr>
            <w:r>
              <w:rPr>
                <w:rFonts w:ascii="GHEA Grapalat" w:hAnsi="GHEA Grapalat" w:cs="Calibri"/>
                <w:sz w:val="20"/>
                <w:szCs w:val="20"/>
              </w:rPr>
              <w:t>5</w:t>
            </w:r>
          </w:p>
        </w:tc>
        <w:tc>
          <w:tcPr>
            <w:tcW w:w="1588" w:type="dxa"/>
          </w:tcPr>
          <w:p w14:paraId="4813A76C" w14:textId="2ABECBEA" w:rsidR="0051261E" w:rsidRPr="00EB6E79" w:rsidRDefault="0051261E" w:rsidP="0051261E">
            <w:pPr>
              <w:rPr>
                <w:rFonts w:ascii="GHEA Grapalat" w:hAnsi="GHEA Grapalat"/>
                <w:sz w:val="20"/>
                <w:szCs w:val="20"/>
                <w:lang w:val="de-DE"/>
              </w:rPr>
            </w:pPr>
            <w:r w:rsidRPr="000D3E95">
              <w:rPr>
                <w:rFonts w:ascii="GHEA Grapalat" w:hAnsi="GHEA Grapalat"/>
                <w:sz w:val="20"/>
                <w:szCs w:val="20"/>
                <w:lang w:val="hy-AM"/>
              </w:rPr>
              <w:t>մինչև 2026թ. օգոստոսի 1-ը</w:t>
            </w:r>
          </w:p>
        </w:tc>
      </w:tr>
      <w:tr w:rsidR="0051261E" w:rsidRPr="007D34CA" w14:paraId="0F95A17F" w14:textId="77777777" w:rsidTr="00247A2B">
        <w:trPr>
          <w:trHeight w:val="246"/>
        </w:trPr>
        <w:tc>
          <w:tcPr>
            <w:tcW w:w="851" w:type="dxa"/>
          </w:tcPr>
          <w:p w14:paraId="48E1AD3D" w14:textId="02356EB5" w:rsidR="0051261E" w:rsidRPr="00EB6E79" w:rsidRDefault="0051261E" w:rsidP="0051261E">
            <w:pPr>
              <w:jc w:val="center"/>
              <w:rPr>
                <w:rFonts w:ascii="GHEA Grapalat" w:hAnsi="GHEA Grapalat"/>
                <w:sz w:val="20"/>
                <w:szCs w:val="20"/>
                <w:lang w:val="hy-AM"/>
              </w:rPr>
            </w:pPr>
            <w:r>
              <w:rPr>
                <w:rFonts w:ascii="GHEA Grapalat" w:hAnsi="GHEA Grapalat"/>
                <w:sz w:val="20"/>
                <w:szCs w:val="20"/>
                <w:lang w:val="hy-AM"/>
              </w:rPr>
              <w:t>7</w:t>
            </w:r>
          </w:p>
        </w:tc>
        <w:tc>
          <w:tcPr>
            <w:tcW w:w="1447" w:type="dxa"/>
            <w:vAlign w:val="center"/>
          </w:tcPr>
          <w:p w14:paraId="14BFD4E7" w14:textId="4A8C9E24" w:rsidR="0051261E" w:rsidRPr="00517833" w:rsidRDefault="0051261E" w:rsidP="0051261E">
            <w:pPr>
              <w:jc w:val="center"/>
              <w:rPr>
                <w:rFonts w:ascii="GHEA Grapalat" w:hAnsi="GHEA Grapalat" w:cs="Calibri"/>
                <w:color w:val="000000"/>
                <w:sz w:val="20"/>
                <w:szCs w:val="20"/>
                <w:lang w:val="hy-AM"/>
              </w:rPr>
            </w:pPr>
            <w:r>
              <w:rPr>
                <w:rFonts w:ascii="GHEA Grapalat" w:hAnsi="GHEA Grapalat" w:cs="Calibri"/>
                <w:color w:val="000000"/>
                <w:sz w:val="20"/>
                <w:szCs w:val="20"/>
              </w:rPr>
              <w:t>30121460/31</w:t>
            </w:r>
          </w:p>
        </w:tc>
        <w:tc>
          <w:tcPr>
            <w:tcW w:w="1559" w:type="dxa"/>
            <w:vAlign w:val="center"/>
          </w:tcPr>
          <w:p w14:paraId="1E57704C" w14:textId="6088A340"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1B7BC6F0" w14:textId="77777777" w:rsidR="0051261E" w:rsidRPr="00EB6E79" w:rsidRDefault="0051261E" w:rsidP="0051261E">
            <w:pPr>
              <w:jc w:val="center"/>
              <w:rPr>
                <w:rFonts w:ascii="GHEA Grapalat" w:hAnsi="GHEA Grapalat"/>
                <w:sz w:val="20"/>
                <w:szCs w:val="20"/>
              </w:rPr>
            </w:pPr>
          </w:p>
        </w:tc>
        <w:tc>
          <w:tcPr>
            <w:tcW w:w="3827" w:type="dxa"/>
          </w:tcPr>
          <w:p w14:paraId="4072E628"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CF510A/CF530A  լազերային տպիչի համար ՝</w:t>
            </w:r>
          </w:p>
          <w:p w14:paraId="12F45FB4"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lastRenderedPageBreak/>
              <w:t xml:space="preserve"> - գույնը՝ սև</w:t>
            </w:r>
            <w:r w:rsidRPr="0051261E">
              <w:rPr>
                <w:rFonts w:ascii="Cambria Math" w:hAnsi="Cambria Math" w:cs="Cambria Math"/>
                <w:bCs/>
                <w:color w:val="000000"/>
                <w:sz w:val="20"/>
                <w:szCs w:val="20"/>
                <w:lang w:val="hy-AM"/>
              </w:rPr>
              <w:t>․</w:t>
            </w:r>
          </w:p>
          <w:p w14:paraId="440847B2"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Color LaserJet Pro M180n, HP Color LaserJet Pro M181fw</w:t>
            </w:r>
          </w:p>
          <w:p w14:paraId="0CB34033"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ռեսուրսը՝ 1100 էջ: </w:t>
            </w:r>
          </w:p>
          <w:p w14:paraId="768BA8EB" w14:textId="53B29169" w:rsidR="0051261E" w:rsidRPr="0051261E" w:rsidRDefault="0051261E" w:rsidP="0051261E">
            <w:pPr>
              <w:rPr>
                <w:rFonts w:ascii="GHEA Grapalat" w:hAnsi="GHEA Grapalat"/>
                <w:sz w:val="20"/>
                <w:szCs w:val="20"/>
                <w:lang w:val="hy-AM"/>
              </w:rPr>
            </w:pPr>
            <w:r w:rsidRPr="0051261E">
              <w:rPr>
                <w:rFonts w:ascii="GHEA Grapalat" w:hAnsi="GHEA Grapalat"/>
                <w:color w:val="000000"/>
                <w:sz w:val="20"/>
                <w:szCs w:val="20"/>
                <w:lang w:val="hy-AM"/>
              </w:rPr>
              <w:t>QR կոդի առկայություն՝ բնօրինակությունը ստուգելու համար</w:t>
            </w:r>
          </w:p>
        </w:tc>
        <w:tc>
          <w:tcPr>
            <w:tcW w:w="709" w:type="dxa"/>
          </w:tcPr>
          <w:p w14:paraId="66DC475D" w14:textId="3AC71DE7" w:rsidR="0051261E" w:rsidRPr="00EB6E79"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lastRenderedPageBreak/>
              <w:t>հատ</w:t>
            </w:r>
            <w:proofErr w:type="spellEnd"/>
          </w:p>
        </w:tc>
        <w:tc>
          <w:tcPr>
            <w:tcW w:w="680" w:type="dxa"/>
          </w:tcPr>
          <w:p w14:paraId="2BAAAEB3" w14:textId="77777777" w:rsidR="0051261E" w:rsidRPr="00EB6E79" w:rsidRDefault="0051261E" w:rsidP="0051261E">
            <w:pPr>
              <w:jc w:val="center"/>
              <w:rPr>
                <w:rFonts w:ascii="GHEA Grapalat" w:hAnsi="GHEA Grapalat"/>
                <w:sz w:val="20"/>
                <w:szCs w:val="20"/>
              </w:rPr>
            </w:pPr>
          </w:p>
        </w:tc>
        <w:tc>
          <w:tcPr>
            <w:tcW w:w="851" w:type="dxa"/>
          </w:tcPr>
          <w:p w14:paraId="4DFCE2CA" w14:textId="77777777" w:rsidR="0051261E" w:rsidRPr="00EB6E79" w:rsidRDefault="0051261E" w:rsidP="0051261E">
            <w:pPr>
              <w:jc w:val="center"/>
              <w:rPr>
                <w:rFonts w:ascii="GHEA Grapalat" w:hAnsi="GHEA Grapalat"/>
                <w:sz w:val="20"/>
                <w:szCs w:val="20"/>
              </w:rPr>
            </w:pPr>
          </w:p>
        </w:tc>
        <w:tc>
          <w:tcPr>
            <w:tcW w:w="737" w:type="dxa"/>
          </w:tcPr>
          <w:p w14:paraId="79955072" w14:textId="117C81A8"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2</w:t>
            </w:r>
          </w:p>
        </w:tc>
        <w:tc>
          <w:tcPr>
            <w:tcW w:w="1843" w:type="dxa"/>
          </w:tcPr>
          <w:p w14:paraId="703C2949" w14:textId="32078A2C"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w:t>
            </w:r>
            <w:r w:rsidRPr="00EB6E79">
              <w:rPr>
                <w:rFonts w:ascii="GHEA Grapalat" w:hAnsi="GHEA Grapalat"/>
                <w:sz w:val="20"/>
                <w:szCs w:val="20"/>
                <w:lang w:val="hy-AM"/>
              </w:rPr>
              <w:lastRenderedPageBreak/>
              <w:t>ացիա» ՓԲԸ պահեստ</w:t>
            </w:r>
          </w:p>
        </w:tc>
        <w:tc>
          <w:tcPr>
            <w:tcW w:w="680" w:type="dxa"/>
          </w:tcPr>
          <w:p w14:paraId="4F08C9BC" w14:textId="376F2AD0"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lastRenderedPageBreak/>
              <w:t>2</w:t>
            </w:r>
          </w:p>
        </w:tc>
        <w:tc>
          <w:tcPr>
            <w:tcW w:w="1588" w:type="dxa"/>
          </w:tcPr>
          <w:p w14:paraId="1F3000A6" w14:textId="7574443D"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46E0F185" w14:textId="77777777" w:rsidTr="00247A2B">
        <w:trPr>
          <w:trHeight w:val="246"/>
        </w:trPr>
        <w:tc>
          <w:tcPr>
            <w:tcW w:w="851" w:type="dxa"/>
          </w:tcPr>
          <w:p w14:paraId="00FA70DE" w14:textId="56E4CFBF" w:rsidR="0051261E" w:rsidRPr="00EB6E79" w:rsidRDefault="0051261E" w:rsidP="0051261E">
            <w:pPr>
              <w:jc w:val="center"/>
              <w:rPr>
                <w:rFonts w:ascii="GHEA Grapalat" w:hAnsi="GHEA Grapalat"/>
                <w:sz w:val="20"/>
                <w:szCs w:val="20"/>
                <w:lang w:val="hy-AM"/>
              </w:rPr>
            </w:pPr>
            <w:r>
              <w:rPr>
                <w:rFonts w:ascii="GHEA Grapalat" w:hAnsi="GHEA Grapalat"/>
                <w:sz w:val="20"/>
                <w:szCs w:val="20"/>
                <w:lang w:val="hy-AM"/>
              </w:rPr>
              <w:t>8</w:t>
            </w:r>
          </w:p>
        </w:tc>
        <w:tc>
          <w:tcPr>
            <w:tcW w:w="1447" w:type="dxa"/>
            <w:vAlign w:val="center"/>
          </w:tcPr>
          <w:p w14:paraId="22C8A08A" w14:textId="10710276" w:rsidR="0051261E" w:rsidRPr="00517833" w:rsidRDefault="0051261E" w:rsidP="0051261E">
            <w:pPr>
              <w:jc w:val="center"/>
              <w:rPr>
                <w:rFonts w:ascii="GHEA Grapalat" w:hAnsi="GHEA Grapalat" w:cs="Calibri"/>
                <w:color w:val="000000"/>
                <w:sz w:val="20"/>
                <w:szCs w:val="20"/>
                <w:lang w:val="hy-AM"/>
              </w:rPr>
            </w:pPr>
            <w:r>
              <w:rPr>
                <w:rFonts w:ascii="GHEA Grapalat" w:hAnsi="GHEA Grapalat" w:cs="Calibri"/>
                <w:color w:val="000000"/>
                <w:sz w:val="20"/>
                <w:szCs w:val="20"/>
              </w:rPr>
              <w:t>30121460/32</w:t>
            </w:r>
          </w:p>
        </w:tc>
        <w:tc>
          <w:tcPr>
            <w:tcW w:w="1559" w:type="dxa"/>
            <w:vAlign w:val="center"/>
          </w:tcPr>
          <w:p w14:paraId="05C39A65" w14:textId="4D1DAB0E"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3C06D80D" w14:textId="77777777" w:rsidR="0051261E" w:rsidRPr="00EB6E79" w:rsidRDefault="0051261E" w:rsidP="0051261E">
            <w:pPr>
              <w:jc w:val="center"/>
              <w:rPr>
                <w:rFonts w:ascii="GHEA Grapalat" w:hAnsi="GHEA Grapalat"/>
                <w:sz w:val="20"/>
                <w:szCs w:val="20"/>
              </w:rPr>
            </w:pPr>
          </w:p>
        </w:tc>
        <w:tc>
          <w:tcPr>
            <w:tcW w:w="3827" w:type="dxa"/>
          </w:tcPr>
          <w:p w14:paraId="04813B6B"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CF511A/CF531A  լազերային տպիչի համար ՝</w:t>
            </w:r>
          </w:p>
          <w:p w14:paraId="6CD13C47"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կապույտ</w:t>
            </w:r>
            <w:r w:rsidRPr="0051261E">
              <w:rPr>
                <w:rFonts w:ascii="Cambria Math" w:hAnsi="Cambria Math" w:cs="Cambria Math"/>
                <w:bCs/>
                <w:color w:val="000000"/>
                <w:sz w:val="20"/>
                <w:szCs w:val="20"/>
                <w:lang w:val="hy-AM"/>
              </w:rPr>
              <w:t>․</w:t>
            </w:r>
          </w:p>
          <w:p w14:paraId="320269C7"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Color LaserJet Pro M180n, HP Color LaserJet Pro M181fw</w:t>
            </w:r>
          </w:p>
          <w:p w14:paraId="21A0C60B"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ռեսուրսը՝ 900 էջ: </w:t>
            </w:r>
          </w:p>
          <w:p w14:paraId="6D9B4FE0" w14:textId="2FDA6A2A" w:rsidR="0051261E" w:rsidRPr="0051261E" w:rsidRDefault="0051261E" w:rsidP="0051261E">
            <w:pPr>
              <w:rPr>
                <w:rFonts w:ascii="GHEA Grapalat" w:hAnsi="GHEA Grapalat"/>
                <w:sz w:val="20"/>
                <w:szCs w:val="20"/>
                <w:lang w:val="hy-AM"/>
              </w:rPr>
            </w:pPr>
            <w:r w:rsidRPr="0051261E">
              <w:rPr>
                <w:rFonts w:ascii="GHEA Grapalat" w:hAnsi="GHEA Grapalat"/>
                <w:color w:val="000000"/>
                <w:sz w:val="20"/>
                <w:szCs w:val="20"/>
                <w:lang w:val="hy-AM"/>
              </w:rPr>
              <w:t>QR կոդի առկայություն՝ բնօրինակությունը ստուգելու համար</w:t>
            </w:r>
          </w:p>
        </w:tc>
        <w:tc>
          <w:tcPr>
            <w:tcW w:w="709" w:type="dxa"/>
          </w:tcPr>
          <w:p w14:paraId="7A542674" w14:textId="03D2E856" w:rsidR="0051261E" w:rsidRPr="00EB6E79"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09542781" w14:textId="77777777" w:rsidR="0051261E" w:rsidRPr="00EB6E79" w:rsidRDefault="0051261E" w:rsidP="0051261E">
            <w:pPr>
              <w:jc w:val="center"/>
              <w:rPr>
                <w:rFonts w:ascii="GHEA Grapalat" w:hAnsi="GHEA Grapalat"/>
                <w:sz w:val="20"/>
                <w:szCs w:val="20"/>
              </w:rPr>
            </w:pPr>
          </w:p>
        </w:tc>
        <w:tc>
          <w:tcPr>
            <w:tcW w:w="851" w:type="dxa"/>
          </w:tcPr>
          <w:p w14:paraId="7C7C40F9" w14:textId="77777777" w:rsidR="0051261E" w:rsidRPr="00EB6E79" w:rsidRDefault="0051261E" w:rsidP="0051261E">
            <w:pPr>
              <w:jc w:val="center"/>
              <w:rPr>
                <w:rFonts w:ascii="GHEA Grapalat" w:hAnsi="GHEA Grapalat"/>
                <w:sz w:val="20"/>
                <w:szCs w:val="20"/>
              </w:rPr>
            </w:pPr>
          </w:p>
        </w:tc>
        <w:tc>
          <w:tcPr>
            <w:tcW w:w="737" w:type="dxa"/>
          </w:tcPr>
          <w:p w14:paraId="45D58ABD" w14:textId="29A772BF"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2</w:t>
            </w:r>
          </w:p>
        </w:tc>
        <w:tc>
          <w:tcPr>
            <w:tcW w:w="1843" w:type="dxa"/>
          </w:tcPr>
          <w:p w14:paraId="2C385F49" w14:textId="1E634A48"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09AC3935" w14:textId="3ECA4A40"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2</w:t>
            </w:r>
          </w:p>
        </w:tc>
        <w:tc>
          <w:tcPr>
            <w:tcW w:w="1588" w:type="dxa"/>
          </w:tcPr>
          <w:p w14:paraId="2F1B56E2" w14:textId="04FE44EB"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3FA5FA2E" w14:textId="77777777" w:rsidTr="00247A2B">
        <w:trPr>
          <w:trHeight w:val="246"/>
        </w:trPr>
        <w:tc>
          <w:tcPr>
            <w:tcW w:w="851" w:type="dxa"/>
          </w:tcPr>
          <w:p w14:paraId="055C5BA4" w14:textId="2302C2DC" w:rsidR="0051261E" w:rsidRPr="00EB6E79" w:rsidRDefault="0051261E" w:rsidP="0051261E">
            <w:pPr>
              <w:jc w:val="center"/>
              <w:rPr>
                <w:rFonts w:ascii="GHEA Grapalat" w:hAnsi="GHEA Grapalat"/>
                <w:sz w:val="20"/>
                <w:szCs w:val="20"/>
                <w:lang w:val="hy-AM"/>
              </w:rPr>
            </w:pPr>
            <w:r>
              <w:rPr>
                <w:rFonts w:ascii="GHEA Grapalat" w:hAnsi="GHEA Grapalat"/>
                <w:sz w:val="20"/>
                <w:szCs w:val="20"/>
                <w:lang w:val="hy-AM"/>
              </w:rPr>
              <w:t>9</w:t>
            </w:r>
          </w:p>
        </w:tc>
        <w:tc>
          <w:tcPr>
            <w:tcW w:w="1447" w:type="dxa"/>
            <w:vAlign w:val="center"/>
          </w:tcPr>
          <w:p w14:paraId="43345365" w14:textId="2F28CD60" w:rsidR="0051261E" w:rsidRPr="00517833" w:rsidRDefault="0051261E" w:rsidP="0051261E">
            <w:pPr>
              <w:jc w:val="center"/>
              <w:rPr>
                <w:rFonts w:ascii="GHEA Grapalat" w:hAnsi="GHEA Grapalat" w:cs="Calibri"/>
                <w:color w:val="000000"/>
                <w:sz w:val="20"/>
                <w:szCs w:val="20"/>
                <w:lang w:val="hy-AM"/>
              </w:rPr>
            </w:pPr>
            <w:r>
              <w:rPr>
                <w:rFonts w:ascii="GHEA Grapalat" w:hAnsi="GHEA Grapalat" w:cs="Calibri"/>
                <w:color w:val="000000"/>
                <w:sz w:val="20"/>
                <w:szCs w:val="20"/>
              </w:rPr>
              <w:t>30121460/33</w:t>
            </w:r>
          </w:p>
        </w:tc>
        <w:tc>
          <w:tcPr>
            <w:tcW w:w="1559" w:type="dxa"/>
            <w:vAlign w:val="center"/>
          </w:tcPr>
          <w:p w14:paraId="49701D59" w14:textId="172C0C9B"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6D22C4C8" w14:textId="77777777" w:rsidR="0051261E" w:rsidRPr="00EB6E79" w:rsidRDefault="0051261E" w:rsidP="0051261E">
            <w:pPr>
              <w:jc w:val="center"/>
              <w:rPr>
                <w:rFonts w:ascii="GHEA Grapalat" w:hAnsi="GHEA Grapalat"/>
                <w:sz w:val="20"/>
                <w:szCs w:val="20"/>
              </w:rPr>
            </w:pPr>
          </w:p>
        </w:tc>
        <w:tc>
          <w:tcPr>
            <w:tcW w:w="3827" w:type="dxa"/>
          </w:tcPr>
          <w:p w14:paraId="6927A2C0" w14:textId="77777777" w:rsidR="0051261E" w:rsidRPr="0051261E" w:rsidRDefault="0051261E" w:rsidP="0051261E">
            <w:pPr>
              <w:autoSpaceDE w:val="0"/>
              <w:autoSpaceDN w:val="0"/>
              <w:adjustRightInd w:val="0"/>
              <w:rPr>
                <w:rFonts w:ascii="GHEA Grapalat" w:hAnsi="GHEA Grapalat"/>
                <w:b/>
                <w:color w:val="000000"/>
                <w:sz w:val="20"/>
                <w:szCs w:val="20"/>
              </w:rPr>
            </w:pPr>
            <w:proofErr w:type="spellStart"/>
            <w:r w:rsidRPr="0051261E">
              <w:rPr>
                <w:rFonts w:ascii="GHEA Grapalat" w:hAnsi="GHEA Grapalat"/>
                <w:b/>
                <w:color w:val="000000"/>
                <w:sz w:val="20"/>
                <w:szCs w:val="20"/>
              </w:rPr>
              <w:t>Տոներային</w:t>
            </w:r>
            <w:proofErr w:type="spellEnd"/>
            <w:r w:rsidRPr="0051261E">
              <w:rPr>
                <w:rFonts w:ascii="GHEA Grapalat" w:hAnsi="GHEA Grapalat"/>
                <w:b/>
                <w:color w:val="000000"/>
                <w:sz w:val="20"/>
                <w:szCs w:val="20"/>
              </w:rPr>
              <w:t xml:space="preserve"> </w:t>
            </w:r>
            <w:proofErr w:type="spellStart"/>
            <w:r w:rsidRPr="0051261E">
              <w:rPr>
                <w:rFonts w:ascii="GHEA Grapalat" w:hAnsi="GHEA Grapalat"/>
                <w:b/>
                <w:color w:val="000000"/>
                <w:sz w:val="20"/>
                <w:szCs w:val="20"/>
              </w:rPr>
              <w:t>քարտրիջ</w:t>
            </w:r>
            <w:proofErr w:type="spellEnd"/>
            <w:r w:rsidRPr="0051261E">
              <w:rPr>
                <w:rFonts w:ascii="GHEA Grapalat" w:hAnsi="GHEA Grapalat"/>
                <w:b/>
                <w:color w:val="000000"/>
                <w:sz w:val="20"/>
                <w:szCs w:val="20"/>
              </w:rPr>
              <w:t xml:space="preserve">` CF512A/CF532A </w:t>
            </w:r>
            <w:proofErr w:type="spellStart"/>
            <w:r w:rsidRPr="0051261E">
              <w:rPr>
                <w:rFonts w:ascii="GHEA Grapalat" w:hAnsi="GHEA Grapalat"/>
                <w:b/>
                <w:color w:val="000000"/>
                <w:sz w:val="20"/>
                <w:szCs w:val="20"/>
              </w:rPr>
              <w:t>լազերային</w:t>
            </w:r>
            <w:proofErr w:type="spellEnd"/>
            <w:r w:rsidRPr="0051261E">
              <w:rPr>
                <w:rFonts w:ascii="GHEA Grapalat" w:hAnsi="GHEA Grapalat"/>
                <w:b/>
                <w:color w:val="000000"/>
                <w:sz w:val="20"/>
                <w:szCs w:val="20"/>
              </w:rPr>
              <w:t xml:space="preserve"> </w:t>
            </w:r>
            <w:proofErr w:type="spellStart"/>
            <w:r w:rsidRPr="0051261E">
              <w:rPr>
                <w:rFonts w:ascii="GHEA Grapalat" w:hAnsi="GHEA Grapalat"/>
                <w:b/>
                <w:color w:val="000000"/>
                <w:sz w:val="20"/>
                <w:szCs w:val="20"/>
              </w:rPr>
              <w:t>տպիչի</w:t>
            </w:r>
            <w:proofErr w:type="spellEnd"/>
            <w:r w:rsidRPr="0051261E">
              <w:rPr>
                <w:rFonts w:ascii="GHEA Grapalat" w:hAnsi="GHEA Grapalat"/>
                <w:b/>
                <w:color w:val="000000"/>
                <w:sz w:val="20"/>
                <w:szCs w:val="20"/>
              </w:rPr>
              <w:t xml:space="preserve"> </w:t>
            </w:r>
            <w:proofErr w:type="spellStart"/>
            <w:r w:rsidRPr="0051261E">
              <w:rPr>
                <w:rFonts w:ascii="GHEA Grapalat" w:hAnsi="GHEA Grapalat"/>
                <w:b/>
                <w:color w:val="000000"/>
                <w:sz w:val="20"/>
                <w:szCs w:val="20"/>
              </w:rPr>
              <w:t>համար</w:t>
            </w:r>
            <w:proofErr w:type="spellEnd"/>
            <w:r w:rsidRPr="0051261E">
              <w:rPr>
                <w:rFonts w:ascii="GHEA Grapalat" w:hAnsi="GHEA Grapalat"/>
                <w:b/>
                <w:color w:val="000000"/>
                <w:sz w:val="20"/>
                <w:szCs w:val="20"/>
              </w:rPr>
              <w:t xml:space="preserve"> ՝</w:t>
            </w:r>
          </w:p>
          <w:p w14:paraId="309B8342" w14:textId="77777777" w:rsidR="0051261E" w:rsidRPr="0051261E" w:rsidRDefault="0051261E" w:rsidP="0051261E">
            <w:pPr>
              <w:autoSpaceDE w:val="0"/>
              <w:autoSpaceDN w:val="0"/>
              <w:adjustRightInd w:val="0"/>
              <w:rPr>
                <w:rFonts w:ascii="GHEA Grapalat" w:hAnsi="GHEA Grapalat"/>
                <w:bCs/>
                <w:color w:val="000000"/>
                <w:sz w:val="20"/>
                <w:szCs w:val="20"/>
              </w:rPr>
            </w:pPr>
            <w:r w:rsidRPr="0051261E">
              <w:rPr>
                <w:rFonts w:ascii="GHEA Grapalat" w:hAnsi="GHEA Grapalat"/>
                <w:b/>
                <w:color w:val="000000"/>
                <w:sz w:val="20"/>
                <w:szCs w:val="20"/>
              </w:rPr>
              <w:t xml:space="preserve"> </w:t>
            </w:r>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գույնը</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դեղին</w:t>
            </w:r>
            <w:proofErr w:type="spellEnd"/>
            <w:r w:rsidRPr="0051261E">
              <w:rPr>
                <w:rFonts w:ascii="Cambria Math" w:hAnsi="Cambria Math" w:cs="Cambria Math"/>
                <w:bCs/>
                <w:color w:val="000000"/>
                <w:sz w:val="20"/>
                <w:szCs w:val="20"/>
              </w:rPr>
              <w:t>․</w:t>
            </w:r>
          </w:p>
          <w:p w14:paraId="590736D8" w14:textId="77777777" w:rsidR="0051261E" w:rsidRPr="0051261E" w:rsidRDefault="0051261E" w:rsidP="0051261E">
            <w:pPr>
              <w:autoSpaceDE w:val="0"/>
              <w:autoSpaceDN w:val="0"/>
              <w:adjustRightInd w:val="0"/>
              <w:rPr>
                <w:rFonts w:ascii="GHEA Grapalat" w:hAnsi="GHEA Grapalat"/>
                <w:bCs/>
                <w:color w:val="000000"/>
                <w:sz w:val="20"/>
                <w:szCs w:val="20"/>
              </w:rPr>
            </w:pPr>
            <w:r w:rsidRPr="0051261E">
              <w:rPr>
                <w:rFonts w:ascii="GHEA Grapalat" w:hAnsi="GHEA Grapalat"/>
                <w:bCs/>
                <w:color w:val="000000"/>
                <w:sz w:val="20"/>
                <w:szCs w:val="20"/>
              </w:rPr>
              <w:t xml:space="preserve"> - </w:t>
            </w:r>
            <w:proofErr w:type="spellStart"/>
            <w:r w:rsidRPr="0051261E">
              <w:rPr>
                <w:rFonts w:ascii="GHEA Grapalat" w:hAnsi="GHEA Grapalat"/>
                <w:bCs/>
                <w:color w:val="000000"/>
                <w:sz w:val="20"/>
                <w:szCs w:val="20"/>
              </w:rPr>
              <w:t>համատեղելի</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տպիչներ</w:t>
            </w:r>
            <w:proofErr w:type="spellEnd"/>
            <w:r w:rsidRPr="0051261E">
              <w:rPr>
                <w:rFonts w:ascii="GHEA Grapalat" w:hAnsi="GHEA Grapalat"/>
                <w:bCs/>
                <w:color w:val="000000"/>
                <w:sz w:val="20"/>
                <w:szCs w:val="20"/>
              </w:rPr>
              <w:t>՝ HP Color LaserJet Pro M180n, HP Color LaserJet Pro M181fw</w:t>
            </w:r>
          </w:p>
          <w:p w14:paraId="04CFDB55" w14:textId="77777777" w:rsidR="0051261E" w:rsidRPr="0051261E" w:rsidRDefault="0051261E" w:rsidP="0051261E">
            <w:pPr>
              <w:autoSpaceDE w:val="0"/>
              <w:autoSpaceDN w:val="0"/>
              <w:adjustRightInd w:val="0"/>
              <w:rPr>
                <w:rFonts w:ascii="GHEA Grapalat" w:hAnsi="GHEA Grapalat"/>
                <w:bCs/>
                <w:color w:val="000000"/>
                <w:sz w:val="20"/>
                <w:szCs w:val="20"/>
              </w:rPr>
            </w:pPr>
            <w:r w:rsidRPr="0051261E">
              <w:rPr>
                <w:rFonts w:ascii="GHEA Grapalat" w:hAnsi="GHEA Grapalat"/>
                <w:bCs/>
                <w:color w:val="000000"/>
                <w:sz w:val="20"/>
                <w:szCs w:val="20"/>
              </w:rPr>
              <w:t xml:space="preserve"> - </w:t>
            </w:r>
            <w:proofErr w:type="spellStart"/>
            <w:r w:rsidRPr="0051261E">
              <w:rPr>
                <w:rFonts w:ascii="GHEA Grapalat" w:hAnsi="GHEA Grapalat"/>
                <w:bCs/>
                <w:color w:val="000000"/>
                <w:sz w:val="20"/>
                <w:szCs w:val="20"/>
              </w:rPr>
              <w:t>ռեսուրսը</w:t>
            </w:r>
            <w:proofErr w:type="spellEnd"/>
            <w:r w:rsidRPr="0051261E">
              <w:rPr>
                <w:rFonts w:ascii="GHEA Grapalat" w:hAnsi="GHEA Grapalat"/>
                <w:bCs/>
                <w:color w:val="000000"/>
                <w:sz w:val="20"/>
                <w:szCs w:val="20"/>
              </w:rPr>
              <w:t xml:space="preserve">՝ 900 </w:t>
            </w:r>
            <w:proofErr w:type="spellStart"/>
            <w:r w:rsidRPr="0051261E">
              <w:rPr>
                <w:rFonts w:ascii="GHEA Grapalat" w:hAnsi="GHEA Grapalat"/>
                <w:bCs/>
                <w:color w:val="000000"/>
                <w:sz w:val="20"/>
                <w:szCs w:val="20"/>
              </w:rPr>
              <w:t>էջ</w:t>
            </w:r>
            <w:proofErr w:type="spellEnd"/>
            <w:r w:rsidRPr="0051261E">
              <w:rPr>
                <w:rFonts w:ascii="GHEA Grapalat" w:hAnsi="GHEA Grapalat"/>
                <w:bCs/>
                <w:color w:val="000000"/>
                <w:sz w:val="20"/>
                <w:szCs w:val="20"/>
              </w:rPr>
              <w:t xml:space="preserve">: </w:t>
            </w:r>
          </w:p>
          <w:p w14:paraId="69E42A9C" w14:textId="351DFDB5" w:rsidR="0051261E" w:rsidRPr="0051261E" w:rsidRDefault="0051261E" w:rsidP="0051261E">
            <w:pPr>
              <w:rPr>
                <w:rFonts w:ascii="GHEA Grapalat" w:hAnsi="GHEA Grapalat"/>
                <w:sz w:val="20"/>
                <w:szCs w:val="20"/>
              </w:rPr>
            </w:pPr>
            <w:r w:rsidRPr="0051261E">
              <w:rPr>
                <w:rFonts w:ascii="GHEA Grapalat" w:hAnsi="GHEA Grapalat"/>
                <w:color w:val="000000"/>
                <w:sz w:val="20"/>
                <w:szCs w:val="20"/>
                <w:lang w:val="hy-AM"/>
              </w:rPr>
              <w:t>QR կոդի առկայություն՝ բնօրինակությունը ստուգելու համար</w:t>
            </w:r>
          </w:p>
        </w:tc>
        <w:tc>
          <w:tcPr>
            <w:tcW w:w="709" w:type="dxa"/>
          </w:tcPr>
          <w:p w14:paraId="7143898C" w14:textId="4D27CE4F" w:rsidR="0051261E" w:rsidRPr="00EB6E79"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4700A8C2" w14:textId="77777777" w:rsidR="0051261E" w:rsidRPr="00EB6E79" w:rsidRDefault="0051261E" w:rsidP="0051261E">
            <w:pPr>
              <w:jc w:val="center"/>
              <w:rPr>
                <w:rFonts w:ascii="GHEA Grapalat" w:hAnsi="GHEA Grapalat"/>
                <w:sz w:val="20"/>
                <w:szCs w:val="20"/>
              </w:rPr>
            </w:pPr>
          </w:p>
        </w:tc>
        <w:tc>
          <w:tcPr>
            <w:tcW w:w="851" w:type="dxa"/>
          </w:tcPr>
          <w:p w14:paraId="7F56FFB3" w14:textId="77777777" w:rsidR="0051261E" w:rsidRPr="00EB6E79" w:rsidRDefault="0051261E" w:rsidP="0051261E">
            <w:pPr>
              <w:jc w:val="center"/>
              <w:rPr>
                <w:rFonts w:ascii="GHEA Grapalat" w:hAnsi="GHEA Grapalat"/>
                <w:sz w:val="20"/>
                <w:szCs w:val="20"/>
              </w:rPr>
            </w:pPr>
          </w:p>
        </w:tc>
        <w:tc>
          <w:tcPr>
            <w:tcW w:w="737" w:type="dxa"/>
          </w:tcPr>
          <w:p w14:paraId="479C8571" w14:textId="231CCEA5"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2</w:t>
            </w:r>
          </w:p>
        </w:tc>
        <w:tc>
          <w:tcPr>
            <w:tcW w:w="1843" w:type="dxa"/>
          </w:tcPr>
          <w:p w14:paraId="5AB80D00" w14:textId="23507FBD"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w:t>
            </w:r>
            <w:r>
              <w:rPr>
                <w:rFonts w:ascii="GHEA Grapalat" w:hAnsi="GHEA Grapalat"/>
                <w:sz w:val="20"/>
                <w:szCs w:val="20"/>
                <w:lang w:val="hy-AM"/>
              </w:rPr>
              <w:t>10</w:t>
            </w:r>
            <w:r w:rsidRPr="00EB6E79">
              <w:rPr>
                <w:rFonts w:ascii="GHEA Grapalat" w:hAnsi="GHEA Grapalat"/>
                <w:sz w:val="20"/>
                <w:szCs w:val="20"/>
                <w:lang w:val="hy-AM"/>
              </w:rPr>
              <w:t>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w:t>
            </w:r>
            <w:r>
              <w:rPr>
                <w:rFonts w:ascii="GHEA Grapalat" w:hAnsi="GHEA Grapalat"/>
                <w:sz w:val="20"/>
                <w:szCs w:val="20"/>
                <w:lang w:val="hy-AM"/>
              </w:rPr>
              <w:t>11</w:t>
            </w:r>
            <w:r w:rsidRPr="00EB6E79">
              <w:rPr>
                <w:rFonts w:ascii="GHEA Grapalat" w:hAnsi="GHEA Grapalat"/>
                <w:sz w:val="20"/>
                <w:szCs w:val="20"/>
                <w:lang w:val="hy-AM"/>
              </w:rPr>
              <w:t>յաէրոնավիգացիա» ՓԲԸ պահեստ</w:t>
            </w:r>
          </w:p>
        </w:tc>
        <w:tc>
          <w:tcPr>
            <w:tcW w:w="680" w:type="dxa"/>
          </w:tcPr>
          <w:p w14:paraId="61D7A7BE" w14:textId="718F472C"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2</w:t>
            </w:r>
          </w:p>
        </w:tc>
        <w:tc>
          <w:tcPr>
            <w:tcW w:w="1588" w:type="dxa"/>
          </w:tcPr>
          <w:p w14:paraId="294B0FB2" w14:textId="75FDF576"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148B5E1B" w14:textId="77777777" w:rsidTr="00247A2B">
        <w:trPr>
          <w:trHeight w:val="246"/>
        </w:trPr>
        <w:tc>
          <w:tcPr>
            <w:tcW w:w="851" w:type="dxa"/>
          </w:tcPr>
          <w:p w14:paraId="02DC77C2" w14:textId="7A43E4D4" w:rsidR="0051261E" w:rsidRPr="00EB6E79" w:rsidRDefault="0051261E" w:rsidP="0051261E">
            <w:pPr>
              <w:jc w:val="center"/>
              <w:rPr>
                <w:rFonts w:ascii="GHEA Grapalat" w:hAnsi="GHEA Grapalat"/>
                <w:sz w:val="20"/>
                <w:szCs w:val="20"/>
                <w:lang w:val="hy-AM"/>
              </w:rPr>
            </w:pPr>
            <w:r>
              <w:rPr>
                <w:rFonts w:ascii="GHEA Grapalat" w:hAnsi="GHEA Grapalat"/>
                <w:sz w:val="20"/>
                <w:szCs w:val="20"/>
                <w:lang w:val="hy-AM"/>
              </w:rPr>
              <w:t>10</w:t>
            </w:r>
          </w:p>
        </w:tc>
        <w:tc>
          <w:tcPr>
            <w:tcW w:w="1447" w:type="dxa"/>
            <w:vAlign w:val="center"/>
          </w:tcPr>
          <w:p w14:paraId="5EEB0A8B" w14:textId="77C32B15" w:rsidR="0051261E" w:rsidRPr="00EB6E79"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30121460/34</w:t>
            </w:r>
          </w:p>
        </w:tc>
        <w:tc>
          <w:tcPr>
            <w:tcW w:w="1559" w:type="dxa"/>
            <w:vAlign w:val="center"/>
          </w:tcPr>
          <w:p w14:paraId="7A0051C2" w14:textId="0A8C653B"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794D7975" w14:textId="77777777" w:rsidR="0051261E" w:rsidRPr="00EB6E79" w:rsidRDefault="0051261E" w:rsidP="0051261E">
            <w:pPr>
              <w:jc w:val="center"/>
              <w:rPr>
                <w:rFonts w:ascii="GHEA Grapalat" w:hAnsi="GHEA Grapalat"/>
                <w:sz w:val="20"/>
                <w:szCs w:val="20"/>
              </w:rPr>
            </w:pPr>
          </w:p>
        </w:tc>
        <w:tc>
          <w:tcPr>
            <w:tcW w:w="3827" w:type="dxa"/>
          </w:tcPr>
          <w:p w14:paraId="5A9ADA93"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CF513A/CF533A լազերային տպիչի համար ՝</w:t>
            </w:r>
          </w:p>
          <w:p w14:paraId="01C020BC"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մագենտա</w:t>
            </w:r>
            <w:r w:rsidRPr="0051261E">
              <w:rPr>
                <w:rFonts w:ascii="Cambria Math" w:hAnsi="Cambria Math" w:cs="Cambria Math"/>
                <w:bCs/>
                <w:color w:val="000000"/>
                <w:sz w:val="20"/>
                <w:szCs w:val="20"/>
                <w:lang w:val="hy-AM"/>
              </w:rPr>
              <w:t>․</w:t>
            </w:r>
          </w:p>
          <w:p w14:paraId="42B46BEB"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Color LaserJet Pro M180n, HP Color LaserJet Pro M181fw</w:t>
            </w:r>
          </w:p>
          <w:p w14:paraId="1E9CE2E1"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ռեսուրսը՝ 900 էջ:</w:t>
            </w:r>
          </w:p>
          <w:p w14:paraId="2C39729E" w14:textId="03B88751" w:rsidR="0051261E" w:rsidRPr="0051261E" w:rsidRDefault="0051261E" w:rsidP="0051261E">
            <w:pPr>
              <w:rPr>
                <w:rFonts w:ascii="GHEA Grapalat" w:hAnsi="GHEA Grapalat"/>
                <w:sz w:val="20"/>
                <w:szCs w:val="20"/>
                <w:lang w:val="hy-AM"/>
              </w:rPr>
            </w:pPr>
            <w:r w:rsidRPr="0051261E">
              <w:rPr>
                <w:rFonts w:ascii="GHEA Grapalat" w:hAnsi="GHEA Grapalat"/>
                <w:color w:val="000000"/>
                <w:sz w:val="20"/>
                <w:szCs w:val="20"/>
                <w:lang w:val="hy-AM"/>
              </w:rPr>
              <w:t>QR կոդի առկայություն՝ բնօրինակությունը ստուգելու համար</w:t>
            </w:r>
          </w:p>
        </w:tc>
        <w:tc>
          <w:tcPr>
            <w:tcW w:w="709" w:type="dxa"/>
          </w:tcPr>
          <w:p w14:paraId="32EEEDA4" w14:textId="0B2286D7" w:rsidR="0051261E" w:rsidRPr="00EB6E79"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131F890B" w14:textId="77777777" w:rsidR="0051261E" w:rsidRPr="00EB6E79" w:rsidRDefault="0051261E" w:rsidP="0051261E">
            <w:pPr>
              <w:jc w:val="center"/>
              <w:rPr>
                <w:rFonts w:ascii="GHEA Grapalat" w:hAnsi="GHEA Grapalat"/>
                <w:sz w:val="20"/>
                <w:szCs w:val="20"/>
              </w:rPr>
            </w:pPr>
          </w:p>
        </w:tc>
        <w:tc>
          <w:tcPr>
            <w:tcW w:w="851" w:type="dxa"/>
          </w:tcPr>
          <w:p w14:paraId="3BD92404" w14:textId="77777777" w:rsidR="0051261E" w:rsidRPr="00EB6E79" w:rsidRDefault="0051261E" w:rsidP="0051261E">
            <w:pPr>
              <w:jc w:val="center"/>
              <w:rPr>
                <w:rFonts w:ascii="GHEA Grapalat" w:hAnsi="GHEA Grapalat"/>
                <w:sz w:val="20"/>
                <w:szCs w:val="20"/>
              </w:rPr>
            </w:pPr>
          </w:p>
        </w:tc>
        <w:tc>
          <w:tcPr>
            <w:tcW w:w="737" w:type="dxa"/>
          </w:tcPr>
          <w:p w14:paraId="14479010" w14:textId="0086D293"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2</w:t>
            </w:r>
          </w:p>
        </w:tc>
        <w:tc>
          <w:tcPr>
            <w:tcW w:w="1843" w:type="dxa"/>
          </w:tcPr>
          <w:p w14:paraId="186E6ACA" w14:textId="6DD6CA34"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5F038AF7" w14:textId="20AA5F98"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2</w:t>
            </w:r>
          </w:p>
        </w:tc>
        <w:tc>
          <w:tcPr>
            <w:tcW w:w="1588" w:type="dxa"/>
          </w:tcPr>
          <w:p w14:paraId="25F71FCA" w14:textId="6EDA66B4"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6692AF85" w14:textId="77777777" w:rsidTr="00247A2B">
        <w:trPr>
          <w:trHeight w:val="246"/>
        </w:trPr>
        <w:tc>
          <w:tcPr>
            <w:tcW w:w="851" w:type="dxa"/>
          </w:tcPr>
          <w:p w14:paraId="1A2F0272" w14:textId="5B977B50" w:rsidR="0051261E" w:rsidRPr="00EB6E79" w:rsidRDefault="0051261E" w:rsidP="0051261E">
            <w:pPr>
              <w:jc w:val="center"/>
              <w:rPr>
                <w:rFonts w:ascii="GHEA Grapalat" w:hAnsi="GHEA Grapalat"/>
                <w:sz w:val="20"/>
                <w:szCs w:val="20"/>
                <w:lang w:val="hy-AM"/>
              </w:rPr>
            </w:pPr>
            <w:r>
              <w:rPr>
                <w:rFonts w:ascii="GHEA Grapalat" w:hAnsi="GHEA Grapalat"/>
                <w:sz w:val="20"/>
                <w:szCs w:val="20"/>
                <w:lang w:val="hy-AM"/>
              </w:rPr>
              <w:lastRenderedPageBreak/>
              <w:t>11</w:t>
            </w:r>
          </w:p>
        </w:tc>
        <w:tc>
          <w:tcPr>
            <w:tcW w:w="1447" w:type="dxa"/>
            <w:vAlign w:val="center"/>
          </w:tcPr>
          <w:p w14:paraId="187D8AD6" w14:textId="6FF1B84E" w:rsidR="0051261E" w:rsidRPr="00EB6E79"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30121460/35</w:t>
            </w:r>
          </w:p>
        </w:tc>
        <w:tc>
          <w:tcPr>
            <w:tcW w:w="1559" w:type="dxa"/>
            <w:vAlign w:val="center"/>
          </w:tcPr>
          <w:p w14:paraId="2343E8CB" w14:textId="3A3D7CF5"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7F467E4C" w14:textId="77777777" w:rsidR="0051261E" w:rsidRPr="00EB6E79" w:rsidRDefault="0051261E" w:rsidP="0051261E">
            <w:pPr>
              <w:jc w:val="center"/>
              <w:rPr>
                <w:rFonts w:ascii="GHEA Grapalat" w:hAnsi="GHEA Grapalat"/>
                <w:sz w:val="20"/>
                <w:szCs w:val="20"/>
              </w:rPr>
            </w:pPr>
          </w:p>
        </w:tc>
        <w:tc>
          <w:tcPr>
            <w:tcW w:w="3827" w:type="dxa"/>
          </w:tcPr>
          <w:p w14:paraId="592BDD08"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HP 126A (CE314A)  լազերային տպիչի համար ՝</w:t>
            </w:r>
          </w:p>
          <w:p w14:paraId="02CB5500"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գույնը՝ ֆոտոթմբուկ</w:t>
            </w:r>
            <w:r w:rsidRPr="0051261E">
              <w:rPr>
                <w:rFonts w:ascii="Cambria Math" w:hAnsi="Cambria Math" w:cs="Cambria Math"/>
                <w:bCs/>
                <w:color w:val="000000"/>
                <w:sz w:val="20"/>
                <w:szCs w:val="20"/>
                <w:lang w:val="hy-AM"/>
              </w:rPr>
              <w:t>․</w:t>
            </w:r>
          </w:p>
          <w:p w14:paraId="4D88935A"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LaserJet Pro CP1025, HP LaserJet Pro CP1025nw, HP LaserJet Pro 100 M175a, HP LaserJet Pro 100 M175nw, HP TopShot LaserJet Pro M275</w:t>
            </w:r>
          </w:p>
          <w:p w14:paraId="0B89BFF0"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ռեսուրսը՝ 14000 էջ: </w:t>
            </w:r>
          </w:p>
          <w:p w14:paraId="4E681F8C" w14:textId="3E95154E" w:rsidR="0051261E" w:rsidRPr="0051261E" w:rsidRDefault="0051261E" w:rsidP="0051261E">
            <w:pPr>
              <w:rPr>
                <w:rFonts w:ascii="GHEA Grapalat" w:hAnsi="GHEA Grapalat"/>
                <w:sz w:val="20"/>
                <w:szCs w:val="20"/>
                <w:lang w:val="hy-AM"/>
              </w:rPr>
            </w:pPr>
            <w:r w:rsidRPr="0051261E">
              <w:rPr>
                <w:rFonts w:ascii="GHEA Grapalat" w:hAnsi="GHEA Grapalat"/>
                <w:color w:val="000000"/>
                <w:sz w:val="20"/>
                <w:szCs w:val="20"/>
                <w:lang w:val="hy-AM"/>
              </w:rPr>
              <w:t>QR կոդի առկայություն՝ բնօրինակությունը ստուգելու համար</w:t>
            </w:r>
          </w:p>
        </w:tc>
        <w:tc>
          <w:tcPr>
            <w:tcW w:w="709" w:type="dxa"/>
          </w:tcPr>
          <w:p w14:paraId="0B8F141B" w14:textId="469BAD4A" w:rsidR="0051261E" w:rsidRPr="00EB6E79"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0B0305E9" w14:textId="77777777" w:rsidR="0051261E" w:rsidRPr="00EB6E79" w:rsidRDefault="0051261E" w:rsidP="0051261E">
            <w:pPr>
              <w:jc w:val="center"/>
              <w:rPr>
                <w:rFonts w:ascii="GHEA Grapalat" w:hAnsi="GHEA Grapalat"/>
                <w:sz w:val="20"/>
                <w:szCs w:val="20"/>
              </w:rPr>
            </w:pPr>
          </w:p>
        </w:tc>
        <w:tc>
          <w:tcPr>
            <w:tcW w:w="851" w:type="dxa"/>
          </w:tcPr>
          <w:p w14:paraId="0E0674AB" w14:textId="77777777" w:rsidR="0051261E" w:rsidRPr="00EB6E79" w:rsidRDefault="0051261E" w:rsidP="0051261E">
            <w:pPr>
              <w:jc w:val="center"/>
              <w:rPr>
                <w:rFonts w:ascii="GHEA Grapalat" w:hAnsi="GHEA Grapalat"/>
                <w:sz w:val="20"/>
                <w:szCs w:val="20"/>
              </w:rPr>
            </w:pPr>
          </w:p>
        </w:tc>
        <w:tc>
          <w:tcPr>
            <w:tcW w:w="737" w:type="dxa"/>
          </w:tcPr>
          <w:p w14:paraId="28B6805D" w14:textId="0BC03632"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1</w:t>
            </w:r>
          </w:p>
        </w:tc>
        <w:tc>
          <w:tcPr>
            <w:tcW w:w="1843" w:type="dxa"/>
          </w:tcPr>
          <w:p w14:paraId="7C674B1F" w14:textId="0E364717"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21B9CE36" w14:textId="43220064"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1</w:t>
            </w:r>
          </w:p>
        </w:tc>
        <w:tc>
          <w:tcPr>
            <w:tcW w:w="1588" w:type="dxa"/>
          </w:tcPr>
          <w:p w14:paraId="7028C176" w14:textId="44A9EF1B"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2B0669D7" w14:textId="77777777" w:rsidTr="00247A2B">
        <w:trPr>
          <w:trHeight w:val="246"/>
        </w:trPr>
        <w:tc>
          <w:tcPr>
            <w:tcW w:w="851" w:type="dxa"/>
          </w:tcPr>
          <w:p w14:paraId="1DE8AD4E" w14:textId="28169C53" w:rsidR="0051261E" w:rsidRPr="00EB6E79" w:rsidRDefault="0051261E" w:rsidP="0051261E">
            <w:pPr>
              <w:jc w:val="center"/>
              <w:rPr>
                <w:rFonts w:ascii="GHEA Grapalat" w:hAnsi="GHEA Grapalat"/>
                <w:sz w:val="20"/>
                <w:szCs w:val="20"/>
                <w:lang w:val="hy-AM"/>
              </w:rPr>
            </w:pPr>
            <w:r>
              <w:rPr>
                <w:rFonts w:ascii="GHEA Grapalat" w:hAnsi="GHEA Grapalat"/>
                <w:sz w:val="20"/>
                <w:szCs w:val="20"/>
                <w:lang w:val="hy-AM"/>
              </w:rPr>
              <w:t>12</w:t>
            </w:r>
          </w:p>
        </w:tc>
        <w:tc>
          <w:tcPr>
            <w:tcW w:w="1447" w:type="dxa"/>
            <w:vAlign w:val="center"/>
          </w:tcPr>
          <w:p w14:paraId="024D49A1" w14:textId="7B2CF2F5" w:rsidR="0051261E" w:rsidRPr="00EB6E79"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30121460/36</w:t>
            </w:r>
          </w:p>
        </w:tc>
        <w:tc>
          <w:tcPr>
            <w:tcW w:w="1559" w:type="dxa"/>
            <w:vAlign w:val="center"/>
          </w:tcPr>
          <w:p w14:paraId="6A0E531E" w14:textId="4C964A37"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4297977E" w14:textId="77777777" w:rsidR="0051261E" w:rsidRPr="00EB6E79" w:rsidRDefault="0051261E" w:rsidP="0051261E">
            <w:pPr>
              <w:jc w:val="center"/>
              <w:rPr>
                <w:rFonts w:ascii="GHEA Grapalat" w:hAnsi="GHEA Grapalat"/>
                <w:sz w:val="20"/>
                <w:szCs w:val="20"/>
              </w:rPr>
            </w:pPr>
          </w:p>
        </w:tc>
        <w:tc>
          <w:tcPr>
            <w:tcW w:w="3827" w:type="dxa"/>
          </w:tcPr>
          <w:p w14:paraId="785F373C"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HP 130A (CF350A)  լազերային տպիչի համար ՝</w:t>
            </w:r>
          </w:p>
          <w:p w14:paraId="77D6FA32"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սև</w:t>
            </w:r>
            <w:r w:rsidRPr="0051261E">
              <w:rPr>
                <w:rFonts w:ascii="Cambria Math" w:hAnsi="Cambria Math" w:cs="Cambria Math"/>
                <w:bCs/>
                <w:color w:val="000000"/>
                <w:sz w:val="20"/>
                <w:szCs w:val="20"/>
                <w:lang w:val="hy-AM"/>
              </w:rPr>
              <w:t>․</w:t>
            </w:r>
          </w:p>
          <w:p w14:paraId="0D4944AE"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Color LaserJet Pro M176n, HP Color LaserJet Pro M177fw</w:t>
            </w:r>
          </w:p>
          <w:p w14:paraId="4EDC8C12"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ռեսուրսը՝ 1300 էջ:</w:t>
            </w:r>
          </w:p>
          <w:p w14:paraId="4C9B9557" w14:textId="7DF6659A" w:rsidR="0051261E" w:rsidRPr="0051261E" w:rsidRDefault="0051261E" w:rsidP="0051261E">
            <w:pPr>
              <w:rPr>
                <w:rFonts w:ascii="GHEA Grapalat" w:hAnsi="GHEA Grapalat"/>
                <w:sz w:val="20"/>
                <w:szCs w:val="20"/>
                <w:lang w:val="hy-AM"/>
              </w:rPr>
            </w:pPr>
            <w:r w:rsidRPr="0051261E">
              <w:rPr>
                <w:rFonts w:ascii="GHEA Grapalat" w:hAnsi="GHEA Grapalat"/>
                <w:color w:val="000000"/>
                <w:sz w:val="20"/>
                <w:szCs w:val="20"/>
                <w:lang w:val="hy-AM"/>
              </w:rPr>
              <w:t>QR կոդի առկայություն՝ բնօրինակությունը ստուգելու համար</w:t>
            </w:r>
          </w:p>
        </w:tc>
        <w:tc>
          <w:tcPr>
            <w:tcW w:w="709" w:type="dxa"/>
          </w:tcPr>
          <w:p w14:paraId="07BCF8E9" w14:textId="5D53B8C9" w:rsidR="0051261E" w:rsidRPr="00EB6E79"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77A5AF00" w14:textId="77777777" w:rsidR="0051261E" w:rsidRPr="00EB6E79" w:rsidRDefault="0051261E" w:rsidP="0051261E">
            <w:pPr>
              <w:jc w:val="center"/>
              <w:rPr>
                <w:rFonts w:ascii="GHEA Grapalat" w:hAnsi="GHEA Grapalat"/>
                <w:sz w:val="20"/>
                <w:szCs w:val="20"/>
              </w:rPr>
            </w:pPr>
          </w:p>
        </w:tc>
        <w:tc>
          <w:tcPr>
            <w:tcW w:w="851" w:type="dxa"/>
          </w:tcPr>
          <w:p w14:paraId="2A378139" w14:textId="77777777" w:rsidR="0051261E" w:rsidRPr="00EB6E79" w:rsidRDefault="0051261E" w:rsidP="0051261E">
            <w:pPr>
              <w:jc w:val="center"/>
              <w:rPr>
                <w:rFonts w:ascii="GHEA Grapalat" w:hAnsi="GHEA Grapalat"/>
                <w:sz w:val="20"/>
                <w:szCs w:val="20"/>
              </w:rPr>
            </w:pPr>
          </w:p>
        </w:tc>
        <w:tc>
          <w:tcPr>
            <w:tcW w:w="737" w:type="dxa"/>
          </w:tcPr>
          <w:p w14:paraId="2E6522AD" w14:textId="21385C25"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1</w:t>
            </w:r>
          </w:p>
        </w:tc>
        <w:tc>
          <w:tcPr>
            <w:tcW w:w="1843" w:type="dxa"/>
          </w:tcPr>
          <w:p w14:paraId="78F01ECF" w14:textId="0A968149"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2EDAF4D8" w14:textId="0A75E2AF"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1</w:t>
            </w:r>
          </w:p>
        </w:tc>
        <w:tc>
          <w:tcPr>
            <w:tcW w:w="1588" w:type="dxa"/>
          </w:tcPr>
          <w:p w14:paraId="20EFCFDF" w14:textId="22DBA1D5"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56B92773" w14:textId="77777777" w:rsidTr="00247A2B">
        <w:trPr>
          <w:trHeight w:val="246"/>
        </w:trPr>
        <w:tc>
          <w:tcPr>
            <w:tcW w:w="851" w:type="dxa"/>
          </w:tcPr>
          <w:p w14:paraId="1D817E8B" w14:textId="3FF1A7CE" w:rsidR="0051261E" w:rsidRPr="00EB6E79" w:rsidRDefault="0051261E" w:rsidP="0051261E">
            <w:pPr>
              <w:jc w:val="center"/>
              <w:rPr>
                <w:rFonts w:ascii="GHEA Grapalat" w:hAnsi="GHEA Grapalat"/>
                <w:sz w:val="20"/>
                <w:szCs w:val="20"/>
                <w:lang w:val="hy-AM"/>
              </w:rPr>
            </w:pPr>
            <w:r>
              <w:rPr>
                <w:rFonts w:ascii="GHEA Grapalat" w:hAnsi="GHEA Grapalat"/>
                <w:sz w:val="20"/>
                <w:szCs w:val="20"/>
                <w:lang w:val="hy-AM"/>
              </w:rPr>
              <w:t>13</w:t>
            </w:r>
          </w:p>
        </w:tc>
        <w:tc>
          <w:tcPr>
            <w:tcW w:w="1447" w:type="dxa"/>
            <w:vAlign w:val="center"/>
          </w:tcPr>
          <w:p w14:paraId="0BE053AB" w14:textId="608B5754" w:rsidR="0051261E" w:rsidRPr="00EB6E79"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30121460/37</w:t>
            </w:r>
          </w:p>
        </w:tc>
        <w:tc>
          <w:tcPr>
            <w:tcW w:w="1559" w:type="dxa"/>
            <w:vAlign w:val="center"/>
          </w:tcPr>
          <w:p w14:paraId="37F6914D" w14:textId="5357A8AA"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09310A12" w14:textId="77777777" w:rsidR="0051261E" w:rsidRPr="00EB6E79" w:rsidRDefault="0051261E" w:rsidP="0051261E">
            <w:pPr>
              <w:jc w:val="center"/>
              <w:rPr>
                <w:rFonts w:ascii="GHEA Grapalat" w:hAnsi="GHEA Grapalat"/>
                <w:sz w:val="20"/>
                <w:szCs w:val="20"/>
              </w:rPr>
            </w:pPr>
          </w:p>
        </w:tc>
        <w:tc>
          <w:tcPr>
            <w:tcW w:w="3827" w:type="dxa"/>
          </w:tcPr>
          <w:p w14:paraId="70A4C7B1"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HP 130A (CF351A)  լազերային տպիչի համար ՝</w:t>
            </w:r>
          </w:p>
          <w:p w14:paraId="7C8DD027"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կապույտ</w:t>
            </w:r>
            <w:r w:rsidRPr="0051261E">
              <w:rPr>
                <w:rFonts w:ascii="Cambria Math" w:hAnsi="Cambria Math" w:cs="Cambria Math"/>
                <w:bCs/>
                <w:color w:val="000000"/>
                <w:sz w:val="20"/>
                <w:szCs w:val="20"/>
                <w:lang w:val="hy-AM"/>
              </w:rPr>
              <w:t>․</w:t>
            </w:r>
          </w:p>
          <w:p w14:paraId="677755F0"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Color LaserJet Pro M176n, HP Color LaserJet Pro M177fw</w:t>
            </w:r>
          </w:p>
          <w:p w14:paraId="6828B612"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ռեսուրսը՝ 1000 էջ: </w:t>
            </w:r>
          </w:p>
          <w:p w14:paraId="395C18E0" w14:textId="7CDDC13A" w:rsidR="0051261E" w:rsidRPr="0051261E" w:rsidRDefault="0051261E" w:rsidP="0051261E">
            <w:pPr>
              <w:rPr>
                <w:rFonts w:ascii="GHEA Grapalat" w:hAnsi="GHEA Grapalat"/>
                <w:sz w:val="20"/>
                <w:szCs w:val="20"/>
                <w:lang w:val="hy-AM"/>
              </w:rPr>
            </w:pPr>
            <w:r w:rsidRPr="0051261E">
              <w:rPr>
                <w:rFonts w:ascii="GHEA Grapalat" w:hAnsi="GHEA Grapalat"/>
                <w:color w:val="000000"/>
                <w:sz w:val="20"/>
                <w:szCs w:val="20"/>
                <w:lang w:val="hy-AM"/>
              </w:rPr>
              <w:t>QR կոդի առկայություն՝ բնօրինակությունը ստուգելու համար</w:t>
            </w:r>
          </w:p>
        </w:tc>
        <w:tc>
          <w:tcPr>
            <w:tcW w:w="709" w:type="dxa"/>
          </w:tcPr>
          <w:p w14:paraId="1D331607" w14:textId="6FE4ED1B" w:rsidR="0051261E" w:rsidRPr="00104A64" w:rsidRDefault="0051261E" w:rsidP="0051261E">
            <w:pPr>
              <w:jc w:val="center"/>
              <w:rPr>
                <w:rFonts w:ascii="GHEA Grapalat" w:hAnsi="GHEA Grapalat" w:cs="Calibri"/>
                <w:color w:val="000000"/>
                <w:sz w:val="20"/>
                <w:szCs w:val="20"/>
                <w:lang w:val="hy-AM"/>
              </w:rPr>
            </w:pPr>
            <w:proofErr w:type="spellStart"/>
            <w:r w:rsidRPr="0070573E">
              <w:rPr>
                <w:rFonts w:ascii="GHEA Grapalat" w:hAnsi="GHEA Grapalat" w:cs="Calibri"/>
                <w:color w:val="000000"/>
                <w:sz w:val="20"/>
                <w:szCs w:val="20"/>
              </w:rPr>
              <w:t>հատ</w:t>
            </w:r>
            <w:proofErr w:type="spellEnd"/>
          </w:p>
        </w:tc>
        <w:tc>
          <w:tcPr>
            <w:tcW w:w="680" w:type="dxa"/>
          </w:tcPr>
          <w:p w14:paraId="4BE0DD6A" w14:textId="77777777" w:rsidR="0051261E" w:rsidRPr="00104A64" w:rsidRDefault="0051261E" w:rsidP="0051261E">
            <w:pPr>
              <w:jc w:val="center"/>
              <w:rPr>
                <w:rFonts w:ascii="GHEA Grapalat" w:hAnsi="GHEA Grapalat"/>
                <w:sz w:val="20"/>
                <w:szCs w:val="20"/>
                <w:lang w:val="hy-AM"/>
              </w:rPr>
            </w:pPr>
          </w:p>
        </w:tc>
        <w:tc>
          <w:tcPr>
            <w:tcW w:w="851" w:type="dxa"/>
          </w:tcPr>
          <w:p w14:paraId="0C9B014E" w14:textId="77777777" w:rsidR="0051261E" w:rsidRPr="00104A64" w:rsidRDefault="0051261E" w:rsidP="0051261E">
            <w:pPr>
              <w:jc w:val="center"/>
              <w:rPr>
                <w:rFonts w:ascii="GHEA Grapalat" w:hAnsi="GHEA Grapalat"/>
                <w:sz w:val="20"/>
                <w:szCs w:val="20"/>
                <w:lang w:val="hy-AM"/>
              </w:rPr>
            </w:pPr>
          </w:p>
        </w:tc>
        <w:tc>
          <w:tcPr>
            <w:tcW w:w="737" w:type="dxa"/>
          </w:tcPr>
          <w:p w14:paraId="318DBFFD" w14:textId="4E90F04C"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1</w:t>
            </w:r>
          </w:p>
        </w:tc>
        <w:tc>
          <w:tcPr>
            <w:tcW w:w="1843" w:type="dxa"/>
          </w:tcPr>
          <w:p w14:paraId="260B1EA9" w14:textId="2F1001C1"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13A3F364" w14:textId="67860BB2"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1</w:t>
            </w:r>
          </w:p>
        </w:tc>
        <w:tc>
          <w:tcPr>
            <w:tcW w:w="1588" w:type="dxa"/>
          </w:tcPr>
          <w:p w14:paraId="13BD0D6F" w14:textId="3E6A439E"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076D1B62" w14:textId="77777777" w:rsidTr="00247A2B">
        <w:trPr>
          <w:trHeight w:val="246"/>
        </w:trPr>
        <w:tc>
          <w:tcPr>
            <w:tcW w:w="851" w:type="dxa"/>
          </w:tcPr>
          <w:p w14:paraId="4057B089" w14:textId="2B182FC6" w:rsidR="0051261E" w:rsidRPr="00EB6E79" w:rsidRDefault="0051261E" w:rsidP="0051261E">
            <w:pPr>
              <w:jc w:val="center"/>
              <w:rPr>
                <w:rFonts w:ascii="GHEA Grapalat" w:hAnsi="GHEA Grapalat"/>
                <w:sz w:val="20"/>
                <w:szCs w:val="20"/>
                <w:lang w:val="hy-AM"/>
              </w:rPr>
            </w:pPr>
            <w:r>
              <w:rPr>
                <w:rFonts w:ascii="GHEA Grapalat" w:hAnsi="GHEA Grapalat"/>
                <w:sz w:val="20"/>
                <w:szCs w:val="20"/>
                <w:lang w:val="hy-AM"/>
              </w:rPr>
              <w:t>14</w:t>
            </w:r>
          </w:p>
        </w:tc>
        <w:tc>
          <w:tcPr>
            <w:tcW w:w="1447" w:type="dxa"/>
            <w:vAlign w:val="center"/>
          </w:tcPr>
          <w:p w14:paraId="7F1C4B03" w14:textId="287BDFE7" w:rsidR="0051261E" w:rsidRPr="00EB6E79"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30121460/38</w:t>
            </w:r>
          </w:p>
        </w:tc>
        <w:tc>
          <w:tcPr>
            <w:tcW w:w="1559" w:type="dxa"/>
            <w:vAlign w:val="center"/>
          </w:tcPr>
          <w:p w14:paraId="7B76AAB9" w14:textId="1F965419"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12806622" w14:textId="77777777" w:rsidR="0051261E" w:rsidRPr="00EB6E79" w:rsidRDefault="0051261E" w:rsidP="0051261E">
            <w:pPr>
              <w:jc w:val="center"/>
              <w:rPr>
                <w:rFonts w:ascii="GHEA Grapalat" w:hAnsi="GHEA Grapalat"/>
                <w:sz w:val="20"/>
                <w:szCs w:val="20"/>
              </w:rPr>
            </w:pPr>
          </w:p>
        </w:tc>
        <w:tc>
          <w:tcPr>
            <w:tcW w:w="3827" w:type="dxa"/>
          </w:tcPr>
          <w:p w14:paraId="624AD577" w14:textId="77777777" w:rsidR="0051261E" w:rsidRPr="0051261E" w:rsidRDefault="0051261E" w:rsidP="0051261E">
            <w:pPr>
              <w:autoSpaceDE w:val="0"/>
              <w:autoSpaceDN w:val="0"/>
              <w:adjustRightInd w:val="0"/>
              <w:rPr>
                <w:rFonts w:ascii="GHEA Grapalat" w:hAnsi="GHEA Grapalat"/>
                <w:b/>
                <w:color w:val="000000"/>
                <w:sz w:val="20"/>
                <w:szCs w:val="20"/>
              </w:rPr>
            </w:pPr>
            <w:proofErr w:type="spellStart"/>
            <w:r w:rsidRPr="0051261E">
              <w:rPr>
                <w:rFonts w:ascii="GHEA Grapalat" w:hAnsi="GHEA Grapalat"/>
                <w:b/>
                <w:color w:val="000000"/>
                <w:sz w:val="20"/>
                <w:szCs w:val="20"/>
              </w:rPr>
              <w:t>Տոներային</w:t>
            </w:r>
            <w:proofErr w:type="spellEnd"/>
            <w:r w:rsidRPr="0051261E">
              <w:rPr>
                <w:rFonts w:ascii="GHEA Grapalat" w:hAnsi="GHEA Grapalat"/>
                <w:b/>
                <w:color w:val="000000"/>
                <w:sz w:val="20"/>
                <w:szCs w:val="20"/>
              </w:rPr>
              <w:t xml:space="preserve"> </w:t>
            </w:r>
            <w:proofErr w:type="spellStart"/>
            <w:r w:rsidRPr="0051261E">
              <w:rPr>
                <w:rFonts w:ascii="GHEA Grapalat" w:hAnsi="GHEA Grapalat"/>
                <w:b/>
                <w:color w:val="000000"/>
                <w:sz w:val="20"/>
                <w:szCs w:val="20"/>
              </w:rPr>
              <w:t>քարտրիջ</w:t>
            </w:r>
            <w:proofErr w:type="spellEnd"/>
            <w:r w:rsidRPr="0051261E">
              <w:rPr>
                <w:rFonts w:ascii="GHEA Grapalat" w:hAnsi="GHEA Grapalat"/>
                <w:b/>
                <w:color w:val="000000"/>
                <w:sz w:val="20"/>
                <w:szCs w:val="20"/>
              </w:rPr>
              <w:t xml:space="preserve">`   HP 130A (CF352A) </w:t>
            </w:r>
            <w:proofErr w:type="spellStart"/>
            <w:r w:rsidRPr="0051261E">
              <w:rPr>
                <w:rFonts w:ascii="GHEA Grapalat" w:hAnsi="GHEA Grapalat"/>
                <w:b/>
                <w:color w:val="000000"/>
                <w:sz w:val="20"/>
                <w:szCs w:val="20"/>
              </w:rPr>
              <w:t>լազերային</w:t>
            </w:r>
            <w:proofErr w:type="spellEnd"/>
            <w:r w:rsidRPr="0051261E">
              <w:rPr>
                <w:rFonts w:ascii="GHEA Grapalat" w:hAnsi="GHEA Grapalat"/>
                <w:b/>
                <w:color w:val="000000"/>
                <w:sz w:val="20"/>
                <w:szCs w:val="20"/>
              </w:rPr>
              <w:t xml:space="preserve"> </w:t>
            </w:r>
            <w:proofErr w:type="spellStart"/>
            <w:r w:rsidRPr="0051261E">
              <w:rPr>
                <w:rFonts w:ascii="GHEA Grapalat" w:hAnsi="GHEA Grapalat"/>
                <w:b/>
                <w:color w:val="000000"/>
                <w:sz w:val="20"/>
                <w:szCs w:val="20"/>
              </w:rPr>
              <w:t>տպիչի</w:t>
            </w:r>
            <w:proofErr w:type="spellEnd"/>
            <w:r w:rsidRPr="0051261E">
              <w:rPr>
                <w:rFonts w:ascii="GHEA Grapalat" w:hAnsi="GHEA Grapalat"/>
                <w:b/>
                <w:color w:val="000000"/>
                <w:sz w:val="20"/>
                <w:szCs w:val="20"/>
              </w:rPr>
              <w:t xml:space="preserve"> </w:t>
            </w:r>
            <w:proofErr w:type="spellStart"/>
            <w:r w:rsidRPr="0051261E">
              <w:rPr>
                <w:rFonts w:ascii="GHEA Grapalat" w:hAnsi="GHEA Grapalat"/>
                <w:b/>
                <w:color w:val="000000"/>
                <w:sz w:val="20"/>
                <w:szCs w:val="20"/>
              </w:rPr>
              <w:t>համար</w:t>
            </w:r>
            <w:proofErr w:type="spellEnd"/>
            <w:r w:rsidRPr="0051261E">
              <w:rPr>
                <w:rFonts w:ascii="GHEA Grapalat" w:hAnsi="GHEA Grapalat"/>
                <w:b/>
                <w:color w:val="000000"/>
                <w:sz w:val="20"/>
                <w:szCs w:val="20"/>
              </w:rPr>
              <w:t xml:space="preserve"> ՝</w:t>
            </w:r>
          </w:p>
          <w:p w14:paraId="6BEC18C2" w14:textId="77777777" w:rsidR="0051261E" w:rsidRPr="0051261E" w:rsidRDefault="0051261E" w:rsidP="0051261E">
            <w:pPr>
              <w:autoSpaceDE w:val="0"/>
              <w:autoSpaceDN w:val="0"/>
              <w:adjustRightInd w:val="0"/>
              <w:rPr>
                <w:rFonts w:ascii="GHEA Grapalat" w:hAnsi="GHEA Grapalat"/>
                <w:bCs/>
                <w:color w:val="000000"/>
                <w:sz w:val="20"/>
                <w:szCs w:val="20"/>
              </w:rPr>
            </w:pPr>
            <w:r w:rsidRPr="0051261E">
              <w:rPr>
                <w:rFonts w:ascii="GHEA Grapalat" w:hAnsi="GHEA Grapalat"/>
                <w:b/>
                <w:color w:val="000000"/>
                <w:sz w:val="20"/>
                <w:szCs w:val="20"/>
              </w:rPr>
              <w:t xml:space="preserve"> </w:t>
            </w:r>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գույնը</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դեղին</w:t>
            </w:r>
            <w:proofErr w:type="spellEnd"/>
            <w:r w:rsidRPr="0051261E">
              <w:rPr>
                <w:rFonts w:ascii="Cambria Math" w:hAnsi="Cambria Math" w:cs="Cambria Math"/>
                <w:bCs/>
                <w:color w:val="000000"/>
                <w:sz w:val="20"/>
                <w:szCs w:val="20"/>
              </w:rPr>
              <w:t>․</w:t>
            </w:r>
          </w:p>
          <w:p w14:paraId="5B7EC535" w14:textId="77777777" w:rsidR="0051261E" w:rsidRPr="0051261E" w:rsidRDefault="0051261E" w:rsidP="0051261E">
            <w:pPr>
              <w:autoSpaceDE w:val="0"/>
              <w:autoSpaceDN w:val="0"/>
              <w:adjustRightInd w:val="0"/>
              <w:rPr>
                <w:rFonts w:ascii="GHEA Grapalat" w:hAnsi="GHEA Grapalat"/>
                <w:bCs/>
                <w:color w:val="000000"/>
                <w:sz w:val="20"/>
                <w:szCs w:val="20"/>
              </w:rPr>
            </w:pPr>
            <w:r w:rsidRPr="0051261E">
              <w:rPr>
                <w:rFonts w:ascii="GHEA Grapalat" w:hAnsi="GHEA Grapalat"/>
                <w:bCs/>
                <w:color w:val="000000"/>
                <w:sz w:val="20"/>
                <w:szCs w:val="20"/>
              </w:rPr>
              <w:t xml:space="preserve"> - </w:t>
            </w:r>
            <w:proofErr w:type="spellStart"/>
            <w:r w:rsidRPr="0051261E">
              <w:rPr>
                <w:rFonts w:ascii="GHEA Grapalat" w:hAnsi="GHEA Grapalat"/>
                <w:bCs/>
                <w:color w:val="000000"/>
                <w:sz w:val="20"/>
                <w:szCs w:val="20"/>
              </w:rPr>
              <w:t>համատեղելի</w:t>
            </w:r>
            <w:proofErr w:type="spellEnd"/>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տպիչներ</w:t>
            </w:r>
            <w:proofErr w:type="spellEnd"/>
            <w:r w:rsidRPr="0051261E">
              <w:rPr>
                <w:rFonts w:ascii="GHEA Grapalat" w:hAnsi="GHEA Grapalat"/>
                <w:bCs/>
                <w:color w:val="000000"/>
                <w:sz w:val="20"/>
                <w:szCs w:val="20"/>
              </w:rPr>
              <w:t>՝   HP Color LaserJet Pro M176n, HP Color LaserJet Pro M177fw</w:t>
            </w:r>
          </w:p>
          <w:p w14:paraId="2960707A" w14:textId="77777777" w:rsidR="0051261E" w:rsidRPr="0051261E" w:rsidRDefault="0051261E" w:rsidP="0051261E">
            <w:pPr>
              <w:autoSpaceDE w:val="0"/>
              <w:autoSpaceDN w:val="0"/>
              <w:adjustRightInd w:val="0"/>
              <w:rPr>
                <w:rFonts w:ascii="GHEA Grapalat" w:hAnsi="GHEA Grapalat"/>
                <w:bCs/>
                <w:color w:val="000000"/>
                <w:sz w:val="20"/>
                <w:szCs w:val="20"/>
              </w:rPr>
            </w:pPr>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ռեսուրսը</w:t>
            </w:r>
            <w:proofErr w:type="spellEnd"/>
            <w:r w:rsidRPr="0051261E">
              <w:rPr>
                <w:rFonts w:ascii="GHEA Grapalat" w:hAnsi="GHEA Grapalat"/>
                <w:bCs/>
                <w:color w:val="000000"/>
                <w:sz w:val="20"/>
                <w:szCs w:val="20"/>
              </w:rPr>
              <w:t xml:space="preserve">՝ 1000 </w:t>
            </w:r>
            <w:proofErr w:type="spellStart"/>
            <w:r w:rsidRPr="0051261E">
              <w:rPr>
                <w:rFonts w:ascii="GHEA Grapalat" w:hAnsi="GHEA Grapalat"/>
                <w:bCs/>
                <w:color w:val="000000"/>
                <w:sz w:val="20"/>
                <w:szCs w:val="20"/>
              </w:rPr>
              <w:t>էջ</w:t>
            </w:r>
            <w:proofErr w:type="spellEnd"/>
            <w:r w:rsidRPr="0051261E">
              <w:rPr>
                <w:rFonts w:ascii="GHEA Grapalat" w:hAnsi="GHEA Grapalat"/>
                <w:bCs/>
                <w:color w:val="000000"/>
                <w:sz w:val="20"/>
                <w:szCs w:val="20"/>
              </w:rPr>
              <w:t xml:space="preserve">: </w:t>
            </w:r>
          </w:p>
          <w:p w14:paraId="62DAE19E" w14:textId="73C7B336" w:rsidR="0051261E" w:rsidRPr="0051261E" w:rsidRDefault="0051261E" w:rsidP="0051261E">
            <w:pPr>
              <w:rPr>
                <w:rFonts w:ascii="GHEA Grapalat" w:hAnsi="GHEA Grapalat"/>
                <w:sz w:val="20"/>
                <w:szCs w:val="20"/>
              </w:rPr>
            </w:pPr>
            <w:r w:rsidRPr="0051261E">
              <w:rPr>
                <w:rFonts w:ascii="GHEA Grapalat" w:hAnsi="GHEA Grapalat"/>
                <w:color w:val="000000"/>
                <w:sz w:val="20"/>
                <w:szCs w:val="20"/>
                <w:lang w:val="hy-AM"/>
              </w:rPr>
              <w:lastRenderedPageBreak/>
              <w:t>QR կոդի առկայություն՝ բնօրինակությունը ստուգելու համար</w:t>
            </w:r>
          </w:p>
        </w:tc>
        <w:tc>
          <w:tcPr>
            <w:tcW w:w="709" w:type="dxa"/>
          </w:tcPr>
          <w:p w14:paraId="020E5E3E" w14:textId="3C6908D7" w:rsidR="0051261E" w:rsidRPr="00EB6E79"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lastRenderedPageBreak/>
              <w:t>հատ</w:t>
            </w:r>
            <w:proofErr w:type="spellEnd"/>
          </w:p>
        </w:tc>
        <w:tc>
          <w:tcPr>
            <w:tcW w:w="680" w:type="dxa"/>
          </w:tcPr>
          <w:p w14:paraId="7C421CF4" w14:textId="77777777" w:rsidR="0051261E" w:rsidRPr="00EB6E79" w:rsidRDefault="0051261E" w:rsidP="0051261E">
            <w:pPr>
              <w:jc w:val="center"/>
              <w:rPr>
                <w:rFonts w:ascii="GHEA Grapalat" w:hAnsi="GHEA Grapalat"/>
                <w:sz w:val="20"/>
                <w:szCs w:val="20"/>
              </w:rPr>
            </w:pPr>
          </w:p>
        </w:tc>
        <w:tc>
          <w:tcPr>
            <w:tcW w:w="851" w:type="dxa"/>
          </w:tcPr>
          <w:p w14:paraId="0F5DB1D6" w14:textId="77777777" w:rsidR="0051261E" w:rsidRPr="00EB6E79" w:rsidRDefault="0051261E" w:rsidP="0051261E">
            <w:pPr>
              <w:jc w:val="center"/>
              <w:rPr>
                <w:rFonts w:ascii="GHEA Grapalat" w:hAnsi="GHEA Grapalat"/>
                <w:sz w:val="20"/>
                <w:szCs w:val="20"/>
              </w:rPr>
            </w:pPr>
          </w:p>
        </w:tc>
        <w:tc>
          <w:tcPr>
            <w:tcW w:w="737" w:type="dxa"/>
          </w:tcPr>
          <w:p w14:paraId="187C063B" w14:textId="2A1C7AAF"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1</w:t>
            </w:r>
          </w:p>
        </w:tc>
        <w:tc>
          <w:tcPr>
            <w:tcW w:w="1843" w:type="dxa"/>
          </w:tcPr>
          <w:p w14:paraId="6907D4B5" w14:textId="09DCBCD2"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w:t>
            </w:r>
            <w:r>
              <w:rPr>
                <w:rFonts w:ascii="GHEA Grapalat" w:hAnsi="GHEA Grapalat"/>
                <w:sz w:val="20"/>
                <w:szCs w:val="20"/>
                <w:lang w:val="hy-AM"/>
              </w:rPr>
              <w:t>15</w:t>
            </w:r>
            <w:r w:rsidRPr="00EB6E79">
              <w:rPr>
                <w:rFonts w:ascii="GHEA Grapalat" w:hAnsi="GHEA Grapalat"/>
                <w:sz w:val="20"/>
                <w:szCs w:val="20"/>
                <w:lang w:val="hy-AM"/>
              </w:rPr>
              <w:t>ավիգացիա» ՓԲԸ պահեստ</w:t>
            </w:r>
          </w:p>
        </w:tc>
        <w:tc>
          <w:tcPr>
            <w:tcW w:w="680" w:type="dxa"/>
          </w:tcPr>
          <w:p w14:paraId="6C780456" w14:textId="1C7B8761"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1</w:t>
            </w:r>
          </w:p>
        </w:tc>
        <w:tc>
          <w:tcPr>
            <w:tcW w:w="1588" w:type="dxa"/>
          </w:tcPr>
          <w:p w14:paraId="534B3640" w14:textId="546D45CA"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232D08F0" w14:textId="77777777" w:rsidTr="00247A2B">
        <w:trPr>
          <w:trHeight w:val="246"/>
        </w:trPr>
        <w:tc>
          <w:tcPr>
            <w:tcW w:w="851" w:type="dxa"/>
          </w:tcPr>
          <w:p w14:paraId="65FE36F7" w14:textId="033D3A29" w:rsidR="0051261E" w:rsidRPr="00EB6E79" w:rsidRDefault="0051261E" w:rsidP="0051261E">
            <w:pPr>
              <w:jc w:val="center"/>
              <w:rPr>
                <w:rFonts w:ascii="GHEA Grapalat" w:hAnsi="GHEA Grapalat"/>
                <w:sz w:val="20"/>
                <w:szCs w:val="20"/>
                <w:lang w:val="hy-AM"/>
              </w:rPr>
            </w:pPr>
            <w:r>
              <w:rPr>
                <w:rFonts w:ascii="GHEA Grapalat" w:hAnsi="GHEA Grapalat"/>
                <w:sz w:val="20"/>
                <w:szCs w:val="20"/>
                <w:lang w:val="hy-AM"/>
              </w:rPr>
              <w:t>15</w:t>
            </w:r>
          </w:p>
        </w:tc>
        <w:tc>
          <w:tcPr>
            <w:tcW w:w="1447" w:type="dxa"/>
            <w:vAlign w:val="center"/>
          </w:tcPr>
          <w:p w14:paraId="648F865B" w14:textId="58A02043" w:rsidR="0051261E" w:rsidRPr="00EB6E79"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30121460/39</w:t>
            </w:r>
          </w:p>
        </w:tc>
        <w:tc>
          <w:tcPr>
            <w:tcW w:w="1559" w:type="dxa"/>
            <w:vAlign w:val="center"/>
          </w:tcPr>
          <w:p w14:paraId="71224F16" w14:textId="090DE26D"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4C40ECC3" w14:textId="77777777" w:rsidR="0051261E" w:rsidRPr="00EB6E79" w:rsidRDefault="0051261E" w:rsidP="0051261E">
            <w:pPr>
              <w:jc w:val="center"/>
              <w:rPr>
                <w:rFonts w:ascii="GHEA Grapalat" w:hAnsi="GHEA Grapalat"/>
                <w:sz w:val="20"/>
                <w:szCs w:val="20"/>
              </w:rPr>
            </w:pPr>
          </w:p>
        </w:tc>
        <w:tc>
          <w:tcPr>
            <w:tcW w:w="3827" w:type="dxa"/>
          </w:tcPr>
          <w:p w14:paraId="4F3315FA"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 HP 130A (CF353A) լազերային տպիչի համար՝</w:t>
            </w:r>
          </w:p>
          <w:p w14:paraId="75DEFF4B"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մագենտա</w:t>
            </w:r>
            <w:r w:rsidRPr="0051261E">
              <w:rPr>
                <w:rFonts w:ascii="Cambria Math" w:hAnsi="Cambria Math" w:cs="Cambria Math"/>
                <w:bCs/>
                <w:color w:val="000000"/>
                <w:sz w:val="20"/>
                <w:szCs w:val="20"/>
                <w:lang w:val="hy-AM"/>
              </w:rPr>
              <w:t>․</w:t>
            </w:r>
          </w:p>
          <w:p w14:paraId="06F4DA88"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Color LaserJet Pro M176n, HP Color LaserJet Pro M177fw</w:t>
            </w:r>
          </w:p>
          <w:p w14:paraId="71C7D2B9" w14:textId="7A7057AA" w:rsidR="0051261E" w:rsidRPr="0051261E" w:rsidRDefault="0051261E" w:rsidP="0051261E">
            <w:pPr>
              <w:rPr>
                <w:rFonts w:ascii="GHEA Grapalat" w:hAnsi="GHEA Grapalat"/>
                <w:sz w:val="20"/>
                <w:szCs w:val="20"/>
              </w:rPr>
            </w:pPr>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ռեսուրսը</w:t>
            </w:r>
            <w:proofErr w:type="spellEnd"/>
            <w:r w:rsidRPr="0051261E">
              <w:rPr>
                <w:rFonts w:ascii="GHEA Grapalat" w:hAnsi="GHEA Grapalat"/>
                <w:bCs/>
                <w:color w:val="000000"/>
                <w:sz w:val="20"/>
                <w:szCs w:val="20"/>
              </w:rPr>
              <w:t xml:space="preserve">՝ 1000 </w:t>
            </w:r>
            <w:proofErr w:type="spellStart"/>
            <w:r w:rsidRPr="0051261E">
              <w:rPr>
                <w:rFonts w:ascii="GHEA Grapalat" w:hAnsi="GHEA Grapalat"/>
                <w:bCs/>
                <w:color w:val="000000"/>
                <w:sz w:val="20"/>
                <w:szCs w:val="20"/>
              </w:rPr>
              <w:t>էջ</w:t>
            </w:r>
            <w:proofErr w:type="spellEnd"/>
            <w:r w:rsidRPr="0051261E">
              <w:rPr>
                <w:rFonts w:ascii="GHEA Grapalat" w:hAnsi="GHEA Grapalat"/>
                <w:bCs/>
                <w:color w:val="000000"/>
                <w:sz w:val="20"/>
                <w:szCs w:val="20"/>
              </w:rPr>
              <w:t>:</w:t>
            </w:r>
          </w:p>
        </w:tc>
        <w:tc>
          <w:tcPr>
            <w:tcW w:w="709" w:type="dxa"/>
          </w:tcPr>
          <w:p w14:paraId="19EBF3E7" w14:textId="2484E677" w:rsidR="0051261E" w:rsidRPr="00EB6E79"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0BF89F97" w14:textId="77777777" w:rsidR="0051261E" w:rsidRPr="00EB6E79" w:rsidRDefault="0051261E" w:rsidP="0051261E">
            <w:pPr>
              <w:jc w:val="center"/>
              <w:rPr>
                <w:rFonts w:ascii="GHEA Grapalat" w:hAnsi="GHEA Grapalat"/>
                <w:sz w:val="20"/>
                <w:szCs w:val="20"/>
              </w:rPr>
            </w:pPr>
          </w:p>
        </w:tc>
        <w:tc>
          <w:tcPr>
            <w:tcW w:w="851" w:type="dxa"/>
          </w:tcPr>
          <w:p w14:paraId="5C0F1FF2" w14:textId="77777777" w:rsidR="0051261E" w:rsidRPr="00EB6E79" w:rsidRDefault="0051261E" w:rsidP="0051261E">
            <w:pPr>
              <w:jc w:val="center"/>
              <w:rPr>
                <w:rFonts w:ascii="GHEA Grapalat" w:hAnsi="GHEA Grapalat"/>
                <w:sz w:val="20"/>
                <w:szCs w:val="20"/>
              </w:rPr>
            </w:pPr>
          </w:p>
        </w:tc>
        <w:tc>
          <w:tcPr>
            <w:tcW w:w="737" w:type="dxa"/>
          </w:tcPr>
          <w:p w14:paraId="4B497AAE" w14:textId="0CC1F398"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1</w:t>
            </w:r>
          </w:p>
        </w:tc>
        <w:tc>
          <w:tcPr>
            <w:tcW w:w="1843" w:type="dxa"/>
          </w:tcPr>
          <w:p w14:paraId="5CF43109" w14:textId="1D680BEB"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1F0A1F95" w14:textId="4A05544D"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1</w:t>
            </w:r>
          </w:p>
        </w:tc>
        <w:tc>
          <w:tcPr>
            <w:tcW w:w="1588" w:type="dxa"/>
          </w:tcPr>
          <w:p w14:paraId="626A4D86" w14:textId="52941B2D"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5504711A" w14:textId="77777777" w:rsidTr="00247A2B">
        <w:trPr>
          <w:trHeight w:val="246"/>
        </w:trPr>
        <w:tc>
          <w:tcPr>
            <w:tcW w:w="851" w:type="dxa"/>
          </w:tcPr>
          <w:p w14:paraId="3AE9F28F" w14:textId="437A7E15" w:rsidR="0051261E" w:rsidRPr="00EB6E79" w:rsidRDefault="0051261E" w:rsidP="0051261E">
            <w:pPr>
              <w:jc w:val="center"/>
              <w:rPr>
                <w:rFonts w:ascii="GHEA Grapalat" w:hAnsi="GHEA Grapalat"/>
                <w:sz w:val="20"/>
                <w:szCs w:val="20"/>
                <w:lang w:val="hy-AM"/>
              </w:rPr>
            </w:pPr>
            <w:r>
              <w:rPr>
                <w:rFonts w:ascii="GHEA Grapalat" w:hAnsi="GHEA Grapalat"/>
                <w:sz w:val="20"/>
                <w:szCs w:val="20"/>
                <w:lang w:val="hy-AM"/>
              </w:rPr>
              <w:t>16</w:t>
            </w:r>
          </w:p>
        </w:tc>
        <w:tc>
          <w:tcPr>
            <w:tcW w:w="1447" w:type="dxa"/>
            <w:vAlign w:val="center"/>
          </w:tcPr>
          <w:p w14:paraId="3C0B30BD" w14:textId="3C848F27" w:rsidR="0051261E" w:rsidRPr="00EB6E79"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30121460/40</w:t>
            </w:r>
          </w:p>
        </w:tc>
        <w:tc>
          <w:tcPr>
            <w:tcW w:w="1559" w:type="dxa"/>
            <w:vAlign w:val="center"/>
          </w:tcPr>
          <w:p w14:paraId="1459A5DE" w14:textId="4B77BD8D"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4E3CFC01" w14:textId="77777777" w:rsidR="0051261E" w:rsidRPr="00EB6E79" w:rsidRDefault="0051261E" w:rsidP="0051261E">
            <w:pPr>
              <w:jc w:val="center"/>
              <w:rPr>
                <w:rFonts w:ascii="GHEA Grapalat" w:hAnsi="GHEA Grapalat"/>
                <w:sz w:val="20"/>
                <w:szCs w:val="20"/>
              </w:rPr>
            </w:pPr>
          </w:p>
        </w:tc>
        <w:tc>
          <w:tcPr>
            <w:tcW w:w="3827" w:type="dxa"/>
          </w:tcPr>
          <w:p w14:paraId="42E000CE"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 xml:space="preserve">Քարտրիջներ՝ MLT-D111L , № 111L </w:t>
            </w:r>
            <w:r w:rsidRPr="0051261E">
              <w:rPr>
                <w:rFonts w:ascii="GHEA Grapalat" w:hAnsi="GHEA Grapalat"/>
                <w:color w:val="000000"/>
                <w:sz w:val="20"/>
                <w:szCs w:val="20"/>
                <w:lang w:val="hy-AM"/>
              </w:rPr>
              <w:t xml:space="preserve"> </w:t>
            </w:r>
            <w:r w:rsidRPr="0051261E">
              <w:rPr>
                <w:rFonts w:ascii="GHEA Grapalat" w:hAnsi="GHEA Grapalat"/>
                <w:b/>
                <w:color w:val="000000"/>
                <w:sz w:val="20"/>
                <w:szCs w:val="20"/>
                <w:lang w:val="hy-AM"/>
              </w:rPr>
              <w:t>լազերային տպիչի համար՝</w:t>
            </w:r>
          </w:p>
          <w:p w14:paraId="268BB5FB"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գույնը՝ սև</w:t>
            </w:r>
          </w:p>
          <w:p w14:paraId="58D11B2D"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համատեղելի տպիչներ՝ Samsung SL M2020, SL M2020W, SL M2070, SL M2070W, SL M2070FW и SL M2070F</w:t>
            </w:r>
          </w:p>
          <w:p w14:paraId="149CA1B6" w14:textId="690C61A4" w:rsidR="0051261E" w:rsidRPr="0051261E" w:rsidRDefault="0051261E" w:rsidP="0051261E">
            <w:pPr>
              <w:rPr>
                <w:rFonts w:ascii="GHEA Grapalat" w:hAnsi="GHEA Grapalat"/>
                <w:sz w:val="20"/>
                <w:szCs w:val="20"/>
              </w:rPr>
            </w:pPr>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ռեսուրսը</w:t>
            </w:r>
            <w:proofErr w:type="spellEnd"/>
            <w:r w:rsidRPr="0051261E">
              <w:rPr>
                <w:rFonts w:ascii="GHEA Grapalat" w:hAnsi="GHEA Grapalat"/>
                <w:bCs/>
                <w:color w:val="000000"/>
                <w:sz w:val="20"/>
                <w:szCs w:val="20"/>
              </w:rPr>
              <w:t xml:space="preserve">՝ 1800 </w:t>
            </w:r>
            <w:proofErr w:type="spellStart"/>
            <w:r w:rsidRPr="0051261E">
              <w:rPr>
                <w:rFonts w:ascii="GHEA Grapalat" w:hAnsi="GHEA Grapalat"/>
                <w:bCs/>
                <w:color w:val="000000"/>
                <w:sz w:val="20"/>
                <w:szCs w:val="20"/>
              </w:rPr>
              <w:t>էջ</w:t>
            </w:r>
            <w:proofErr w:type="spellEnd"/>
            <w:r w:rsidRPr="0051261E">
              <w:rPr>
                <w:rFonts w:ascii="GHEA Grapalat" w:hAnsi="GHEA Grapalat"/>
                <w:bCs/>
                <w:color w:val="000000"/>
                <w:sz w:val="20"/>
                <w:szCs w:val="20"/>
              </w:rPr>
              <w:t>:</w:t>
            </w:r>
          </w:p>
        </w:tc>
        <w:tc>
          <w:tcPr>
            <w:tcW w:w="709" w:type="dxa"/>
          </w:tcPr>
          <w:p w14:paraId="57F47372" w14:textId="198A2C37" w:rsidR="0051261E" w:rsidRPr="00EB6E79"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57FDBC52" w14:textId="77777777" w:rsidR="0051261E" w:rsidRPr="00EB6E79" w:rsidRDefault="0051261E" w:rsidP="0051261E">
            <w:pPr>
              <w:jc w:val="center"/>
              <w:rPr>
                <w:rFonts w:ascii="GHEA Grapalat" w:hAnsi="GHEA Grapalat"/>
                <w:sz w:val="20"/>
                <w:szCs w:val="20"/>
              </w:rPr>
            </w:pPr>
          </w:p>
        </w:tc>
        <w:tc>
          <w:tcPr>
            <w:tcW w:w="851" w:type="dxa"/>
          </w:tcPr>
          <w:p w14:paraId="3C2E82CF" w14:textId="77777777" w:rsidR="0051261E" w:rsidRPr="00EB6E79" w:rsidRDefault="0051261E" w:rsidP="0051261E">
            <w:pPr>
              <w:jc w:val="center"/>
              <w:rPr>
                <w:rFonts w:ascii="GHEA Grapalat" w:hAnsi="GHEA Grapalat"/>
                <w:sz w:val="20"/>
                <w:szCs w:val="20"/>
              </w:rPr>
            </w:pPr>
          </w:p>
        </w:tc>
        <w:tc>
          <w:tcPr>
            <w:tcW w:w="737" w:type="dxa"/>
          </w:tcPr>
          <w:p w14:paraId="5F5D240D" w14:textId="2D651276"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1</w:t>
            </w:r>
          </w:p>
        </w:tc>
        <w:tc>
          <w:tcPr>
            <w:tcW w:w="1843" w:type="dxa"/>
          </w:tcPr>
          <w:p w14:paraId="133CF34C" w14:textId="339701B6"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244E65A8" w14:textId="497FF36D"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1</w:t>
            </w:r>
          </w:p>
        </w:tc>
        <w:tc>
          <w:tcPr>
            <w:tcW w:w="1588" w:type="dxa"/>
          </w:tcPr>
          <w:p w14:paraId="6E9E9699" w14:textId="31053F8E"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6DCEBBA3" w14:textId="77777777" w:rsidTr="00247A2B">
        <w:trPr>
          <w:trHeight w:val="246"/>
        </w:trPr>
        <w:tc>
          <w:tcPr>
            <w:tcW w:w="851" w:type="dxa"/>
          </w:tcPr>
          <w:p w14:paraId="3950D045" w14:textId="39635C24" w:rsidR="0051261E" w:rsidRPr="00EB6E79" w:rsidRDefault="0051261E" w:rsidP="0051261E">
            <w:pPr>
              <w:jc w:val="center"/>
              <w:rPr>
                <w:rFonts w:ascii="GHEA Grapalat" w:hAnsi="GHEA Grapalat"/>
                <w:sz w:val="20"/>
                <w:szCs w:val="20"/>
                <w:lang w:val="hy-AM"/>
              </w:rPr>
            </w:pPr>
            <w:r>
              <w:rPr>
                <w:rFonts w:ascii="GHEA Grapalat" w:hAnsi="GHEA Grapalat"/>
                <w:sz w:val="20"/>
                <w:szCs w:val="20"/>
                <w:lang w:val="hy-AM"/>
              </w:rPr>
              <w:t>17</w:t>
            </w:r>
          </w:p>
        </w:tc>
        <w:tc>
          <w:tcPr>
            <w:tcW w:w="1447" w:type="dxa"/>
            <w:vAlign w:val="center"/>
          </w:tcPr>
          <w:p w14:paraId="6C52BC7B" w14:textId="2D27409F" w:rsidR="0051261E" w:rsidRPr="00EB6E79"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30121460/41</w:t>
            </w:r>
          </w:p>
        </w:tc>
        <w:tc>
          <w:tcPr>
            <w:tcW w:w="1559" w:type="dxa"/>
            <w:vAlign w:val="center"/>
          </w:tcPr>
          <w:p w14:paraId="3D15BD95" w14:textId="170240F3"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0616E38F" w14:textId="77777777" w:rsidR="0051261E" w:rsidRPr="00EB6E79" w:rsidRDefault="0051261E" w:rsidP="0051261E">
            <w:pPr>
              <w:jc w:val="center"/>
              <w:rPr>
                <w:rFonts w:ascii="GHEA Grapalat" w:hAnsi="GHEA Grapalat"/>
                <w:sz w:val="20"/>
                <w:szCs w:val="20"/>
              </w:rPr>
            </w:pPr>
          </w:p>
        </w:tc>
        <w:tc>
          <w:tcPr>
            <w:tcW w:w="3827" w:type="dxa"/>
          </w:tcPr>
          <w:p w14:paraId="1B0AB7AF"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HP CE310A  լազերային տպիչի համար ՝</w:t>
            </w:r>
          </w:p>
          <w:p w14:paraId="053565A8"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սև</w:t>
            </w:r>
            <w:r w:rsidRPr="0051261E">
              <w:rPr>
                <w:rFonts w:ascii="Cambria Math" w:hAnsi="Cambria Math" w:cs="Cambria Math"/>
                <w:bCs/>
                <w:color w:val="000000"/>
                <w:sz w:val="20"/>
                <w:szCs w:val="20"/>
                <w:lang w:val="hy-AM"/>
              </w:rPr>
              <w:t>․</w:t>
            </w:r>
          </w:p>
          <w:p w14:paraId="6C899088"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LaserJet Pro CP1025, HP LaserJet Pro CP1025nw, HP LaserJet Pro 100 M175a, HP LaserJet Pro 100 M175nw, HP TopShot LaserJet Pro M275</w:t>
            </w:r>
          </w:p>
          <w:p w14:paraId="747A9B94"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ռեսուրսը՝ 2000 էջ: </w:t>
            </w:r>
          </w:p>
          <w:p w14:paraId="3724A40A" w14:textId="1EAF6571" w:rsidR="0051261E" w:rsidRPr="0051261E" w:rsidRDefault="0051261E" w:rsidP="0051261E">
            <w:pPr>
              <w:rPr>
                <w:rFonts w:ascii="GHEA Grapalat" w:hAnsi="GHEA Grapalat"/>
                <w:sz w:val="20"/>
                <w:szCs w:val="20"/>
                <w:lang w:val="hy-AM"/>
              </w:rPr>
            </w:pPr>
            <w:r w:rsidRPr="0051261E">
              <w:rPr>
                <w:rFonts w:ascii="GHEA Grapalat" w:hAnsi="GHEA Grapalat"/>
                <w:color w:val="000000"/>
                <w:sz w:val="20"/>
                <w:szCs w:val="20"/>
                <w:lang w:val="hy-AM"/>
              </w:rPr>
              <w:t>QR կոդի առկայություն՝ բնօրինակությունը ստուգելու համար</w:t>
            </w:r>
          </w:p>
        </w:tc>
        <w:tc>
          <w:tcPr>
            <w:tcW w:w="709" w:type="dxa"/>
          </w:tcPr>
          <w:p w14:paraId="13B5EB3A" w14:textId="64CEEA4F" w:rsidR="0051261E" w:rsidRPr="00EB6E79"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450DD082" w14:textId="77777777" w:rsidR="0051261E" w:rsidRPr="00EB6E79" w:rsidRDefault="0051261E" w:rsidP="0051261E">
            <w:pPr>
              <w:jc w:val="center"/>
              <w:rPr>
                <w:rFonts w:ascii="GHEA Grapalat" w:hAnsi="GHEA Grapalat"/>
                <w:sz w:val="20"/>
                <w:szCs w:val="20"/>
              </w:rPr>
            </w:pPr>
          </w:p>
        </w:tc>
        <w:tc>
          <w:tcPr>
            <w:tcW w:w="851" w:type="dxa"/>
          </w:tcPr>
          <w:p w14:paraId="3E04ED29" w14:textId="77777777" w:rsidR="0051261E" w:rsidRPr="00EB6E79" w:rsidRDefault="0051261E" w:rsidP="0051261E">
            <w:pPr>
              <w:jc w:val="center"/>
              <w:rPr>
                <w:rFonts w:ascii="GHEA Grapalat" w:hAnsi="GHEA Grapalat"/>
                <w:sz w:val="20"/>
                <w:szCs w:val="20"/>
              </w:rPr>
            </w:pPr>
          </w:p>
        </w:tc>
        <w:tc>
          <w:tcPr>
            <w:tcW w:w="737" w:type="dxa"/>
          </w:tcPr>
          <w:p w14:paraId="5E0B00E1" w14:textId="2A66053D"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3</w:t>
            </w:r>
          </w:p>
        </w:tc>
        <w:tc>
          <w:tcPr>
            <w:tcW w:w="1843" w:type="dxa"/>
          </w:tcPr>
          <w:p w14:paraId="672DA069" w14:textId="2A804B1B"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5C6FD2D4" w14:textId="4CAA7430"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3</w:t>
            </w:r>
          </w:p>
        </w:tc>
        <w:tc>
          <w:tcPr>
            <w:tcW w:w="1588" w:type="dxa"/>
          </w:tcPr>
          <w:p w14:paraId="48F8046E" w14:textId="611C8888"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15AF8199" w14:textId="77777777" w:rsidTr="00247A2B">
        <w:trPr>
          <w:trHeight w:val="246"/>
        </w:trPr>
        <w:tc>
          <w:tcPr>
            <w:tcW w:w="851" w:type="dxa"/>
          </w:tcPr>
          <w:p w14:paraId="43971FA2" w14:textId="32D1781B" w:rsidR="0051261E" w:rsidRPr="00EB6E79" w:rsidRDefault="0051261E" w:rsidP="0051261E">
            <w:pPr>
              <w:jc w:val="center"/>
              <w:rPr>
                <w:rFonts w:ascii="GHEA Grapalat" w:hAnsi="GHEA Grapalat"/>
                <w:sz w:val="20"/>
                <w:szCs w:val="20"/>
                <w:lang w:val="hy-AM"/>
              </w:rPr>
            </w:pPr>
            <w:r>
              <w:rPr>
                <w:rFonts w:ascii="GHEA Grapalat" w:hAnsi="GHEA Grapalat"/>
                <w:sz w:val="20"/>
                <w:szCs w:val="20"/>
                <w:lang w:val="hy-AM"/>
              </w:rPr>
              <w:t>18</w:t>
            </w:r>
          </w:p>
        </w:tc>
        <w:tc>
          <w:tcPr>
            <w:tcW w:w="1447" w:type="dxa"/>
            <w:vAlign w:val="center"/>
          </w:tcPr>
          <w:p w14:paraId="17A55801" w14:textId="3FE08BF5" w:rsidR="0051261E" w:rsidRPr="00EB6E79"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30121460/42</w:t>
            </w:r>
          </w:p>
        </w:tc>
        <w:tc>
          <w:tcPr>
            <w:tcW w:w="1559" w:type="dxa"/>
            <w:vAlign w:val="center"/>
          </w:tcPr>
          <w:p w14:paraId="3D2DE326" w14:textId="7C1E5041"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246FF8E8" w14:textId="77777777" w:rsidR="0051261E" w:rsidRPr="00EB6E79" w:rsidRDefault="0051261E" w:rsidP="0051261E">
            <w:pPr>
              <w:jc w:val="center"/>
              <w:rPr>
                <w:rFonts w:ascii="GHEA Grapalat" w:hAnsi="GHEA Grapalat"/>
                <w:sz w:val="20"/>
                <w:szCs w:val="20"/>
              </w:rPr>
            </w:pPr>
          </w:p>
        </w:tc>
        <w:tc>
          <w:tcPr>
            <w:tcW w:w="3827" w:type="dxa"/>
          </w:tcPr>
          <w:p w14:paraId="49D37073"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HP CE311A լազերային  տպիչի  համար ՝</w:t>
            </w:r>
          </w:p>
          <w:p w14:paraId="4F8DC1CB"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 xml:space="preserve"> - գույնը՝ կապույտ</w:t>
            </w:r>
            <w:r w:rsidRPr="0051261E">
              <w:rPr>
                <w:rFonts w:ascii="Cambria Math" w:hAnsi="Cambria Math" w:cs="Cambria Math"/>
                <w:b/>
                <w:color w:val="000000"/>
                <w:sz w:val="20"/>
                <w:szCs w:val="20"/>
                <w:lang w:val="hy-AM"/>
              </w:rPr>
              <w:t>․</w:t>
            </w:r>
          </w:p>
          <w:p w14:paraId="0C5076AB"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համատեղելի տպիչներ՝ HP LaserJet Pro CP1025, HP LaserJet Pro CP1025nw, HP LaserJet Pro 100 M175a, HP LaserJet Pro 100 M175nw, HP TopShot LaserJet Pro M275</w:t>
            </w:r>
          </w:p>
          <w:p w14:paraId="76AC966C" w14:textId="05E54382" w:rsidR="0051261E" w:rsidRPr="0051261E" w:rsidRDefault="0051261E" w:rsidP="0051261E">
            <w:pPr>
              <w:rPr>
                <w:rFonts w:ascii="GHEA Grapalat" w:hAnsi="GHEA Grapalat"/>
                <w:sz w:val="20"/>
                <w:szCs w:val="20"/>
              </w:rPr>
            </w:pPr>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ռեսուրսը</w:t>
            </w:r>
            <w:proofErr w:type="spellEnd"/>
            <w:r w:rsidRPr="0051261E">
              <w:rPr>
                <w:rFonts w:ascii="GHEA Grapalat" w:hAnsi="GHEA Grapalat"/>
                <w:bCs/>
                <w:color w:val="000000"/>
                <w:sz w:val="20"/>
                <w:szCs w:val="20"/>
              </w:rPr>
              <w:t xml:space="preserve">՝ 1000 </w:t>
            </w:r>
            <w:proofErr w:type="spellStart"/>
            <w:r w:rsidRPr="0051261E">
              <w:rPr>
                <w:rFonts w:ascii="GHEA Grapalat" w:hAnsi="GHEA Grapalat"/>
                <w:bCs/>
                <w:color w:val="000000"/>
                <w:sz w:val="20"/>
                <w:szCs w:val="20"/>
              </w:rPr>
              <w:t>էջ</w:t>
            </w:r>
            <w:proofErr w:type="spellEnd"/>
            <w:r w:rsidRPr="0051261E">
              <w:rPr>
                <w:rFonts w:ascii="GHEA Grapalat" w:hAnsi="GHEA Grapalat"/>
                <w:bCs/>
                <w:color w:val="000000"/>
                <w:sz w:val="20"/>
                <w:szCs w:val="20"/>
              </w:rPr>
              <w:t>:</w:t>
            </w:r>
          </w:p>
        </w:tc>
        <w:tc>
          <w:tcPr>
            <w:tcW w:w="709" w:type="dxa"/>
          </w:tcPr>
          <w:p w14:paraId="5613ABA3" w14:textId="70FFB89B" w:rsidR="0051261E" w:rsidRPr="00EB6E79"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4BAC768A" w14:textId="77777777" w:rsidR="0051261E" w:rsidRPr="00EB6E79" w:rsidRDefault="0051261E" w:rsidP="0051261E">
            <w:pPr>
              <w:jc w:val="center"/>
              <w:rPr>
                <w:rFonts w:ascii="GHEA Grapalat" w:hAnsi="GHEA Grapalat"/>
                <w:sz w:val="20"/>
                <w:szCs w:val="20"/>
              </w:rPr>
            </w:pPr>
          </w:p>
        </w:tc>
        <w:tc>
          <w:tcPr>
            <w:tcW w:w="851" w:type="dxa"/>
          </w:tcPr>
          <w:p w14:paraId="324C5C4F" w14:textId="77777777" w:rsidR="0051261E" w:rsidRPr="00EB6E79" w:rsidRDefault="0051261E" w:rsidP="0051261E">
            <w:pPr>
              <w:jc w:val="center"/>
              <w:rPr>
                <w:rFonts w:ascii="GHEA Grapalat" w:hAnsi="GHEA Grapalat"/>
                <w:sz w:val="20"/>
                <w:szCs w:val="20"/>
              </w:rPr>
            </w:pPr>
          </w:p>
        </w:tc>
        <w:tc>
          <w:tcPr>
            <w:tcW w:w="737" w:type="dxa"/>
          </w:tcPr>
          <w:p w14:paraId="367E03D0" w14:textId="02A7DD39"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3</w:t>
            </w:r>
          </w:p>
        </w:tc>
        <w:tc>
          <w:tcPr>
            <w:tcW w:w="1843" w:type="dxa"/>
          </w:tcPr>
          <w:p w14:paraId="1B65167C" w14:textId="7D9A4363"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101C574F" w14:textId="42383C3D"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3</w:t>
            </w:r>
          </w:p>
        </w:tc>
        <w:tc>
          <w:tcPr>
            <w:tcW w:w="1588" w:type="dxa"/>
          </w:tcPr>
          <w:p w14:paraId="2A4E3762" w14:textId="3017D2C3"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31322A26" w14:textId="77777777" w:rsidTr="00247A2B">
        <w:trPr>
          <w:trHeight w:val="246"/>
        </w:trPr>
        <w:tc>
          <w:tcPr>
            <w:tcW w:w="851" w:type="dxa"/>
          </w:tcPr>
          <w:p w14:paraId="50A777FA" w14:textId="056785B7" w:rsidR="0051261E" w:rsidRPr="00104A64" w:rsidRDefault="0051261E" w:rsidP="0051261E">
            <w:pPr>
              <w:jc w:val="center"/>
              <w:rPr>
                <w:rFonts w:ascii="GHEA Grapalat" w:hAnsi="GHEA Grapalat"/>
                <w:sz w:val="20"/>
                <w:szCs w:val="20"/>
                <w:lang w:val="en-GB"/>
              </w:rPr>
            </w:pPr>
            <w:r>
              <w:rPr>
                <w:rFonts w:ascii="GHEA Grapalat" w:hAnsi="GHEA Grapalat"/>
                <w:sz w:val="20"/>
                <w:szCs w:val="20"/>
                <w:lang w:val="hy-AM"/>
              </w:rPr>
              <w:lastRenderedPageBreak/>
              <w:t>19</w:t>
            </w:r>
          </w:p>
        </w:tc>
        <w:tc>
          <w:tcPr>
            <w:tcW w:w="1447" w:type="dxa"/>
            <w:vAlign w:val="center"/>
          </w:tcPr>
          <w:p w14:paraId="43B29660" w14:textId="591A087F" w:rsidR="0051261E" w:rsidRPr="00EB6E79"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30121460/43</w:t>
            </w:r>
          </w:p>
        </w:tc>
        <w:tc>
          <w:tcPr>
            <w:tcW w:w="1559" w:type="dxa"/>
            <w:vAlign w:val="center"/>
          </w:tcPr>
          <w:p w14:paraId="353FB193" w14:textId="58E3D234" w:rsidR="0051261E" w:rsidRPr="00EB6E79" w:rsidRDefault="0051261E" w:rsidP="0051261E">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678C1FEE" w14:textId="77777777" w:rsidR="0051261E" w:rsidRPr="00EB6E79" w:rsidRDefault="0051261E" w:rsidP="0051261E">
            <w:pPr>
              <w:jc w:val="center"/>
              <w:rPr>
                <w:rFonts w:ascii="GHEA Grapalat" w:hAnsi="GHEA Grapalat"/>
                <w:sz w:val="20"/>
                <w:szCs w:val="20"/>
              </w:rPr>
            </w:pPr>
          </w:p>
        </w:tc>
        <w:tc>
          <w:tcPr>
            <w:tcW w:w="3827" w:type="dxa"/>
          </w:tcPr>
          <w:p w14:paraId="475B8D58"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HP CE312A լազերային տպիչի համար ՝</w:t>
            </w:r>
          </w:p>
          <w:p w14:paraId="1E4A4EE0"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գույնը՝ դեղին</w:t>
            </w:r>
            <w:r w:rsidRPr="0051261E">
              <w:rPr>
                <w:rFonts w:ascii="Cambria Math" w:hAnsi="Cambria Math" w:cs="Cambria Math"/>
                <w:bCs/>
                <w:color w:val="000000"/>
                <w:sz w:val="20"/>
                <w:szCs w:val="20"/>
                <w:lang w:val="hy-AM"/>
              </w:rPr>
              <w:t>․</w:t>
            </w:r>
          </w:p>
          <w:p w14:paraId="23C09C0D"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LaserJet Pro CP1025, HP LaserJet Pro CP1025nw, HP LaserJet Pro 100 M175a, HP LaserJet Pro 100 M175nw, HP TopShot LaserJet Pro M275</w:t>
            </w:r>
          </w:p>
          <w:p w14:paraId="2F2F6CCD"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ռեսուրսը՝ 1000 էջ: </w:t>
            </w:r>
          </w:p>
          <w:p w14:paraId="05B1CAE7" w14:textId="496DB24A" w:rsidR="0051261E" w:rsidRPr="0051261E" w:rsidRDefault="0051261E" w:rsidP="0051261E">
            <w:pPr>
              <w:rPr>
                <w:rFonts w:ascii="GHEA Grapalat" w:hAnsi="GHEA Grapalat"/>
                <w:sz w:val="20"/>
                <w:szCs w:val="20"/>
                <w:lang w:val="hy-AM"/>
              </w:rPr>
            </w:pPr>
            <w:r w:rsidRPr="0051261E">
              <w:rPr>
                <w:rFonts w:ascii="GHEA Grapalat" w:hAnsi="GHEA Grapalat"/>
                <w:color w:val="000000"/>
                <w:sz w:val="20"/>
                <w:szCs w:val="20"/>
                <w:lang w:val="hy-AM"/>
              </w:rPr>
              <w:t>QR կոդի առկայություն՝ բնօրինակությունը ստուգելու համար</w:t>
            </w:r>
          </w:p>
        </w:tc>
        <w:tc>
          <w:tcPr>
            <w:tcW w:w="709" w:type="dxa"/>
          </w:tcPr>
          <w:p w14:paraId="10C1A071" w14:textId="1D59FF55" w:rsidR="0051261E" w:rsidRPr="00EB6E79"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6F34BC15" w14:textId="77777777" w:rsidR="0051261E" w:rsidRPr="00EB6E79" w:rsidRDefault="0051261E" w:rsidP="0051261E">
            <w:pPr>
              <w:jc w:val="center"/>
              <w:rPr>
                <w:rFonts w:ascii="GHEA Grapalat" w:hAnsi="GHEA Grapalat"/>
                <w:sz w:val="20"/>
                <w:szCs w:val="20"/>
              </w:rPr>
            </w:pPr>
          </w:p>
        </w:tc>
        <w:tc>
          <w:tcPr>
            <w:tcW w:w="851" w:type="dxa"/>
          </w:tcPr>
          <w:p w14:paraId="552051D6" w14:textId="77777777" w:rsidR="0051261E" w:rsidRPr="00EB6E79" w:rsidRDefault="0051261E" w:rsidP="0051261E">
            <w:pPr>
              <w:jc w:val="center"/>
              <w:rPr>
                <w:rFonts w:ascii="GHEA Grapalat" w:hAnsi="GHEA Grapalat"/>
                <w:sz w:val="20"/>
                <w:szCs w:val="20"/>
              </w:rPr>
            </w:pPr>
          </w:p>
        </w:tc>
        <w:tc>
          <w:tcPr>
            <w:tcW w:w="737" w:type="dxa"/>
          </w:tcPr>
          <w:p w14:paraId="53F06146" w14:textId="3F1D66CF"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3</w:t>
            </w:r>
          </w:p>
        </w:tc>
        <w:tc>
          <w:tcPr>
            <w:tcW w:w="1843" w:type="dxa"/>
          </w:tcPr>
          <w:p w14:paraId="47D08ECC" w14:textId="139DE6FA"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2703162E" w14:textId="026BD218" w:rsidR="0051261E" w:rsidRPr="00EB6E79" w:rsidRDefault="0051261E" w:rsidP="0051261E">
            <w:pPr>
              <w:jc w:val="center"/>
              <w:rPr>
                <w:rFonts w:ascii="GHEA Grapalat" w:hAnsi="GHEA Grapalat" w:cs="Calibri"/>
                <w:color w:val="000000"/>
                <w:sz w:val="20"/>
                <w:szCs w:val="20"/>
                <w:lang w:val="hy-AM" w:eastAsia="ru-RU"/>
              </w:rPr>
            </w:pPr>
            <w:r>
              <w:rPr>
                <w:rFonts w:ascii="GHEA Grapalat" w:hAnsi="GHEA Grapalat" w:cs="Calibri"/>
                <w:sz w:val="20"/>
                <w:szCs w:val="20"/>
              </w:rPr>
              <w:t>3</w:t>
            </w:r>
          </w:p>
        </w:tc>
        <w:tc>
          <w:tcPr>
            <w:tcW w:w="1588" w:type="dxa"/>
          </w:tcPr>
          <w:p w14:paraId="3C76B608" w14:textId="3D7AA0A9" w:rsidR="0051261E" w:rsidRPr="00EB6E79" w:rsidRDefault="0051261E" w:rsidP="0051261E">
            <w:pPr>
              <w:rPr>
                <w:rFonts w:ascii="GHEA Grapalat" w:hAnsi="GHEA Grapalat"/>
                <w:sz w:val="20"/>
                <w:szCs w:val="20"/>
                <w:lang w:val="hy-AM"/>
              </w:rPr>
            </w:pPr>
            <w:r w:rsidRPr="000D3E95">
              <w:rPr>
                <w:rFonts w:ascii="GHEA Grapalat" w:hAnsi="GHEA Grapalat"/>
                <w:sz w:val="20"/>
                <w:szCs w:val="20"/>
                <w:lang w:val="hy-AM"/>
              </w:rPr>
              <w:t>մինչև 2026թ. օգոստոսի 1-ը</w:t>
            </w:r>
          </w:p>
        </w:tc>
      </w:tr>
      <w:tr w:rsidR="0051261E" w:rsidRPr="007D34CA" w14:paraId="6F477351" w14:textId="77777777" w:rsidTr="00247A2B">
        <w:trPr>
          <w:trHeight w:val="246"/>
        </w:trPr>
        <w:tc>
          <w:tcPr>
            <w:tcW w:w="851" w:type="dxa"/>
          </w:tcPr>
          <w:p w14:paraId="49BF2455" w14:textId="09692284" w:rsidR="0051261E" w:rsidRDefault="0051261E" w:rsidP="0051261E">
            <w:pPr>
              <w:jc w:val="center"/>
              <w:rPr>
                <w:rFonts w:ascii="GHEA Grapalat" w:hAnsi="GHEA Grapalat"/>
                <w:sz w:val="20"/>
                <w:szCs w:val="20"/>
                <w:lang w:val="hy-AM"/>
              </w:rPr>
            </w:pPr>
            <w:r>
              <w:rPr>
                <w:rFonts w:ascii="GHEA Grapalat" w:hAnsi="GHEA Grapalat"/>
                <w:sz w:val="20"/>
                <w:szCs w:val="20"/>
                <w:lang w:val="hy-AM"/>
              </w:rPr>
              <w:t>20</w:t>
            </w:r>
          </w:p>
        </w:tc>
        <w:tc>
          <w:tcPr>
            <w:tcW w:w="1447" w:type="dxa"/>
            <w:vAlign w:val="center"/>
          </w:tcPr>
          <w:p w14:paraId="44E19AFC" w14:textId="3703FB18"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30121460/44</w:t>
            </w:r>
          </w:p>
        </w:tc>
        <w:tc>
          <w:tcPr>
            <w:tcW w:w="1559" w:type="dxa"/>
            <w:vAlign w:val="center"/>
          </w:tcPr>
          <w:p w14:paraId="1E0381AD" w14:textId="2EC49845" w:rsidR="0051261E" w:rsidRDefault="0051261E" w:rsidP="0051261E">
            <w:pPr>
              <w:jc w:val="center"/>
              <w:rPr>
                <w:rFonts w:ascii="GHEA Grapalat" w:hAnsi="GHEA Grapalat" w:cs="Calibri"/>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0792924F" w14:textId="77777777" w:rsidR="0051261E" w:rsidRPr="00EB6E79" w:rsidRDefault="0051261E" w:rsidP="0051261E">
            <w:pPr>
              <w:jc w:val="center"/>
              <w:rPr>
                <w:rFonts w:ascii="GHEA Grapalat" w:hAnsi="GHEA Grapalat"/>
                <w:sz w:val="20"/>
                <w:szCs w:val="20"/>
              </w:rPr>
            </w:pPr>
          </w:p>
        </w:tc>
        <w:tc>
          <w:tcPr>
            <w:tcW w:w="3827" w:type="dxa"/>
          </w:tcPr>
          <w:p w14:paraId="105D951B"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HP CE313A լազերային տպիչի համար ՝</w:t>
            </w:r>
          </w:p>
          <w:p w14:paraId="712DE693"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մագենտա</w:t>
            </w:r>
            <w:r w:rsidRPr="0051261E">
              <w:rPr>
                <w:rFonts w:ascii="Cambria Math" w:hAnsi="Cambria Math" w:cs="Cambria Math"/>
                <w:bCs/>
                <w:color w:val="000000"/>
                <w:sz w:val="20"/>
                <w:szCs w:val="20"/>
                <w:lang w:val="hy-AM"/>
              </w:rPr>
              <w:t>․</w:t>
            </w:r>
          </w:p>
          <w:p w14:paraId="08F39755"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LaserJet Pro CP1025, HP LaserJet Pro CP1025nw, HP LaserJet Pro 100 M175a, HP LaserJet Pro 100 M175nw, HP TopShot LaserJet Pro M275</w:t>
            </w:r>
          </w:p>
          <w:p w14:paraId="04014A29"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ռեսուրսը՝ 1000 էջ: </w:t>
            </w:r>
          </w:p>
          <w:p w14:paraId="1D03869E" w14:textId="4086B5CD" w:rsidR="0051261E" w:rsidRPr="0051261E" w:rsidRDefault="0051261E" w:rsidP="0051261E">
            <w:pPr>
              <w:rPr>
                <w:rFonts w:ascii="GHEA Grapalat" w:hAnsi="GHEA Grapalat"/>
                <w:sz w:val="20"/>
                <w:szCs w:val="20"/>
                <w:lang w:val="hy-AM"/>
              </w:rPr>
            </w:pPr>
            <w:r w:rsidRPr="0051261E">
              <w:rPr>
                <w:rFonts w:ascii="GHEA Grapalat" w:hAnsi="GHEA Grapalat"/>
                <w:color w:val="000000"/>
                <w:sz w:val="20"/>
                <w:szCs w:val="20"/>
                <w:lang w:val="hy-AM"/>
              </w:rPr>
              <w:t>QR կոդի առկայություն՝ բնօրինակությունը ստուգելու համար</w:t>
            </w:r>
          </w:p>
        </w:tc>
        <w:tc>
          <w:tcPr>
            <w:tcW w:w="709" w:type="dxa"/>
          </w:tcPr>
          <w:p w14:paraId="2B500B6E" w14:textId="638407DD" w:rsidR="0051261E" w:rsidRPr="0070573E" w:rsidRDefault="0051261E" w:rsidP="0051261E">
            <w:pPr>
              <w:jc w:val="center"/>
              <w:rPr>
                <w:rFonts w:ascii="GHEA Grapalat" w:hAnsi="GHEA Grapalat" w:cs="Calibri"/>
                <w:color w:val="000000"/>
                <w:sz w:val="20"/>
                <w:szCs w:val="20"/>
              </w:rPr>
            </w:pPr>
            <w:proofErr w:type="spellStart"/>
            <w:r w:rsidRPr="00012FA2">
              <w:rPr>
                <w:rFonts w:ascii="GHEA Grapalat" w:hAnsi="GHEA Grapalat" w:cs="Calibri"/>
                <w:color w:val="000000"/>
                <w:sz w:val="20"/>
                <w:szCs w:val="20"/>
              </w:rPr>
              <w:t>հատ</w:t>
            </w:r>
            <w:proofErr w:type="spellEnd"/>
          </w:p>
        </w:tc>
        <w:tc>
          <w:tcPr>
            <w:tcW w:w="680" w:type="dxa"/>
          </w:tcPr>
          <w:p w14:paraId="38D33EFF" w14:textId="77777777" w:rsidR="0051261E" w:rsidRPr="00EB6E79" w:rsidRDefault="0051261E" w:rsidP="0051261E">
            <w:pPr>
              <w:jc w:val="center"/>
              <w:rPr>
                <w:rFonts w:ascii="GHEA Grapalat" w:hAnsi="GHEA Grapalat"/>
                <w:sz w:val="20"/>
                <w:szCs w:val="20"/>
              </w:rPr>
            </w:pPr>
          </w:p>
        </w:tc>
        <w:tc>
          <w:tcPr>
            <w:tcW w:w="851" w:type="dxa"/>
          </w:tcPr>
          <w:p w14:paraId="1B2493C8" w14:textId="77777777" w:rsidR="0051261E" w:rsidRPr="00EB6E79" w:rsidRDefault="0051261E" w:rsidP="0051261E">
            <w:pPr>
              <w:jc w:val="center"/>
              <w:rPr>
                <w:rFonts w:ascii="GHEA Grapalat" w:hAnsi="GHEA Grapalat"/>
                <w:sz w:val="20"/>
                <w:szCs w:val="20"/>
              </w:rPr>
            </w:pPr>
          </w:p>
        </w:tc>
        <w:tc>
          <w:tcPr>
            <w:tcW w:w="737" w:type="dxa"/>
          </w:tcPr>
          <w:p w14:paraId="65461CA5" w14:textId="35F9A552" w:rsidR="0051261E" w:rsidRDefault="0051261E" w:rsidP="0051261E">
            <w:pPr>
              <w:jc w:val="center"/>
              <w:rPr>
                <w:rFonts w:ascii="GHEA Grapalat" w:hAnsi="GHEA Grapalat"/>
                <w:sz w:val="22"/>
                <w:szCs w:val="22"/>
                <w:lang w:val="hy-AM"/>
              </w:rPr>
            </w:pPr>
            <w:r>
              <w:rPr>
                <w:rFonts w:ascii="GHEA Grapalat" w:hAnsi="GHEA Grapalat" w:cs="Calibri"/>
                <w:sz w:val="20"/>
                <w:szCs w:val="20"/>
              </w:rPr>
              <w:t>3</w:t>
            </w:r>
          </w:p>
        </w:tc>
        <w:tc>
          <w:tcPr>
            <w:tcW w:w="1843" w:type="dxa"/>
          </w:tcPr>
          <w:p w14:paraId="4DC5E099" w14:textId="3023FF79"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3B4634AF" w14:textId="7D67A5B4" w:rsidR="0051261E" w:rsidRDefault="0051261E" w:rsidP="0051261E">
            <w:pPr>
              <w:jc w:val="center"/>
              <w:rPr>
                <w:rFonts w:ascii="GHEA Grapalat" w:hAnsi="GHEA Grapalat"/>
                <w:sz w:val="22"/>
                <w:szCs w:val="22"/>
                <w:lang w:val="hy-AM"/>
              </w:rPr>
            </w:pPr>
            <w:r>
              <w:rPr>
                <w:rFonts w:ascii="GHEA Grapalat" w:hAnsi="GHEA Grapalat" w:cs="Calibri"/>
                <w:sz w:val="20"/>
                <w:szCs w:val="20"/>
              </w:rPr>
              <w:t>3</w:t>
            </w:r>
          </w:p>
        </w:tc>
        <w:tc>
          <w:tcPr>
            <w:tcW w:w="1588" w:type="dxa"/>
          </w:tcPr>
          <w:p w14:paraId="0F5FF505" w14:textId="3E3FF170" w:rsidR="0051261E" w:rsidRPr="000D3E95" w:rsidRDefault="0051261E" w:rsidP="0051261E">
            <w:pPr>
              <w:rPr>
                <w:rFonts w:ascii="GHEA Grapalat" w:hAnsi="GHEA Grapalat"/>
                <w:sz w:val="20"/>
                <w:szCs w:val="20"/>
                <w:lang w:val="hy-AM"/>
              </w:rPr>
            </w:pPr>
            <w:r w:rsidRPr="008012A7">
              <w:rPr>
                <w:rFonts w:ascii="GHEA Grapalat" w:hAnsi="GHEA Grapalat"/>
                <w:sz w:val="20"/>
                <w:szCs w:val="20"/>
                <w:lang w:val="hy-AM"/>
              </w:rPr>
              <w:t>մինչև 2026թ. օգոստոսի 1-ը</w:t>
            </w:r>
          </w:p>
        </w:tc>
      </w:tr>
      <w:tr w:rsidR="0051261E" w:rsidRPr="007D34CA" w14:paraId="56D65FF5" w14:textId="77777777" w:rsidTr="00247A2B">
        <w:trPr>
          <w:trHeight w:val="246"/>
        </w:trPr>
        <w:tc>
          <w:tcPr>
            <w:tcW w:w="851" w:type="dxa"/>
          </w:tcPr>
          <w:p w14:paraId="2F408330" w14:textId="2A24B3DD" w:rsidR="0051261E" w:rsidRDefault="0051261E" w:rsidP="0051261E">
            <w:pPr>
              <w:jc w:val="center"/>
              <w:rPr>
                <w:rFonts w:ascii="GHEA Grapalat" w:hAnsi="GHEA Grapalat"/>
                <w:sz w:val="20"/>
                <w:szCs w:val="20"/>
                <w:lang w:val="hy-AM"/>
              </w:rPr>
            </w:pPr>
            <w:r>
              <w:rPr>
                <w:rFonts w:ascii="GHEA Grapalat" w:hAnsi="GHEA Grapalat"/>
                <w:sz w:val="20"/>
                <w:szCs w:val="20"/>
                <w:lang w:val="hy-AM"/>
              </w:rPr>
              <w:t>21</w:t>
            </w:r>
          </w:p>
        </w:tc>
        <w:tc>
          <w:tcPr>
            <w:tcW w:w="1447" w:type="dxa"/>
            <w:vAlign w:val="center"/>
          </w:tcPr>
          <w:p w14:paraId="58F58700" w14:textId="47124CA8"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30121460/45</w:t>
            </w:r>
          </w:p>
        </w:tc>
        <w:tc>
          <w:tcPr>
            <w:tcW w:w="1559" w:type="dxa"/>
            <w:vAlign w:val="center"/>
          </w:tcPr>
          <w:p w14:paraId="5E48FE8A" w14:textId="2413AEB6" w:rsidR="0051261E" w:rsidRDefault="0051261E" w:rsidP="0051261E">
            <w:pPr>
              <w:jc w:val="center"/>
              <w:rPr>
                <w:rFonts w:ascii="GHEA Grapalat" w:hAnsi="GHEA Grapalat" w:cs="Calibri"/>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3159D16B" w14:textId="77777777" w:rsidR="0051261E" w:rsidRPr="00EB6E79" w:rsidRDefault="0051261E" w:rsidP="0051261E">
            <w:pPr>
              <w:jc w:val="center"/>
              <w:rPr>
                <w:rFonts w:ascii="GHEA Grapalat" w:hAnsi="GHEA Grapalat"/>
                <w:sz w:val="20"/>
                <w:szCs w:val="20"/>
              </w:rPr>
            </w:pPr>
          </w:p>
        </w:tc>
        <w:tc>
          <w:tcPr>
            <w:tcW w:w="3827" w:type="dxa"/>
          </w:tcPr>
          <w:p w14:paraId="0AF94813"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HP CE314A լազերային տպիչի համար ՝</w:t>
            </w:r>
          </w:p>
          <w:p w14:paraId="184EC923"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ֆոտո թմբուկ</w:t>
            </w:r>
            <w:r w:rsidRPr="0051261E">
              <w:rPr>
                <w:rFonts w:ascii="Cambria Math" w:hAnsi="Cambria Math" w:cs="Cambria Math"/>
                <w:bCs/>
                <w:color w:val="000000"/>
                <w:sz w:val="20"/>
                <w:szCs w:val="20"/>
                <w:lang w:val="hy-AM"/>
              </w:rPr>
              <w:t>․</w:t>
            </w:r>
          </w:p>
          <w:p w14:paraId="2186FB17"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 համատեղելի տպիչներ՝ HP LaserJet Pro CP1025, HP LaserJet Pro CP1025nw, HP LaserJet Pro 100 M175a, HP LaserJet Pro 100 M175nw, HP TopShot LaserJet Pro M275</w:t>
            </w:r>
          </w:p>
          <w:p w14:paraId="525B5DBF"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t xml:space="preserve">- ռեսուրսը՝ 14000 էջ: </w:t>
            </w:r>
          </w:p>
          <w:p w14:paraId="5DC3D52E" w14:textId="162851AA" w:rsidR="0051261E" w:rsidRPr="0051261E" w:rsidRDefault="0051261E" w:rsidP="0051261E">
            <w:pPr>
              <w:rPr>
                <w:rFonts w:ascii="GHEA Grapalat" w:hAnsi="GHEA Grapalat"/>
                <w:sz w:val="20"/>
                <w:szCs w:val="20"/>
                <w:lang w:val="hy-AM"/>
              </w:rPr>
            </w:pPr>
            <w:r w:rsidRPr="0051261E">
              <w:rPr>
                <w:rFonts w:ascii="GHEA Grapalat" w:hAnsi="GHEA Grapalat"/>
                <w:color w:val="000000"/>
                <w:sz w:val="20"/>
                <w:szCs w:val="20"/>
                <w:lang w:val="hy-AM"/>
              </w:rPr>
              <w:t>QR կոդի առկայություն՝ բնօրինակությունը ստուգելու համար</w:t>
            </w:r>
          </w:p>
        </w:tc>
        <w:tc>
          <w:tcPr>
            <w:tcW w:w="709" w:type="dxa"/>
          </w:tcPr>
          <w:p w14:paraId="3CD62159" w14:textId="5B2EA7FD" w:rsidR="0051261E" w:rsidRPr="0070573E" w:rsidRDefault="0051261E" w:rsidP="0051261E">
            <w:pPr>
              <w:jc w:val="center"/>
              <w:rPr>
                <w:rFonts w:ascii="GHEA Grapalat" w:hAnsi="GHEA Grapalat" w:cs="Calibri"/>
                <w:color w:val="000000"/>
                <w:sz w:val="20"/>
                <w:szCs w:val="20"/>
              </w:rPr>
            </w:pPr>
            <w:proofErr w:type="spellStart"/>
            <w:r w:rsidRPr="00012FA2">
              <w:rPr>
                <w:rFonts w:ascii="GHEA Grapalat" w:hAnsi="GHEA Grapalat" w:cs="Calibri"/>
                <w:color w:val="000000"/>
                <w:sz w:val="20"/>
                <w:szCs w:val="20"/>
              </w:rPr>
              <w:t>հատ</w:t>
            </w:r>
            <w:proofErr w:type="spellEnd"/>
          </w:p>
        </w:tc>
        <w:tc>
          <w:tcPr>
            <w:tcW w:w="680" w:type="dxa"/>
          </w:tcPr>
          <w:p w14:paraId="7DCA32CA" w14:textId="77777777" w:rsidR="0051261E" w:rsidRPr="00EB6E79" w:rsidRDefault="0051261E" w:rsidP="0051261E">
            <w:pPr>
              <w:jc w:val="center"/>
              <w:rPr>
                <w:rFonts w:ascii="GHEA Grapalat" w:hAnsi="GHEA Grapalat"/>
                <w:sz w:val="20"/>
                <w:szCs w:val="20"/>
              </w:rPr>
            </w:pPr>
          </w:p>
        </w:tc>
        <w:tc>
          <w:tcPr>
            <w:tcW w:w="851" w:type="dxa"/>
          </w:tcPr>
          <w:p w14:paraId="510B58F5" w14:textId="77777777" w:rsidR="0051261E" w:rsidRPr="00EB6E79" w:rsidRDefault="0051261E" w:rsidP="0051261E">
            <w:pPr>
              <w:jc w:val="center"/>
              <w:rPr>
                <w:rFonts w:ascii="GHEA Grapalat" w:hAnsi="GHEA Grapalat"/>
                <w:sz w:val="20"/>
                <w:szCs w:val="20"/>
              </w:rPr>
            </w:pPr>
          </w:p>
        </w:tc>
        <w:tc>
          <w:tcPr>
            <w:tcW w:w="737" w:type="dxa"/>
          </w:tcPr>
          <w:p w14:paraId="3B60864C" w14:textId="549B386C" w:rsidR="0051261E" w:rsidRDefault="0051261E" w:rsidP="0051261E">
            <w:pPr>
              <w:jc w:val="center"/>
              <w:rPr>
                <w:rFonts w:ascii="GHEA Grapalat" w:hAnsi="GHEA Grapalat"/>
                <w:sz w:val="22"/>
                <w:szCs w:val="22"/>
                <w:lang w:val="hy-AM"/>
              </w:rPr>
            </w:pPr>
            <w:r>
              <w:rPr>
                <w:rFonts w:ascii="GHEA Grapalat" w:hAnsi="GHEA Grapalat" w:cs="Calibri"/>
                <w:sz w:val="20"/>
                <w:szCs w:val="20"/>
              </w:rPr>
              <w:t>3</w:t>
            </w:r>
          </w:p>
        </w:tc>
        <w:tc>
          <w:tcPr>
            <w:tcW w:w="1843" w:type="dxa"/>
          </w:tcPr>
          <w:p w14:paraId="010CDC8B" w14:textId="700CA3F7"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6575662F" w14:textId="0C4CD312" w:rsidR="0051261E" w:rsidRDefault="0051261E" w:rsidP="0051261E">
            <w:pPr>
              <w:jc w:val="center"/>
              <w:rPr>
                <w:rFonts w:ascii="GHEA Grapalat" w:hAnsi="GHEA Grapalat"/>
                <w:sz w:val="22"/>
                <w:szCs w:val="22"/>
                <w:lang w:val="hy-AM"/>
              </w:rPr>
            </w:pPr>
            <w:r>
              <w:rPr>
                <w:rFonts w:ascii="GHEA Grapalat" w:hAnsi="GHEA Grapalat" w:cs="Calibri"/>
                <w:sz w:val="20"/>
                <w:szCs w:val="20"/>
              </w:rPr>
              <w:t>3</w:t>
            </w:r>
          </w:p>
        </w:tc>
        <w:tc>
          <w:tcPr>
            <w:tcW w:w="1588" w:type="dxa"/>
          </w:tcPr>
          <w:p w14:paraId="63DE00ED" w14:textId="361E37FF" w:rsidR="0051261E" w:rsidRPr="000D3E95" w:rsidRDefault="0051261E" w:rsidP="0051261E">
            <w:pPr>
              <w:rPr>
                <w:rFonts w:ascii="GHEA Grapalat" w:hAnsi="GHEA Grapalat"/>
                <w:sz w:val="20"/>
                <w:szCs w:val="20"/>
                <w:lang w:val="hy-AM"/>
              </w:rPr>
            </w:pPr>
            <w:r w:rsidRPr="008012A7">
              <w:rPr>
                <w:rFonts w:ascii="GHEA Grapalat" w:hAnsi="GHEA Grapalat"/>
                <w:sz w:val="20"/>
                <w:szCs w:val="20"/>
                <w:lang w:val="hy-AM"/>
              </w:rPr>
              <w:t>մինչև 2026թ. օգոստոսի 1-ը</w:t>
            </w:r>
          </w:p>
        </w:tc>
      </w:tr>
      <w:tr w:rsidR="0051261E" w:rsidRPr="007D34CA" w14:paraId="04CFE763" w14:textId="77777777" w:rsidTr="00247A2B">
        <w:trPr>
          <w:trHeight w:val="246"/>
        </w:trPr>
        <w:tc>
          <w:tcPr>
            <w:tcW w:w="851" w:type="dxa"/>
          </w:tcPr>
          <w:p w14:paraId="54ECE1CD" w14:textId="081F30BA" w:rsidR="0051261E" w:rsidRDefault="0051261E" w:rsidP="0051261E">
            <w:pPr>
              <w:jc w:val="center"/>
              <w:rPr>
                <w:rFonts w:ascii="GHEA Grapalat" w:hAnsi="GHEA Grapalat"/>
                <w:sz w:val="20"/>
                <w:szCs w:val="20"/>
                <w:lang w:val="hy-AM"/>
              </w:rPr>
            </w:pPr>
            <w:r>
              <w:rPr>
                <w:rFonts w:ascii="GHEA Grapalat" w:hAnsi="GHEA Grapalat"/>
                <w:sz w:val="20"/>
                <w:szCs w:val="20"/>
                <w:lang w:val="hy-AM"/>
              </w:rPr>
              <w:t>22</w:t>
            </w:r>
          </w:p>
        </w:tc>
        <w:tc>
          <w:tcPr>
            <w:tcW w:w="1447" w:type="dxa"/>
            <w:vAlign w:val="center"/>
          </w:tcPr>
          <w:p w14:paraId="1E9F6365" w14:textId="22224241"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30121460/46</w:t>
            </w:r>
          </w:p>
        </w:tc>
        <w:tc>
          <w:tcPr>
            <w:tcW w:w="1559" w:type="dxa"/>
            <w:vAlign w:val="center"/>
          </w:tcPr>
          <w:p w14:paraId="63B4DF13" w14:textId="17546BB1" w:rsidR="0051261E" w:rsidRDefault="0051261E" w:rsidP="0051261E">
            <w:pPr>
              <w:jc w:val="center"/>
              <w:rPr>
                <w:rFonts w:ascii="GHEA Grapalat" w:hAnsi="GHEA Grapalat" w:cs="Calibri"/>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2CDEBD63" w14:textId="77777777" w:rsidR="0051261E" w:rsidRPr="00EB6E79" w:rsidRDefault="0051261E" w:rsidP="0051261E">
            <w:pPr>
              <w:jc w:val="center"/>
              <w:rPr>
                <w:rFonts w:ascii="GHEA Grapalat" w:hAnsi="GHEA Grapalat"/>
                <w:sz w:val="20"/>
                <w:szCs w:val="20"/>
              </w:rPr>
            </w:pPr>
          </w:p>
        </w:tc>
        <w:tc>
          <w:tcPr>
            <w:tcW w:w="3827" w:type="dxa"/>
          </w:tcPr>
          <w:p w14:paraId="23D1A21A"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 xml:space="preserve">Տոներային քարտրիջ` </w:t>
            </w:r>
            <w:r w:rsidRPr="0051261E">
              <w:rPr>
                <w:rFonts w:ascii="GHEA Grapalat" w:hAnsi="GHEA Grapalat"/>
                <w:color w:val="000000"/>
                <w:sz w:val="20"/>
                <w:szCs w:val="20"/>
                <w:lang w:val="hy-AM"/>
              </w:rPr>
              <w:t xml:space="preserve"> </w:t>
            </w:r>
            <w:r w:rsidRPr="0051261E">
              <w:rPr>
                <w:rFonts w:ascii="GHEA Grapalat" w:hAnsi="GHEA Grapalat"/>
                <w:b/>
                <w:color w:val="000000"/>
                <w:sz w:val="20"/>
                <w:szCs w:val="20"/>
                <w:lang w:val="hy-AM"/>
              </w:rPr>
              <w:t xml:space="preserve">HP 147X (W1470X) </w:t>
            </w:r>
            <w:r w:rsidRPr="0051261E">
              <w:rPr>
                <w:rFonts w:ascii="GHEA Grapalat" w:hAnsi="GHEA Grapalat"/>
                <w:color w:val="000000"/>
                <w:sz w:val="20"/>
                <w:szCs w:val="20"/>
                <w:lang w:val="hy-AM"/>
              </w:rPr>
              <w:t xml:space="preserve"> </w:t>
            </w:r>
            <w:r w:rsidRPr="0051261E">
              <w:rPr>
                <w:rFonts w:ascii="GHEA Grapalat" w:hAnsi="GHEA Grapalat"/>
                <w:b/>
                <w:color w:val="000000"/>
                <w:sz w:val="20"/>
                <w:szCs w:val="20"/>
                <w:lang w:val="hy-AM"/>
              </w:rPr>
              <w:t xml:space="preserve">լազերային տպիչի համար ՝ </w:t>
            </w:r>
          </w:p>
          <w:p w14:paraId="3C4493E4"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սև</w:t>
            </w:r>
            <w:r w:rsidRPr="0051261E">
              <w:rPr>
                <w:rFonts w:ascii="Cambria Math" w:hAnsi="Cambria Math" w:cs="Cambria Math"/>
                <w:bCs/>
                <w:color w:val="000000"/>
                <w:sz w:val="20"/>
                <w:szCs w:val="20"/>
                <w:lang w:val="hy-AM"/>
              </w:rPr>
              <w:t>․</w:t>
            </w:r>
          </w:p>
          <w:p w14:paraId="2DEA6081"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Cs/>
                <w:color w:val="000000"/>
                <w:sz w:val="20"/>
                <w:szCs w:val="20"/>
                <w:lang w:val="hy-AM"/>
              </w:rPr>
              <w:lastRenderedPageBreak/>
              <w:t xml:space="preserve"> - համատեղելի տպիչներ՝    </w:t>
            </w:r>
            <w:r w:rsidRPr="0051261E">
              <w:rPr>
                <w:rFonts w:ascii="GHEA Grapalat" w:hAnsi="GHEA Grapalat"/>
                <w:color w:val="000000"/>
                <w:sz w:val="20"/>
                <w:szCs w:val="20"/>
                <w:lang w:val="hy-AM"/>
              </w:rPr>
              <w:t xml:space="preserve"> </w:t>
            </w:r>
            <w:r w:rsidRPr="0051261E">
              <w:rPr>
                <w:rFonts w:ascii="GHEA Grapalat" w:hAnsi="GHEA Grapalat"/>
                <w:bCs/>
                <w:color w:val="000000"/>
                <w:sz w:val="20"/>
                <w:szCs w:val="20"/>
                <w:lang w:val="hy-AM"/>
              </w:rPr>
              <w:t>LaserJet M636z M636, M636fh M636, M635h, M611dn M611, M612dn M612, M610dn M610, Entr M635z, M635fht M635</w:t>
            </w:r>
          </w:p>
          <w:p w14:paraId="78143E80" w14:textId="13850411" w:rsidR="0051261E" w:rsidRPr="0051261E" w:rsidRDefault="0051261E" w:rsidP="0051261E">
            <w:pPr>
              <w:rPr>
                <w:rFonts w:ascii="GHEA Grapalat" w:hAnsi="GHEA Grapalat"/>
                <w:sz w:val="20"/>
                <w:szCs w:val="20"/>
              </w:rPr>
            </w:pPr>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ռեսուրսը</w:t>
            </w:r>
            <w:proofErr w:type="spellEnd"/>
            <w:r w:rsidRPr="0051261E">
              <w:rPr>
                <w:rFonts w:ascii="GHEA Grapalat" w:hAnsi="GHEA Grapalat"/>
                <w:bCs/>
                <w:color w:val="000000"/>
                <w:sz w:val="20"/>
                <w:szCs w:val="20"/>
              </w:rPr>
              <w:t>՝ 10500էջ:</w:t>
            </w:r>
          </w:p>
        </w:tc>
        <w:tc>
          <w:tcPr>
            <w:tcW w:w="709" w:type="dxa"/>
          </w:tcPr>
          <w:p w14:paraId="3BAEB5E7" w14:textId="27EF74AC" w:rsidR="0051261E" w:rsidRPr="0070573E" w:rsidRDefault="0051261E" w:rsidP="0051261E">
            <w:pPr>
              <w:jc w:val="center"/>
              <w:rPr>
                <w:rFonts w:ascii="GHEA Grapalat" w:hAnsi="GHEA Grapalat" w:cs="Calibri"/>
                <w:color w:val="000000"/>
                <w:sz w:val="20"/>
                <w:szCs w:val="20"/>
              </w:rPr>
            </w:pPr>
            <w:proofErr w:type="spellStart"/>
            <w:r w:rsidRPr="00012FA2">
              <w:rPr>
                <w:rFonts w:ascii="GHEA Grapalat" w:hAnsi="GHEA Grapalat" w:cs="Calibri"/>
                <w:color w:val="000000"/>
                <w:sz w:val="20"/>
                <w:szCs w:val="20"/>
              </w:rPr>
              <w:lastRenderedPageBreak/>
              <w:t>հատ</w:t>
            </w:r>
            <w:proofErr w:type="spellEnd"/>
          </w:p>
        </w:tc>
        <w:tc>
          <w:tcPr>
            <w:tcW w:w="680" w:type="dxa"/>
          </w:tcPr>
          <w:p w14:paraId="38852D12" w14:textId="77777777" w:rsidR="0051261E" w:rsidRPr="00EB6E79" w:rsidRDefault="0051261E" w:rsidP="0051261E">
            <w:pPr>
              <w:jc w:val="center"/>
              <w:rPr>
                <w:rFonts w:ascii="GHEA Grapalat" w:hAnsi="GHEA Grapalat"/>
                <w:sz w:val="20"/>
                <w:szCs w:val="20"/>
              </w:rPr>
            </w:pPr>
          </w:p>
        </w:tc>
        <w:tc>
          <w:tcPr>
            <w:tcW w:w="851" w:type="dxa"/>
          </w:tcPr>
          <w:p w14:paraId="681ED052" w14:textId="77777777" w:rsidR="0051261E" w:rsidRPr="00EB6E79" w:rsidRDefault="0051261E" w:rsidP="0051261E">
            <w:pPr>
              <w:jc w:val="center"/>
              <w:rPr>
                <w:rFonts w:ascii="GHEA Grapalat" w:hAnsi="GHEA Grapalat"/>
                <w:sz w:val="20"/>
                <w:szCs w:val="20"/>
              </w:rPr>
            </w:pPr>
          </w:p>
        </w:tc>
        <w:tc>
          <w:tcPr>
            <w:tcW w:w="737" w:type="dxa"/>
          </w:tcPr>
          <w:p w14:paraId="012AD041" w14:textId="311A8916" w:rsidR="0051261E" w:rsidRDefault="0051261E" w:rsidP="0051261E">
            <w:pPr>
              <w:jc w:val="center"/>
              <w:rPr>
                <w:rFonts w:ascii="GHEA Grapalat" w:hAnsi="GHEA Grapalat"/>
                <w:sz w:val="22"/>
                <w:szCs w:val="22"/>
                <w:lang w:val="hy-AM"/>
              </w:rPr>
            </w:pPr>
            <w:r>
              <w:rPr>
                <w:rFonts w:ascii="GHEA Grapalat" w:hAnsi="GHEA Grapalat" w:cs="Calibri"/>
                <w:sz w:val="20"/>
                <w:szCs w:val="20"/>
              </w:rPr>
              <w:t>15</w:t>
            </w:r>
          </w:p>
        </w:tc>
        <w:tc>
          <w:tcPr>
            <w:tcW w:w="1843" w:type="dxa"/>
          </w:tcPr>
          <w:p w14:paraId="628407C1" w14:textId="2FFB20DC"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w:t>
            </w:r>
            <w:r w:rsidRPr="00EB6E79">
              <w:rPr>
                <w:rFonts w:ascii="GHEA Grapalat" w:hAnsi="GHEA Grapalat"/>
                <w:sz w:val="20"/>
                <w:szCs w:val="20"/>
                <w:lang w:val="hy-AM"/>
              </w:rPr>
              <w:lastRenderedPageBreak/>
              <w:t>ացիա» ՓԲԸ պահեստ</w:t>
            </w:r>
          </w:p>
        </w:tc>
        <w:tc>
          <w:tcPr>
            <w:tcW w:w="680" w:type="dxa"/>
          </w:tcPr>
          <w:p w14:paraId="7E2A7584" w14:textId="7A4A1A80" w:rsidR="0051261E" w:rsidRDefault="0051261E" w:rsidP="0051261E">
            <w:pPr>
              <w:jc w:val="center"/>
              <w:rPr>
                <w:rFonts w:ascii="GHEA Grapalat" w:hAnsi="GHEA Grapalat"/>
                <w:sz w:val="22"/>
                <w:szCs w:val="22"/>
                <w:lang w:val="hy-AM"/>
              </w:rPr>
            </w:pPr>
            <w:r>
              <w:rPr>
                <w:rFonts w:ascii="GHEA Grapalat" w:hAnsi="GHEA Grapalat" w:cs="Calibri"/>
                <w:sz w:val="20"/>
                <w:szCs w:val="20"/>
              </w:rPr>
              <w:lastRenderedPageBreak/>
              <w:t>15</w:t>
            </w:r>
          </w:p>
        </w:tc>
        <w:tc>
          <w:tcPr>
            <w:tcW w:w="1588" w:type="dxa"/>
          </w:tcPr>
          <w:p w14:paraId="3DEB3EAA" w14:textId="4056F11A" w:rsidR="0051261E" w:rsidRPr="000D3E95" w:rsidRDefault="0051261E" w:rsidP="0051261E">
            <w:pPr>
              <w:rPr>
                <w:rFonts w:ascii="GHEA Grapalat" w:hAnsi="GHEA Grapalat"/>
                <w:sz w:val="20"/>
                <w:szCs w:val="20"/>
                <w:lang w:val="hy-AM"/>
              </w:rPr>
            </w:pPr>
            <w:r w:rsidRPr="008012A7">
              <w:rPr>
                <w:rFonts w:ascii="GHEA Grapalat" w:hAnsi="GHEA Grapalat"/>
                <w:sz w:val="20"/>
                <w:szCs w:val="20"/>
                <w:lang w:val="hy-AM"/>
              </w:rPr>
              <w:t>մինչև 2026թ. օգոստոսի 1-ը</w:t>
            </w:r>
          </w:p>
        </w:tc>
      </w:tr>
      <w:tr w:rsidR="0051261E" w:rsidRPr="007D34CA" w14:paraId="07163D74" w14:textId="77777777" w:rsidTr="00247A2B">
        <w:trPr>
          <w:trHeight w:val="246"/>
        </w:trPr>
        <w:tc>
          <w:tcPr>
            <w:tcW w:w="851" w:type="dxa"/>
          </w:tcPr>
          <w:p w14:paraId="6EBB843C" w14:textId="336B6D7A" w:rsidR="0051261E" w:rsidRDefault="0051261E" w:rsidP="0051261E">
            <w:pPr>
              <w:jc w:val="center"/>
              <w:rPr>
                <w:rFonts w:ascii="GHEA Grapalat" w:hAnsi="GHEA Grapalat"/>
                <w:sz w:val="20"/>
                <w:szCs w:val="20"/>
                <w:lang w:val="hy-AM"/>
              </w:rPr>
            </w:pPr>
            <w:r>
              <w:rPr>
                <w:rFonts w:ascii="GHEA Grapalat" w:hAnsi="GHEA Grapalat"/>
                <w:sz w:val="20"/>
                <w:szCs w:val="20"/>
                <w:lang w:val="hy-AM"/>
              </w:rPr>
              <w:t>23</w:t>
            </w:r>
          </w:p>
        </w:tc>
        <w:tc>
          <w:tcPr>
            <w:tcW w:w="1447" w:type="dxa"/>
            <w:vAlign w:val="center"/>
          </w:tcPr>
          <w:p w14:paraId="2ACCEF75" w14:textId="1CB421FF"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30121460/47</w:t>
            </w:r>
          </w:p>
        </w:tc>
        <w:tc>
          <w:tcPr>
            <w:tcW w:w="1559" w:type="dxa"/>
            <w:vAlign w:val="center"/>
          </w:tcPr>
          <w:p w14:paraId="130B1713" w14:textId="4588EC0F" w:rsidR="0051261E" w:rsidRDefault="0051261E" w:rsidP="0051261E">
            <w:pPr>
              <w:jc w:val="center"/>
              <w:rPr>
                <w:rFonts w:ascii="GHEA Grapalat" w:hAnsi="GHEA Grapalat" w:cs="Calibri"/>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2B80F6E4" w14:textId="77777777" w:rsidR="0051261E" w:rsidRPr="00EB6E79" w:rsidRDefault="0051261E" w:rsidP="0051261E">
            <w:pPr>
              <w:jc w:val="center"/>
              <w:rPr>
                <w:rFonts w:ascii="GHEA Grapalat" w:hAnsi="GHEA Grapalat"/>
                <w:sz w:val="20"/>
                <w:szCs w:val="20"/>
              </w:rPr>
            </w:pPr>
          </w:p>
        </w:tc>
        <w:tc>
          <w:tcPr>
            <w:tcW w:w="3827" w:type="dxa"/>
          </w:tcPr>
          <w:p w14:paraId="70F9B36D"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Քարտրիջներ</w:t>
            </w:r>
            <w:r w:rsidRPr="0051261E">
              <w:rPr>
                <w:rFonts w:ascii="GHEA Grapalat" w:hAnsi="GHEA Grapalat"/>
                <w:b/>
                <w:color w:val="000000"/>
                <w:sz w:val="20"/>
                <w:szCs w:val="20"/>
              </w:rPr>
              <w:t>`</w:t>
            </w:r>
            <w:r w:rsidRPr="0051261E">
              <w:rPr>
                <w:rFonts w:ascii="GHEA Grapalat" w:hAnsi="GHEA Grapalat"/>
                <w:b/>
                <w:color w:val="000000"/>
                <w:sz w:val="20"/>
                <w:szCs w:val="20"/>
                <w:lang w:val="hy-AM"/>
              </w:rPr>
              <w:t xml:space="preserve">  HP C</w:t>
            </w:r>
            <w:r w:rsidRPr="0051261E">
              <w:rPr>
                <w:rFonts w:ascii="GHEA Grapalat" w:hAnsi="GHEA Grapalat"/>
                <w:b/>
                <w:color w:val="000000"/>
                <w:sz w:val="20"/>
                <w:szCs w:val="20"/>
              </w:rPr>
              <w:t xml:space="preserve">B 436A </w:t>
            </w:r>
            <w:r w:rsidRPr="0051261E">
              <w:rPr>
                <w:rFonts w:ascii="GHEA Grapalat" w:hAnsi="GHEA Grapalat"/>
                <w:b/>
                <w:color w:val="000000"/>
                <w:sz w:val="20"/>
                <w:szCs w:val="20"/>
                <w:lang w:val="hy-AM"/>
              </w:rPr>
              <w:t xml:space="preserve">լազերային տպիչի </w:t>
            </w:r>
            <w:r w:rsidRPr="0051261E">
              <w:rPr>
                <w:rFonts w:ascii="GHEA Grapalat" w:hAnsi="GHEA Grapalat"/>
                <w:b/>
                <w:color w:val="000000"/>
                <w:sz w:val="20"/>
                <w:szCs w:val="20"/>
              </w:rPr>
              <w:t xml:space="preserve">             </w:t>
            </w:r>
            <w:r w:rsidRPr="0051261E">
              <w:rPr>
                <w:rFonts w:ascii="GHEA Grapalat" w:hAnsi="GHEA Grapalat"/>
                <w:b/>
                <w:color w:val="000000"/>
                <w:sz w:val="20"/>
                <w:szCs w:val="20"/>
                <w:lang w:val="hy-AM"/>
              </w:rPr>
              <w:t>համար ՝</w:t>
            </w:r>
          </w:p>
          <w:p w14:paraId="36653FBB"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գույնը՝ սև</w:t>
            </w:r>
            <w:r w:rsidRPr="0051261E">
              <w:rPr>
                <w:rFonts w:ascii="Cambria Math" w:hAnsi="Cambria Math" w:cs="Cambria Math"/>
                <w:bCs/>
                <w:color w:val="000000"/>
                <w:sz w:val="20"/>
                <w:szCs w:val="20"/>
                <w:lang w:val="hy-AM"/>
              </w:rPr>
              <w:t>․</w:t>
            </w:r>
          </w:p>
          <w:p w14:paraId="654AA865" w14:textId="77777777" w:rsidR="0051261E" w:rsidRPr="0051261E" w:rsidRDefault="0051261E" w:rsidP="0051261E">
            <w:pPr>
              <w:autoSpaceDE w:val="0"/>
              <w:autoSpaceDN w:val="0"/>
              <w:adjustRightInd w:val="0"/>
              <w:rPr>
                <w:rFonts w:ascii="GHEA Grapalat" w:hAnsi="GHEA Grapalat"/>
                <w:bCs/>
                <w:color w:val="000000"/>
                <w:sz w:val="20"/>
                <w:szCs w:val="20"/>
                <w:lang w:val="hy-AM"/>
              </w:rPr>
            </w:pPr>
            <w:r w:rsidRPr="0051261E">
              <w:rPr>
                <w:rFonts w:ascii="GHEA Grapalat" w:hAnsi="GHEA Grapalat"/>
                <w:b/>
                <w:color w:val="000000"/>
                <w:sz w:val="20"/>
                <w:szCs w:val="20"/>
                <w:lang w:val="hy-AM"/>
              </w:rPr>
              <w:t xml:space="preserve"> </w:t>
            </w:r>
            <w:r w:rsidRPr="0051261E">
              <w:rPr>
                <w:rFonts w:ascii="GHEA Grapalat" w:hAnsi="GHEA Grapalat"/>
                <w:bCs/>
                <w:color w:val="000000"/>
                <w:sz w:val="20"/>
                <w:szCs w:val="20"/>
                <w:lang w:val="hy-AM"/>
              </w:rPr>
              <w:t>- համատեղելի տպիչներ՝ HP LaserJet M1120 mfp, M1522 mfp, P1505</w:t>
            </w:r>
          </w:p>
          <w:p w14:paraId="0D8C4B25" w14:textId="7C2B251F" w:rsidR="0051261E" w:rsidRPr="0051261E" w:rsidRDefault="0051261E" w:rsidP="0051261E">
            <w:pPr>
              <w:rPr>
                <w:rFonts w:ascii="GHEA Grapalat" w:hAnsi="GHEA Grapalat"/>
                <w:sz w:val="20"/>
                <w:szCs w:val="20"/>
              </w:rPr>
            </w:pPr>
            <w:r w:rsidRPr="0051261E">
              <w:rPr>
                <w:rFonts w:ascii="GHEA Grapalat" w:hAnsi="GHEA Grapalat"/>
                <w:bCs/>
                <w:color w:val="000000"/>
                <w:sz w:val="20"/>
                <w:szCs w:val="20"/>
              </w:rPr>
              <w:t xml:space="preserve">- </w:t>
            </w:r>
            <w:proofErr w:type="spellStart"/>
            <w:r w:rsidRPr="0051261E">
              <w:rPr>
                <w:rFonts w:ascii="GHEA Grapalat" w:hAnsi="GHEA Grapalat"/>
                <w:bCs/>
                <w:color w:val="000000"/>
                <w:sz w:val="20"/>
                <w:szCs w:val="20"/>
              </w:rPr>
              <w:t>ռեսուրսը</w:t>
            </w:r>
            <w:proofErr w:type="spellEnd"/>
            <w:r w:rsidRPr="0051261E">
              <w:rPr>
                <w:rFonts w:ascii="GHEA Grapalat" w:hAnsi="GHEA Grapalat"/>
                <w:bCs/>
                <w:color w:val="000000"/>
                <w:sz w:val="20"/>
                <w:szCs w:val="20"/>
              </w:rPr>
              <w:t>՝</w:t>
            </w:r>
            <w:r w:rsidRPr="0051261E">
              <w:rPr>
                <w:rFonts w:ascii="GHEA Grapalat" w:hAnsi="GHEA Grapalat"/>
                <w:bCs/>
                <w:color w:val="000000"/>
                <w:sz w:val="20"/>
                <w:szCs w:val="20"/>
                <w:lang w:val="hy-AM"/>
              </w:rPr>
              <w:t xml:space="preserve"> </w:t>
            </w:r>
            <w:r w:rsidRPr="0051261E">
              <w:rPr>
                <w:rFonts w:ascii="GHEA Grapalat" w:hAnsi="GHEA Grapalat"/>
                <w:bCs/>
                <w:color w:val="000000"/>
                <w:sz w:val="20"/>
                <w:szCs w:val="20"/>
              </w:rPr>
              <w:t>2000էջ:</w:t>
            </w:r>
          </w:p>
        </w:tc>
        <w:tc>
          <w:tcPr>
            <w:tcW w:w="709" w:type="dxa"/>
          </w:tcPr>
          <w:p w14:paraId="5A2B7466" w14:textId="285BA335" w:rsidR="0051261E" w:rsidRPr="0070573E" w:rsidRDefault="0051261E" w:rsidP="0051261E">
            <w:pPr>
              <w:jc w:val="center"/>
              <w:rPr>
                <w:rFonts w:ascii="GHEA Grapalat" w:hAnsi="GHEA Grapalat" w:cs="Calibri"/>
                <w:color w:val="000000"/>
                <w:sz w:val="20"/>
                <w:szCs w:val="20"/>
              </w:rPr>
            </w:pPr>
            <w:proofErr w:type="spellStart"/>
            <w:r w:rsidRPr="00012FA2">
              <w:rPr>
                <w:rFonts w:ascii="GHEA Grapalat" w:hAnsi="GHEA Grapalat" w:cs="Calibri"/>
                <w:color w:val="000000"/>
                <w:sz w:val="20"/>
                <w:szCs w:val="20"/>
              </w:rPr>
              <w:t>հատ</w:t>
            </w:r>
            <w:proofErr w:type="spellEnd"/>
          </w:p>
        </w:tc>
        <w:tc>
          <w:tcPr>
            <w:tcW w:w="680" w:type="dxa"/>
          </w:tcPr>
          <w:p w14:paraId="501D6277" w14:textId="77777777" w:rsidR="0051261E" w:rsidRPr="00EB6E79" w:rsidRDefault="0051261E" w:rsidP="0051261E">
            <w:pPr>
              <w:jc w:val="center"/>
              <w:rPr>
                <w:rFonts w:ascii="GHEA Grapalat" w:hAnsi="GHEA Grapalat"/>
                <w:sz w:val="20"/>
                <w:szCs w:val="20"/>
              </w:rPr>
            </w:pPr>
          </w:p>
        </w:tc>
        <w:tc>
          <w:tcPr>
            <w:tcW w:w="851" w:type="dxa"/>
          </w:tcPr>
          <w:p w14:paraId="12576146" w14:textId="77777777" w:rsidR="0051261E" w:rsidRPr="00EB6E79" w:rsidRDefault="0051261E" w:rsidP="0051261E">
            <w:pPr>
              <w:jc w:val="center"/>
              <w:rPr>
                <w:rFonts w:ascii="GHEA Grapalat" w:hAnsi="GHEA Grapalat"/>
                <w:sz w:val="20"/>
                <w:szCs w:val="20"/>
              </w:rPr>
            </w:pPr>
          </w:p>
        </w:tc>
        <w:tc>
          <w:tcPr>
            <w:tcW w:w="737" w:type="dxa"/>
          </w:tcPr>
          <w:p w14:paraId="3D3B7F70" w14:textId="4F8C97F2" w:rsidR="0051261E" w:rsidRDefault="0051261E" w:rsidP="0051261E">
            <w:pPr>
              <w:jc w:val="center"/>
              <w:rPr>
                <w:rFonts w:ascii="GHEA Grapalat" w:hAnsi="GHEA Grapalat"/>
                <w:sz w:val="22"/>
                <w:szCs w:val="22"/>
                <w:lang w:val="hy-AM"/>
              </w:rPr>
            </w:pPr>
            <w:r>
              <w:rPr>
                <w:rFonts w:ascii="GHEA Grapalat" w:hAnsi="GHEA Grapalat" w:cs="Calibri"/>
                <w:sz w:val="20"/>
                <w:szCs w:val="20"/>
              </w:rPr>
              <w:t>10</w:t>
            </w:r>
          </w:p>
        </w:tc>
        <w:tc>
          <w:tcPr>
            <w:tcW w:w="1843" w:type="dxa"/>
          </w:tcPr>
          <w:p w14:paraId="2E94D0B1" w14:textId="50286193"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1E16EA73" w14:textId="07E78CDA" w:rsidR="0051261E" w:rsidRDefault="0051261E" w:rsidP="0051261E">
            <w:pPr>
              <w:jc w:val="center"/>
              <w:rPr>
                <w:rFonts w:ascii="GHEA Grapalat" w:hAnsi="GHEA Grapalat"/>
                <w:sz w:val="22"/>
                <w:szCs w:val="22"/>
                <w:lang w:val="hy-AM"/>
              </w:rPr>
            </w:pPr>
            <w:r>
              <w:rPr>
                <w:rFonts w:ascii="GHEA Grapalat" w:hAnsi="GHEA Grapalat" w:cs="Calibri"/>
                <w:sz w:val="20"/>
                <w:szCs w:val="20"/>
              </w:rPr>
              <w:t>10</w:t>
            </w:r>
          </w:p>
        </w:tc>
        <w:tc>
          <w:tcPr>
            <w:tcW w:w="1588" w:type="dxa"/>
          </w:tcPr>
          <w:p w14:paraId="702CF093" w14:textId="626C4683" w:rsidR="0051261E" w:rsidRPr="000D3E95" w:rsidRDefault="0051261E" w:rsidP="0051261E">
            <w:pPr>
              <w:rPr>
                <w:rFonts w:ascii="GHEA Grapalat" w:hAnsi="GHEA Grapalat"/>
                <w:sz w:val="20"/>
                <w:szCs w:val="20"/>
                <w:lang w:val="hy-AM"/>
              </w:rPr>
            </w:pPr>
            <w:r w:rsidRPr="008012A7">
              <w:rPr>
                <w:rFonts w:ascii="GHEA Grapalat" w:hAnsi="GHEA Grapalat"/>
                <w:sz w:val="20"/>
                <w:szCs w:val="20"/>
                <w:lang w:val="hy-AM"/>
              </w:rPr>
              <w:t>մինչև 2026թ. օգոստոսի 1-ը</w:t>
            </w:r>
          </w:p>
        </w:tc>
      </w:tr>
      <w:tr w:rsidR="0051261E" w:rsidRPr="007D34CA" w14:paraId="0EFE3CD2" w14:textId="77777777" w:rsidTr="00247A2B">
        <w:trPr>
          <w:trHeight w:val="246"/>
        </w:trPr>
        <w:tc>
          <w:tcPr>
            <w:tcW w:w="851" w:type="dxa"/>
          </w:tcPr>
          <w:p w14:paraId="2038AB0B" w14:textId="122C7484" w:rsidR="0051261E" w:rsidRDefault="0051261E" w:rsidP="0051261E">
            <w:pPr>
              <w:jc w:val="center"/>
              <w:rPr>
                <w:rFonts w:ascii="GHEA Grapalat" w:hAnsi="GHEA Grapalat"/>
                <w:sz w:val="20"/>
                <w:szCs w:val="20"/>
                <w:lang w:val="hy-AM"/>
              </w:rPr>
            </w:pPr>
            <w:r>
              <w:rPr>
                <w:rFonts w:ascii="GHEA Grapalat" w:hAnsi="GHEA Grapalat"/>
                <w:sz w:val="20"/>
                <w:szCs w:val="20"/>
                <w:lang w:val="hy-AM"/>
              </w:rPr>
              <w:t>24</w:t>
            </w:r>
          </w:p>
        </w:tc>
        <w:tc>
          <w:tcPr>
            <w:tcW w:w="1447" w:type="dxa"/>
            <w:vAlign w:val="center"/>
          </w:tcPr>
          <w:p w14:paraId="39067B65" w14:textId="30D4CCAC"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30121460/48</w:t>
            </w:r>
          </w:p>
        </w:tc>
        <w:tc>
          <w:tcPr>
            <w:tcW w:w="1559" w:type="dxa"/>
            <w:vAlign w:val="center"/>
          </w:tcPr>
          <w:p w14:paraId="48B8B216" w14:textId="6EBCB86D" w:rsidR="0051261E" w:rsidRDefault="0051261E" w:rsidP="0051261E">
            <w:pPr>
              <w:jc w:val="center"/>
              <w:rPr>
                <w:rFonts w:ascii="GHEA Grapalat" w:hAnsi="GHEA Grapalat" w:cs="Calibri"/>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7094D6CC" w14:textId="77777777" w:rsidR="0051261E" w:rsidRPr="00EB6E79" w:rsidRDefault="0051261E" w:rsidP="0051261E">
            <w:pPr>
              <w:jc w:val="center"/>
              <w:rPr>
                <w:rFonts w:ascii="GHEA Grapalat" w:hAnsi="GHEA Grapalat"/>
                <w:sz w:val="20"/>
                <w:szCs w:val="20"/>
              </w:rPr>
            </w:pPr>
          </w:p>
        </w:tc>
        <w:tc>
          <w:tcPr>
            <w:tcW w:w="3827" w:type="dxa"/>
          </w:tcPr>
          <w:p w14:paraId="1E3C0ED3"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Տոներային քարտրիջ` HP CE278A (78a)  լազերային տպիչի    համար ՝</w:t>
            </w:r>
          </w:p>
          <w:p w14:paraId="0111722C" w14:textId="77777777" w:rsidR="0051261E" w:rsidRPr="0051261E" w:rsidRDefault="0051261E" w:rsidP="0051261E">
            <w:pPr>
              <w:autoSpaceDE w:val="0"/>
              <w:autoSpaceDN w:val="0"/>
              <w:adjustRightInd w:val="0"/>
              <w:rPr>
                <w:rFonts w:ascii="GHEA Grapalat" w:hAnsi="GHEA Grapalat"/>
                <w:color w:val="000000"/>
                <w:sz w:val="20"/>
                <w:szCs w:val="20"/>
                <w:lang w:val="hy-AM"/>
              </w:rPr>
            </w:pPr>
            <w:r w:rsidRPr="0051261E">
              <w:rPr>
                <w:rFonts w:ascii="GHEA Grapalat" w:hAnsi="GHEA Grapalat"/>
                <w:color w:val="000000"/>
                <w:sz w:val="20"/>
                <w:szCs w:val="20"/>
                <w:lang w:val="hy-AM"/>
              </w:rPr>
              <w:t>Գույն՝ սև</w:t>
            </w:r>
          </w:p>
          <w:p w14:paraId="1555BA55" w14:textId="77777777" w:rsidR="0051261E" w:rsidRPr="0051261E" w:rsidRDefault="0051261E" w:rsidP="0051261E">
            <w:pPr>
              <w:autoSpaceDE w:val="0"/>
              <w:autoSpaceDN w:val="0"/>
              <w:adjustRightInd w:val="0"/>
              <w:rPr>
                <w:rFonts w:ascii="GHEA Grapalat" w:hAnsi="GHEA Grapalat"/>
                <w:color w:val="000000"/>
                <w:sz w:val="20"/>
                <w:szCs w:val="20"/>
                <w:lang w:val="hy-AM"/>
              </w:rPr>
            </w:pPr>
            <w:r w:rsidRPr="0051261E">
              <w:rPr>
                <w:rFonts w:ascii="GHEA Grapalat" w:hAnsi="GHEA Grapalat"/>
                <w:color w:val="000000"/>
                <w:sz w:val="20"/>
                <w:szCs w:val="20"/>
                <w:lang w:val="hy-AM"/>
              </w:rPr>
              <w:t>Համատեղելի տպիչի մոդել՝     HP LaserJet Pro P1566, 1536, 1536dnf, 1566, 1606, 1606dn, HP LaserJet LJ Pro P1566, HP LaserJet Pro P1606dn, M1536, M1536dnf, P1606, P1606dn</w:t>
            </w:r>
          </w:p>
          <w:p w14:paraId="19014407" w14:textId="14DA1923" w:rsidR="0051261E" w:rsidRPr="0051261E" w:rsidRDefault="0051261E" w:rsidP="0051261E">
            <w:pPr>
              <w:rPr>
                <w:rFonts w:ascii="GHEA Grapalat" w:hAnsi="GHEA Grapalat"/>
                <w:sz w:val="20"/>
                <w:szCs w:val="20"/>
              </w:rPr>
            </w:pPr>
            <w:r w:rsidRPr="0051261E">
              <w:rPr>
                <w:rFonts w:ascii="GHEA Grapalat" w:hAnsi="GHEA Grapalat"/>
                <w:color w:val="000000"/>
                <w:sz w:val="20"/>
                <w:szCs w:val="20"/>
                <w:lang w:val="hy-AM"/>
              </w:rPr>
              <w:t>Ռեսուրս՝ 2100 էջ։</w:t>
            </w:r>
          </w:p>
        </w:tc>
        <w:tc>
          <w:tcPr>
            <w:tcW w:w="709" w:type="dxa"/>
          </w:tcPr>
          <w:p w14:paraId="609B7404" w14:textId="5E90EEFC" w:rsidR="0051261E" w:rsidRPr="0070573E" w:rsidRDefault="0051261E" w:rsidP="0051261E">
            <w:pPr>
              <w:jc w:val="center"/>
              <w:rPr>
                <w:rFonts w:ascii="GHEA Grapalat" w:hAnsi="GHEA Grapalat" w:cs="Calibri"/>
                <w:color w:val="000000"/>
                <w:sz w:val="20"/>
                <w:szCs w:val="20"/>
              </w:rPr>
            </w:pPr>
            <w:proofErr w:type="spellStart"/>
            <w:r w:rsidRPr="00012FA2">
              <w:rPr>
                <w:rFonts w:ascii="GHEA Grapalat" w:hAnsi="GHEA Grapalat" w:cs="Calibri"/>
                <w:color w:val="000000"/>
                <w:sz w:val="20"/>
                <w:szCs w:val="20"/>
              </w:rPr>
              <w:t>հատ</w:t>
            </w:r>
            <w:proofErr w:type="spellEnd"/>
          </w:p>
        </w:tc>
        <w:tc>
          <w:tcPr>
            <w:tcW w:w="680" w:type="dxa"/>
          </w:tcPr>
          <w:p w14:paraId="46BEB57D" w14:textId="77777777" w:rsidR="0051261E" w:rsidRPr="00EB6E79" w:rsidRDefault="0051261E" w:rsidP="0051261E">
            <w:pPr>
              <w:jc w:val="center"/>
              <w:rPr>
                <w:rFonts w:ascii="GHEA Grapalat" w:hAnsi="GHEA Grapalat"/>
                <w:sz w:val="20"/>
                <w:szCs w:val="20"/>
              </w:rPr>
            </w:pPr>
          </w:p>
        </w:tc>
        <w:tc>
          <w:tcPr>
            <w:tcW w:w="851" w:type="dxa"/>
          </w:tcPr>
          <w:p w14:paraId="1D4555CD" w14:textId="77777777" w:rsidR="0051261E" w:rsidRPr="00EB6E79" w:rsidRDefault="0051261E" w:rsidP="0051261E">
            <w:pPr>
              <w:jc w:val="center"/>
              <w:rPr>
                <w:rFonts w:ascii="GHEA Grapalat" w:hAnsi="GHEA Grapalat"/>
                <w:sz w:val="20"/>
                <w:szCs w:val="20"/>
              </w:rPr>
            </w:pPr>
          </w:p>
        </w:tc>
        <w:tc>
          <w:tcPr>
            <w:tcW w:w="737" w:type="dxa"/>
          </w:tcPr>
          <w:p w14:paraId="07F967B4" w14:textId="32234C96" w:rsidR="0051261E" w:rsidRDefault="0051261E" w:rsidP="0051261E">
            <w:pPr>
              <w:jc w:val="center"/>
              <w:rPr>
                <w:rFonts w:ascii="GHEA Grapalat" w:hAnsi="GHEA Grapalat"/>
                <w:sz w:val="22"/>
                <w:szCs w:val="22"/>
                <w:lang w:val="hy-AM"/>
              </w:rPr>
            </w:pPr>
            <w:r>
              <w:rPr>
                <w:rFonts w:ascii="GHEA Grapalat" w:hAnsi="GHEA Grapalat" w:cs="Calibri"/>
                <w:sz w:val="20"/>
                <w:szCs w:val="20"/>
              </w:rPr>
              <w:t>15</w:t>
            </w:r>
          </w:p>
        </w:tc>
        <w:tc>
          <w:tcPr>
            <w:tcW w:w="1843" w:type="dxa"/>
          </w:tcPr>
          <w:p w14:paraId="060C09C9" w14:textId="38343372"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16E009A3" w14:textId="59132D7C" w:rsidR="0051261E" w:rsidRDefault="0051261E" w:rsidP="0051261E">
            <w:pPr>
              <w:jc w:val="center"/>
              <w:rPr>
                <w:rFonts w:ascii="GHEA Grapalat" w:hAnsi="GHEA Grapalat"/>
                <w:sz w:val="22"/>
                <w:szCs w:val="22"/>
                <w:lang w:val="hy-AM"/>
              </w:rPr>
            </w:pPr>
            <w:r>
              <w:rPr>
                <w:rFonts w:ascii="GHEA Grapalat" w:hAnsi="GHEA Grapalat" w:cs="Calibri"/>
                <w:sz w:val="20"/>
                <w:szCs w:val="20"/>
              </w:rPr>
              <w:t>15</w:t>
            </w:r>
          </w:p>
        </w:tc>
        <w:tc>
          <w:tcPr>
            <w:tcW w:w="1588" w:type="dxa"/>
          </w:tcPr>
          <w:p w14:paraId="2BDE6CBC" w14:textId="6EDA0826" w:rsidR="0051261E" w:rsidRPr="000D3E95" w:rsidRDefault="0051261E" w:rsidP="0051261E">
            <w:pPr>
              <w:rPr>
                <w:rFonts w:ascii="GHEA Grapalat" w:hAnsi="GHEA Grapalat"/>
                <w:sz w:val="20"/>
                <w:szCs w:val="20"/>
                <w:lang w:val="hy-AM"/>
              </w:rPr>
            </w:pPr>
            <w:r w:rsidRPr="008012A7">
              <w:rPr>
                <w:rFonts w:ascii="GHEA Grapalat" w:hAnsi="GHEA Grapalat"/>
                <w:sz w:val="20"/>
                <w:szCs w:val="20"/>
                <w:lang w:val="hy-AM"/>
              </w:rPr>
              <w:t>մինչև 2026թ. օգոստոսի 1-ը</w:t>
            </w:r>
          </w:p>
        </w:tc>
      </w:tr>
      <w:tr w:rsidR="0051261E" w:rsidRPr="007D34CA" w14:paraId="5AB15736" w14:textId="77777777" w:rsidTr="00247A2B">
        <w:trPr>
          <w:trHeight w:val="246"/>
        </w:trPr>
        <w:tc>
          <w:tcPr>
            <w:tcW w:w="851" w:type="dxa"/>
          </w:tcPr>
          <w:p w14:paraId="5F4F9B73" w14:textId="6A9D31CB" w:rsidR="0051261E" w:rsidRDefault="0051261E" w:rsidP="0051261E">
            <w:pPr>
              <w:jc w:val="center"/>
              <w:rPr>
                <w:rFonts w:ascii="GHEA Grapalat" w:hAnsi="GHEA Grapalat"/>
                <w:sz w:val="20"/>
                <w:szCs w:val="20"/>
                <w:lang w:val="hy-AM"/>
              </w:rPr>
            </w:pPr>
            <w:r>
              <w:rPr>
                <w:rFonts w:ascii="GHEA Grapalat" w:hAnsi="GHEA Grapalat"/>
                <w:sz w:val="20"/>
                <w:szCs w:val="20"/>
                <w:lang w:val="hy-AM"/>
              </w:rPr>
              <w:t>25</w:t>
            </w:r>
          </w:p>
        </w:tc>
        <w:tc>
          <w:tcPr>
            <w:tcW w:w="1447" w:type="dxa"/>
            <w:vAlign w:val="center"/>
          </w:tcPr>
          <w:p w14:paraId="0C0B65F8" w14:textId="58FC148C"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30121460/49</w:t>
            </w:r>
          </w:p>
        </w:tc>
        <w:tc>
          <w:tcPr>
            <w:tcW w:w="1559" w:type="dxa"/>
            <w:vAlign w:val="center"/>
          </w:tcPr>
          <w:p w14:paraId="2C5390BE" w14:textId="59AD2EE0" w:rsidR="0051261E" w:rsidRDefault="0051261E" w:rsidP="0051261E">
            <w:pPr>
              <w:jc w:val="center"/>
              <w:rPr>
                <w:rFonts w:ascii="GHEA Grapalat" w:hAnsi="GHEA Grapalat" w:cs="Calibri"/>
                <w:sz w:val="20"/>
                <w:szCs w:val="20"/>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992" w:type="dxa"/>
          </w:tcPr>
          <w:p w14:paraId="1CE4A4F7" w14:textId="77777777" w:rsidR="0051261E" w:rsidRPr="00EB6E79" w:rsidRDefault="0051261E" w:rsidP="0051261E">
            <w:pPr>
              <w:jc w:val="center"/>
              <w:rPr>
                <w:rFonts w:ascii="GHEA Grapalat" w:hAnsi="GHEA Grapalat"/>
                <w:sz w:val="20"/>
                <w:szCs w:val="20"/>
              </w:rPr>
            </w:pPr>
          </w:p>
        </w:tc>
        <w:tc>
          <w:tcPr>
            <w:tcW w:w="3827" w:type="dxa"/>
          </w:tcPr>
          <w:p w14:paraId="0E0312EC" w14:textId="77777777" w:rsidR="0051261E" w:rsidRPr="0051261E" w:rsidRDefault="0051261E" w:rsidP="0051261E">
            <w:pPr>
              <w:autoSpaceDE w:val="0"/>
              <w:autoSpaceDN w:val="0"/>
              <w:adjustRightInd w:val="0"/>
              <w:rPr>
                <w:rFonts w:ascii="GHEA Grapalat" w:hAnsi="GHEA Grapalat"/>
                <w:b/>
                <w:color w:val="000000"/>
                <w:sz w:val="20"/>
                <w:szCs w:val="20"/>
                <w:lang w:val="hy-AM"/>
              </w:rPr>
            </w:pPr>
            <w:r w:rsidRPr="0051261E">
              <w:rPr>
                <w:rFonts w:ascii="GHEA Grapalat" w:hAnsi="GHEA Grapalat"/>
                <w:b/>
                <w:color w:val="000000"/>
                <w:sz w:val="20"/>
                <w:szCs w:val="20"/>
                <w:lang w:val="hy-AM"/>
              </w:rPr>
              <w:t xml:space="preserve">HP Laserjet M141w տպիչի քարտրիջ (մոդել W1500A) </w:t>
            </w:r>
          </w:p>
          <w:p w14:paraId="0A994657" w14:textId="26F9903C" w:rsidR="0051261E" w:rsidRPr="0051261E" w:rsidRDefault="0051261E" w:rsidP="0051261E">
            <w:pPr>
              <w:rPr>
                <w:rFonts w:ascii="GHEA Grapalat" w:hAnsi="GHEA Grapalat"/>
                <w:sz w:val="20"/>
                <w:szCs w:val="20"/>
                <w:lang w:val="hy-AM"/>
              </w:rPr>
            </w:pPr>
            <w:r w:rsidRPr="0051261E">
              <w:rPr>
                <w:rFonts w:ascii="GHEA Grapalat" w:hAnsi="GHEA Grapalat"/>
                <w:color w:val="000000"/>
                <w:sz w:val="20"/>
                <w:szCs w:val="20"/>
                <w:lang w:val="hy-AM"/>
              </w:rPr>
              <w:t>QR կոդի առկայություն՝ բնօրինակությունը ստուգելու համար</w:t>
            </w:r>
          </w:p>
        </w:tc>
        <w:tc>
          <w:tcPr>
            <w:tcW w:w="709" w:type="dxa"/>
          </w:tcPr>
          <w:p w14:paraId="352C2A55" w14:textId="792D255E" w:rsidR="0051261E" w:rsidRPr="0070573E" w:rsidRDefault="0051261E" w:rsidP="0051261E">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7A60D797" w14:textId="77777777" w:rsidR="0051261E" w:rsidRPr="00EB6E79" w:rsidRDefault="0051261E" w:rsidP="0051261E">
            <w:pPr>
              <w:jc w:val="center"/>
              <w:rPr>
                <w:rFonts w:ascii="GHEA Grapalat" w:hAnsi="GHEA Grapalat"/>
                <w:sz w:val="20"/>
                <w:szCs w:val="20"/>
              </w:rPr>
            </w:pPr>
          </w:p>
        </w:tc>
        <w:tc>
          <w:tcPr>
            <w:tcW w:w="851" w:type="dxa"/>
          </w:tcPr>
          <w:p w14:paraId="703BBE74" w14:textId="77777777" w:rsidR="0051261E" w:rsidRPr="00EB6E79" w:rsidRDefault="0051261E" w:rsidP="0051261E">
            <w:pPr>
              <w:jc w:val="center"/>
              <w:rPr>
                <w:rFonts w:ascii="GHEA Grapalat" w:hAnsi="GHEA Grapalat"/>
                <w:sz w:val="20"/>
                <w:szCs w:val="20"/>
              </w:rPr>
            </w:pPr>
          </w:p>
        </w:tc>
        <w:tc>
          <w:tcPr>
            <w:tcW w:w="737" w:type="dxa"/>
          </w:tcPr>
          <w:p w14:paraId="3F06590F" w14:textId="695C92F6" w:rsidR="0051261E" w:rsidRDefault="0051261E" w:rsidP="0051261E">
            <w:pPr>
              <w:jc w:val="center"/>
              <w:rPr>
                <w:rFonts w:ascii="GHEA Grapalat" w:hAnsi="GHEA Grapalat"/>
                <w:sz w:val="22"/>
                <w:szCs w:val="22"/>
                <w:lang w:val="hy-AM"/>
              </w:rPr>
            </w:pPr>
            <w:r>
              <w:rPr>
                <w:rFonts w:ascii="GHEA Grapalat" w:hAnsi="GHEA Grapalat" w:cs="Calibri"/>
                <w:sz w:val="20"/>
                <w:szCs w:val="20"/>
              </w:rPr>
              <w:t>5</w:t>
            </w:r>
          </w:p>
        </w:tc>
        <w:tc>
          <w:tcPr>
            <w:tcW w:w="1843" w:type="dxa"/>
          </w:tcPr>
          <w:p w14:paraId="71936418" w14:textId="45A67D99" w:rsidR="0051261E" w:rsidRPr="00EB6E79" w:rsidRDefault="0051261E" w:rsidP="0051261E">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3E73F025" w14:textId="4FC4C0EB" w:rsidR="0051261E" w:rsidRDefault="0051261E" w:rsidP="0051261E">
            <w:pPr>
              <w:jc w:val="center"/>
              <w:rPr>
                <w:rFonts w:ascii="GHEA Grapalat" w:hAnsi="GHEA Grapalat"/>
                <w:sz w:val="22"/>
                <w:szCs w:val="22"/>
                <w:lang w:val="hy-AM"/>
              </w:rPr>
            </w:pPr>
            <w:r>
              <w:rPr>
                <w:rFonts w:ascii="GHEA Grapalat" w:hAnsi="GHEA Grapalat" w:cs="Calibri"/>
                <w:sz w:val="20"/>
                <w:szCs w:val="20"/>
              </w:rPr>
              <w:t>5</w:t>
            </w:r>
          </w:p>
        </w:tc>
        <w:tc>
          <w:tcPr>
            <w:tcW w:w="1588" w:type="dxa"/>
          </w:tcPr>
          <w:p w14:paraId="00D08600" w14:textId="3D777D9C" w:rsidR="0051261E" w:rsidRPr="000D3E95" w:rsidRDefault="0051261E" w:rsidP="0051261E">
            <w:pPr>
              <w:rPr>
                <w:rFonts w:ascii="GHEA Grapalat" w:hAnsi="GHEA Grapalat"/>
                <w:sz w:val="20"/>
                <w:szCs w:val="20"/>
                <w:lang w:val="hy-AM"/>
              </w:rPr>
            </w:pPr>
            <w:r w:rsidRPr="008012A7">
              <w:rPr>
                <w:rFonts w:ascii="GHEA Grapalat" w:hAnsi="GHEA Grapalat"/>
                <w:sz w:val="20"/>
                <w:szCs w:val="20"/>
                <w:lang w:val="hy-AM"/>
              </w:rPr>
              <w:t>մինչև 2026թ. օգոստոսի 1-ը</w:t>
            </w:r>
          </w:p>
        </w:tc>
      </w:tr>
    </w:tbl>
    <w:p w14:paraId="6CF5F419" w14:textId="74146B77" w:rsidR="00104A64" w:rsidRPr="0051261E" w:rsidRDefault="00EB6E79" w:rsidP="0051261E">
      <w:pPr>
        <w:pStyle w:val="10"/>
        <w:tabs>
          <w:tab w:val="left" w:pos="-5040"/>
          <w:tab w:val="left" w:pos="-1980"/>
          <w:tab w:val="left" w:pos="-1800"/>
          <w:tab w:val="left" w:pos="490"/>
        </w:tabs>
        <w:ind w:left="0"/>
        <w:jc w:val="both"/>
        <w:rPr>
          <w:rFonts w:ascii="GHEA Grapalat" w:hAnsi="GHEA Grapalat"/>
          <w:b/>
          <w:bCs/>
          <w:color w:val="000000"/>
          <w:sz w:val="20"/>
          <w:szCs w:val="20"/>
          <w:lang w:val="hy-AM"/>
        </w:rPr>
      </w:pPr>
      <w:r w:rsidRPr="00104A64">
        <w:rPr>
          <w:rFonts w:ascii="GHEA Grapalat" w:hAnsi="GHEA Grapalat"/>
          <w:b/>
          <w:bCs/>
          <w:color w:val="000000"/>
          <w:sz w:val="20"/>
          <w:szCs w:val="20"/>
          <w:lang w:val="hy-AM"/>
        </w:rPr>
        <w:t xml:space="preserve">   </w:t>
      </w:r>
      <w:proofErr w:type="gramStart"/>
      <w:r w:rsidR="0051261E">
        <w:rPr>
          <w:rFonts w:ascii="GHEA Grapalat" w:hAnsi="GHEA Grapalat"/>
          <w:b/>
          <w:bCs/>
          <w:color w:val="000000"/>
          <w:sz w:val="20"/>
          <w:szCs w:val="20"/>
          <w:lang w:val="en-GB"/>
        </w:rPr>
        <w:t>1</w:t>
      </w:r>
      <w:r w:rsidRPr="00104A64">
        <w:rPr>
          <w:rFonts w:ascii="GHEA Grapalat" w:hAnsi="GHEA Grapalat"/>
          <w:b/>
          <w:bCs/>
          <w:color w:val="000000"/>
          <w:sz w:val="20"/>
          <w:szCs w:val="20"/>
          <w:lang w:val="hy-AM"/>
        </w:rPr>
        <w:t xml:space="preserve">  Պարտադիր</w:t>
      </w:r>
      <w:proofErr w:type="gramEnd"/>
      <w:r w:rsidRPr="00104A64">
        <w:rPr>
          <w:rFonts w:ascii="GHEA Grapalat" w:hAnsi="GHEA Grapalat"/>
          <w:b/>
          <w:bCs/>
          <w:color w:val="000000"/>
          <w:sz w:val="20"/>
          <w:szCs w:val="20"/>
          <w:lang w:val="hy-AM"/>
        </w:rPr>
        <w:t xml:space="preserve"> պայման է հանդիսանում մատակարարվող ապրանքների չօգտագործված լինելը:</w:t>
      </w: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1A165BF" w:rsidR="00071D1C" w:rsidRPr="0051261E" w:rsidRDefault="00670B4E" w:rsidP="0051261E">
      <w:pPr>
        <w:jc w:val="both"/>
        <w:rPr>
          <w:rFonts w:ascii="GHEA Grapalat" w:hAnsi="GHEA Grapalat" w:cs="Sylfaen"/>
          <w:i/>
          <w:sz w:val="18"/>
          <w:szCs w:val="18"/>
          <w:lang w:val="hy-AM"/>
        </w:rPr>
      </w:pPr>
      <w:r>
        <w:rPr>
          <w:rFonts w:ascii="GHEA Grapalat" w:hAnsi="GHEA Grapalat" w:cs="Sylfaen"/>
          <w:i/>
          <w:sz w:val="18"/>
          <w:szCs w:val="18"/>
          <w:lang w:val="hy-AM"/>
        </w:rPr>
        <w:t>ժ</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36ABA338" w:rsidR="00071D1C" w:rsidRPr="0051261E" w:rsidRDefault="00071D1C" w:rsidP="0051261E">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51261E">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60C8840" w14:textId="57C93863" w:rsidR="008945EE" w:rsidRPr="00EB6E79" w:rsidRDefault="008945EE" w:rsidP="00EB6E79">
      <w:pPr>
        <w:rPr>
          <w:rFonts w:ascii="GHEA Grapalat" w:hAnsi="GHEA Grapalat"/>
          <w:sz w:val="20"/>
          <w:lang w:val="hy-AM"/>
        </w:rPr>
      </w:pP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7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973"/>
        <w:gridCol w:w="3363"/>
        <w:gridCol w:w="14"/>
        <w:gridCol w:w="1138"/>
        <w:gridCol w:w="919"/>
        <w:gridCol w:w="918"/>
        <w:gridCol w:w="801"/>
        <w:gridCol w:w="777"/>
        <w:gridCol w:w="788"/>
        <w:gridCol w:w="806"/>
        <w:gridCol w:w="67"/>
        <w:gridCol w:w="780"/>
        <w:gridCol w:w="814"/>
        <w:gridCol w:w="1013"/>
        <w:gridCol w:w="81"/>
      </w:tblGrid>
      <w:tr w:rsidR="00071D1C" w:rsidRPr="005E1F72" w14:paraId="0F630272" w14:textId="77777777" w:rsidTr="00EE51B9">
        <w:trPr>
          <w:gridAfter w:val="1"/>
          <w:wAfter w:w="81" w:type="dxa"/>
        </w:trPr>
        <w:tc>
          <w:tcPr>
            <w:tcW w:w="15622" w:type="dxa"/>
            <w:gridSpan w:val="15"/>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C40DD5" w14:paraId="2602E826" w14:textId="77777777" w:rsidTr="00EE51B9">
        <w:trPr>
          <w:gridAfter w:val="1"/>
          <w:wAfter w:w="81" w:type="dxa"/>
        </w:trPr>
        <w:tc>
          <w:tcPr>
            <w:tcW w:w="145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3"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63"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835" w:type="dxa"/>
            <w:gridSpan w:val="12"/>
            <w:vAlign w:val="center"/>
          </w:tcPr>
          <w:p w14:paraId="1B2999ED" w14:textId="58788DC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8945EE">
              <w:rPr>
                <w:rFonts w:ascii="GHEA Grapalat" w:hAnsi="GHEA Grapalat"/>
                <w:sz w:val="18"/>
                <w:lang w:val="hy-AM"/>
              </w:rPr>
              <w:t>26</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EE51B9" w:rsidRPr="0027235A" w14:paraId="25D3DE0F" w14:textId="77777777" w:rsidTr="00EE51B9">
        <w:trPr>
          <w:gridAfter w:val="1"/>
          <w:wAfter w:w="81" w:type="dxa"/>
          <w:trHeight w:val="1229"/>
        </w:trPr>
        <w:tc>
          <w:tcPr>
            <w:tcW w:w="1451" w:type="dxa"/>
          </w:tcPr>
          <w:p w14:paraId="5890C57B" w14:textId="77777777" w:rsidR="0051261E" w:rsidRPr="0027235A" w:rsidRDefault="0051261E" w:rsidP="00EF3662">
            <w:pPr>
              <w:jc w:val="center"/>
              <w:rPr>
                <w:rFonts w:ascii="GHEA Grapalat" w:hAnsi="GHEA Grapalat"/>
                <w:sz w:val="20"/>
                <w:lang w:val="es-ES"/>
              </w:rPr>
            </w:pPr>
          </w:p>
        </w:tc>
        <w:tc>
          <w:tcPr>
            <w:tcW w:w="1973" w:type="dxa"/>
          </w:tcPr>
          <w:p w14:paraId="44F4EB0E" w14:textId="77777777" w:rsidR="0051261E" w:rsidRPr="0027235A" w:rsidRDefault="0051261E" w:rsidP="00EF3662">
            <w:pPr>
              <w:jc w:val="center"/>
              <w:rPr>
                <w:rFonts w:ascii="GHEA Grapalat" w:hAnsi="GHEA Grapalat"/>
                <w:sz w:val="20"/>
                <w:lang w:val="es-ES"/>
              </w:rPr>
            </w:pPr>
          </w:p>
        </w:tc>
        <w:tc>
          <w:tcPr>
            <w:tcW w:w="3363" w:type="dxa"/>
          </w:tcPr>
          <w:p w14:paraId="0283C286" w14:textId="4CAD8553" w:rsidR="0051261E" w:rsidRPr="0051261E" w:rsidRDefault="0051261E" w:rsidP="00EF3662">
            <w:pPr>
              <w:ind w:left="113" w:right="-7"/>
              <w:jc w:val="center"/>
              <w:rPr>
                <w:rFonts w:ascii="GHEA Grapalat" w:hAnsi="GHEA Grapalat"/>
                <w:sz w:val="18"/>
                <w:szCs w:val="22"/>
                <w:lang w:val="es-ES"/>
              </w:rPr>
            </w:pPr>
          </w:p>
        </w:tc>
        <w:tc>
          <w:tcPr>
            <w:tcW w:w="1152" w:type="dxa"/>
            <w:gridSpan w:val="2"/>
            <w:textDirection w:val="btLr"/>
            <w:vAlign w:val="center"/>
          </w:tcPr>
          <w:p w14:paraId="13CA3E56" w14:textId="77777777" w:rsidR="0051261E" w:rsidRPr="0027235A" w:rsidRDefault="0051261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19" w:type="dxa"/>
            <w:textDirection w:val="btLr"/>
            <w:vAlign w:val="center"/>
          </w:tcPr>
          <w:p w14:paraId="50C630CD"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18" w:type="dxa"/>
            <w:textDirection w:val="btLr"/>
            <w:vAlign w:val="center"/>
          </w:tcPr>
          <w:p w14:paraId="5E4B04DC"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1" w:type="dxa"/>
            <w:textDirection w:val="btLr"/>
            <w:vAlign w:val="center"/>
          </w:tcPr>
          <w:p w14:paraId="7F064455"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7" w:type="dxa"/>
            <w:textDirection w:val="btLr"/>
            <w:vAlign w:val="center"/>
          </w:tcPr>
          <w:p w14:paraId="2E787DF8"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88" w:type="dxa"/>
            <w:textDirection w:val="btLr"/>
            <w:vAlign w:val="center"/>
          </w:tcPr>
          <w:p w14:paraId="5F856E21"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73" w:type="dxa"/>
            <w:gridSpan w:val="2"/>
            <w:textDirection w:val="btLr"/>
            <w:vAlign w:val="center"/>
          </w:tcPr>
          <w:p w14:paraId="1CDEDC6E"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0" w:type="dxa"/>
            <w:textDirection w:val="btLr"/>
            <w:vAlign w:val="center"/>
          </w:tcPr>
          <w:p w14:paraId="2CBB25C7"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4" w:type="dxa"/>
            <w:textDirection w:val="btLr"/>
            <w:vAlign w:val="center"/>
          </w:tcPr>
          <w:p w14:paraId="22A51784"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13" w:type="dxa"/>
            <w:vAlign w:val="center"/>
          </w:tcPr>
          <w:p w14:paraId="3283DCB9" w14:textId="77777777" w:rsidR="0051261E" w:rsidRPr="0027235A" w:rsidRDefault="0051261E"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51261E" w:rsidRPr="0027235A" w:rsidRDefault="0051261E" w:rsidP="00EF3662">
            <w:pPr>
              <w:jc w:val="center"/>
              <w:rPr>
                <w:rFonts w:ascii="GHEA Grapalat" w:hAnsi="GHEA Grapalat"/>
                <w:sz w:val="18"/>
                <w:lang w:val="es-ES"/>
              </w:rPr>
            </w:pPr>
          </w:p>
        </w:tc>
      </w:tr>
      <w:tr w:rsidR="00EE51B9" w:rsidRPr="0027235A" w14:paraId="03032651" w14:textId="77777777" w:rsidTr="00EE51B9">
        <w:trPr>
          <w:gridAfter w:val="1"/>
          <w:wAfter w:w="81" w:type="dxa"/>
          <w:trHeight w:val="414"/>
        </w:trPr>
        <w:tc>
          <w:tcPr>
            <w:tcW w:w="1451" w:type="dxa"/>
          </w:tcPr>
          <w:p w14:paraId="4BFAACC8" w14:textId="55290030" w:rsidR="0051261E" w:rsidRPr="0027235A" w:rsidRDefault="0051261E" w:rsidP="0051261E">
            <w:pPr>
              <w:jc w:val="center"/>
              <w:rPr>
                <w:rFonts w:ascii="GHEA Grapalat" w:hAnsi="GHEA Grapalat"/>
                <w:sz w:val="20"/>
                <w:lang w:val="es-ES"/>
              </w:rPr>
            </w:pPr>
            <w:r w:rsidRPr="00EB6E79">
              <w:rPr>
                <w:rFonts w:ascii="GHEA Grapalat" w:hAnsi="GHEA Grapalat"/>
                <w:sz w:val="20"/>
                <w:szCs w:val="20"/>
              </w:rPr>
              <w:t>1</w:t>
            </w:r>
          </w:p>
        </w:tc>
        <w:tc>
          <w:tcPr>
            <w:tcW w:w="1973" w:type="dxa"/>
            <w:vAlign w:val="center"/>
          </w:tcPr>
          <w:p w14:paraId="6AC34B7F" w14:textId="10E9E9A9" w:rsidR="0051261E" w:rsidRPr="0027235A" w:rsidRDefault="0051261E" w:rsidP="0051261E">
            <w:pPr>
              <w:jc w:val="center"/>
              <w:rPr>
                <w:rFonts w:ascii="GHEA Grapalat" w:hAnsi="GHEA Grapalat"/>
                <w:sz w:val="20"/>
                <w:lang w:val="es-ES"/>
              </w:rPr>
            </w:pPr>
            <w:r>
              <w:rPr>
                <w:rFonts w:ascii="GHEA Grapalat" w:hAnsi="GHEA Grapalat" w:cs="Calibri"/>
                <w:color w:val="000000"/>
                <w:sz w:val="20"/>
                <w:szCs w:val="20"/>
              </w:rPr>
              <w:t>30121460/25</w:t>
            </w:r>
          </w:p>
        </w:tc>
        <w:tc>
          <w:tcPr>
            <w:tcW w:w="3363" w:type="dxa"/>
            <w:vAlign w:val="center"/>
          </w:tcPr>
          <w:p w14:paraId="51EF71E2" w14:textId="5D3D3E7A" w:rsidR="0051261E" w:rsidRPr="0027235A" w:rsidRDefault="0051261E" w:rsidP="0051261E">
            <w:pPr>
              <w:jc w:val="center"/>
              <w:rPr>
                <w:rFonts w:ascii="GHEA Grapalat" w:hAnsi="GHEA Grapalat" w:cs="Arial"/>
                <w:sz w:val="18"/>
                <w:szCs w:val="18"/>
                <w:lang w:val="pt-BR"/>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52" w:type="dxa"/>
            <w:gridSpan w:val="2"/>
          </w:tcPr>
          <w:p w14:paraId="75BBADB1" w14:textId="0F471C62" w:rsidR="0051261E" w:rsidRPr="0027235A" w:rsidRDefault="0051261E" w:rsidP="0051261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21117DD1" w14:textId="477C6B3C" w:rsidR="0051261E" w:rsidRPr="0027235A" w:rsidRDefault="0051261E" w:rsidP="0051261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17E1D958" w14:textId="1887D0B9" w:rsidR="0051261E" w:rsidRPr="0027235A" w:rsidRDefault="0051261E" w:rsidP="0051261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5FB64850" w14:textId="14D84923" w:rsidR="0051261E" w:rsidRPr="0027235A" w:rsidRDefault="0051261E" w:rsidP="0051261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590F4DF7" w14:textId="30C4A532" w:rsidR="0051261E" w:rsidRPr="0027235A" w:rsidRDefault="0051261E" w:rsidP="0051261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395F6EEE" w14:textId="7EA25A21" w:rsidR="0051261E" w:rsidRPr="0027235A" w:rsidRDefault="0051261E" w:rsidP="0051261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73" w:type="dxa"/>
            <w:gridSpan w:val="2"/>
          </w:tcPr>
          <w:p w14:paraId="49566C62" w14:textId="1C122772" w:rsidR="0051261E" w:rsidRPr="0027235A" w:rsidRDefault="0051261E" w:rsidP="0051261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35953AE0" w14:textId="119382EE" w:rsidR="0051261E" w:rsidRPr="0027235A" w:rsidRDefault="0051261E" w:rsidP="0051261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40072B54" w14:textId="36A8F84B" w:rsidR="0051261E" w:rsidRPr="0027235A" w:rsidRDefault="0051261E" w:rsidP="0051261E">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2EE785C2" w14:textId="05312975" w:rsidR="0051261E" w:rsidRPr="0027235A" w:rsidRDefault="0051261E" w:rsidP="0051261E">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EE51B9" w:rsidRPr="0027235A" w14:paraId="7EC98DC9" w14:textId="77777777" w:rsidTr="00EE51B9">
        <w:trPr>
          <w:gridAfter w:val="1"/>
          <w:wAfter w:w="81" w:type="dxa"/>
          <w:trHeight w:val="402"/>
        </w:trPr>
        <w:tc>
          <w:tcPr>
            <w:tcW w:w="1451" w:type="dxa"/>
          </w:tcPr>
          <w:p w14:paraId="798542EB" w14:textId="15B0EBB7" w:rsidR="0051261E" w:rsidRPr="0027235A" w:rsidRDefault="0051261E" w:rsidP="0051261E">
            <w:pPr>
              <w:jc w:val="center"/>
              <w:rPr>
                <w:rFonts w:ascii="GHEA Grapalat" w:hAnsi="GHEA Grapalat"/>
                <w:sz w:val="20"/>
                <w:lang w:val="es-ES"/>
              </w:rPr>
            </w:pPr>
            <w:r w:rsidRPr="00EB6E79">
              <w:rPr>
                <w:rFonts w:ascii="GHEA Grapalat" w:hAnsi="GHEA Grapalat"/>
                <w:sz w:val="20"/>
                <w:szCs w:val="20"/>
              </w:rPr>
              <w:t>2</w:t>
            </w:r>
          </w:p>
        </w:tc>
        <w:tc>
          <w:tcPr>
            <w:tcW w:w="1973" w:type="dxa"/>
            <w:vAlign w:val="center"/>
          </w:tcPr>
          <w:p w14:paraId="08651BD9" w14:textId="6A3052DE" w:rsidR="0051261E" w:rsidRPr="008945EE" w:rsidRDefault="0051261E" w:rsidP="0051261E">
            <w:pPr>
              <w:jc w:val="center"/>
              <w:rPr>
                <w:rFonts w:ascii="GHEA Grapalat" w:hAnsi="GHEA Grapalat"/>
                <w:sz w:val="20"/>
                <w:lang w:val="hy-AM"/>
              </w:rPr>
            </w:pPr>
            <w:r>
              <w:rPr>
                <w:rFonts w:ascii="GHEA Grapalat" w:hAnsi="GHEA Grapalat" w:cs="Calibri"/>
                <w:color w:val="000000"/>
                <w:sz w:val="20"/>
                <w:szCs w:val="20"/>
              </w:rPr>
              <w:t>30121460/26</w:t>
            </w:r>
          </w:p>
        </w:tc>
        <w:tc>
          <w:tcPr>
            <w:tcW w:w="3363" w:type="dxa"/>
            <w:vAlign w:val="center"/>
          </w:tcPr>
          <w:p w14:paraId="76DC43E7" w14:textId="6698D69A" w:rsidR="0051261E" w:rsidRPr="0027235A" w:rsidRDefault="0051261E" w:rsidP="0051261E">
            <w:pPr>
              <w:jc w:val="center"/>
              <w:rPr>
                <w:rFonts w:ascii="GHEA Grapalat" w:hAnsi="GHEA Grapalat"/>
                <w:sz w:val="20"/>
                <w:lang w:val="pt-BR"/>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52" w:type="dxa"/>
            <w:gridSpan w:val="2"/>
          </w:tcPr>
          <w:p w14:paraId="7B25DA98" w14:textId="36189CB7" w:rsidR="0051261E" w:rsidRPr="0027235A" w:rsidRDefault="0051261E" w:rsidP="0051261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763FF153" w14:textId="0B2AB118" w:rsidR="0051261E" w:rsidRPr="0027235A" w:rsidRDefault="0051261E" w:rsidP="0051261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0E1A03F4" w14:textId="2D5F1303" w:rsidR="0051261E" w:rsidRPr="0027235A" w:rsidRDefault="0051261E" w:rsidP="0051261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1716526D" w14:textId="487A935D" w:rsidR="0051261E" w:rsidRPr="0027235A" w:rsidRDefault="0051261E" w:rsidP="0051261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4E64EE92" w14:textId="03022E68" w:rsidR="0051261E" w:rsidRPr="0027235A" w:rsidRDefault="0051261E" w:rsidP="0051261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1121421D" w14:textId="356892CF" w:rsidR="0051261E" w:rsidRPr="0027235A" w:rsidRDefault="0051261E" w:rsidP="0051261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73" w:type="dxa"/>
            <w:gridSpan w:val="2"/>
          </w:tcPr>
          <w:p w14:paraId="43F21BAA" w14:textId="7F800019" w:rsidR="0051261E" w:rsidRPr="0027235A" w:rsidRDefault="0051261E" w:rsidP="0051261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3A1C2D63" w14:textId="63129A42" w:rsidR="0051261E" w:rsidRPr="0027235A" w:rsidRDefault="0051261E" w:rsidP="0051261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660606A1" w14:textId="0B4A237A" w:rsidR="0051261E" w:rsidRPr="0027235A" w:rsidRDefault="0051261E" w:rsidP="0051261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10393C43" w14:textId="67D3CE98" w:rsidR="0051261E" w:rsidRPr="0027235A" w:rsidRDefault="0051261E" w:rsidP="0051261E">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EE51B9" w:rsidRPr="0027235A" w14:paraId="60121CEA" w14:textId="77777777" w:rsidTr="00EE51B9">
        <w:trPr>
          <w:gridAfter w:val="1"/>
          <w:wAfter w:w="81" w:type="dxa"/>
          <w:trHeight w:val="402"/>
        </w:trPr>
        <w:tc>
          <w:tcPr>
            <w:tcW w:w="1451" w:type="dxa"/>
          </w:tcPr>
          <w:p w14:paraId="7D6CEAD0" w14:textId="28989AB5" w:rsidR="0051261E" w:rsidRPr="00A431CB" w:rsidRDefault="0051261E" w:rsidP="0051261E">
            <w:pPr>
              <w:jc w:val="center"/>
              <w:rPr>
                <w:rFonts w:ascii="GHEA Grapalat" w:hAnsi="GHEA Grapalat"/>
                <w:sz w:val="20"/>
                <w:szCs w:val="20"/>
              </w:rPr>
            </w:pPr>
            <w:r w:rsidRPr="00EB6E79">
              <w:rPr>
                <w:rFonts w:ascii="GHEA Grapalat" w:hAnsi="GHEA Grapalat"/>
                <w:sz w:val="20"/>
                <w:szCs w:val="20"/>
                <w:lang w:val="hy-AM"/>
              </w:rPr>
              <w:t>3</w:t>
            </w:r>
          </w:p>
        </w:tc>
        <w:tc>
          <w:tcPr>
            <w:tcW w:w="1973" w:type="dxa"/>
            <w:vAlign w:val="center"/>
          </w:tcPr>
          <w:p w14:paraId="56793076" w14:textId="554D6CF8" w:rsidR="0051261E" w:rsidRPr="00A431CB" w:rsidRDefault="0051261E" w:rsidP="0051261E">
            <w:pPr>
              <w:jc w:val="center"/>
              <w:rPr>
                <w:rFonts w:ascii="GHEA Grapalat" w:hAnsi="GHEA Grapalat"/>
                <w:sz w:val="20"/>
                <w:szCs w:val="20"/>
              </w:rPr>
            </w:pPr>
            <w:r>
              <w:rPr>
                <w:rFonts w:ascii="GHEA Grapalat" w:hAnsi="GHEA Grapalat" w:cs="Calibri"/>
                <w:color w:val="000000"/>
                <w:sz w:val="20"/>
                <w:szCs w:val="20"/>
              </w:rPr>
              <w:t>30121460/27</w:t>
            </w:r>
          </w:p>
        </w:tc>
        <w:tc>
          <w:tcPr>
            <w:tcW w:w="3363" w:type="dxa"/>
            <w:vAlign w:val="center"/>
          </w:tcPr>
          <w:p w14:paraId="7FD9F19E" w14:textId="6BD2A35D"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52" w:type="dxa"/>
            <w:gridSpan w:val="2"/>
          </w:tcPr>
          <w:p w14:paraId="67173833" w14:textId="6940EC6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00D3FBD6" w14:textId="7FD8A674"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5F70E528" w14:textId="336930B5"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09141404" w14:textId="217433D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62508C48" w14:textId="05BB0AF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47229427" w14:textId="07D4DB8E"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73" w:type="dxa"/>
            <w:gridSpan w:val="2"/>
          </w:tcPr>
          <w:p w14:paraId="149A6886" w14:textId="6C90CE6B"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02A893AE" w14:textId="5BB4BFD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18363A21" w14:textId="363FA4B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7360B524" w14:textId="43A994BB"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EE51B9" w:rsidRPr="0027235A" w14:paraId="4814E59C" w14:textId="77777777" w:rsidTr="00EE51B9">
        <w:trPr>
          <w:gridAfter w:val="1"/>
          <w:wAfter w:w="81" w:type="dxa"/>
          <w:trHeight w:val="402"/>
        </w:trPr>
        <w:tc>
          <w:tcPr>
            <w:tcW w:w="1451" w:type="dxa"/>
          </w:tcPr>
          <w:p w14:paraId="33212DD3" w14:textId="5EF9603E" w:rsidR="0051261E" w:rsidRPr="00A431CB" w:rsidRDefault="0051261E" w:rsidP="0051261E">
            <w:pPr>
              <w:jc w:val="center"/>
              <w:rPr>
                <w:rFonts w:ascii="GHEA Grapalat" w:hAnsi="GHEA Grapalat"/>
                <w:sz w:val="20"/>
                <w:szCs w:val="20"/>
              </w:rPr>
            </w:pPr>
            <w:r w:rsidRPr="00EB6E79">
              <w:rPr>
                <w:rFonts w:ascii="GHEA Grapalat" w:hAnsi="GHEA Grapalat"/>
                <w:sz w:val="20"/>
                <w:szCs w:val="20"/>
                <w:lang w:val="hy-AM"/>
              </w:rPr>
              <w:t>4</w:t>
            </w:r>
          </w:p>
        </w:tc>
        <w:tc>
          <w:tcPr>
            <w:tcW w:w="1973" w:type="dxa"/>
            <w:vAlign w:val="center"/>
          </w:tcPr>
          <w:p w14:paraId="1AE7B86E" w14:textId="0D4C05DE" w:rsidR="0051261E" w:rsidRPr="00A431CB" w:rsidRDefault="0051261E" w:rsidP="0051261E">
            <w:pPr>
              <w:jc w:val="center"/>
              <w:rPr>
                <w:rFonts w:ascii="GHEA Grapalat" w:hAnsi="GHEA Grapalat"/>
                <w:sz w:val="20"/>
                <w:szCs w:val="20"/>
              </w:rPr>
            </w:pPr>
            <w:r>
              <w:rPr>
                <w:rFonts w:ascii="GHEA Grapalat" w:hAnsi="GHEA Grapalat" w:cs="Calibri"/>
                <w:color w:val="000000"/>
                <w:sz w:val="20"/>
                <w:szCs w:val="20"/>
              </w:rPr>
              <w:t>30121460/28</w:t>
            </w:r>
          </w:p>
        </w:tc>
        <w:tc>
          <w:tcPr>
            <w:tcW w:w="3363" w:type="dxa"/>
            <w:vAlign w:val="center"/>
          </w:tcPr>
          <w:p w14:paraId="7C01F745" w14:textId="43FBC9DA"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52" w:type="dxa"/>
            <w:gridSpan w:val="2"/>
          </w:tcPr>
          <w:p w14:paraId="72780F92" w14:textId="7AB9EFA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02FA3779" w14:textId="3576ADF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542ED1EE" w14:textId="657E68B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2338816A" w14:textId="01F5D63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49C983D8" w14:textId="739FC47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52D3C21F" w14:textId="0BF78D9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73" w:type="dxa"/>
            <w:gridSpan w:val="2"/>
          </w:tcPr>
          <w:p w14:paraId="20CAF222" w14:textId="0A4BCB25"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24B7D825" w14:textId="4030DAEC"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3BEBDC75" w14:textId="429EA61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62754640" w14:textId="5BBB98E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EE51B9" w:rsidRPr="0027235A" w14:paraId="5FBE1E8A" w14:textId="77777777" w:rsidTr="00EE51B9">
        <w:trPr>
          <w:gridAfter w:val="1"/>
          <w:wAfter w:w="81" w:type="dxa"/>
          <w:trHeight w:val="402"/>
        </w:trPr>
        <w:tc>
          <w:tcPr>
            <w:tcW w:w="1451" w:type="dxa"/>
          </w:tcPr>
          <w:p w14:paraId="5AE06B37" w14:textId="5F2078AC" w:rsidR="0051261E" w:rsidRPr="00A431CB" w:rsidRDefault="0051261E" w:rsidP="0051261E">
            <w:pPr>
              <w:jc w:val="center"/>
              <w:rPr>
                <w:rFonts w:ascii="GHEA Grapalat" w:hAnsi="GHEA Grapalat"/>
                <w:sz w:val="20"/>
                <w:szCs w:val="20"/>
              </w:rPr>
            </w:pPr>
            <w:r w:rsidRPr="00EB6E79">
              <w:rPr>
                <w:rFonts w:ascii="GHEA Grapalat" w:hAnsi="GHEA Grapalat"/>
                <w:sz w:val="20"/>
                <w:szCs w:val="20"/>
                <w:lang w:val="hy-AM"/>
              </w:rPr>
              <w:t>5</w:t>
            </w:r>
          </w:p>
        </w:tc>
        <w:tc>
          <w:tcPr>
            <w:tcW w:w="1973" w:type="dxa"/>
            <w:vAlign w:val="center"/>
          </w:tcPr>
          <w:p w14:paraId="6E7E032E" w14:textId="65DD8F7A" w:rsidR="0051261E" w:rsidRPr="00A431CB" w:rsidRDefault="0051261E" w:rsidP="0051261E">
            <w:pPr>
              <w:jc w:val="center"/>
              <w:rPr>
                <w:rFonts w:ascii="GHEA Grapalat" w:hAnsi="GHEA Grapalat"/>
                <w:sz w:val="20"/>
                <w:szCs w:val="20"/>
              </w:rPr>
            </w:pPr>
            <w:r>
              <w:rPr>
                <w:rFonts w:ascii="GHEA Grapalat" w:hAnsi="GHEA Grapalat" w:cs="Calibri"/>
                <w:color w:val="000000"/>
                <w:sz w:val="20"/>
                <w:szCs w:val="20"/>
              </w:rPr>
              <w:t>30121460/29</w:t>
            </w:r>
          </w:p>
        </w:tc>
        <w:tc>
          <w:tcPr>
            <w:tcW w:w="3363" w:type="dxa"/>
            <w:vAlign w:val="center"/>
          </w:tcPr>
          <w:p w14:paraId="4EBFAF1A" w14:textId="4B26677A"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52" w:type="dxa"/>
            <w:gridSpan w:val="2"/>
          </w:tcPr>
          <w:p w14:paraId="2AAD67CA" w14:textId="4A2CABE5"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59738713" w14:textId="24FBF5DB"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4011C3D0" w14:textId="3D833F7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0491C939" w14:textId="4F28A3CC"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67E14E32" w14:textId="53414FA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4981C0BC" w14:textId="32FF736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73" w:type="dxa"/>
            <w:gridSpan w:val="2"/>
          </w:tcPr>
          <w:p w14:paraId="11CBCDB5" w14:textId="18BD100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0" w:type="dxa"/>
          </w:tcPr>
          <w:p w14:paraId="529F5153" w14:textId="2D4B699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44FFBC50" w14:textId="5B56C79A"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13" w:type="dxa"/>
          </w:tcPr>
          <w:p w14:paraId="21E816C4" w14:textId="46E5E75B"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5DDB2221" w14:textId="77777777" w:rsidTr="00EE51B9">
        <w:trPr>
          <w:trHeight w:val="402"/>
        </w:trPr>
        <w:tc>
          <w:tcPr>
            <w:tcW w:w="1451" w:type="dxa"/>
          </w:tcPr>
          <w:p w14:paraId="637208C3" w14:textId="13845682" w:rsidR="0051261E" w:rsidRPr="00A431CB" w:rsidRDefault="0051261E" w:rsidP="0051261E">
            <w:pPr>
              <w:jc w:val="center"/>
              <w:rPr>
                <w:rFonts w:ascii="GHEA Grapalat" w:hAnsi="GHEA Grapalat"/>
                <w:sz w:val="20"/>
                <w:szCs w:val="20"/>
              </w:rPr>
            </w:pPr>
            <w:r w:rsidRPr="00EB6E79">
              <w:rPr>
                <w:rFonts w:ascii="GHEA Grapalat" w:hAnsi="GHEA Grapalat"/>
                <w:sz w:val="20"/>
                <w:szCs w:val="20"/>
                <w:lang w:val="hy-AM"/>
              </w:rPr>
              <w:t>6</w:t>
            </w:r>
          </w:p>
        </w:tc>
        <w:tc>
          <w:tcPr>
            <w:tcW w:w="1973" w:type="dxa"/>
            <w:vAlign w:val="center"/>
          </w:tcPr>
          <w:p w14:paraId="28C702D9" w14:textId="710B9947" w:rsidR="0051261E" w:rsidRPr="00A431CB" w:rsidRDefault="0051261E" w:rsidP="0051261E">
            <w:pPr>
              <w:jc w:val="center"/>
              <w:rPr>
                <w:rFonts w:ascii="GHEA Grapalat" w:hAnsi="GHEA Grapalat"/>
                <w:sz w:val="20"/>
                <w:szCs w:val="20"/>
              </w:rPr>
            </w:pPr>
            <w:r>
              <w:rPr>
                <w:rFonts w:ascii="GHEA Grapalat" w:hAnsi="GHEA Grapalat" w:cs="Calibri"/>
                <w:color w:val="000000"/>
                <w:sz w:val="20"/>
                <w:szCs w:val="20"/>
              </w:rPr>
              <w:t>30121460/30</w:t>
            </w:r>
          </w:p>
        </w:tc>
        <w:tc>
          <w:tcPr>
            <w:tcW w:w="3377" w:type="dxa"/>
            <w:gridSpan w:val="2"/>
            <w:vAlign w:val="center"/>
          </w:tcPr>
          <w:p w14:paraId="42D03740" w14:textId="73E44256"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48E46BB7" w14:textId="2ECB475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7E0520AC" w14:textId="71139D5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25C3547B" w14:textId="6F25B68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518CBF09" w14:textId="6520A77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1F8999A2" w14:textId="0B98C3F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7CD79BC3" w14:textId="0CFB344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767F85B7" w14:textId="281D92B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1539C3AE" w14:textId="411DFE1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6414A9F9" w14:textId="2B34337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07C9A567" w14:textId="7CE9572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5D786B9E" w14:textId="77777777" w:rsidTr="00EE51B9">
        <w:trPr>
          <w:trHeight w:val="402"/>
        </w:trPr>
        <w:tc>
          <w:tcPr>
            <w:tcW w:w="1451" w:type="dxa"/>
          </w:tcPr>
          <w:p w14:paraId="5222B138" w14:textId="3646B691" w:rsidR="0051261E" w:rsidRDefault="0051261E" w:rsidP="0051261E">
            <w:pPr>
              <w:jc w:val="center"/>
              <w:rPr>
                <w:rFonts w:ascii="GHEA Grapalat" w:hAnsi="GHEA Grapalat"/>
                <w:sz w:val="20"/>
                <w:szCs w:val="20"/>
                <w:lang w:val="hy-AM"/>
              </w:rPr>
            </w:pPr>
            <w:r>
              <w:rPr>
                <w:rFonts w:ascii="GHEA Grapalat" w:hAnsi="GHEA Grapalat"/>
                <w:sz w:val="20"/>
                <w:szCs w:val="20"/>
                <w:lang w:val="hy-AM"/>
              </w:rPr>
              <w:t>7</w:t>
            </w:r>
          </w:p>
        </w:tc>
        <w:tc>
          <w:tcPr>
            <w:tcW w:w="1973" w:type="dxa"/>
            <w:vAlign w:val="center"/>
          </w:tcPr>
          <w:p w14:paraId="17F591B4" w14:textId="33A26E1A"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30121460/31</w:t>
            </w:r>
          </w:p>
        </w:tc>
        <w:tc>
          <w:tcPr>
            <w:tcW w:w="3377" w:type="dxa"/>
            <w:gridSpan w:val="2"/>
            <w:vAlign w:val="center"/>
          </w:tcPr>
          <w:p w14:paraId="2A5F8444" w14:textId="35EBF179"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2D61ED29" w14:textId="7EE1EFC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20D40A2C" w14:textId="76603CA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01971061" w14:textId="298C7C8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1B5C1D47" w14:textId="4C7E67B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37DBDD93" w14:textId="7C59C79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08D018E6" w14:textId="5C987F6A"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3257EC19" w14:textId="3359C64A"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72094BED" w14:textId="1B891FC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69B2C2EC" w14:textId="63905DFC"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09ECD372" w14:textId="2E4B70D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5F32674B" w14:textId="77777777" w:rsidTr="00EE51B9">
        <w:trPr>
          <w:trHeight w:val="402"/>
        </w:trPr>
        <w:tc>
          <w:tcPr>
            <w:tcW w:w="1451" w:type="dxa"/>
          </w:tcPr>
          <w:p w14:paraId="601F7382" w14:textId="3D97DDBB" w:rsidR="0051261E" w:rsidRDefault="0051261E" w:rsidP="0051261E">
            <w:pPr>
              <w:jc w:val="center"/>
              <w:rPr>
                <w:rFonts w:ascii="GHEA Grapalat" w:hAnsi="GHEA Grapalat"/>
                <w:sz w:val="20"/>
                <w:szCs w:val="20"/>
                <w:lang w:val="hy-AM"/>
              </w:rPr>
            </w:pPr>
            <w:r>
              <w:rPr>
                <w:rFonts w:ascii="GHEA Grapalat" w:hAnsi="GHEA Grapalat"/>
                <w:sz w:val="20"/>
                <w:szCs w:val="20"/>
                <w:lang w:val="hy-AM"/>
              </w:rPr>
              <w:t>8</w:t>
            </w:r>
          </w:p>
        </w:tc>
        <w:tc>
          <w:tcPr>
            <w:tcW w:w="1973" w:type="dxa"/>
            <w:vAlign w:val="center"/>
          </w:tcPr>
          <w:p w14:paraId="319F3864" w14:textId="6940918E"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30121460/32</w:t>
            </w:r>
          </w:p>
        </w:tc>
        <w:tc>
          <w:tcPr>
            <w:tcW w:w="3377" w:type="dxa"/>
            <w:gridSpan w:val="2"/>
            <w:vAlign w:val="center"/>
          </w:tcPr>
          <w:p w14:paraId="5D217DE4" w14:textId="2D082DE9"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68E77C93" w14:textId="3CB97DF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13A3110F" w14:textId="6504AB3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71D23760" w14:textId="0D91228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28A3504B" w14:textId="285DFAE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1C4C0ED0" w14:textId="1B4A048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2CE0F291" w14:textId="615CF63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4CC67692" w14:textId="1618D48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74BFAD55" w14:textId="7693BFF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78697E1A" w14:textId="347267BC"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02179EC4" w14:textId="1F350FA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6DA77C56" w14:textId="77777777" w:rsidTr="00EE51B9">
        <w:trPr>
          <w:trHeight w:val="402"/>
        </w:trPr>
        <w:tc>
          <w:tcPr>
            <w:tcW w:w="1451" w:type="dxa"/>
          </w:tcPr>
          <w:p w14:paraId="0C4EDF23" w14:textId="736E7EAD" w:rsidR="0051261E" w:rsidRDefault="0051261E" w:rsidP="0051261E">
            <w:pPr>
              <w:jc w:val="center"/>
              <w:rPr>
                <w:rFonts w:ascii="GHEA Grapalat" w:hAnsi="GHEA Grapalat"/>
                <w:sz w:val="20"/>
                <w:szCs w:val="20"/>
                <w:lang w:val="hy-AM"/>
              </w:rPr>
            </w:pPr>
            <w:r>
              <w:rPr>
                <w:rFonts w:ascii="GHEA Grapalat" w:hAnsi="GHEA Grapalat"/>
                <w:sz w:val="20"/>
                <w:szCs w:val="20"/>
                <w:lang w:val="hy-AM"/>
              </w:rPr>
              <w:t>9</w:t>
            </w:r>
          </w:p>
        </w:tc>
        <w:tc>
          <w:tcPr>
            <w:tcW w:w="1973" w:type="dxa"/>
            <w:vAlign w:val="center"/>
          </w:tcPr>
          <w:p w14:paraId="48D2E8D4" w14:textId="742262BF"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30121460/33</w:t>
            </w:r>
          </w:p>
        </w:tc>
        <w:tc>
          <w:tcPr>
            <w:tcW w:w="3377" w:type="dxa"/>
            <w:gridSpan w:val="2"/>
            <w:vAlign w:val="center"/>
          </w:tcPr>
          <w:p w14:paraId="13A8FD64" w14:textId="72C2D246"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550D9C1A" w14:textId="3322353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062A62D2" w14:textId="7F28317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231DCFCF" w14:textId="13E566D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49B9F08C" w14:textId="386F297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7D4DF51C" w14:textId="019C9CD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32C1339A" w14:textId="465DE38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38E55B4F" w14:textId="519E427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51ECC0A9" w14:textId="1D38884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02A800DE" w14:textId="2402735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02360697" w14:textId="51A60C7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3A097430" w14:textId="77777777" w:rsidTr="00EE51B9">
        <w:trPr>
          <w:trHeight w:val="402"/>
        </w:trPr>
        <w:tc>
          <w:tcPr>
            <w:tcW w:w="1451" w:type="dxa"/>
          </w:tcPr>
          <w:p w14:paraId="2E6C55A1" w14:textId="14C7CA59" w:rsidR="0051261E" w:rsidRDefault="0051261E" w:rsidP="0051261E">
            <w:pPr>
              <w:jc w:val="center"/>
              <w:rPr>
                <w:rFonts w:ascii="GHEA Grapalat" w:hAnsi="GHEA Grapalat"/>
                <w:sz w:val="20"/>
                <w:szCs w:val="20"/>
                <w:lang w:val="hy-AM"/>
              </w:rPr>
            </w:pPr>
            <w:r>
              <w:rPr>
                <w:rFonts w:ascii="GHEA Grapalat" w:hAnsi="GHEA Grapalat"/>
                <w:sz w:val="20"/>
                <w:szCs w:val="20"/>
                <w:lang w:val="hy-AM"/>
              </w:rPr>
              <w:t>10</w:t>
            </w:r>
          </w:p>
        </w:tc>
        <w:tc>
          <w:tcPr>
            <w:tcW w:w="1973" w:type="dxa"/>
            <w:vAlign w:val="center"/>
          </w:tcPr>
          <w:p w14:paraId="0D1DC77A" w14:textId="56AC24BE"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30121460/34</w:t>
            </w:r>
          </w:p>
        </w:tc>
        <w:tc>
          <w:tcPr>
            <w:tcW w:w="3377" w:type="dxa"/>
            <w:gridSpan w:val="2"/>
            <w:vAlign w:val="center"/>
          </w:tcPr>
          <w:p w14:paraId="4DFB28CD" w14:textId="54C61023"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37591E82" w14:textId="425F3EB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70F4397D" w14:textId="43FEAB0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644E6F90" w14:textId="62A6ED84"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301ACA98" w14:textId="1B9680E4"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0EDAF68C" w14:textId="7038B55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01311DB9" w14:textId="1AEFC76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544DF2E9" w14:textId="3F68BFF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4D6CB108" w14:textId="1CD0D6F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5DD063C9" w14:textId="0D0E79A4"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1E90F4BB" w14:textId="6A396E7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51F70A56" w14:textId="77777777" w:rsidTr="00EE51B9">
        <w:trPr>
          <w:trHeight w:val="402"/>
        </w:trPr>
        <w:tc>
          <w:tcPr>
            <w:tcW w:w="1451" w:type="dxa"/>
          </w:tcPr>
          <w:p w14:paraId="23091434" w14:textId="150FB967" w:rsidR="0051261E" w:rsidRDefault="0051261E" w:rsidP="0051261E">
            <w:pPr>
              <w:jc w:val="center"/>
              <w:rPr>
                <w:rFonts w:ascii="GHEA Grapalat" w:hAnsi="GHEA Grapalat"/>
                <w:sz w:val="20"/>
                <w:szCs w:val="20"/>
                <w:lang w:val="hy-AM"/>
              </w:rPr>
            </w:pPr>
            <w:r>
              <w:rPr>
                <w:rFonts w:ascii="GHEA Grapalat" w:hAnsi="GHEA Grapalat"/>
                <w:sz w:val="20"/>
                <w:szCs w:val="20"/>
                <w:lang w:val="hy-AM"/>
              </w:rPr>
              <w:t>11</w:t>
            </w:r>
          </w:p>
        </w:tc>
        <w:tc>
          <w:tcPr>
            <w:tcW w:w="1973" w:type="dxa"/>
            <w:vAlign w:val="center"/>
          </w:tcPr>
          <w:p w14:paraId="2E58D45A" w14:textId="50A5383B"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30121460/35</w:t>
            </w:r>
          </w:p>
        </w:tc>
        <w:tc>
          <w:tcPr>
            <w:tcW w:w="3377" w:type="dxa"/>
            <w:gridSpan w:val="2"/>
            <w:vAlign w:val="center"/>
          </w:tcPr>
          <w:p w14:paraId="7D29D46F" w14:textId="6C25D27C"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48C7A81A" w14:textId="5AF5C8D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2E88B800" w14:textId="1BF4DF4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4E07A793" w14:textId="38F2CF9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16B4887F" w14:textId="77DB695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26E53EAA" w14:textId="4A92E73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43A1C105" w14:textId="7BC1AE2E"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2F76BEAD" w14:textId="309A81A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797DAEDD" w14:textId="12D2E2E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65AA4114" w14:textId="7F5D372E"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4F8F9294" w14:textId="3850F79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6F3B5EAC" w14:textId="77777777" w:rsidTr="00EE51B9">
        <w:trPr>
          <w:trHeight w:val="402"/>
        </w:trPr>
        <w:tc>
          <w:tcPr>
            <w:tcW w:w="1451" w:type="dxa"/>
          </w:tcPr>
          <w:p w14:paraId="77B412A4" w14:textId="3AC86DA7" w:rsidR="0051261E" w:rsidRDefault="0051261E" w:rsidP="0051261E">
            <w:pPr>
              <w:jc w:val="center"/>
              <w:rPr>
                <w:rFonts w:ascii="GHEA Grapalat" w:hAnsi="GHEA Grapalat"/>
                <w:sz w:val="20"/>
                <w:szCs w:val="20"/>
                <w:lang w:val="hy-AM"/>
              </w:rPr>
            </w:pPr>
            <w:r>
              <w:rPr>
                <w:rFonts w:ascii="GHEA Grapalat" w:hAnsi="GHEA Grapalat"/>
                <w:sz w:val="20"/>
                <w:szCs w:val="20"/>
                <w:lang w:val="hy-AM"/>
              </w:rPr>
              <w:lastRenderedPageBreak/>
              <w:t>12</w:t>
            </w:r>
          </w:p>
        </w:tc>
        <w:tc>
          <w:tcPr>
            <w:tcW w:w="1973" w:type="dxa"/>
            <w:vAlign w:val="center"/>
          </w:tcPr>
          <w:p w14:paraId="523C06B4" w14:textId="0B9CEF05"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30121460/36</w:t>
            </w:r>
          </w:p>
        </w:tc>
        <w:tc>
          <w:tcPr>
            <w:tcW w:w="3377" w:type="dxa"/>
            <w:gridSpan w:val="2"/>
            <w:vAlign w:val="center"/>
          </w:tcPr>
          <w:p w14:paraId="3C881074" w14:textId="468513CF"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4AEBFBF2" w14:textId="2227FD6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5A2D4988" w14:textId="1C265A3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166ABF59" w14:textId="5613EB7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183B841D" w14:textId="376434F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3E480AA7" w14:textId="00BDD99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6CCD7265" w14:textId="50440CE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20AA82B5" w14:textId="326C288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48651087" w14:textId="3F56608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6837DC6A" w14:textId="361ADF2A"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420FB263" w14:textId="15376CEB"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6B6BBBFB" w14:textId="77777777" w:rsidTr="00EE51B9">
        <w:trPr>
          <w:trHeight w:val="402"/>
        </w:trPr>
        <w:tc>
          <w:tcPr>
            <w:tcW w:w="1451" w:type="dxa"/>
          </w:tcPr>
          <w:p w14:paraId="10B326F9" w14:textId="6C1D12B2" w:rsidR="0051261E" w:rsidRDefault="0051261E" w:rsidP="0051261E">
            <w:pPr>
              <w:jc w:val="center"/>
              <w:rPr>
                <w:rFonts w:ascii="GHEA Grapalat" w:hAnsi="GHEA Grapalat"/>
                <w:sz w:val="20"/>
                <w:szCs w:val="20"/>
                <w:lang w:val="hy-AM"/>
              </w:rPr>
            </w:pPr>
            <w:r>
              <w:rPr>
                <w:rFonts w:ascii="GHEA Grapalat" w:hAnsi="GHEA Grapalat"/>
                <w:sz w:val="20"/>
                <w:szCs w:val="20"/>
                <w:lang w:val="hy-AM"/>
              </w:rPr>
              <w:t>13</w:t>
            </w:r>
          </w:p>
        </w:tc>
        <w:tc>
          <w:tcPr>
            <w:tcW w:w="1973" w:type="dxa"/>
            <w:vAlign w:val="center"/>
          </w:tcPr>
          <w:p w14:paraId="43EAE830" w14:textId="1F48F8D9"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30121460/37</w:t>
            </w:r>
          </w:p>
        </w:tc>
        <w:tc>
          <w:tcPr>
            <w:tcW w:w="3377" w:type="dxa"/>
            <w:gridSpan w:val="2"/>
            <w:vAlign w:val="center"/>
          </w:tcPr>
          <w:p w14:paraId="4232AE0E" w14:textId="15D5D6A5"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2D4C197E" w14:textId="73317C4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5B7AB869" w14:textId="065EFAD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0E01727C" w14:textId="553D12D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6891A675" w14:textId="1A51FC1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36ABC52D" w14:textId="0E50515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76B80DAF" w14:textId="5DAFCCD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0DF1F793" w14:textId="7A5C76F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16B385C4" w14:textId="6FC0E005"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001F6EFF" w14:textId="3FF0270C"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50F1E85B" w14:textId="0A5A400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453A7F4A" w14:textId="77777777" w:rsidTr="00EE51B9">
        <w:trPr>
          <w:trHeight w:val="402"/>
        </w:trPr>
        <w:tc>
          <w:tcPr>
            <w:tcW w:w="1451" w:type="dxa"/>
          </w:tcPr>
          <w:p w14:paraId="196DE1FF" w14:textId="6EAB0FBD" w:rsidR="0051261E" w:rsidRDefault="0051261E" w:rsidP="0051261E">
            <w:pPr>
              <w:jc w:val="center"/>
              <w:rPr>
                <w:rFonts w:ascii="GHEA Grapalat" w:hAnsi="GHEA Grapalat"/>
                <w:sz w:val="20"/>
                <w:szCs w:val="20"/>
                <w:lang w:val="hy-AM"/>
              </w:rPr>
            </w:pPr>
            <w:r>
              <w:rPr>
                <w:rFonts w:ascii="GHEA Grapalat" w:hAnsi="GHEA Grapalat"/>
                <w:sz w:val="20"/>
                <w:szCs w:val="20"/>
                <w:lang w:val="hy-AM"/>
              </w:rPr>
              <w:t>14</w:t>
            </w:r>
          </w:p>
        </w:tc>
        <w:tc>
          <w:tcPr>
            <w:tcW w:w="1973" w:type="dxa"/>
            <w:vAlign w:val="center"/>
          </w:tcPr>
          <w:p w14:paraId="2783B6D9" w14:textId="7B56DA19"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30121460/38</w:t>
            </w:r>
          </w:p>
        </w:tc>
        <w:tc>
          <w:tcPr>
            <w:tcW w:w="3377" w:type="dxa"/>
            <w:gridSpan w:val="2"/>
            <w:vAlign w:val="center"/>
          </w:tcPr>
          <w:p w14:paraId="43F908AF" w14:textId="384428ED"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43CEF1C0" w14:textId="4C79DFE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751D2ADD" w14:textId="04CAF42A"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7B025180" w14:textId="230991F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22FD8706" w14:textId="5641F0C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7331BDD4" w14:textId="3A4C486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564C6740" w14:textId="3C53170C"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4C21D831" w14:textId="484E034E"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496FB6C1" w14:textId="555F11A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5DC2D39E" w14:textId="7B16DA9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163D3582" w14:textId="4356F90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4A4E2998" w14:textId="77777777" w:rsidTr="00EE51B9">
        <w:trPr>
          <w:trHeight w:val="402"/>
        </w:trPr>
        <w:tc>
          <w:tcPr>
            <w:tcW w:w="1451" w:type="dxa"/>
          </w:tcPr>
          <w:p w14:paraId="369E5BD3" w14:textId="3A4B1C6D" w:rsidR="0051261E" w:rsidRDefault="0051261E" w:rsidP="0051261E">
            <w:pPr>
              <w:jc w:val="center"/>
              <w:rPr>
                <w:rFonts w:ascii="GHEA Grapalat" w:hAnsi="GHEA Grapalat"/>
                <w:sz w:val="20"/>
                <w:szCs w:val="20"/>
                <w:lang w:val="hy-AM"/>
              </w:rPr>
            </w:pPr>
            <w:r>
              <w:rPr>
                <w:rFonts w:ascii="GHEA Grapalat" w:hAnsi="GHEA Grapalat"/>
                <w:sz w:val="20"/>
                <w:szCs w:val="20"/>
                <w:lang w:val="hy-AM"/>
              </w:rPr>
              <w:t>15</w:t>
            </w:r>
          </w:p>
        </w:tc>
        <w:tc>
          <w:tcPr>
            <w:tcW w:w="1973" w:type="dxa"/>
            <w:vAlign w:val="center"/>
          </w:tcPr>
          <w:p w14:paraId="74357CEC" w14:textId="65231732"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30121460/39</w:t>
            </w:r>
          </w:p>
        </w:tc>
        <w:tc>
          <w:tcPr>
            <w:tcW w:w="3377" w:type="dxa"/>
            <w:gridSpan w:val="2"/>
            <w:vAlign w:val="center"/>
          </w:tcPr>
          <w:p w14:paraId="691DA24B" w14:textId="270C8E6D"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30E80458" w14:textId="7A8E68D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4FFB696D" w14:textId="790596BE"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7B08630B" w14:textId="41305C0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0BCCA525" w14:textId="3ABFC38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44E83191" w14:textId="1B824A5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1AC25933" w14:textId="5AA7FC4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2CE4C4FB" w14:textId="73E1AC1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5F65A7A6" w14:textId="3B344A65"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59DD7CAC" w14:textId="36CBB30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2104A582" w14:textId="7A9D3D8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39735377" w14:textId="77777777" w:rsidTr="00EE51B9">
        <w:trPr>
          <w:trHeight w:val="402"/>
        </w:trPr>
        <w:tc>
          <w:tcPr>
            <w:tcW w:w="1451" w:type="dxa"/>
          </w:tcPr>
          <w:p w14:paraId="152E0C90" w14:textId="18FB34FC" w:rsidR="0051261E" w:rsidRDefault="0051261E" w:rsidP="0051261E">
            <w:pPr>
              <w:jc w:val="center"/>
              <w:rPr>
                <w:rFonts w:ascii="GHEA Grapalat" w:hAnsi="GHEA Grapalat"/>
                <w:sz w:val="20"/>
                <w:szCs w:val="20"/>
                <w:lang w:val="hy-AM"/>
              </w:rPr>
            </w:pPr>
            <w:r>
              <w:rPr>
                <w:rFonts w:ascii="GHEA Grapalat" w:hAnsi="GHEA Grapalat"/>
                <w:sz w:val="20"/>
                <w:szCs w:val="20"/>
                <w:lang w:val="hy-AM"/>
              </w:rPr>
              <w:t>16</w:t>
            </w:r>
          </w:p>
        </w:tc>
        <w:tc>
          <w:tcPr>
            <w:tcW w:w="1973" w:type="dxa"/>
            <w:vAlign w:val="center"/>
          </w:tcPr>
          <w:p w14:paraId="22A4BC11" w14:textId="58F7837D"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30121460/40</w:t>
            </w:r>
          </w:p>
        </w:tc>
        <w:tc>
          <w:tcPr>
            <w:tcW w:w="3377" w:type="dxa"/>
            <w:gridSpan w:val="2"/>
            <w:vAlign w:val="center"/>
          </w:tcPr>
          <w:p w14:paraId="4CD94D0D" w14:textId="52EADB53"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476DC03E" w14:textId="44580EF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5874E02A" w14:textId="6674ECA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16C89CB4" w14:textId="77469EE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29305905" w14:textId="69BC46AA"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3ED3CE10" w14:textId="706A75CB"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5E950CF5" w14:textId="79851BBB"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171F0858" w14:textId="3394BA24"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1C8FDCAE" w14:textId="6016D6A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5611C857" w14:textId="3FA0295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033F963D" w14:textId="7D4DC9F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4BB92E9A" w14:textId="77777777" w:rsidTr="00EE51B9">
        <w:trPr>
          <w:trHeight w:val="402"/>
        </w:trPr>
        <w:tc>
          <w:tcPr>
            <w:tcW w:w="1451" w:type="dxa"/>
          </w:tcPr>
          <w:p w14:paraId="77C80156" w14:textId="6FBB6D33" w:rsidR="0051261E" w:rsidRDefault="0051261E" w:rsidP="0051261E">
            <w:pPr>
              <w:jc w:val="center"/>
              <w:rPr>
                <w:rFonts w:ascii="GHEA Grapalat" w:hAnsi="GHEA Grapalat"/>
                <w:sz w:val="20"/>
                <w:szCs w:val="20"/>
                <w:lang w:val="hy-AM"/>
              </w:rPr>
            </w:pPr>
            <w:r>
              <w:rPr>
                <w:rFonts w:ascii="GHEA Grapalat" w:hAnsi="GHEA Grapalat"/>
                <w:sz w:val="20"/>
                <w:szCs w:val="20"/>
                <w:lang w:val="hy-AM"/>
              </w:rPr>
              <w:t>17</w:t>
            </w:r>
          </w:p>
        </w:tc>
        <w:tc>
          <w:tcPr>
            <w:tcW w:w="1973" w:type="dxa"/>
            <w:vAlign w:val="center"/>
          </w:tcPr>
          <w:p w14:paraId="4EE84445" w14:textId="6C8878C9"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30121460/41</w:t>
            </w:r>
          </w:p>
        </w:tc>
        <w:tc>
          <w:tcPr>
            <w:tcW w:w="3377" w:type="dxa"/>
            <w:gridSpan w:val="2"/>
            <w:vAlign w:val="center"/>
          </w:tcPr>
          <w:p w14:paraId="0C4DC0FA" w14:textId="5F39BC81"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1DF0EE7F" w14:textId="0142E915"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3EFA300A" w14:textId="2EA7F02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1F11C86D" w14:textId="6B4BE10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0842BA71" w14:textId="76EFCBE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02F7476A" w14:textId="3F35E18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637B501F" w14:textId="0285D82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0CBDB253" w14:textId="6BB5B63E"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646EC456" w14:textId="673606A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086EFB33" w14:textId="7E5E32C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24A792D8" w14:textId="2C4A00D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188829C8" w14:textId="77777777" w:rsidTr="00EE51B9">
        <w:trPr>
          <w:trHeight w:val="402"/>
        </w:trPr>
        <w:tc>
          <w:tcPr>
            <w:tcW w:w="1451" w:type="dxa"/>
          </w:tcPr>
          <w:p w14:paraId="4FB80E78" w14:textId="57436367" w:rsidR="0051261E" w:rsidRDefault="0051261E" w:rsidP="0051261E">
            <w:pPr>
              <w:jc w:val="center"/>
              <w:rPr>
                <w:rFonts w:ascii="GHEA Grapalat" w:hAnsi="GHEA Grapalat"/>
                <w:sz w:val="20"/>
                <w:szCs w:val="20"/>
                <w:lang w:val="hy-AM"/>
              </w:rPr>
            </w:pPr>
            <w:r>
              <w:rPr>
                <w:rFonts w:ascii="GHEA Grapalat" w:hAnsi="GHEA Grapalat"/>
                <w:sz w:val="20"/>
                <w:szCs w:val="20"/>
                <w:lang w:val="hy-AM"/>
              </w:rPr>
              <w:t>18</w:t>
            </w:r>
          </w:p>
        </w:tc>
        <w:tc>
          <w:tcPr>
            <w:tcW w:w="1973" w:type="dxa"/>
            <w:vAlign w:val="center"/>
          </w:tcPr>
          <w:p w14:paraId="630FE7C2" w14:textId="489D50DD"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30121460/42</w:t>
            </w:r>
          </w:p>
        </w:tc>
        <w:tc>
          <w:tcPr>
            <w:tcW w:w="3377" w:type="dxa"/>
            <w:gridSpan w:val="2"/>
            <w:vAlign w:val="center"/>
          </w:tcPr>
          <w:p w14:paraId="157C1563" w14:textId="04E48A2E"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544D32D5" w14:textId="7EF48BD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30A3F43D" w14:textId="7BB3E89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1CDDA05A" w14:textId="5903EDC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7D5D6E83" w14:textId="686F8A6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0465A549" w14:textId="111B0BA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4A828137" w14:textId="63C16C4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0BA3EE74" w14:textId="351D4715"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2AFF98F5" w14:textId="1EAA3F2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2A9BA70D" w14:textId="7ED0315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30647278" w14:textId="2E0F188A"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16C26092" w14:textId="77777777" w:rsidTr="00EE51B9">
        <w:trPr>
          <w:trHeight w:val="402"/>
        </w:trPr>
        <w:tc>
          <w:tcPr>
            <w:tcW w:w="1451" w:type="dxa"/>
          </w:tcPr>
          <w:p w14:paraId="4C5A942D" w14:textId="750095A4" w:rsidR="0051261E" w:rsidRDefault="0051261E" w:rsidP="0051261E">
            <w:pPr>
              <w:jc w:val="center"/>
              <w:rPr>
                <w:rFonts w:ascii="GHEA Grapalat" w:hAnsi="GHEA Grapalat"/>
                <w:sz w:val="20"/>
                <w:szCs w:val="20"/>
                <w:lang w:val="hy-AM"/>
              </w:rPr>
            </w:pPr>
            <w:r>
              <w:rPr>
                <w:rFonts w:ascii="GHEA Grapalat" w:hAnsi="GHEA Grapalat"/>
                <w:sz w:val="20"/>
                <w:szCs w:val="20"/>
                <w:lang w:val="hy-AM"/>
              </w:rPr>
              <w:t>19</w:t>
            </w:r>
          </w:p>
        </w:tc>
        <w:tc>
          <w:tcPr>
            <w:tcW w:w="1973" w:type="dxa"/>
            <w:vAlign w:val="center"/>
          </w:tcPr>
          <w:p w14:paraId="49F35691" w14:textId="020ACF21"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30121460/43</w:t>
            </w:r>
          </w:p>
        </w:tc>
        <w:tc>
          <w:tcPr>
            <w:tcW w:w="3377" w:type="dxa"/>
            <w:gridSpan w:val="2"/>
            <w:vAlign w:val="center"/>
          </w:tcPr>
          <w:p w14:paraId="7A2658C2" w14:textId="11FEECBE"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2C280955" w14:textId="06A4ABD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16FAC94A" w14:textId="3FEE06E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2E08D355" w14:textId="06C4F1D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23A0273E" w14:textId="1A1D97EB"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520E3450" w14:textId="559BFF2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05F9C326" w14:textId="0E6427DB"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59C0335D" w14:textId="3F3CD37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3D7F5738" w14:textId="0444EEF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5941D06A" w14:textId="140210CE"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4CE560E0" w14:textId="142D3735"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1FD93323" w14:textId="77777777" w:rsidTr="00EE51B9">
        <w:trPr>
          <w:trHeight w:val="402"/>
        </w:trPr>
        <w:tc>
          <w:tcPr>
            <w:tcW w:w="1451" w:type="dxa"/>
          </w:tcPr>
          <w:p w14:paraId="15BF0377" w14:textId="47700AAA" w:rsidR="0051261E" w:rsidRPr="0051261E" w:rsidRDefault="0051261E" w:rsidP="0051261E">
            <w:pPr>
              <w:jc w:val="center"/>
              <w:rPr>
                <w:rFonts w:ascii="GHEA Grapalat" w:hAnsi="GHEA Grapalat"/>
                <w:sz w:val="20"/>
                <w:szCs w:val="20"/>
                <w:lang w:val="en-GB"/>
              </w:rPr>
            </w:pPr>
            <w:r>
              <w:rPr>
                <w:rFonts w:ascii="GHEA Grapalat" w:hAnsi="GHEA Grapalat"/>
                <w:sz w:val="20"/>
                <w:szCs w:val="20"/>
                <w:lang w:val="hy-AM"/>
              </w:rPr>
              <w:t>20</w:t>
            </w:r>
          </w:p>
        </w:tc>
        <w:tc>
          <w:tcPr>
            <w:tcW w:w="1973" w:type="dxa"/>
            <w:vAlign w:val="center"/>
          </w:tcPr>
          <w:p w14:paraId="5BF4A207" w14:textId="3055F167"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30121460/44</w:t>
            </w:r>
          </w:p>
        </w:tc>
        <w:tc>
          <w:tcPr>
            <w:tcW w:w="3377" w:type="dxa"/>
            <w:gridSpan w:val="2"/>
            <w:vAlign w:val="center"/>
          </w:tcPr>
          <w:p w14:paraId="2E606599" w14:textId="39ED668E"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4326786C" w14:textId="4AF50AC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35E698E8" w14:textId="58FE369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6A84D5AB" w14:textId="1B84F2A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0505F5B7" w14:textId="380932AB"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50B012DE" w14:textId="2592883F"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0DD0C0FE" w14:textId="74738AEB"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1C888ACC" w14:textId="45BD4D5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3D416244" w14:textId="5DCFB85A"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1063A059" w14:textId="279F88E4"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590B4169" w14:textId="2EF2810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6CD74856" w14:textId="77777777" w:rsidTr="00EE51B9">
        <w:trPr>
          <w:trHeight w:val="402"/>
        </w:trPr>
        <w:tc>
          <w:tcPr>
            <w:tcW w:w="1451" w:type="dxa"/>
          </w:tcPr>
          <w:p w14:paraId="483F1B38" w14:textId="5024044F" w:rsidR="0051261E" w:rsidRPr="0051261E" w:rsidRDefault="0051261E" w:rsidP="0051261E">
            <w:pPr>
              <w:jc w:val="center"/>
              <w:rPr>
                <w:rFonts w:ascii="GHEA Grapalat" w:hAnsi="GHEA Grapalat"/>
                <w:sz w:val="20"/>
                <w:szCs w:val="20"/>
                <w:lang w:val="en-GB"/>
              </w:rPr>
            </w:pPr>
            <w:r>
              <w:rPr>
                <w:rFonts w:ascii="GHEA Grapalat" w:hAnsi="GHEA Grapalat"/>
                <w:sz w:val="20"/>
                <w:szCs w:val="20"/>
                <w:lang w:val="hy-AM"/>
              </w:rPr>
              <w:t>21</w:t>
            </w:r>
          </w:p>
        </w:tc>
        <w:tc>
          <w:tcPr>
            <w:tcW w:w="1973" w:type="dxa"/>
            <w:vAlign w:val="center"/>
          </w:tcPr>
          <w:p w14:paraId="3803FCED" w14:textId="10C622D1"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30121460/45</w:t>
            </w:r>
          </w:p>
        </w:tc>
        <w:tc>
          <w:tcPr>
            <w:tcW w:w="3377" w:type="dxa"/>
            <w:gridSpan w:val="2"/>
            <w:vAlign w:val="center"/>
          </w:tcPr>
          <w:p w14:paraId="161FD781" w14:textId="6A73E1AF"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5E9B3984" w14:textId="35AB546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03FA6C00" w14:textId="2B82568B"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390DF6D2" w14:textId="565DF49E"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67C2A051" w14:textId="53E995F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308D2EF3" w14:textId="01818E64"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334EECDB" w14:textId="0FA56065"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75E15975" w14:textId="0A4C0B7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6131DDC8" w14:textId="04E02A7E"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51161A4C" w14:textId="2E535B4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57FBAAE0" w14:textId="284C883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2ECEAF06" w14:textId="77777777" w:rsidTr="00EE51B9">
        <w:trPr>
          <w:trHeight w:val="402"/>
        </w:trPr>
        <w:tc>
          <w:tcPr>
            <w:tcW w:w="1451" w:type="dxa"/>
          </w:tcPr>
          <w:p w14:paraId="730F84D9" w14:textId="407A8DA2" w:rsidR="0051261E" w:rsidRPr="0051261E" w:rsidRDefault="0051261E" w:rsidP="0051261E">
            <w:pPr>
              <w:jc w:val="center"/>
              <w:rPr>
                <w:rFonts w:ascii="GHEA Grapalat" w:hAnsi="GHEA Grapalat"/>
                <w:sz w:val="20"/>
                <w:szCs w:val="20"/>
                <w:lang w:val="en-GB"/>
              </w:rPr>
            </w:pPr>
            <w:r>
              <w:rPr>
                <w:rFonts w:ascii="GHEA Grapalat" w:hAnsi="GHEA Grapalat"/>
                <w:sz w:val="20"/>
                <w:szCs w:val="20"/>
                <w:lang w:val="hy-AM"/>
              </w:rPr>
              <w:t>22</w:t>
            </w:r>
          </w:p>
        </w:tc>
        <w:tc>
          <w:tcPr>
            <w:tcW w:w="1973" w:type="dxa"/>
            <w:vAlign w:val="center"/>
          </w:tcPr>
          <w:p w14:paraId="3568772A" w14:textId="38984FE0"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30121460/46</w:t>
            </w:r>
          </w:p>
        </w:tc>
        <w:tc>
          <w:tcPr>
            <w:tcW w:w="3377" w:type="dxa"/>
            <w:gridSpan w:val="2"/>
            <w:vAlign w:val="center"/>
          </w:tcPr>
          <w:p w14:paraId="1C13A26B" w14:textId="10879ECB"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384A9F7D" w14:textId="08D2B52A"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21D5563A" w14:textId="423ED1BC"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1059C46B" w14:textId="6D7E263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5ED0EC13" w14:textId="432A5E39"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0FFD7F61" w14:textId="624039F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0B0C63FD" w14:textId="566FC274"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756499C7" w14:textId="2260DBC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2F6C6254" w14:textId="26CAD66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6C04EDE1" w14:textId="4EE1CBCC"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1426C7E1" w14:textId="1B117E7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719C4337" w14:textId="77777777" w:rsidTr="00EE51B9">
        <w:trPr>
          <w:trHeight w:val="402"/>
        </w:trPr>
        <w:tc>
          <w:tcPr>
            <w:tcW w:w="1451" w:type="dxa"/>
          </w:tcPr>
          <w:p w14:paraId="63FF6AEB" w14:textId="000F3980" w:rsidR="0051261E" w:rsidRPr="0051261E" w:rsidRDefault="0051261E" w:rsidP="0051261E">
            <w:pPr>
              <w:jc w:val="center"/>
              <w:rPr>
                <w:rFonts w:ascii="GHEA Grapalat" w:hAnsi="GHEA Grapalat"/>
                <w:sz w:val="20"/>
                <w:szCs w:val="20"/>
                <w:lang w:val="en-GB"/>
              </w:rPr>
            </w:pPr>
            <w:r>
              <w:rPr>
                <w:rFonts w:ascii="GHEA Grapalat" w:hAnsi="GHEA Grapalat"/>
                <w:sz w:val="20"/>
                <w:szCs w:val="20"/>
                <w:lang w:val="hy-AM"/>
              </w:rPr>
              <w:t>23</w:t>
            </w:r>
          </w:p>
        </w:tc>
        <w:tc>
          <w:tcPr>
            <w:tcW w:w="1973" w:type="dxa"/>
            <w:vAlign w:val="center"/>
          </w:tcPr>
          <w:p w14:paraId="58B5930F" w14:textId="631D89DD"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30121460/47</w:t>
            </w:r>
          </w:p>
        </w:tc>
        <w:tc>
          <w:tcPr>
            <w:tcW w:w="3377" w:type="dxa"/>
            <w:gridSpan w:val="2"/>
            <w:vAlign w:val="center"/>
          </w:tcPr>
          <w:p w14:paraId="10D12C7F" w14:textId="7BB3E4E3"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43A4AB40" w14:textId="167CBE6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1F4A890C" w14:textId="7F00FED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09786030" w14:textId="1B8CFD8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6A0EC835" w14:textId="4B6D8D7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542390FD" w14:textId="54FC95F1"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737E1DC9" w14:textId="1883CC1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4849AD18" w14:textId="78DC2B5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4D823BF9" w14:textId="4E90E55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18439986" w14:textId="4754278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746569E4" w14:textId="092C893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7F9EB27B" w14:textId="77777777" w:rsidTr="00EE51B9">
        <w:trPr>
          <w:trHeight w:val="402"/>
        </w:trPr>
        <w:tc>
          <w:tcPr>
            <w:tcW w:w="1451" w:type="dxa"/>
          </w:tcPr>
          <w:p w14:paraId="64C69671" w14:textId="4CA2D376" w:rsidR="0051261E" w:rsidRPr="0051261E" w:rsidRDefault="0051261E" w:rsidP="0051261E">
            <w:pPr>
              <w:jc w:val="center"/>
              <w:rPr>
                <w:rFonts w:ascii="GHEA Grapalat" w:hAnsi="GHEA Grapalat"/>
                <w:sz w:val="20"/>
                <w:szCs w:val="20"/>
                <w:lang w:val="en-GB"/>
              </w:rPr>
            </w:pPr>
            <w:r>
              <w:rPr>
                <w:rFonts w:ascii="GHEA Grapalat" w:hAnsi="GHEA Grapalat"/>
                <w:sz w:val="20"/>
                <w:szCs w:val="20"/>
                <w:lang w:val="hy-AM"/>
              </w:rPr>
              <w:t>24</w:t>
            </w:r>
          </w:p>
        </w:tc>
        <w:tc>
          <w:tcPr>
            <w:tcW w:w="1973" w:type="dxa"/>
            <w:vAlign w:val="center"/>
          </w:tcPr>
          <w:p w14:paraId="31865B6C" w14:textId="1D973554"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30121460/48</w:t>
            </w:r>
          </w:p>
        </w:tc>
        <w:tc>
          <w:tcPr>
            <w:tcW w:w="3377" w:type="dxa"/>
            <w:gridSpan w:val="2"/>
            <w:vAlign w:val="center"/>
          </w:tcPr>
          <w:p w14:paraId="3A11DFEF" w14:textId="1C84CB27"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5AC8959C" w14:textId="4AA0A34C"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5C206DF1" w14:textId="643CC336"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6326A272" w14:textId="0AE5D22C"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5C32DED5" w14:textId="44D9097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269B6F0B" w14:textId="7911225A"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33FFAE6C" w14:textId="133929B5"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72D32C43" w14:textId="3176D450"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2A560E09" w14:textId="27BB4154"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4265474F" w14:textId="027C43E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426D8BF3" w14:textId="0C981C55"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51261E" w:rsidRPr="0027235A" w14:paraId="0CA86EEA" w14:textId="77777777" w:rsidTr="00EE51B9">
        <w:trPr>
          <w:trHeight w:val="402"/>
        </w:trPr>
        <w:tc>
          <w:tcPr>
            <w:tcW w:w="1451" w:type="dxa"/>
          </w:tcPr>
          <w:p w14:paraId="35AE35C0" w14:textId="4CF11158" w:rsidR="0051261E" w:rsidRPr="0051261E" w:rsidRDefault="0051261E" w:rsidP="0051261E">
            <w:pPr>
              <w:jc w:val="center"/>
              <w:rPr>
                <w:rFonts w:ascii="GHEA Grapalat" w:hAnsi="GHEA Grapalat"/>
                <w:sz w:val="20"/>
                <w:szCs w:val="20"/>
                <w:lang w:val="en-GB"/>
              </w:rPr>
            </w:pPr>
            <w:r>
              <w:rPr>
                <w:rFonts w:ascii="GHEA Grapalat" w:hAnsi="GHEA Grapalat"/>
                <w:sz w:val="20"/>
                <w:szCs w:val="20"/>
                <w:lang w:val="hy-AM"/>
              </w:rPr>
              <w:t>25</w:t>
            </w:r>
          </w:p>
        </w:tc>
        <w:tc>
          <w:tcPr>
            <w:tcW w:w="1973" w:type="dxa"/>
            <w:vAlign w:val="center"/>
          </w:tcPr>
          <w:p w14:paraId="7750E47B" w14:textId="57332D24" w:rsidR="0051261E" w:rsidRDefault="0051261E" w:rsidP="0051261E">
            <w:pPr>
              <w:jc w:val="center"/>
              <w:rPr>
                <w:rFonts w:ascii="GHEA Grapalat" w:hAnsi="GHEA Grapalat" w:cs="Calibri"/>
                <w:color w:val="000000"/>
                <w:sz w:val="20"/>
                <w:szCs w:val="20"/>
              </w:rPr>
            </w:pPr>
            <w:r>
              <w:rPr>
                <w:rFonts w:ascii="GHEA Grapalat" w:hAnsi="GHEA Grapalat" w:cs="Calibri"/>
                <w:color w:val="000000"/>
                <w:sz w:val="20"/>
                <w:szCs w:val="20"/>
              </w:rPr>
              <w:t>30121460/49</w:t>
            </w:r>
          </w:p>
        </w:tc>
        <w:tc>
          <w:tcPr>
            <w:tcW w:w="3377" w:type="dxa"/>
            <w:gridSpan w:val="2"/>
            <w:vAlign w:val="center"/>
          </w:tcPr>
          <w:p w14:paraId="241AE0E6" w14:textId="5EA072C8" w:rsidR="0051261E" w:rsidRDefault="0051261E" w:rsidP="0051261E">
            <w:pPr>
              <w:jc w:val="center"/>
              <w:rPr>
                <w:rFonts w:ascii="GHEA Grapalat" w:hAnsi="GHEA Grapalat"/>
                <w:sz w:val="20"/>
                <w:lang w:val="hy-AM"/>
              </w:rPr>
            </w:pPr>
            <w:proofErr w:type="spellStart"/>
            <w:r>
              <w:rPr>
                <w:rFonts w:ascii="GHEA Grapalat" w:hAnsi="GHEA Grapalat" w:cs="Calibri"/>
                <w:color w:val="000000"/>
                <w:sz w:val="20"/>
                <w:szCs w:val="20"/>
              </w:rPr>
              <w:t>Տոներային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p>
        </w:tc>
        <w:tc>
          <w:tcPr>
            <w:tcW w:w="1138" w:type="dxa"/>
          </w:tcPr>
          <w:p w14:paraId="3632A0E9" w14:textId="0FA57174"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9" w:type="dxa"/>
          </w:tcPr>
          <w:p w14:paraId="4F53DDD0" w14:textId="0A19D174"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18" w:type="dxa"/>
          </w:tcPr>
          <w:p w14:paraId="5F71663A" w14:textId="2DBC9E14"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1" w:type="dxa"/>
          </w:tcPr>
          <w:p w14:paraId="1C6BADF7" w14:textId="554DD288"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7" w:type="dxa"/>
          </w:tcPr>
          <w:p w14:paraId="69FDAFF9" w14:textId="215FD4CD"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8" w:type="dxa"/>
          </w:tcPr>
          <w:p w14:paraId="4454DC17" w14:textId="1301C3B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6" w:type="dxa"/>
          </w:tcPr>
          <w:p w14:paraId="068C4922" w14:textId="36BBCDB7"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47" w:type="dxa"/>
            <w:gridSpan w:val="2"/>
          </w:tcPr>
          <w:p w14:paraId="4EDE4A9C" w14:textId="55C5FD9E"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4" w:type="dxa"/>
          </w:tcPr>
          <w:p w14:paraId="40E1116C" w14:textId="7445A5B2"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4" w:type="dxa"/>
            <w:gridSpan w:val="2"/>
          </w:tcPr>
          <w:p w14:paraId="15663268" w14:textId="4283A233" w:rsidR="0051261E" w:rsidRDefault="0051261E" w:rsidP="0051261E">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40DD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404182A" w14:textId="77777777" w:rsidR="00605A92" w:rsidRPr="007F07D4" w:rsidRDefault="00605A92" w:rsidP="00605A92">
      <w:pPr>
        <w:pStyle w:val="FootnoteText"/>
        <w:rPr>
          <w:rFonts w:ascii="GHEA Grapalat" w:hAnsi="GHEA Grapalat"/>
          <w:i/>
          <w:sz w:val="16"/>
          <w:szCs w:val="16"/>
          <w:lang w:val="hy-AM"/>
        </w:rPr>
      </w:pPr>
    </w:p>
    <w:p w14:paraId="2C1FAF78" w14:textId="77777777" w:rsidR="00605A92" w:rsidRPr="002A4619" w:rsidDel="006C3873" w:rsidRDefault="00605A92" w:rsidP="00605A92">
      <w:pPr>
        <w:jc w:val="both"/>
        <w:rPr>
          <w:del w:id="19" w:author="User" w:date="2019-05-26T09:52:00Z"/>
          <w:rFonts w:ascii="GHEA Grapalat" w:hAnsi="GHEA Grapalat" w:cs="Sylfaen"/>
          <w:sz w:val="20"/>
          <w:lang w:val="af-ZA"/>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4EA2BD6"/>
    <w:multiLevelType w:val="hybridMultilevel"/>
    <w:tmpl w:val="AB767614"/>
    <w:lvl w:ilvl="0" w:tplc="533ECEF8">
      <w:start w:val="400"/>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2752DC"/>
    <w:multiLevelType w:val="hybridMultilevel"/>
    <w:tmpl w:val="33A4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23"/>
  </w:num>
  <w:num w:numId="2" w16cid:durableId="1578510687">
    <w:abstractNumId w:val="10"/>
  </w:num>
  <w:num w:numId="3" w16cid:durableId="348683008">
    <w:abstractNumId w:val="21"/>
  </w:num>
  <w:num w:numId="4" w16cid:durableId="1019506729">
    <w:abstractNumId w:val="18"/>
  </w:num>
  <w:num w:numId="5" w16cid:durableId="1222794107">
    <w:abstractNumId w:val="25"/>
  </w:num>
  <w:num w:numId="6" w16cid:durableId="850220245">
    <w:abstractNumId w:val="23"/>
    <w:lvlOverride w:ilvl="0">
      <w:startOverride w:val="1"/>
    </w:lvlOverride>
    <w:lvlOverride w:ilvl="1"/>
    <w:lvlOverride w:ilvl="2"/>
    <w:lvlOverride w:ilvl="3"/>
    <w:lvlOverride w:ilvl="4"/>
    <w:lvlOverride w:ilvl="5"/>
    <w:lvlOverride w:ilvl="6"/>
    <w:lvlOverride w:ilvl="7"/>
    <w:lvlOverride w:ilvl="8"/>
  </w:num>
  <w:num w:numId="7" w16cid:durableId="1786539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20"/>
  </w:num>
  <w:num w:numId="10" w16cid:durableId="472605900">
    <w:abstractNumId w:val="6"/>
  </w:num>
  <w:num w:numId="11" w16cid:durableId="1894997259">
    <w:abstractNumId w:val="8"/>
  </w:num>
  <w:num w:numId="12" w16cid:durableId="883172109">
    <w:abstractNumId w:val="34"/>
  </w:num>
  <w:num w:numId="13" w16cid:durableId="653876540">
    <w:abstractNumId w:val="29"/>
  </w:num>
  <w:num w:numId="14" w16cid:durableId="956252536">
    <w:abstractNumId w:val="13"/>
  </w:num>
  <w:num w:numId="15" w16cid:durableId="1695030598">
    <w:abstractNumId w:val="30"/>
  </w:num>
  <w:num w:numId="16" w16cid:durableId="1815829160">
    <w:abstractNumId w:val="16"/>
  </w:num>
  <w:num w:numId="17" w16cid:durableId="197622911">
    <w:abstractNumId w:val="7"/>
  </w:num>
  <w:num w:numId="18" w16cid:durableId="545021450">
    <w:abstractNumId w:val="1"/>
  </w:num>
  <w:num w:numId="19" w16cid:durableId="1411731418">
    <w:abstractNumId w:val="5"/>
  </w:num>
  <w:num w:numId="20" w16cid:durableId="93520950">
    <w:abstractNumId w:val="4"/>
  </w:num>
  <w:num w:numId="21" w16cid:durableId="376203447">
    <w:abstractNumId w:val="35"/>
  </w:num>
  <w:num w:numId="22" w16cid:durableId="270744027">
    <w:abstractNumId w:val="33"/>
  </w:num>
  <w:num w:numId="23" w16cid:durableId="1127819020">
    <w:abstractNumId w:val="24"/>
  </w:num>
  <w:num w:numId="24" w16cid:durableId="1463378402">
    <w:abstractNumId w:val="0"/>
  </w:num>
  <w:num w:numId="25" w16cid:durableId="574097870">
    <w:abstractNumId w:val="15"/>
  </w:num>
  <w:num w:numId="26" w16cid:durableId="2076781852">
    <w:abstractNumId w:val="19"/>
  </w:num>
  <w:num w:numId="27" w16cid:durableId="1878201662">
    <w:abstractNumId w:val="17"/>
  </w:num>
  <w:num w:numId="28" w16cid:durableId="456336985">
    <w:abstractNumId w:val="11"/>
  </w:num>
  <w:num w:numId="29" w16cid:durableId="1067260060">
    <w:abstractNumId w:val="14"/>
  </w:num>
  <w:num w:numId="30" w16cid:durableId="128785096">
    <w:abstractNumId w:val="22"/>
  </w:num>
  <w:num w:numId="31" w16cid:durableId="2043748578">
    <w:abstractNumId w:val="9"/>
  </w:num>
  <w:num w:numId="32" w16cid:durableId="881359081">
    <w:abstractNumId w:val="32"/>
  </w:num>
  <w:num w:numId="33" w16cid:durableId="224492859">
    <w:abstractNumId w:val="26"/>
  </w:num>
  <w:num w:numId="34" w16cid:durableId="2056736750">
    <w:abstractNumId w:val="12"/>
  </w:num>
  <w:num w:numId="35" w16cid:durableId="856651903">
    <w:abstractNumId w:val="2"/>
  </w:num>
  <w:num w:numId="36" w16cid:durableId="192038004">
    <w:abstractNumId w:val="28"/>
  </w:num>
  <w:num w:numId="37" w16cid:durableId="1490562113">
    <w:abstractNumId w:val="3"/>
  </w:num>
  <w:num w:numId="38" w16cid:durableId="2094009186">
    <w:abstractNumId w:val="27"/>
  </w:num>
  <w:num w:numId="39" w16cid:durableId="186793865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A64"/>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39"/>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93E"/>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61E"/>
    <w:rsid w:val="0051283A"/>
    <w:rsid w:val="00512D1F"/>
    <w:rsid w:val="0051341E"/>
    <w:rsid w:val="00513BF7"/>
    <w:rsid w:val="00513C9C"/>
    <w:rsid w:val="00514B2A"/>
    <w:rsid w:val="0051520A"/>
    <w:rsid w:val="00515B69"/>
    <w:rsid w:val="005162B1"/>
    <w:rsid w:val="005167C7"/>
    <w:rsid w:val="00516DDC"/>
    <w:rsid w:val="005170F3"/>
    <w:rsid w:val="0051783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A20"/>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47E94"/>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1EF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DD5"/>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2E77"/>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1B9"/>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EB6E79"/>
    <w:pPr>
      <w:ind w:left="720"/>
      <w:contextualSpacing/>
    </w:pPr>
    <w:rPr>
      <w:lang w:val="ru-RU" w:eastAsia="ru-RU"/>
    </w:rPr>
  </w:style>
  <w:style w:type="paragraph" w:customStyle="1" w:styleId="CharChar2">
    <w:name w:val="Char Char2"/>
    <w:basedOn w:val="Normal"/>
    <w:rsid w:val="00947E94"/>
    <w:pPr>
      <w:adjustRightInd w:val="0"/>
      <w:spacing w:before="120" w:after="160" w:line="240" w:lineRule="exact"/>
      <w:jc w:val="both"/>
    </w:pPr>
    <w:rPr>
      <w:rFonts w:ascii="Arial" w:eastAsia="Arial" w:hAnsi="Arial"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yesayan@armat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67</Pages>
  <Words>18028</Words>
  <Characters>135472</Characters>
  <Application>Microsoft Office Word</Application>
  <DocSecurity>0</DocSecurity>
  <Lines>1128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153194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Mariam_Y</cp:lastModifiedBy>
  <cp:revision>52</cp:revision>
  <cp:lastPrinted>2018-02-16T07:12:00Z</cp:lastPrinted>
  <dcterms:created xsi:type="dcterms:W3CDTF">2025-03-04T12:13:00Z</dcterms:created>
  <dcterms:modified xsi:type="dcterms:W3CDTF">2026-02-24T06:54:00Z</dcterms:modified>
</cp:coreProperties>
</file>